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1.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header2.xml" ContentType="application/vnd.openxmlformats-officedocument.wordprocessingml.header+xml"/>
  <Override PartName="/word/footer1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1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7177B" w:rsidRPr="007C0525" w:rsidRDefault="00CB7A3E" w:rsidP="007C0525">
      <w:pPr>
        <w:jc w:val="center"/>
        <w:rPr>
          <w:b/>
        </w:rPr>
      </w:pPr>
      <w:bookmarkStart w:id="0" w:name="_Toc515631218"/>
      <w:r w:rsidRPr="007C0525">
        <w:rPr>
          <w:b/>
        </w:rPr>
        <w:t>T.C.</w:t>
      </w:r>
      <w:bookmarkEnd w:id="0"/>
    </w:p>
    <w:p w:rsidR="0037177B" w:rsidRDefault="00CB7A3E" w:rsidP="00810229">
      <w:pPr>
        <w:jc w:val="center"/>
        <w:rPr>
          <w:b/>
        </w:rPr>
      </w:pPr>
      <w:r>
        <w:rPr>
          <w:b/>
        </w:rPr>
        <w:t>SAKARYA</w:t>
      </w:r>
      <w:r w:rsidR="00970623">
        <w:rPr>
          <w:b/>
        </w:rPr>
        <w:t xml:space="preserve"> </w:t>
      </w:r>
      <w:r>
        <w:rPr>
          <w:b/>
        </w:rPr>
        <w:t>ÜNİVERSİTESİ</w:t>
      </w:r>
    </w:p>
    <w:p w:rsidR="0037177B" w:rsidRDefault="00CB7A3E" w:rsidP="00810229">
      <w:pPr>
        <w:spacing w:before="1"/>
        <w:jc w:val="center"/>
        <w:rPr>
          <w:b/>
          <w:sz w:val="28"/>
        </w:rPr>
      </w:pPr>
      <w:r>
        <w:rPr>
          <w:b/>
          <w:sz w:val="28"/>
        </w:rPr>
        <w:t>FEN</w:t>
      </w:r>
      <w:r w:rsidR="00970623">
        <w:rPr>
          <w:b/>
          <w:sz w:val="28"/>
        </w:rPr>
        <w:t xml:space="preserve"> </w:t>
      </w:r>
      <w:r>
        <w:rPr>
          <w:b/>
          <w:sz w:val="28"/>
        </w:rPr>
        <w:t>BİLİMLERİ</w:t>
      </w:r>
      <w:r w:rsidR="00970623">
        <w:rPr>
          <w:b/>
          <w:sz w:val="28"/>
        </w:rPr>
        <w:t xml:space="preserve"> </w:t>
      </w:r>
      <w:r>
        <w:rPr>
          <w:b/>
          <w:sz w:val="28"/>
        </w:rPr>
        <w:t>ENSTİTÜSÜ</w:t>
      </w:r>
    </w:p>
    <w:p w:rsidR="0037177B" w:rsidRDefault="0037177B" w:rsidP="00810229">
      <w:pPr>
        <w:pStyle w:val="GvdeMetni"/>
        <w:spacing w:before="3"/>
        <w:jc w:val="center"/>
        <w:rPr>
          <w:b/>
          <w:sz w:val="21"/>
        </w:rPr>
      </w:pPr>
    </w:p>
    <w:p w:rsidR="0037177B" w:rsidRDefault="0037177B" w:rsidP="00810229">
      <w:pPr>
        <w:pStyle w:val="GvdeMetni"/>
        <w:spacing w:before="9"/>
        <w:jc w:val="center"/>
        <w:rPr>
          <w:b/>
          <w:sz w:val="38"/>
        </w:rPr>
      </w:pPr>
    </w:p>
    <w:p w:rsidR="00E3107C" w:rsidRDefault="00E3107C" w:rsidP="00810229">
      <w:pPr>
        <w:jc w:val="center"/>
        <w:rPr>
          <w:rFonts w:ascii="Arial" w:hAnsi="Arial"/>
          <w:b/>
          <w:sz w:val="34"/>
        </w:rPr>
      </w:pPr>
    </w:p>
    <w:p w:rsidR="00E3107C" w:rsidRDefault="00E3107C" w:rsidP="00810229">
      <w:pPr>
        <w:jc w:val="center"/>
        <w:rPr>
          <w:rFonts w:ascii="Arial" w:hAnsi="Arial"/>
          <w:b/>
          <w:sz w:val="34"/>
        </w:rPr>
      </w:pPr>
    </w:p>
    <w:p w:rsidR="00E3107C" w:rsidRPr="00810229" w:rsidRDefault="00E3107C" w:rsidP="00810229">
      <w:pPr>
        <w:jc w:val="center"/>
        <w:rPr>
          <w:rFonts w:ascii="Arial" w:hAnsi="Arial"/>
          <w:b/>
          <w:sz w:val="36"/>
        </w:rPr>
      </w:pPr>
    </w:p>
    <w:p w:rsidR="00E3107C" w:rsidRDefault="00E3107C" w:rsidP="00810229">
      <w:pPr>
        <w:jc w:val="center"/>
        <w:rPr>
          <w:rFonts w:ascii="Arial" w:hAnsi="Arial"/>
          <w:b/>
          <w:sz w:val="34"/>
        </w:rPr>
      </w:pPr>
    </w:p>
    <w:p w:rsidR="0037177B" w:rsidRDefault="00662FFD" w:rsidP="00810229">
      <w:pPr>
        <w:jc w:val="center"/>
        <w:rPr>
          <w:rFonts w:ascii="Arial" w:hAnsi="Arial"/>
          <w:b/>
          <w:sz w:val="34"/>
        </w:rPr>
      </w:pPr>
      <w:r w:rsidRPr="009C4150">
        <w:rPr>
          <w:rFonts w:ascii="Arial" w:hAnsi="Arial"/>
          <w:b/>
          <w:color w:val="000000" w:themeColor="text1"/>
          <w:sz w:val="34"/>
        </w:rPr>
        <w:t>KONAK-PATOJEN PROTEİN ETKİLEŞİMİNİN HESAPLAMALI YÖNTEMLER İLE TAHMİNİ</w:t>
      </w:r>
      <w:r w:rsidRPr="009C4150" w:rsidDel="00662FFD">
        <w:rPr>
          <w:rFonts w:ascii="Arial" w:hAnsi="Arial"/>
          <w:b/>
          <w:color w:val="000000" w:themeColor="text1"/>
          <w:sz w:val="34"/>
        </w:rPr>
        <w:t xml:space="preserve"> </w:t>
      </w:r>
    </w:p>
    <w:p w:rsidR="0037177B" w:rsidRDefault="0037177B" w:rsidP="00810229">
      <w:pPr>
        <w:pStyle w:val="GvdeMetni"/>
        <w:jc w:val="center"/>
        <w:rPr>
          <w:rFonts w:ascii="Arial"/>
          <w:b/>
          <w:sz w:val="34"/>
        </w:rPr>
      </w:pPr>
    </w:p>
    <w:p w:rsidR="0037177B" w:rsidRDefault="0037177B" w:rsidP="00810229">
      <w:pPr>
        <w:pStyle w:val="GvdeMetni"/>
        <w:jc w:val="center"/>
        <w:rPr>
          <w:rFonts w:ascii="Arial"/>
          <w:b/>
          <w:sz w:val="34"/>
        </w:rPr>
      </w:pPr>
    </w:p>
    <w:p w:rsidR="0037177B" w:rsidRDefault="0037177B" w:rsidP="00810229">
      <w:pPr>
        <w:pStyle w:val="GvdeMetni"/>
        <w:jc w:val="center"/>
        <w:rPr>
          <w:rFonts w:ascii="Arial"/>
          <w:b/>
          <w:sz w:val="34"/>
        </w:rPr>
      </w:pPr>
    </w:p>
    <w:p w:rsidR="0037177B" w:rsidRPr="00497814" w:rsidRDefault="0037177B" w:rsidP="00810229">
      <w:pPr>
        <w:pStyle w:val="GvdeMetni"/>
        <w:jc w:val="center"/>
        <w:rPr>
          <w:rFonts w:ascii="Arial"/>
          <w:b/>
          <w:sz w:val="20"/>
        </w:rPr>
      </w:pPr>
    </w:p>
    <w:p w:rsidR="0037177B" w:rsidRPr="00497814" w:rsidRDefault="0037177B" w:rsidP="00810229">
      <w:pPr>
        <w:pStyle w:val="GvdeMetni"/>
        <w:jc w:val="center"/>
        <w:rPr>
          <w:rFonts w:ascii="Arial"/>
          <w:b/>
          <w:sz w:val="20"/>
        </w:rPr>
      </w:pPr>
    </w:p>
    <w:p w:rsidR="0037177B" w:rsidRDefault="003B7858" w:rsidP="00810229">
      <w:pPr>
        <w:spacing w:before="280"/>
        <w:jc w:val="center"/>
        <w:rPr>
          <w:b/>
          <w:sz w:val="30"/>
        </w:rPr>
      </w:pPr>
      <w:r w:rsidRPr="003B7858">
        <w:rPr>
          <w:b/>
          <w:sz w:val="30"/>
        </w:rPr>
        <w:t>DOKTORA</w:t>
      </w:r>
      <w:r w:rsidR="00970623">
        <w:rPr>
          <w:b/>
          <w:sz w:val="30"/>
        </w:rPr>
        <w:t xml:space="preserve"> </w:t>
      </w:r>
      <w:r w:rsidR="00CB7A3E">
        <w:rPr>
          <w:b/>
          <w:sz w:val="30"/>
        </w:rPr>
        <w:t>TEZİ</w:t>
      </w:r>
    </w:p>
    <w:p w:rsidR="0037177B" w:rsidRDefault="003B7858" w:rsidP="00810229">
      <w:pPr>
        <w:spacing w:before="229"/>
        <w:jc w:val="center"/>
        <w:rPr>
          <w:rFonts w:ascii="Arial" w:hAnsi="Arial"/>
          <w:b/>
          <w:sz w:val="26"/>
        </w:rPr>
      </w:pPr>
      <w:r w:rsidRPr="003B7858">
        <w:rPr>
          <w:rFonts w:ascii="Arial" w:hAnsi="Arial"/>
          <w:b/>
          <w:sz w:val="26"/>
        </w:rPr>
        <w:t>İrfan KÖSESOY</w:t>
      </w:r>
    </w:p>
    <w:p w:rsidR="0037177B" w:rsidRDefault="0037177B" w:rsidP="00810229">
      <w:pPr>
        <w:pStyle w:val="GvdeMetni"/>
        <w:jc w:val="center"/>
        <w:rPr>
          <w:rFonts w:ascii="Arial"/>
          <w:b/>
          <w:sz w:val="20"/>
        </w:rPr>
      </w:pPr>
    </w:p>
    <w:p w:rsidR="0037177B" w:rsidRDefault="0037177B" w:rsidP="00810229">
      <w:pPr>
        <w:pStyle w:val="GvdeMetni"/>
        <w:jc w:val="center"/>
        <w:rPr>
          <w:rFonts w:ascii="Arial"/>
          <w:b/>
          <w:sz w:val="20"/>
        </w:rPr>
      </w:pPr>
    </w:p>
    <w:p w:rsidR="0037177B" w:rsidRDefault="0037177B" w:rsidP="00810229">
      <w:pPr>
        <w:pStyle w:val="GvdeMetni"/>
        <w:jc w:val="center"/>
        <w:rPr>
          <w:rFonts w:ascii="Arial"/>
          <w:b/>
          <w:sz w:val="20"/>
        </w:rPr>
      </w:pPr>
    </w:p>
    <w:p w:rsidR="0037177B" w:rsidRDefault="0037177B" w:rsidP="00810229">
      <w:pPr>
        <w:pStyle w:val="GvdeMetni"/>
        <w:jc w:val="center"/>
        <w:rPr>
          <w:rFonts w:ascii="Arial"/>
          <w:b/>
          <w:sz w:val="20"/>
        </w:rPr>
      </w:pPr>
    </w:p>
    <w:p w:rsidR="0037177B" w:rsidRDefault="0037177B" w:rsidP="00810229">
      <w:pPr>
        <w:pStyle w:val="GvdeMetni"/>
        <w:jc w:val="center"/>
        <w:rPr>
          <w:rFonts w:ascii="Arial"/>
          <w:b/>
          <w:sz w:val="20"/>
        </w:rPr>
      </w:pPr>
    </w:p>
    <w:p w:rsidR="0037177B" w:rsidRDefault="0037177B" w:rsidP="00810229">
      <w:pPr>
        <w:pStyle w:val="GvdeMetni"/>
        <w:jc w:val="center"/>
        <w:rPr>
          <w:rFonts w:ascii="Arial"/>
          <w:b/>
          <w:sz w:val="20"/>
        </w:rPr>
      </w:pPr>
    </w:p>
    <w:p w:rsidR="0037177B" w:rsidRDefault="0037177B" w:rsidP="00810229">
      <w:pPr>
        <w:pStyle w:val="GvdeMetni"/>
        <w:jc w:val="center"/>
        <w:rPr>
          <w:rFonts w:ascii="Arial"/>
          <w:b/>
          <w:sz w:val="20"/>
        </w:rPr>
      </w:pPr>
    </w:p>
    <w:p w:rsidR="00E3107C" w:rsidRDefault="00E3107C" w:rsidP="00810229">
      <w:pPr>
        <w:pStyle w:val="GvdeMetni"/>
        <w:spacing w:before="3"/>
        <w:jc w:val="center"/>
        <w:rPr>
          <w:rFonts w:ascii="Arial"/>
          <w:b/>
          <w:sz w:val="13"/>
        </w:rPr>
      </w:pPr>
    </w:p>
    <w:p w:rsidR="00E3107C" w:rsidRDefault="00E3107C" w:rsidP="00810229">
      <w:pPr>
        <w:pStyle w:val="GvdeMetni"/>
        <w:spacing w:before="3"/>
        <w:jc w:val="center"/>
        <w:rPr>
          <w:rFonts w:ascii="Arial"/>
          <w:b/>
          <w:sz w:val="13"/>
        </w:rPr>
      </w:pPr>
    </w:p>
    <w:p w:rsidR="00E3107C" w:rsidRDefault="00E3107C" w:rsidP="00810229">
      <w:pPr>
        <w:pStyle w:val="GvdeMetni"/>
        <w:spacing w:before="3"/>
        <w:jc w:val="center"/>
        <w:rPr>
          <w:rFonts w:ascii="Arial"/>
          <w:b/>
          <w:sz w:val="13"/>
        </w:rPr>
      </w:pPr>
    </w:p>
    <w:tbl>
      <w:tblPr>
        <w:tblStyle w:val="TableNormal1"/>
        <w:tblpPr w:leftFromText="141" w:rightFromText="141" w:vertAnchor="text" w:horzAnchor="margin" w:tblpXSpec="center" w:tblpY="9"/>
        <w:tblW w:w="8078" w:type="dxa"/>
        <w:tblLayout w:type="fixed"/>
        <w:tblLook w:val="01E0" w:firstRow="1" w:lastRow="1" w:firstColumn="1" w:lastColumn="1" w:noHBand="0" w:noVBand="0"/>
      </w:tblPr>
      <w:tblGrid>
        <w:gridCol w:w="2689"/>
        <w:gridCol w:w="992"/>
        <w:gridCol w:w="4397"/>
      </w:tblGrid>
      <w:tr w:rsidR="007947CB" w:rsidTr="00D9293F">
        <w:trPr>
          <w:trHeight w:hRule="exact" w:val="568"/>
        </w:trPr>
        <w:tc>
          <w:tcPr>
            <w:tcW w:w="2689" w:type="dxa"/>
          </w:tcPr>
          <w:p w:rsidR="007947CB" w:rsidRDefault="007947CB" w:rsidP="002673A3">
            <w:pPr>
              <w:pStyle w:val="TableParagraph"/>
              <w:spacing w:before="0"/>
              <w:ind w:left="0"/>
              <w:rPr>
                <w:b/>
                <w:sz w:val="26"/>
              </w:rPr>
            </w:pPr>
            <w:r>
              <w:rPr>
                <w:b/>
                <w:sz w:val="26"/>
              </w:rPr>
              <w:t>Enstitü</w:t>
            </w:r>
            <w:r w:rsidR="00970623">
              <w:rPr>
                <w:b/>
                <w:sz w:val="26"/>
              </w:rPr>
              <w:t xml:space="preserve"> </w:t>
            </w:r>
            <w:r>
              <w:rPr>
                <w:b/>
                <w:sz w:val="26"/>
              </w:rPr>
              <w:t>Anabilim</w:t>
            </w:r>
            <w:r w:rsidR="00970623">
              <w:rPr>
                <w:b/>
                <w:sz w:val="26"/>
              </w:rPr>
              <w:t xml:space="preserve"> </w:t>
            </w:r>
            <w:r>
              <w:rPr>
                <w:b/>
                <w:sz w:val="26"/>
              </w:rPr>
              <w:t>Dalı</w:t>
            </w:r>
          </w:p>
        </w:tc>
        <w:tc>
          <w:tcPr>
            <w:tcW w:w="992" w:type="dxa"/>
          </w:tcPr>
          <w:p w:rsidR="007947CB" w:rsidRDefault="007947CB" w:rsidP="00810229">
            <w:pPr>
              <w:pStyle w:val="TableParagraph"/>
              <w:spacing w:before="0" w:line="265" w:lineRule="exact"/>
              <w:ind w:left="0"/>
              <w:jc w:val="center"/>
              <w:rPr>
                <w:b/>
                <w:sz w:val="26"/>
              </w:rPr>
            </w:pPr>
            <w:r>
              <w:rPr>
                <w:b/>
                <w:w w:val="99"/>
                <w:sz w:val="26"/>
              </w:rPr>
              <w:t>:</w:t>
            </w:r>
          </w:p>
        </w:tc>
        <w:tc>
          <w:tcPr>
            <w:tcW w:w="4397" w:type="dxa"/>
          </w:tcPr>
          <w:p w:rsidR="007947CB" w:rsidRDefault="003B7858" w:rsidP="00497814">
            <w:pPr>
              <w:pStyle w:val="TableParagraph"/>
              <w:spacing w:before="0" w:line="265" w:lineRule="exact"/>
              <w:ind w:left="0"/>
              <w:rPr>
                <w:b/>
                <w:sz w:val="26"/>
              </w:rPr>
            </w:pPr>
            <w:r w:rsidRPr="003B7858">
              <w:rPr>
                <w:b/>
                <w:sz w:val="26"/>
              </w:rPr>
              <w:t xml:space="preserve">BİLGİSAYAR VE BİLİŞİM </w:t>
            </w:r>
            <w:r w:rsidR="00497814" w:rsidRPr="00497814">
              <w:rPr>
                <w:b/>
                <w:sz w:val="26"/>
              </w:rPr>
              <w:t xml:space="preserve"> </w:t>
            </w:r>
            <w:r w:rsidR="007947CB">
              <w:rPr>
                <w:b/>
                <w:sz w:val="26"/>
              </w:rPr>
              <w:t>MÜHENDİSLİĞİ</w:t>
            </w:r>
          </w:p>
        </w:tc>
      </w:tr>
      <w:tr w:rsidR="002673A3" w:rsidTr="00D9293F">
        <w:trPr>
          <w:trHeight w:hRule="exact" w:val="551"/>
        </w:trPr>
        <w:tc>
          <w:tcPr>
            <w:tcW w:w="2689" w:type="dxa"/>
          </w:tcPr>
          <w:p w:rsidR="002673A3" w:rsidRPr="002673A3" w:rsidRDefault="002673A3" w:rsidP="00810229">
            <w:pPr>
              <w:pStyle w:val="TableParagraph"/>
              <w:spacing w:before="160"/>
              <w:ind w:left="0"/>
              <w:rPr>
                <w:b/>
                <w:sz w:val="26"/>
              </w:rPr>
            </w:pPr>
            <w:r>
              <w:rPr>
                <w:b/>
                <w:sz w:val="26"/>
              </w:rPr>
              <w:t>Tez Danışmanı</w:t>
            </w:r>
          </w:p>
        </w:tc>
        <w:tc>
          <w:tcPr>
            <w:tcW w:w="992" w:type="dxa"/>
          </w:tcPr>
          <w:p w:rsidR="002673A3" w:rsidRDefault="002673A3" w:rsidP="00810229">
            <w:pPr>
              <w:pStyle w:val="TableParagraph"/>
              <w:spacing w:before="160"/>
              <w:ind w:left="0"/>
              <w:jc w:val="center"/>
              <w:rPr>
                <w:b/>
                <w:w w:val="99"/>
                <w:sz w:val="26"/>
              </w:rPr>
            </w:pPr>
            <w:r>
              <w:rPr>
                <w:b/>
                <w:w w:val="99"/>
                <w:sz w:val="26"/>
              </w:rPr>
              <w:t>:</w:t>
            </w:r>
          </w:p>
        </w:tc>
        <w:tc>
          <w:tcPr>
            <w:tcW w:w="4397" w:type="dxa"/>
          </w:tcPr>
          <w:p w:rsidR="002673A3" w:rsidRPr="00497814" w:rsidRDefault="008F551E" w:rsidP="000D1B41">
            <w:pPr>
              <w:pStyle w:val="TableParagraph"/>
              <w:spacing w:before="160"/>
              <w:ind w:left="0"/>
              <w:rPr>
                <w:b/>
                <w:sz w:val="26"/>
              </w:rPr>
            </w:pPr>
            <w:r w:rsidRPr="008F551E">
              <w:rPr>
                <w:b/>
                <w:sz w:val="26"/>
              </w:rPr>
              <w:t>Prof. Dr. Cemil ÖZ</w:t>
            </w:r>
          </w:p>
        </w:tc>
      </w:tr>
      <w:tr w:rsidR="003B7858" w:rsidTr="00D9293F">
        <w:trPr>
          <w:trHeight w:hRule="exact" w:val="551"/>
        </w:trPr>
        <w:tc>
          <w:tcPr>
            <w:tcW w:w="2689" w:type="dxa"/>
          </w:tcPr>
          <w:p w:rsidR="003B7858" w:rsidRDefault="003B7858" w:rsidP="00810229">
            <w:pPr>
              <w:pStyle w:val="TableParagraph"/>
              <w:spacing w:before="160"/>
              <w:ind w:left="0"/>
              <w:rPr>
                <w:b/>
                <w:sz w:val="26"/>
              </w:rPr>
            </w:pPr>
            <w:r w:rsidRPr="003B7858">
              <w:rPr>
                <w:b/>
                <w:sz w:val="26"/>
              </w:rPr>
              <w:t>Ortak Danışman</w:t>
            </w:r>
          </w:p>
        </w:tc>
        <w:tc>
          <w:tcPr>
            <w:tcW w:w="992" w:type="dxa"/>
          </w:tcPr>
          <w:p w:rsidR="003B7858" w:rsidRDefault="003B7858" w:rsidP="00810229">
            <w:pPr>
              <w:pStyle w:val="TableParagraph"/>
              <w:spacing w:before="160"/>
              <w:ind w:left="0"/>
              <w:jc w:val="center"/>
              <w:rPr>
                <w:b/>
                <w:w w:val="99"/>
                <w:sz w:val="26"/>
              </w:rPr>
            </w:pPr>
            <w:r>
              <w:rPr>
                <w:b/>
                <w:w w:val="99"/>
                <w:sz w:val="26"/>
              </w:rPr>
              <w:t>:</w:t>
            </w:r>
          </w:p>
        </w:tc>
        <w:tc>
          <w:tcPr>
            <w:tcW w:w="4397" w:type="dxa"/>
          </w:tcPr>
          <w:p w:rsidR="003B7858" w:rsidRPr="002673A3" w:rsidRDefault="003B7858" w:rsidP="000D1B41">
            <w:pPr>
              <w:pStyle w:val="TableParagraph"/>
              <w:spacing w:before="160"/>
              <w:ind w:left="0"/>
              <w:rPr>
                <w:b/>
                <w:sz w:val="26"/>
              </w:rPr>
            </w:pPr>
            <w:r w:rsidRPr="003B7858">
              <w:rPr>
                <w:b/>
                <w:sz w:val="26"/>
              </w:rPr>
              <w:t>Doç. Dr. Murat GÖK</w:t>
            </w:r>
          </w:p>
        </w:tc>
      </w:tr>
    </w:tbl>
    <w:p w:rsidR="00E3107C" w:rsidRDefault="00E3107C" w:rsidP="00810229">
      <w:pPr>
        <w:pStyle w:val="GvdeMetni"/>
        <w:spacing w:before="3"/>
        <w:jc w:val="center"/>
        <w:rPr>
          <w:rFonts w:ascii="Arial"/>
          <w:b/>
          <w:sz w:val="13"/>
        </w:rPr>
      </w:pPr>
    </w:p>
    <w:p w:rsidR="00E3107C" w:rsidRDefault="00E3107C" w:rsidP="00810229">
      <w:pPr>
        <w:pStyle w:val="GvdeMetni"/>
        <w:spacing w:before="3"/>
        <w:jc w:val="center"/>
        <w:rPr>
          <w:rFonts w:ascii="Arial"/>
          <w:b/>
          <w:sz w:val="13"/>
        </w:rPr>
      </w:pPr>
    </w:p>
    <w:p w:rsidR="00E3107C" w:rsidRDefault="00E3107C" w:rsidP="00810229">
      <w:pPr>
        <w:pStyle w:val="GvdeMetni"/>
        <w:spacing w:before="3"/>
        <w:jc w:val="center"/>
        <w:rPr>
          <w:rFonts w:ascii="Arial"/>
          <w:b/>
          <w:sz w:val="13"/>
        </w:rPr>
      </w:pPr>
    </w:p>
    <w:p w:rsidR="00E3107C" w:rsidRDefault="00E3107C" w:rsidP="00810229">
      <w:pPr>
        <w:pStyle w:val="GvdeMetni"/>
        <w:spacing w:before="3"/>
        <w:jc w:val="center"/>
        <w:rPr>
          <w:rFonts w:ascii="Arial"/>
          <w:b/>
          <w:sz w:val="13"/>
        </w:rPr>
      </w:pPr>
    </w:p>
    <w:p w:rsidR="0037177B" w:rsidRDefault="0037177B" w:rsidP="00810229">
      <w:pPr>
        <w:pStyle w:val="GvdeMetni"/>
        <w:jc w:val="center"/>
        <w:rPr>
          <w:rFonts w:ascii="Arial"/>
          <w:b/>
          <w:sz w:val="20"/>
        </w:rPr>
      </w:pPr>
    </w:p>
    <w:p w:rsidR="0037177B" w:rsidRDefault="0037177B" w:rsidP="00810229">
      <w:pPr>
        <w:pStyle w:val="GvdeMetni"/>
        <w:spacing w:before="10"/>
        <w:jc w:val="center"/>
        <w:rPr>
          <w:rFonts w:ascii="Arial"/>
          <w:b/>
          <w:sz w:val="16"/>
        </w:rPr>
      </w:pPr>
    </w:p>
    <w:p w:rsidR="00810229" w:rsidRDefault="00810229" w:rsidP="00810229">
      <w:pPr>
        <w:spacing w:before="66"/>
        <w:jc w:val="center"/>
        <w:rPr>
          <w:b/>
          <w:sz w:val="26"/>
        </w:rPr>
      </w:pPr>
    </w:p>
    <w:p w:rsidR="0037177B" w:rsidRDefault="003B7858" w:rsidP="007E75DC">
      <w:pPr>
        <w:spacing w:before="66"/>
        <w:jc w:val="center"/>
        <w:rPr>
          <w:b/>
          <w:sz w:val="26"/>
        </w:rPr>
      </w:pPr>
      <w:r>
        <w:rPr>
          <w:b/>
          <w:sz w:val="26"/>
        </w:rPr>
        <w:t>Ekim</w:t>
      </w:r>
      <w:r w:rsidR="00970623">
        <w:rPr>
          <w:b/>
          <w:sz w:val="26"/>
        </w:rPr>
        <w:t xml:space="preserve"> </w:t>
      </w:r>
      <w:r w:rsidR="004365AF">
        <w:rPr>
          <w:b/>
          <w:sz w:val="26"/>
        </w:rPr>
        <w:t>2018</w:t>
      </w:r>
    </w:p>
    <w:p w:rsidR="0037177B" w:rsidRDefault="0037177B" w:rsidP="007947CB">
      <w:pPr>
        <w:jc w:val="both"/>
        <w:rPr>
          <w:sz w:val="26"/>
        </w:rPr>
        <w:sectPr w:rsidR="0037177B" w:rsidSect="00E81306">
          <w:footerReference w:type="default" r:id="rId8"/>
          <w:footerReference w:type="first" r:id="rId9"/>
          <w:type w:val="continuous"/>
          <w:pgSz w:w="11910" w:h="16840"/>
          <w:pgMar w:top="1701" w:right="1418" w:bottom="1701" w:left="2268" w:header="708" w:footer="708" w:gutter="0"/>
          <w:cols w:space="708"/>
          <w:titlePg/>
          <w:docGrid w:linePitch="326"/>
        </w:sectPr>
      </w:pPr>
    </w:p>
    <w:p w:rsidR="003441F3" w:rsidRDefault="007A2226" w:rsidP="007A2226">
      <w:pPr>
        <w:pStyle w:val="GvdeMetni"/>
        <w:spacing w:before="7"/>
        <w:jc w:val="both"/>
        <w:rPr>
          <w:sz w:val="14"/>
        </w:rPr>
      </w:pPr>
      <w:r>
        <w:rPr>
          <w:noProof/>
          <w:sz w:val="14"/>
          <w:lang w:val="tr-TR" w:eastAsia="tr-TR"/>
        </w:rPr>
        <w:lastRenderedPageBreak/>
        <w:drawing>
          <wp:anchor distT="0" distB="0" distL="114300" distR="114300" simplePos="0" relativeHeight="251661312" behindDoc="0" locked="0" layoutInCell="1" allowOverlap="1">
            <wp:simplePos x="0" y="0"/>
            <wp:positionH relativeFrom="column">
              <wp:posOffset>83820</wp:posOffset>
            </wp:positionH>
            <wp:positionV relativeFrom="paragraph">
              <wp:posOffset>148590</wp:posOffset>
            </wp:positionV>
            <wp:extent cx="5267325" cy="7972425"/>
            <wp:effectExtent l="0" t="0" r="9525" b="9525"/>
            <wp:wrapSquare wrapText="bothSides"/>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a:extLst>
                        <a:ext uri="{28A0092B-C50C-407E-A947-70E740481C1C}">
                          <a14:useLocalDpi xmlns:a14="http://schemas.microsoft.com/office/drawing/2010/main" val="0"/>
                        </a:ext>
                      </a:extLst>
                    </a:blip>
                    <a:srcRect l="17137" t="10442" r="10489" b="5637"/>
                    <a:stretch/>
                  </pic:blipFill>
                  <pic:spPr bwMode="auto">
                    <a:xfrm>
                      <a:off x="0" y="0"/>
                      <a:ext cx="5267325" cy="79724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7A2226" w:rsidRDefault="007A2226">
      <w:pPr>
        <w:spacing w:line="286" w:lineRule="exact"/>
        <w:jc w:val="center"/>
        <w:rPr>
          <w:sz w:val="14"/>
        </w:rPr>
      </w:pPr>
    </w:p>
    <w:p w:rsidR="007A2226" w:rsidRDefault="007A2226">
      <w:pPr>
        <w:spacing w:line="286" w:lineRule="exact"/>
        <w:jc w:val="center"/>
        <w:rPr>
          <w:sz w:val="14"/>
        </w:rPr>
      </w:pPr>
    </w:p>
    <w:p w:rsidR="007A2226" w:rsidRPr="00ED0F5E" w:rsidRDefault="007A2226">
      <w:pPr>
        <w:spacing w:line="286" w:lineRule="exact"/>
        <w:jc w:val="center"/>
        <w:rPr>
          <w:sz w:val="14"/>
        </w:rPr>
        <w:sectPr w:rsidR="007A2226" w:rsidRPr="00ED0F5E" w:rsidSect="00430D15">
          <w:footerReference w:type="default" r:id="rId11"/>
          <w:pgSz w:w="11910" w:h="16840"/>
          <w:pgMar w:top="1701" w:right="1418" w:bottom="1701" w:left="2268" w:header="708" w:footer="708" w:gutter="0"/>
          <w:cols w:space="708"/>
          <w:titlePg/>
          <w:docGrid w:linePitch="326"/>
        </w:sectPr>
      </w:pPr>
    </w:p>
    <w:p w:rsidR="00177212" w:rsidRPr="00086C0B" w:rsidRDefault="00177212" w:rsidP="00177212">
      <w:pPr>
        <w:pStyle w:val="GvdeMetni"/>
        <w:rPr>
          <w:sz w:val="22"/>
        </w:rPr>
      </w:pPr>
    </w:p>
    <w:p w:rsidR="00177212" w:rsidRDefault="00177212" w:rsidP="00177212">
      <w:pPr>
        <w:pStyle w:val="GvdeMetni"/>
      </w:pPr>
    </w:p>
    <w:p w:rsidR="00F360AC" w:rsidRPr="007C0525" w:rsidRDefault="00F360AC" w:rsidP="00BE68E8">
      <w:pPr>
        <w:spacing w:before="216"/>
        <w:ind w:right="283"/>
        <w:jc w:val="both"/>
        <w:rPr>
          <w:b/>
          <w:sz w:val="36"/>
        </w:rPr>
      </w:pPr>
    </w:p>
    <w:p w:rsidR="00177212" w:rsidRPr="007C0525" w:rsidRDefault="00177212" w:rsidP="007C0525">
      <w:pPr>
        <w:rPr>
          <w:b/>
          <w:sz w:val="28"/>
        </w:rPr>
      </w:pPr>
      <w:bookmarkStart w:id="1" w:name="_Toc515631496"/>
      <w:r w:rsidRPr="007C0525">
        <w:rPr>
          <w:b/>
          <w:sz w:val="28"/>
        </w:rPr>
        <w:t>BEYAN</w:t>
      </w:r>
      <w:bookmarkEnd w:id="1"/>
    </w:p>
    <w:p w:rsidR="00177212" w:rsidRPr="007C0525" w:rsidRDefault="00177212" w:rsidP="00F251D9">
      <w:pPr>
        <w:pStyle w:val="GvdeMetni"/>
        <w:ind w:left="567" w:right="283"/>
        <w:rPr>
          <w:b/>
          <w:sz w:val="32"/>
        </w:rPr>
      </w:pPr>
    </w:p>
    <w:p w:rsidR="00F360AC" w:rsidRPr="00810229" w:rsidRDefault="00F360AC" w:rsidP="00BE68E8">
      <w:pPr>
        <w:pStyle w:val="GvdeMetni"/>
        <w:spacing w:line="360" w:lineRule="auto"/>
        <w:ind w:right="283"/>
        <w:jc w:val="both"/>
        <w:rPr>
          <w:b/>
          <w:sz w:val="44"/>
        </w:rPr>
      </w:pPr>
    </w:p>
    <w:p w:rsidR="00ED0F5E" w:rsidRDefault="00ED0F5E" w:rsidP="00ED0F5E">
      <w:pPr>
        <w:spacing w:line="360" w:lineRule="auto"/>
        <w:jc w:val="both"/>
        <w:rPr>
          <w:szCs w:val="24"/>
          <w:lang w:eastAsia="tr-TR"/>
        </w:rPr>
      </w:pPr>
      <w:r w:rsidRPr="00D32174">
        <w:rPr>
          <w:szCs w:val="24"/>
          <w:lang w:eastAsia="tr-TR"/>
        </w:rPr>
        <w:t>Tez içindeki tüm verilerin akademik kurallar çerçevesinde tarafımdan elde edildiğini, görsel ve yazılı tüm bilgi ve sonuçların akademik ve etik kurallara uygun şekilde sunulduğunu, kullanılan verilerde herhangi bir tahrifat yapılmadığını, başkalarının eserlerinden yararlanılması durumunda bilimsel normlara uygun olarak atıfta bulunulduğunu, tezde yer alan verilerin bu üniversite veya başka bir üniversitede herhangi bir tez çalışmasında kullanılmadığını beyan ederim.</w:t>
      </w:r>
    </w:p>
    <w:p w:rsidR="00177212" w:rsidRDefault="00177212" w:rsidP="00F251D9">
      <w:pPr>
        <w:pStyle w:val="GvdeMetni"/>
        <w:ind w:left="567" w:right="283"/>
      </w:pPr>
    </w:p>
    <w:p w:rsidR="00177212" w:rsidRDefault="00177212" w:rsidP="00177212">
      <w:pPr>
        <w:pStyle w:val="GvdeMetni"/>
        <w:spacing w:before="10"/>
        <w:rPr>
          <w:sz w:val="34"/>
        </w:rPr>
      </w:pPr>
    </w:p>
    <w:p w:rsidR="007A2226" w:rsidRDefault="007A2226" w:rsidP="007A2226">
      <w:pPr>
        <w:spacing w:before="120"/>
        <w:ind w:right="-140"/>
        <w:jc w:val="right"/>
        <w:rPr>
          <w:szCs w:val="20"/>
          <w:lang w:val="de-DE"/>
        </w:rPr>
      </w:pPr>
      <w:bookmarkStart w:id="2" w:name="_GoBack"/>
      <w:r>
        <w:rPr>
          <w:noProof/>
          <w:szCs w:val="20"/>
          <w:lang w:val="tr-TR" w:eastAsia="tr-TR"/>
        </w:rPr>
        <w:drawing>
          <wp:inline distT="0" distB="0" distL="0" distR="0" wp14:anchorId="21135AFB" wp14:editId="7E9601D5">
            <wp:extent cx="1285875" cy="1218474"/>
            <wp:effectExtent l="0" t="0" r="0" b="127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93674" cy="1225864"/>
                    </a:xfrm>
                    <a:prstGeom prst="rect">
                      <a:avLst/>
                    </a:prstGeom>
                    <a:noFill/>
                  </pic:spPr>
                </pic:pic>
              </a:graphicData>
            </a:graphic>
          </wp:inline>
        </w:drawing>
      </w:r>
      <w:bookmarkEnd w:id="2"/>
      <w:r w:rsidR="00ED0F5E" w:rsidRPr="00ED0F5E">
        <w:rPr>
          <w:szCs w:val="20"/>
          <w:lang w:val="de-DE"/>
        </w:rPr>
        <w:t xml:space="preserve"> </w:t>
      </w:r>
    </w:p>
    <w:p w:rsidR="007A2226" w:rsidRDefault="007A2226" w:rsidP="00ED0F5E">
      <w:pPr>
        <w:spacing w:before="120"/>
        <w:jc w:val="right"/>
        <w:rPr>
          <w:szCs w:val="20"/>
          <w:lang w:val="de-DE"/>
        </w:rPr>
      </w:pPr>
    </w:p>
    <w:p w:rsidR="007A2226" w:rsidRDefault="007A2226" w:rsidP="00ED0F5E">
      <w:pPr>
        <w:spacing w:before="120"/>
        <w:jc w:val="right"/>
        <w:rPr>
          <w:szCs w:val="20"/>
          <w:lang w:val="de-DE"/>
        </w:rPr>
      </w:pPr>
    </w:p>
    <w:p w:rsidR="007A2226" w:rsidRPr="00497814" w:rsidRDefault="007A2226" w:rsidP="00ED0F5E">
      <w:pPr>
        <w:spacing w:before="120"/>
        <w:jc w:val="right"/>
        <w:rPr>
          <w:szCs w:val="20"/>
          <w:lang w:val="de-DE"/>
        </w:rPr>
      </w:pPr>
    </w:p>
    <w:p w:rsidR="0037177B" w:rsidRDefault="0037177B">
      <w:pPr>
        <w:pStyle w:val="GvdeMetni"/>
        <w:ind w:left="100"/>
        <w:rPr>
          <w:sz w:val="20"/>
        </w:rPr>
      </w:pPr>
    </w:p>
    <w:p w:rsidR="00BE68E8" w:rsidRDefault="00BE68E8" w:rsidP="00F360AC">
      <w:pPr>
        <w:pStyle w:val="GvdeMetni"/>
        <w:tabs>
          <w:tab w:val="left" w:pos="709"/>
        </w:tabs>
        <w:ind w:right="283"/>
        <w:rPr>
          <w:b/>
          <w:sz w:val="20"/>
        </w:rPr>
        <w:sectPr w:rsidR="00BE68E8" w:rsidSect="00970623">
          <w:footerReference w:type="default" r:id="rId13"/>
          <w:footerReference w:type="first" r:id="rId14"/>
          <w:pgSz w:w="11910" w:h="16840"/>
          <w:pgMar w:top="1701" w:right="1418" w:bottom="1701" w:left="2268" w:header="708" w:footer="708" w:gutter="0"/>
          <w:pgNumType w:fmt="lowerRoman" w:start="1"/>
          <w:cols w:space="708"/>
          <w:docGrid w:linePitch="299"/>
        </w:sectPr>
      </w:pPr>
    </w:p>
    <w:p w:rsidR="0037177B" w:rsidRPr="00810229" w:rsidRDefault="0037177B" w:rsidP="001A75FC">
      <w:pPr>
        <w:pStyle w:val="GvdeMetni"/>
        <w:tabs>
          <w:tab w:val="left" w:pos="709"/>
        </w:tabs>
        <w:rPr>
          <w:b/>
          <w:sz w:val="28"/>
        </w:rPr>
      </w:pPr>
    </w:p>
    <w:p w:rsidR="008B6821" w:rsidRPr="00810229" w:rsidRDefault="008B6821" w:rsidP="00810229">
      <w:pPr>
        <w:rPr>
          <w:sz w:val="28"/>
        </w:rPr>
      </w:pPr>
    </w:p>
    <w:p w:rsidR="008B6821" w:rsidRPr="00810229" w:rsidRDefault="008B6821" w:rsidP="00810229">
      <w:pPr>
        <w:rPr>
          <w:sz w:val="40"/>
        </w:rPr>
      </w:pPr>
    </w:p>
    <w:p w:rsidR="008B6821" w:rsidRPr="00810229" w:rsidRDefault="008B6821" w:rsidP="00810229">
      <w:pPr>
        <w:pStyle w:val="Balk1"/>
        <w:numPr>
          <w:ilvl w:val="0"/>
          <w:numId w:val="0"/>
        </w:numPr>
      </w:pPr>
      <w:bookmarkStart w:id="3" w:name="_Toc515631611"/>
      <w:bookmarkStart w:id="4" w:name="_Toc519176899"/>
      <w:bookmarkStart w:id="5" w:name="_Toc526286130"/>
      <w:r w:rsidRPr="00810229">
        <w:t>TEŞEKKÜR</w:t>
      </w:r>
      <w:bookmarkEnd w:id="3"/>
      <w:bookmarkEnd w:id="4"/>
      <w:bookmarkEnd w:id="5"/>
    </w:p>
    <w:p w:rsidR="008B6821" w:rsidRDefault="008B6821" w:rsidP="008B6821">
      <w:pPr>
        <w:pStyle w:val="GvdeMetni"/>
        <w:rPr>
          <w:b/>
          <w:sz w:val="28"/>
        </w:rPr>
      </w:pPr>
    </w:p>
    <w:p w:rsidR="008B6821" w:rsidRPr="00086C0B" w:rsidRDefault="008B6821" w:rsidP="008B6821">
      <w:pPr>
        <w:pStyle w:val="GvdeMetni"/>
        <w:rPr>
          <w:b/>
        </w:rPr>
      </w:pPr>
    </w:p>
    <w:p w:rsidR="008B6821" w:rsidRDefault="008B6821" w:rsidP="008B6821">
      <w:pPr>
        <w:pStyle w:val="GvdeMetni"/>
        <w:spacing w:before="8"/>
        <w:rPr>
          <w:b/>
          <w:sz w:val="41"/>
        </w:rPr>
      </w:pPr>
    </w:p>
    <w:p w:rsidR="00ED0F5E" w:rsidRPr="002C15D6" w:rsidRDefault="00ED0F5E" w:rsidP="00ED0F5E">
      <w:pPr>
        <w:autoSpaceDE w:val="0"/>
        <w:autoSpaceDN w:val="0"/>
        <w:adjustRightInd w:val="0"/>
        <w:spacing w:line="360" w:lineRule="auto"/>
        <w:jc w:val="both"/>
        <w:rPr>
          <w:szCs w:val="24"/>
          <w:lang w:eastAsia="tr-TR"/>
        </w:rPr>
      </w:pPr>
      <w:r>
        <w:rPr>
          <w:szCs w:val="24"/>
          <w:lang w:eastAsia="tr-TR"/>
        </w:rPr>
        <w:t xml:space="preserve">Doktora </w:t>
      </w:r>
      <w:r w:rsidRPr="002C15D6">
        <w:rPr>
          <w:szCs w:val="24"/>
          <w:lang w:eastAsia="tr-TR"/>
        </w:rPr>
        <w:t>e</w:t>
      </w:r>
      <w:r w:rsidRPr="002C15D6">
        <w:rPr>
          <w:rFonts w:eastAsia="TTE15FD338t00"/>
          <w:szCs w:val="24"/>
          <w:lang w:eastAsia="tr-TR"/>
        </w:rPr>
        <w:t>ğ</w:t>
      </w:r>
      <w:r w:rsidRPr="002C15D6">
        <w:rPr>
          <w:szCs w:val="24"/>
          <w:lang w:eastAsia="tr-TR"/>
        </w:rPr>
        <w:t>itimim boyunca de</w:t>
      </w:r>
      <w:r w:rsidRPr="002C15D6">
        <w:rPr>
          <w:rFonts w:eastAsia="TTE15FD338t00"/>
          <w:szCs w:val="24"/>
          <w:lang w:eastAsia="tr-TR"/>
        </w:rPr>
        <w:t>ğ</w:t>
      </w:r>
      <w:r w:rsidRPr="002C15D6">
        <w:rPr>
          <w:szCs w:val="24"/>
          <w:lang w:eastAsia="tr-TR"/>
        </w:rPr>
        <w:t>erli bilgi ve deneyimlerinden yararlandı</w:t>
      </w:r>
      <w:r w:rsidRPr="002C15D6">
        <w:rPr>
          <w:rFonts w:eastAsia="TTE15FD338t00"/>
          <w:szCs w:val="24"/>
          <w:lang w:eastAsia="tr-TR"/>
        </w:rPr>
        <w:t>ğ</w:t>
      </w:r>
      <w:r w:rsidRPr="002C15D6">
        <w:rPr>
          <w:szCs w:val="24"/>
          <w:lang w:eastAsia="tr-TR"/>
        </w:rPr>
        <w:t>ım, her konuda bilgi ve deste</w:t>
      </w:r>
      <w:r w:rsidRPr="002C15D6">
        <w:rPr>
          <w:rFonts w:eastAsia="TTE15FD338t00"/>
          <w:szCs w:val="24"/>
          <w:lang w:eastAsia="tr-TR"/>
        </w:rPr>
        <w:t>ğ</w:t>
      </w:r>
      <w:r w:rsidRPr="002C15D6">
        <w:rPr>
          <w:szCs w:val="24"/>
          <w:lang w:eastAsia="tr-TR"/>
        </w:rPr>
        <w:t>ini almaktan çekinmedi</w:t>
      </w:r>
      <w:r w:rsidRPr="002C15D6">
        <w:rPr>
          <w:rFonts w:eastAsia="TTE15FD338t00"/>
          <w:szCs w:val="24"/>
          <w:lang w:eastAsia="tr-TR"/>
        </w:rPr>
        <w:t>ğ</w:t>
      </w:r>
      <w:r w:rsidRPr="002C15D6">
        <w:rPr>
          <w:szCs w:val="24"/>
          <w:lang w:eastAsia="tr-TR"/>
        </w:rPr>
        <w:t>im, ara</w:t>
      </w:r>
      <w:r w:rsidRPr="002C15D6">
        <w:rPr>
          <w:rFonts w:eastAsia="TTE15FD338t00"/>
          <w:szCs w:val="24"/>
          <w:lang w:eastAsia="tr-TR"/>
        </w:rPr>
        <w:t>ş</w:t>
      </w:r>
      <w:r w:rsidRPr="002C15D6">
        <w:rPr>
          <w:szCs w:val="24"/>
          <w:lang w:eastAsia="tr-TR"/>
        </w:rPr>
        <w:t>tırmanın planlanmasından yazılmasına kadar tüm a</w:t>
      </w:r>
      <w:r w:rsidRPr="002C15D6">
        <w:rPr>
          <w:rFonts w:eastAsia="TTE15FD338t00"/>
          <w:szCs w:val="24"/>
          <w:lang w:eastAsia="tr-TR"/>
        </w:rPr>
        <w:t>ş</w:t>
      </w:r>
      <w:r w:rsidRPr="002C15D6">
        <w:rPr>
          <w:szCs w:val="24"/>
          <w:lang w:eastAsia="tr-TR"/>
        </w:rPr>
        <w:t>amalarında yardımlarını esirgemeyen, te</w:t>
      </w:r>
      <w:r w:rsidRPr="002C15D6">
        <w:rPr>
          <w:rFonts w:eastAsia="TTE15FD338t00"/>
          <w:szCs w:val="24"/>
          <w:lang w:eastAsia="tr-TR"/>
        </w:rPr>
        <w:t>ş</w:t>
      </w:r>
      <w:r w:rsidRPr="002C15D6">
        <w:rPr>
          <w:szCs w:val="24"/>
          <w:lang w:eastAsia="tr-TR"/>
        </w:rPr>
        <w:t>vik eden, aynı titizlikte beni yönlendiren de</w:t>
      </w:r>
      <w:r w:rsidRPr="002C15D6">
        <w:rPr>
          <w:rFonts w:eastAsia="TTE15FD338t00"/>
          <w:szCs w:val="24"/>
          <w:lang w:eastAsia="tr-TR"/>
        </w:rPr>
        <w:t>ğ</w:t>
      </w:r>
      <w:r w:rsidRPr="002C15D6">
        <w:rPr>
          <w:szCs w:val="24"/>
          <w:lang w:eastAsia="tr-TR"/>
        </w:rPr>
        <w:t>erli danı</w:t>
      </w:r>
      <w:r w:rsidRPr="002C15D6">
        <w:rPr>
          <w:rFonts w:eastAsia="TTE15FD338t00"/>
          <w:szCs w:val="24"/>
          <w:lang w:eastAsia="tr-TR"/>
        </w:rPr>
        <w:t>ş</w:t>
      </w:r>
      <w:r>
        <w:rPr>
          <w:szCs w:val="24"/>
          <w:lang w:eastAsia="tr-TR"/>
        </w:rPr>
        <w:t>man hocalarım Prof</w:t>
      </w:r>
      <w:r w:rsidRPr="002C15D6">
        <w:rPr>
          <w:szCs w:val="24"/>
          <w:lang w:eastAsia="tr-TR"/>
        </w:rPr>
        <w:t xml:space="preserve">. Dr. </w:t>
      </w:r>
      <w:r>
        <w:rPr>
          <w:szCs w:val="24"/>
          <w:lang w:eastAsia="tr-TR"/>
        </w:rPr>
        <w:t xml:space="preserve">Cemil Öz ve Doç. Dr. Murat Gök’e, çalışmalarım sırasında tavsiyelerinden istifade ettiğim Prof. Dr. Tamer Kahveci’ye </w:t>
      </w:r>
      <w:r w:rsidRPr="002C15D6">
        <w:rPr>
          <w:szCs w:val="24"/>
          <w:lang w:eastAsia="tr-TR"/>
        </w:rPr>
        <w:t>te</w:t>
      </w:r>
      <w:r w:rsidRPr="002C15D6">
        <w:rPr>
          <w:rFonts w:eastAsia="TTE15FD338t00"/>
          <w:szCs w:val="24"/>
          <w:lang w:eastAsia="tr-TR"/>
        </w:rPr>
        <w:t>ş</w:t>
      </w:r>
      <w:r w:rsidRPr="002C15D6">
        <w:rPr>
          <w:szCs w:val="24"/>
          <w:lang w:eastAsia="tr-TR"/>
        </w:rPr>
        <w:t>ekkürlerimi sunarım.</w:t>
      </w:r>
    </w:p>
    <w:p w:rsidR="00ED0F5E" w:rsidRDefault="00ED0F5E" w:rsidP="00ED0F5E">
      <w:pPr>
        <w:spacing w:line="360" w:lineRule="auto"/>
        <w:rPr>
          <w:szCs w:val="24"/>
          <w:lang w:eastAsia="tr-TR"/>
        </w:rPr>
      </w:pPr>
    </w:p>
    <w:p w:rsidR="00ED0F5E" w:rsidRPr="00106BDC" w:rsidRDefault="00ED0F5E" w:rsidP="00ED0F5E">
      <w:pPr>
        <w:spacing w:line="360" w:lineRule="auto"/>
        <w:rPr>
          <w:szCs w:val="24"/>
        </w:rPr>
      </w:pPr>
      <w:r w:rsidRPr="00106BDC">
        <w:rPr>
          <w:szCs w:val="24"/>
          <w:lang w:eastAsia="tr-TR"/>
        </w:rPr>
        <w:t>Eğitim hayatım boyunca maddi ve manevi desteklerini esirgemeyen başta annem ve babam olmak üzere, tüm aile bireylerime şükranlarımı sunarım.</w:t>
      </w:r>
    </w:p>
    <w:p w:rsidR="008B6821" w:rsidRDefault="008B6821" w:rsidP="00262CAD">
      <w:pPr>
        <w:pStyle w:val="GvdeMetni"/>
        <w:spacing w:line="360" w:lineRule="auto"/>
        <w:jc w:val="both"/>
      </w:pPr>
    </w:p>
    <w:p w:rsidR="0037177B" w:rsidRDefault="0037177B" w:rsidP="008B6821">
      <w:pPr>
        <w:pStyle w:val="GvdeMetni"/>
        <w:ind w:right="283"/>
        <w:rPr>
          <w:b/>
          <w:sz w:val="28"/>
        </w:rPr>
      </w:pPr>
    </w:p>
    <w:p w:rsidR="0037177B" w:rsidRDefault="0037177B" w:rsidP="00177212">
      <w:pPr>
        <w:pStyle w:val="GvdeMetni"/>
        <w:rPr>
          <w:b/>
          <w:sz w:val="28"/>
        </w:rPr>
      </w:pPr>
    </w:p>
    <w:p w:rsidR="0037177B" w:rsidRDefault="0037177B">
      <w:pPr>
        <w:pStyle w:val="GvdeMetni"/>
        <w:rPr>
          <w:b/>
          <w:sz w:val="28"/>
        </w:rPr>
      </w:pPr>
    </w:p>
    <w:p w:rsidR="0037177B" w:rsidRDefault="0037177B">
      <w:pPr>
        <w:pStyle w:val="GvdeMetni"/>
        <w:rPr>
          <w:b/>
          <w:sz w:val="28"/>
        </w:rPr>
      </w:pPr>
    </w:p>
    <w:p w:rsidR="0037177B" w:rsidRDefault="0037177B">
      <w:pPr>
        <w:pStyle w:val="GvdeMetni"/>
        <w:spacing w:before="8"/>
        <w:rPr>
          <w:b/>
          <w:sz w:val="32"/>
        </w:rPr>
      </w:pPr>
    </w:p>
    <w:p w:rsidR="0037177B" w:rsidRDefault="0037177B">
      <w:pPr>
        <w:pStyle w:val="GvdeMetni"/>
        <w:rPr>
          <w:rFonts w:ascii="Arial"/>
          <w:b/>
          <w:sz w:val="34"/>
        </w:rPr>
      </w:pPr>
    </w:p>
    <w:p w:rsidR="0037177B" w:rsidRDefault="0037177B">
      <w:pPr>
        <w:pStyle w:val="GvdeMetni"/>
        <w:rPr>
          <w:rFonts w:ascii="Arial"/>
          <w:b/>
          <w:sz w:val="34"/>
        </w:rPr>
      </w:pPr>
    </w:p>
    <w:p w:rsidR="0037177B" w:rsidRDefault="0037177B">
      <w:pPr>
        <w:pStyle w:val="GvdeMetni"/>
        <w:rPr>
          <w:rFonts w:ascii="Arial"/>
          <w:b/>
          <w:sz w:val="34"/>
        </w:rPr>
      </w:pPr>
    </w:p>
    <w:p w:rsidR="0037177B" w:rsidRDefault="0037177B">
      <w:pPr>
        <w:pStyle w:val="GvdeMetni"/>
        <w:rPr>
          <w:rFonts w:ascii="Arial"/>
          <w:b/>
          <w:sz w:val="20"/>
        </w:rPr>
      </w:pPr>
    </w:p>
    <w:p w:rsidR="0037177B" w:rsidRDefault="0037177B" w:rsidP="00262CAD">
      <w:pPr>
        <w:ind w:right="283"/>
        <w:jc w:val="center"/>
        <w:sectPr w:rsidR="0037177B" w:rsidSect="00970623">
          <w:footerReference w:type="default" r:id="rId15"/>
          <w:headerReference w:type="first" r:id="rId16"/>
          <w:footerReference w:type="first" r:id="rId17"/>
          <w:pgSz w:w="11910" w:h="16840"/>
          <w:pgMar w:top="1701" w:right="1418" w:bottom="1701" w:left="2268" w:header="708" w:footer="708" w:gutter="0"/>
          <w:pgNumType w:fmt="lowerRoman" w:start="1"/>
          <w:cols w:space="708"/>
          <w:titlePg/>
          <w:docGrid w:linePitch="299"/>
        </w:sectPr>
      </w:pPr>
    </w:p>
    <w:p w:rsidR="007C0525" w:rsidRPr="007C0525" w:rsidRDefault="007C0525" w:rsidP="00970623">
      <w:pPr>
        <w:pStyle w:val="Balk1"/>
        <w:numPr>
          <w:ilvl w:val="0"/>
          <w:numId w:val="0"/>
        </w:numPr>
        <w:ind w:left="360" w:hanging="360"/>
        <w:rPr>
          <w:sz w:val="24"/>
        </w:rPr>
      </w:pPr>
    </w:p>
    <w:p w:rsidR="007C0525" w:rsidRDefault="007C0525" w:rsidP="00970623">
      <w:pPr>
        <w:pStyle w:val="Balk1"/>
        <w:numPr>
          <w:ilvl w:val="0"/>
          <w:numId w:val="0"/>
        </w:numPr>
        <w:ind w:left="360" w:hanging="360"/>
      </w:pPr>
    </w:p>
    <w:p w:rsidR="007C0525" w:rsidRDefault="007C0525" w:rsidP="00970623">
      <w:pPr>
        <w:pStyle w:val="Balk1"/>
        <w:numPr>
          <w:ilvl w:val="0"/>
          <w:numId w:val="0"/>
        </w:numPr>
        <w:ind w:left="360" w:hanging="360"/>
      </w:pPr>
    </w:p>
    <w:p w:rsidR="00B21CEA" w:rsidRPr="00B21CEA" w:rsidRDefault="00B21CEA" w:rsidP="00970623">
      <w:pPr>
        <w:pStyle w:val="Balk1"/>
        <w:numPr>
          <w:ilvl w:val="0"/>
          <w:numId w:val="0"/>
        </w:numPr>
        <w:ind w:left="360" w:hanging="360"/>
      </w:pPr>
      <w:bookmarkStart w:id="6" w:name="_Toc519176900"/>
      <w:bookmarkStart w:id="7" w:name="_Toc526286131"/>
      <w:r w:rsidRPr="00B21CEA">
        <w:t>İÇİNDEKİLER</w:t>
      </w:r>
      <w:bookmarkEnd w:id="6"/>
      <w:bookmarkEnd w:id="7"/>
    </w:p>
    <w:p w:rsidR="00074E0E" w:rsidRPr="00A9278F" w:rsidRDefault="00074E0E" w:rsidP="00937568">
      <w:pPr>
        <w:tabs>
          <w:tab w:val="left" w:pos="1494"/>
        </w:tabs>
        <w:rPr>
          <w:sz w:val="52"/>
          <w:szCs w:val="24"/>
        </w:rPr>
      </w:pPr>
    </w:p>
    <w:p w:rsidR="007C0525" w:rsidRPr="00A9278F" w:rsidRDefault="007C0525" w:rsidP="00937568">
      <w:pPr>
        <w:tabs>
          <w:tab w:val="left" w:pos="1494"/>
        </w:tabs>
        <w:rPr>
          <w:sz w:val="40"/>
          <w:szCs w:val="24"/>
        </w:rPr>
      </w:pPr>
    </w:p>
    <w:sdt>
      <w:sdtPr>
        <w:id w:val="-9295332"/>
        <w:docPartObj>
          <w:docPartGallery w:val="Table of Contents"/>
          <w:docPartUnique/>
        </w:docPartObj>
      </w:sdtPr>
      <w:sdtEndPr>
        <w:rPr>
          <w:b/>
        </w:rPr>
      </w:sdtEndPr>
      <w:sdtContent>
        <w:p w:rsidR="0050786D" w:rsidRPr="00086C0B" w:rsidRDefault="007C0525" w:rsidP="00086C0B">
          <w:pPr>
            <w:pStyle w:val="T1"/>
            <w:rPr>
              <w:rFonts w:asciiTheme="minorHAnsi" w:eastAsiaTheme="minorEastAsia" w:hAnsiTheme="minorHAnsi" w:cstheme="minorBidi"/>
              <w:color w:val="000000" w:themeColor="text1"/>
              <w:sz w:val="22"/>
              <w:szCs w:val="22"/>
              <w:lang w:val="tr-TR" w:eastAsia="tr-TR"/>
            </w:rPr>
          </w:pPr>
          <w:r w:rsidRPr="005402EE">
            <w:fldChar w:fldCharType="begin"/>
          </w:r>
          <w:r w:rsidRPr="00662FFD">
            <w:instrText xml:space="preserve"> TOC \o "1-3" \h \z \u </w:instrText>
          </w:r>
          <w:r w:rsidRPr="005402EE">
            <w:fldChar w:fldCharType="separate"/>
          </w:r>
          <w:r w:rsidR="0050786D" w:rsidRPr="00086C0B">
            <w:rPr>
              <w:rStyle w:val="Kpr"/>
              <w:color w:val="000000" w:themeColor="text1"/>
              <w:u w:val="none"/>
            </w:rPr>
            <w:t>TEŞEKKÜR</w:t>
          </w:r>
          <w:r w:rsidR="0050786D" w:rsidRPr="00086C0B">
            <w:rPr>
              <w:webHidden/>
              <w:color w:val="000000" w:themeColor="text1"/>
            </w:rPr>
            <w:tab/>
          </w:r>
          <w:r w:rsidR="00086C0B">
            <w:rPr>
              <w:webHidden/>
              <w:color w:val="000000" w:themeColor="text1"/>
            </w:rPr>
            <w:t xml:space="preserve">       </w:t>
          </w:r>
          <w:r w:rsidR="00086C0B" w:rsidRPr="00086C0B">
            <w:rPr>
              <w:caps w:val="0"/>
              <w:webHidden/>
              <w:color w:val="000000" w:themeColor="text1"/>
            </w:rPr>
            <w:t>i</w:t>
          </w:r>
        </w:p>
        <w:p w:rsidR="0050786D" w:rsidRPr="00086C0B" w:rsidRDefault="0050786D" w:rsidP="00086C0B">
          <w:pPr>
            <w:pStyle w:val="T1"/>
            <w:rPr>
              <w:rFonts w:asciiTheme="minorHAnsi" w:eastAsiaTheme="minorEastAsia" w:hAnsiTheme="minorHAnsi" w:cstheme="minorBidi"/>
              <w:color w:val="000000" w:themeColor="text1"/>
              <w:sz w:val="22"/>
              <w:szCs w:val="22"/>
              <w:lang w:val="tr-TR" w:eastAsia="tr-TR"/>
            </w:rPr>
          </w:pPr>
          <w:r w:rsidRPr="00086C0B">
            <w:rPr>
              <w:rStyle w:val="Kpr"/>
              <w:color w:val="000000" w:themeColor="text1"/>
              <w:u w:val="none"/>
            </w:rPr>
            <w:t>İÇİNDEKİLER</w:t>
          </w:r>
          <w:r w:rsidRPr="00086C0B">
            <w:rPr>
              <w:webHidden/>
              <w:color w:val="000000" w:themeColor="text1"/>
            </w:rPr>
            <w:tab/>
          </w:r>
          <w:r w:rsidR="00086C0B">
            <w:rPr>
              <w:webHidden/>
              <w:color w:val="000000" w:themeColor="text1"/>
            </w:rPr>
            <w:t xml:space="preserve">      </w:t>
          </w:r>
          <w:r w:rsidR="00086C0B" w:rsidRPr="00086C0B">
            <w:rPr>
              <w:caps w:val="0"/>
              <w:webHidden/>
              <w:color w:val="000000" w:themeColor="text1"/>
            </w:rPr>
            <w:t>ii</w:t>
          </w:r>
        </w:p>
        <w:p w:rsidR="0050786D" w:rsidRPr="00086C0B" w:rsidRDefault="0050786D" w:rsidP="00086C0B">
          <w:pPr>
            <w:pStyle w:val="T1"/>
            <w:rPr>
              <w:rFonts w:asciiTheme="minorHAnsi" w:eastAsiaTheme="minorEastAsia" w:hAnsiTheme="minorHAnsi" w:cstheme="minorBidi"/>
              <w:color w:val="000000" w:themeColor="text1"/>
              <w:sz w:val="22"/>
              <w:szCs w:val="22"/>
              <w:lang w:val="tr-TR" w:eastAsia="tr-TR"/>
            </w:rPr>
          </w:pPr>
          <w:r w:rsidRPr="00086C0B">
            <w:rPr>
              <w:rStyle w:val="Kpr"/>
              <w:color w:val="000000" w:themeColor="text1"/>
              <w:u w:val="none"/>
            </w:rPr>
            <w:t>SİMGELER VE KISALTMALAR LİSTESİ</w:t>
          </w:r>
          <w:r w:rsidRPr="00086C0B">
            <w:rPr>
              <w:webHidden/>
              <w:color w:val="000000" w:themeColor="text1"/>
            </w:rPr>
            <w:tab/>
          </w:r>
          <w:r w:rsidR="00086C0B">
            <w:rPr>
              <w:webHidden/>
              <w:color w:val="000000" w:themeColor="text1"/>
            </w:rPr>
            <w:t xml:space="preserve">     </w:t>
          </w:r>
          <w:r w:rsidR="00086C0B" w:rsidRPr="00086C0B">
            <w:rPr>
              <w:caps w:val="0"/>
              <w:webHidden/>
              <w:color w:val="000000" w:themeColor="text1"/>
            </w:rPr>
            <w:t>iv</w:t>
          </w:r>
        </w:p>
        <w:p w:rsidR="0050786D" w:rsidRPr="00086C0B" w:rsidRDefault="0050786D" w:rsidP="00086C0B">
          <w:pPr>
            <w:pStyle w:val="T1"/>
            <w:rPr>
              <w:rFonts w:asciiTheme="minorHAnsi" w:eastAsiaTheme="minorEastAsia" w:hAnsiTheme="minorHAnsi" w:cstheme="minorBidi"/>
              <w:color w:val="000000" w:themeColor="text1"/>
              <w:sz w:val="22"/>
              <w:szCs w:val="22"/>
              <w:lang w:val="tr-TR" w:eastAsia="tr-TR"/>
            </w:rPr>
          </w:pPr>
          <w:r w:rsidRPr="00086C0B">
            <w:rPr>
              <w:rStyle w:val="Kpr"/>
              <w:color w:val="000000" w:themeColor="text1"/>
              <w:u w:val="none"/>
            </w:rPr>
            <w:t>ŞEKİLLER LİSTESİ</w:t>
          </w:r>
          <w:r w:rsidRPr="00086C0B">
            <w:rPr>
              <w:webHidden/>
              <w:color w:val="000000" w:themeColor="text1"/>
            </w:rPr>
            <w:tab/>
          </w:r>
          <w:r w:rsidR="00086C0B">
            <w:rPr>
              <w:webHidden/>
              <w:color w:val="000000" w:themeColor="text1"/>
            </w:rPr>
            <w:t xml:space="preserve">     </w:t>
          </w:r>
          <w:r w:rsidR="00086C0B" w:rsidRPr="00086C0B">
            <w:rPr>
              <w:caps w:val="0"/>
              <w:webHidden/>
              <w:color w:val="000000" w:themeColor="text1"/>
            </w:rPr>
            <w:t>vi</w:t>
          </w:r>
        </w:p>
        <w:p w:rsidR="0050786D" w:rsidRPr="00086C0B" w:rsidRDefault="0050786D" w:rsidP="00086C0B">
          <w:pPr>
            <w:pStyle w:val="T1"/>
            <w:rPr>
              <w:rFonts w:asciiTheme="minorHAnsi" w:eastAsiaTheme="minorEastAsia" w:hAnsiTheme="minorHAnsi" w:cstheme="minorBidi"/>
              <w:color w:val="000000" w:themeColor="text1"/>
              <w:sz w:val="22"/>
              <w:szCs w:val="22"/>
              <w:lang w:val="tr-TR" w:eastAsia="tr-TR"/>
            </w:rPr>
          </w:pPr>
          <w:r w:rsidRPr="00086C0B">
            <w:rPr>
              <w:rStyle w:val="Kpr"/>
              <w:color w:val="000000" w:themeColor="text1"/>
              <w:u w:val="none"/>
            </w:rPr>
            <w:t>TABLOLAR LİSTESİ</w:t>
          </w:r>
          <w:r w:rsidRPr="00086C0B">
            <w:rPr>
              <w:webHidden/>
              <w:color w:val="000000" w:themeColor="text1"/>
            </w:rPr>
            <w:tab/>
          </w:r>
          <w:r w:rsidR="00086C0B">
            <w:rPr>
              <w:webHidden/>
              <w:color w:val="000000" w:themeColor="text1"/>
            </w:rPr>
            <w:t xml:space="preserve">    </w:t>
          </w:r>
          <w:r w:rsidR="00086C0B" w:rsidRPr="00086C0B">
            <w:rPr>
              <w:caps w:val="0"/>
              <w:webHidden/>
              <w:color w:val="000000" w:themeColor="text1"/>
            </w:rPr>
            <w:t>vii</w:t>
          </w:r>
        </w:p>
        <w:p w:rsidR="0050786D" w:rsidRPr="00086C0B" w:rsidRDefault="0050786D" w:rsidP="00086C0B">
          <w:pPr>
            <w:pStyle w:val="T1"/>
            <w:rPr>
              <w:rFonts w:asciiTheme="minorHAnsi" w:eastAsiaTheme="minorEastAsia" w:hAnsiTheme="minorHAnsi" w:cstheme="minorBidi"/>
              <w:color w:val="000000" w:themeColor="text1"/>
              <w:sz w:val="22"/>
              <w:szCs w:val="22"/>
              <w:lang w:val="tr-TR" w:eastAsia="tr-TR"/>
            </w:rPr>
          </w:pPr>
          <w:r w:rsidRPr="00086C0B">
            <w:rPr>
              <w:rStyle w:val="Kpr"/>
              <w:color w:val="000000" w:themeColor="text1"/>
              <w:u w:val="none"/>
            </w:rPr>
            <w:t>ÖZET</w:t>
          </w:r>
          <w:r w:rsidRPr="00086C0B">
            <w:rPr>
              <w:webHidden/>
              <w:color w:val="000000" w:themeColor="text1"/>
            </w:rPr>
            <w:tab/>
          </w:r>
          <w:r w:rsidR="00086C0B">
            <w:rPr>
              <w:webHidden/>
              <w:color w:val="000000" w:themeColor="text1"/>
            </w:rPr>
            <w:t xml:space="preserve">   </w:t>
          </w:r>
          <w:r w:rsidR="00086C0B" w:rsidRPr="00086C0B">
            <w:rPr>
              <w:caps w:val="0"/>
              <w:webHidden/>
              <w:color w:val="000000" w:themeColor="text1"/>
            </w:rPr>
            <w:t>viii</w:t>
          </w:r>
        </w:p>
        <w:p w:rsidR="0050786D" w:rsidRPr="00086C0B" w:rsidRDefault="0050786D" w:rsidP="00086C0B">
          <w:pPr>
            <w:pStyle w:val="T1"/>
            <w:rPr>
              <w:rFonts w:eastAsiaTheme="minorEastAsia"/>
            </w:rPr>
          </w:pPr>
          <w:r w:rsidRPr="00086C0B">
            <w:rPr>
              <w:rStyle w:val="Kpr"/>
              <w:color w:val="000000" w:themeColor="text1"/>
              <w:u w:val="none"/>
            </w:rPr>
            <w:t>SUMMARY</w:t>
          </w:r>
          <w:r w:rsidRPr="00086C0B">
            <w:rPr>
              <w:webHidden/>
              <w:color w:val="000000" w:themeColor="text1"/>
            </w:rPr>
            <w:tab/>
          </w:r>
          <w:r w:rsidR="00086C0B">
            <w:rPr>
              <w:webHidden/>
              <w:color w:val="000000" w:themeColor="text1"/>
            </w:rPr>
            <w:t xml:space="preserve">    </w:t>
          </w:r>
          <w:r w:rsidR="00086C0B" w:rsidRPr="00086C0B">
            <w:rPr>
              <w:caps w:val="0"/>
              <w:webHidden/>
              <w:color w:val="000000" w:themeColor="text1"/>
            </w:rPr>
            <w:t xml:space="preserve"> ix</w:t>
          </w:r>
          <w:r w:rsidR="00086C0B">
            <w:br/>
          </w:r>
        </w:p>
        <w:p w:rsidR="0050786D" w:rsidRPr="00086C0B" w:rsidRDefault="007F4837" w:rsidP="00086C0B">
          <w:pPr>
            <w:pStyle w:val="T1"/>
            <w:rPr>
              <w:rFonts w:eastAsiaTheme="minorEastAsia"/>
              <w:szCs w:val="22"/>
              <w:lang w:val="tr-TR" w:eastAsia="tr-TR"/>
            </w:rPr>
          </w:pPr>
          <w:hyperlink w:anchor="_Toc526286137" w:history="1">
            <w:r w:rsidR="0050786D" w:rsidRPr="00044CE3">
              <w:rPr>
                <w:rStyle w:val="Kpr"/>
              </w:rPr>
              <w:t xml:space="preserve">BÖLÜM 1. </w:t>
            </w:r>
            <w:r w:rsidR="00086C0B">
              <w:rPr>
                <w:rStyle w:val="Kpr"/>
              </w:rPr>
              <w:br/>
            </w:r>
            <w:r w:rsidR="0050786D" w:rsidRPr="00044CE3">
              <w:rPr>
                <w:rStyle w:val="Kpr"/>
              </w:rPr>
              <w:t>GİRİŞ</w:t>
            </w:r>
            <w:r w:rsidR="0050786D">
              <w:rPr>
                <w:webHidden/>
              </w:rPr>
              <w:tab/>
            </w:r>
            <w:r w:rsidR="00086C0B">
              <w:rPr>
                <w:webHidden/>
              </w:rPr>
              <w:t xml:space="preserve">      </w:t>
            </w:r>
            <w:r w:rsidR="0050786D">
              <w:rPr>
                <w:webHidden/>
              </w:rPr>
              <w:fldChar w:fldCharType="begin"/>
            </w:r>
            <w:r w:rsidR="0050786D">
              <w:rPr>
                <w:webHidden/>
              </w:rPr>
              <w:instrText xml:space="preserve"> PAGEREF _Toc526286137 \h </w:instrText>
            </w:r>
            <w:r w:rsidR="0050786D">
              <w:rPr>
                <w:webHidden/>
              </w:rPr>
            </w:r>
            <w:r w:rsidR="0050786D">
              <w:rPr>
                <w:webHidden/>
              </w:rPr>
              <w:fldChar w:fldCharType="separate"/>
            </w:r>
            <w:r w:rsidR="00D9293F">
              <w:rPr>
                <w:webHidden/>
              </w:rPr>
              <w:t>1</w:t>
            </w:r>
            <w:r w:rsidR="0050786D">
              <w:rPr>
                <w:webHidden/>
              </w:rPr>
              <w:fldChar w:fldCharType="end"/>
            </w:r>
          </w:hyperlink>
          <w:r w:rsidR="00086C0B">
            <w:br/>
          </w:r>
        </w:p>
        <w:p w:rsidR="0050786D" w:rsidRPr="00086C0B" w:rsidRDefault="007F4837" w:rsidP="00086C0B">
          <w:pPr>
            <w:pStyle w:val="T1"/>
            <w:rPr>
              <w:rFonts w:eastAsiaTheme="minorEastAsia"/>
              <w:szCs w:val="22"/>
              <w:lang w:val="tr-TR" w:eastAsia="tr-TR"/>
            </w:rPr>
          </w:pPr>
          <w:hyperlink w:anchor="_Toc526286138" w:history="1">
            <w:r w:rsidR="0050786D" w:rsidRPr="00044CE3">
              <w:rPr>
                <w:rStyle w:val="Kpr"/>
              </w:rPr>
              <w:t xml:space="preserve">BÖLÜM 2. </w:t>
            </w:r>
            <w:r w:rsidR="00086C0B">
              <w:rPr>
                <w:rStyle w:val="Kpr"/>
              </w:rPr>
              <w:br/>
            </w:r>
            <w:r w:rsidR="0050786D" w:rsidRPr="00044CE3">
              <w:rPr>
                <w:rStyle w:val="Kpr"/>
              </w:rPr>
              <w:t>LİTERATÜR ÖZETİ</w:t>
            </w:r>
            <w:r w:rsidR="0050786D">
              <w:rPr>
                <w:webHidden/>
              </w:rPr>
              <w:tab/>
            </w:r>
            <w:r w:rsidR="00086C0B">
              <w:rPr>
                <w:webHidden/>
              </w:rPr>
              <w:t xml:space="preserve">      </w:t>
            </w:r>
            <w:r w:rsidR="0050786D">
              <w:rPr>
                <w:webHidden/>
              </w:rPr>
              <w:fldChar w:fldCharType="begin"/>
            </w:r>
            <w:r w:rsidR="0050786D">
              <w:rPr>
                <w:webHidden/>
              </w:rPr>
              <w:instrText xml:space="preserve"> PAGEREF _Toc526286138 \h </w:instrText>
            </w:r>
            <w:r w:rsidR="0050786D">
              <w:rPr>
                <w:webHidden/>
              </w:rPr>
            </w:r>
            <w:r w:rsidR="0050786D">
              <w:rPr>
                <w:webHidden/>
              </w:rPr>
              <w:fldChar w:fldCharType="separate"/>
            </w:r>
            <w:r w:rsidR="00D9293F">
              <w:rPr>
                <w:webHidden/>
              </w:rPr>
              <w:t>7</w:t>
            </w:r>
            <w:r w:rsidR="0050786D">
              <w:rPr>
                <w:webHidden/>
              </w:rPr>
              <w:fldChar w:fldCharType="end"/>
            </w:r>
          </w:hyperlink>
          <w:r w:rsidR="00086C0B">
            <w:br/>
          </w:r>
        </w:p>
        <w:p w:rsidR="0050786D" w:rsidRDefault="007F4837" w:rsidP="00086C0B">
          <w:pPr>
            <w:pStyle w:val="T1"/>
            <w:rPr>
              <w:rFonts w:asciiTheme="minorHAnsi" w:eastAsiaTheme="minorEastAsia" w:hAnsiTheme="minorHAnsi" w:cstheme="minorBidi"/>
              <w:sz w:val="22"/>
              <w:szCs w:val="22"/>
              <w:lang w:val="tr-TR" w:eastAsia="tr-TR"/>
            </w:rPr>
          </w:pPr>
          <w:hyperlink w:anchor="_Toc526286139" w:history="1">
            <w:r w:rsidR="0050786D" w:rsidRPr="00044CE3">
              <w:rPr>
                <w:rStyle w:val="Kpr"/>
              </w:rPr>
              <w:t xml:space="preserve">BÖLÜM 3. </w:t>
            </w:r>
            <w:r w:rsidR="00086C0B">
              <w:rPr>
                <w:rStyle w:val="Kpr"/>
              </w:rPr>
              <w:br/>
            </w:r>
            <w:r w:rsidR="0050786D" w:rsidRPr="00044CE3">
              <w:rPr>
                <w:rStyle w:val="Kpr"/>
              </w:rPr>
              <w:t>MATERYAL VE YÖNTEM</w:t>
            </w:r>
            <w:r w:rsidR="0050786D">
              <w:rPr>
                <w:webHidden/>
              </w:rPr>
              <w:tab/>
            </w:r>
            <w:r w:rsidR="00086C0B">
              <w:rPr>
                <w:webHidden/>
              </w:rPr>
              <w:t xml:space="preserve">    </w:t>
            </w:r>
            <w:r w:rsidR="0050786D">
              <w:rPr>
                <w:webHidden/>
              </w:rPr>
              <w:fldChar w:fldCharType="begin"/>
            </w:r>
            <w:r w:rsidR="0050786D">
              <w:rPr>
                <w:webHidden/>
              </w:rPr>
              <w:instrText xml:space="preserve"> PAGEREF _Toc526286139 \h </w:instrText>
            </w:r>
            <w:r w:rsidR="0050786D">
              <w:rPr>
                <w:webHidden/>
              </w:rPr>
            </w:r>
            <w:r w:rsidR="0050786D">
              <w:rPr>
                <w:webHidden/>
              </w:rPr>
              <w:fldChar w:fldCharType="separate"/>
            </w:r>
            <w:r w:rsidR="00D9293F">
              <w:rPr>
                <w:webHidden/>
              </w:rPr>
              <w:t>12</w:t>
            </w:r>
            <w:r w:rsidR="0050786D">
              <w:rPr>
                <w:webHidden/>
              </w:rPr>
              <w:fldChar w:fldCharType="end"/>
            </w:r>
          </w:hyperlink>
        </w:p>
        <w:p w:rsidR="0050786D" w:rsidRDefault="007F4837">
          <w:pPr>
            <w:pStyle w:val="T2"/>
            <w:rPr>
              <w:rFonts w:asciiTheme="minorHAnsi" w:eastAsiaTheme="minorEastAsia" w:hAnsiTheme="minorHAnsi" w:cstheme="minorBidi"/>
              <w:bCs w:val="0"/>
              <w:sz w:val="22"/>
              <w:szCs w:val="22"/>
              <w:lang w:val="tr-TR" w:eastAsia="tr-TR"/>
            </w:rPr>
          </w:pPr>
          <w:hyperlink w:anchor="_Toc526286140" w:history="1">
            <w:r w:rsidR="0050786D" w:rsidRPr="00044CE3">
              <w:rPr>
                <w:rStyle w:val="Kpr"/>
              </w:rPr>
              <w:t>3.1. Biyolojik Ağlar ve Çevrimiçi Veri Tabanları</w:t>
            </w:r>
            <w:r w:rsidR="0050786D">
              <w:rPr>
                <w:webHidden/>
              </w:rPr>
              <w:tab/>
            </w:r>
            <w:r w:rsidR="00086C0B">
              <w:rPr>
                <w:webHidden/>
              </w:rPr>
              <w:t xml:space="preserve">    </w:t>
            </w:r>
            <w:r w:rsidR="0050786D">
              <w:rPr>
                <w:webHidden/>
              </w:rPr>
              <w:fldChar w:fldCharType="begin"/>
            </w:r>
            <w:r w:rsidR="0050786D">
              <w:rPr>
                <w:webHidden/>
              </w:rPr>
              <w:instrText xml:space="preserve"> PAGEREF _Toc526286140 \h </w:instrText>
            </w:r>
            <w:r w:rsidR="0050786D">
              <w:rPr>
                <w:webHidden/>
              </w:rPr>
            </w:r>
            <w:r w:rsidR="0050786D">
              <w:rPr>
                <w:webHidden/>
              </w:rPr>
              <w:fldChar w:fldCharType="separate"/>
            </w:r>
            <w:r w:rsidR="00D9293F">
              <w:rPr>
                <w:webHidden/>
              </w:rPr>
              <w:t>12</w:t>
            </w:r>
            <w:r w:rsidR="0050786D">
              <w:rPr>
                <w:webHidden/>
              </w:rPr>
              <w:fldChar w:fldCharType="end"/>
            </w:r>
          </w:hyperlink>
        </w:p>
        <w:p w:rsidR="0050786D" w:rsidRDefault="007F4837">
          <w:pPr>
            <w:pStyle w:val="T2"/>
            <w:rPr>
              <w:rFonts w:asciiTheme="minorHAnsi" w:eastAsiaTheme="minorEastAsia" w:hAnsiTheme="minorHAnsi" w:cstheme="minorBidi"/>
              <w:bCs w:val="0"/>
              <w:sz w:val="22"/>
              <w:szCs w:val="22"/>
              <w:lang w:val="tr-TR" w:eastAsia="tr-TR"/>
            </w:rPr>
          </w:pPr>
          <w:hyperlink w:anchor="_Toc526286141" w:history="1">
            <w:r w:rsidR="0050786D" w:rsidRPr="00044CE3">
              <w:rPr>
                <w:rStyle w:val="Kpr"/>
              </w:rPr>
              <w:t>3.2. Deneylerde Kullanılan Tahmin Yöntemleri</w:t>
            </w:r>
            <w:r w:rsidR="0050786D">
              <w:rPr>
                <w:webHidden/>
              </w:rPr>
              <w:tab/>
            </w:r>
            <w:r w:rsidR="00086C0B">
              <w:rPr>
                <w:webHidden/>
              </w:rPr>
              <w:t xml:space="preserve">    </w:t>
            </w:r>
            <w:r w:rsidR="0050786D">
              <w:rPr>
                <w:webHidden/>
              </w:rPr>
              <w:fldChar w:fldCharType="begin"/>
            </w:r>
            <w:r w:rsidR="0050786D">
              <w:rPr>
                <w:webHidden/>
              </w:rPr>
              <w:instrText xml:space="preserve"> PAGEREF _Toc526286141 \h </w:instrText>
            </w:r>
            <w:r w:rsidR="0050786D">
              <w:rPr>
                <w:webHidden/>
              </w:rPr>
            </w:r>
            <w:r w:rsidR="0050786D">
              <w:rPr>
                <w:webHidden/>
              </w:rPr>
              <w:fldChar w:fldCharType="separate"/>
            </w:r>
            <w:r w:rsidR="00D9293F">
              <w:rPr>
                <w:webHidden/>
              </w:rPr>
              <w:t>15</w:t>
            </w:r>
            <w:r w:rsidR="0050786D">
              <w:rPr>
                <w:webHidden/>
              </w:rPr>
              <w:fldChar w:fldCharType="end"/>
            </w:r>
          </w:hyperlink>
        </w:p>
        <w:p w:rsidR="0050786D" w:rsidRPr="00086C0B" w:rsidRDefault="00821B75" w:rsidP="00086C0B">
          <w:pPr>
            <w:pStyle w:val="T3"/>
            <w:rPr>
              <w:rFonts w:eastAsiaTheme="minorEastAsia"/>
              <w:lang w:val="tr-TR" w:eastAsia="tr-TR"/>
            </w:rPr>
          </w:pPr>
          <w:r>
            <w:fldChar w:fldCharType="begin"/>
          </w:r>
          <w:r>
            <w:instrText xml:space="preserve"> HYPERLINK \l "_Toc526286142" </w:instrText>
          </w:r>
          <w:r>
            <w:fldChar w:fldCharType="separate"/>
          </w:r>
          <w:r w:rsidR="0050786D" w:rsidRPr="00086C0B">
            <w:rPr>
              <w:rStyle w:val="Kpr"/>
            </w:rPr>
            <w:t>3.2.1. Matris</w:t>
          </w:r>
          <w:ins w:id="8" w:author="ev" w:date="2018-10-28T20:16:00Z">
            <w:r w:rsidR="00662FFD">
              <w:rPr>
                <w:rStyle w:val="Kpr"/>
              </w:rPr>
              <w:t xml:space="preserve"> </w:t>
            </w:r>
          </w:ins>
          <w:r w:rsidR="0050786D" w:rsidRPr="00086C0B">
            <w:rPr>
              <w:rStyle w:val="Kpr"/>
            </w:rPr>
            <w:t>faktorizasyonu</w:t>
          </w:r>
          <w:r w:rsidR="0050786D" w:rsidRPr="00086C0B">
            <w:rPr>
              <w:webHidden/>
            </w:rPr>
            <w:tab/>
          </w:r>
          <w:r w:rsidR="00086C0B">
            <w:rPr>
              <w:webHidden/>
            </w:rPr>
            <w:t xml:space="preserve">    </w:t>
          </w:r>
          <w:r w:rsidR="0050786D" w:rsidRPr="00086C0B">
            <w:rPr>
              <w:webHidden/>
            </w:rPr>
            <w:fldChar w:fldCharType="begin"/>
          </w:r>
          <w:r w:rsidR="0050786D" w:rsidRPr="00086C0B">
            <w:rPr>
              <w:webHidden/>
            </w:rPr>
            <w:instrText xml:space="preserve"> PAGEREF _Toc526286142 \h </w:instrText>
          </w:r>
          <w:r w:rsidR="0050786D" w:rsidRPr="00086C0B">
            <w:rPr>
              <w:webHidden/>
            </w:rPr>
          </w:r>
          <w:r w:rsidR="0050786D" w:rsidRPr="00086C0B">
            <w:rPr>
              <w:webHidden/>
            </w:rPr>
            <w:fldChar w:fldCharType="separate"/>
          </w:r>
          <w:r w:rsidR="00D9293F">
            <w:rPr>
              <w:webHidden/>
            </w:rPr>
            <w:t>15</w:t>
          </w:r>
          <w:r w:rsidR="0050786D" w:rsidRPr="00086C0B">
            <w:rPr>
              <w:webHidden/>
            </w:rPr>
            <w:fldChar w:fldCharType="end"/>
          </w:r>
          <w:r>
            <w:fldChar w:fldCharType="end"/>
          </w:r>
        </w:p>
        <w:p w:rsidR="0050786D" w:rsidRPr="00086C0B" w:rsidRDefault="007F4837" w:rsidP="00086C0B">
          <w:pPr>
            <w:pStyle w:val="T3"/>
            <w:rPr>
              <w:rFonts w:eastAsiaTheme="minorEastAsia"/>
              <w:lang w:val="tr-TR" w:eastAsia="tr-TR"/>
            </w:rPr>
          </w:pPr>
          <w:hyperlink w:anchor="_Toc526286143" w:history="1">
            <w:r w:rsidR="0050786D" w:rsidRPr="00086C0B">
              <w:rPr>
                <w:rStyle w:val="Kpr"/>
              </w:rPr>
              <w:t>3.2.2. Naif bayes</w:t>
            </w:r>
            <w:r w:rsidR="0050786D" w:rsidRPr="00086C0B">
              <w:rPr>
                <w:webHidden/>
              </w:rPr>
              <w:tab/>
            </w:r>
            <w:r w:rsidR="00086C0B">
              <w:rPr>
                <w:webHidden/>
              </w:rPr>
              <w:t xml:space="preserve">    </w:t>
            </w:r>
            <w:r w:rsidR="0050786D" w:rsidRPr="00086C0B">
              <w:rPr>
                <w:webHidden/>
              </w:rPr>
              <w:fldChar w:fldCharType="begin"/>
            </w:r>
            <w:r w:rsidR="0050786D" w:rsidRPr="00086C0B">
              <w:rPr>
                <w:webHidden/>
              </w:rPr>
              <w:instrText xml:space="preserve"> PAGEREF _Toc526286143 \h </w:instrText>
            </w:r>
            <w:r w:rsidR="0050786D" w:rsidRPr="00086C0B">
              <w:rPr>
                <w:webHidden/>
              </w:rPr>
            </w:r>
            <w:r w:rsidR="0050786D" w:rsidRPr="00086C0B">
              <w:rPr>
                <w:webHidden/>
              </w:rPr>
              <w:fldChar w:fldCharType="separate"/>
            </w:r>
            <w:r w:rsidR="00D9293F">
              <w:rPr>
                <w:webHidden/>
              </w:rPr>
              <w:t>17</w:t>
            </w:r>
            <w:r w:rsidR="0050786D" w:rsidRPr="00086C0B">
              <w:rPr>
                <w:webHidden/>
              </w:rPr>
              <w:fldChar w:fldCharType="end"/>
            </w:r>
          </w:hyperlink>
        </w:p>
        <w:p w:rsidR="0050786D" w:rsidRPr="00086C0B" w:rsidRDefault="007F4837" w:rsidP="00086C0B">
          <w:pPr>
            <w:pStyle w:val="T3"/>
            <w:rPr>
              <w:rFonts w:eastAsiaTheme="minorEastAsia"/>
              <w:lang w:val="tr-TR" w:eastAsia="tr-TR"/>
            </w:rPr>
          </w:pPr>
          <w:hyperlink w:anchor="_Toc526286144" w:history="1">
            <w:r w:rsidR="0050786D" w:rsidRPr="00086C0B">
              <w:rPr>
                <w:rStyle w:val="Kpr"/>
              </w:rPr>
              <w:t>3.2.3. Bayes ağları</w:t>
            </w:r>
            <w:r w:rsidR="0050786D" w:rsidRPr="00086C0B">
              <w:rPr>
                <w:webHidden/>
              </w:rPr>
              <w:tab/>
            </w:r>
            <w:r w:rsidR="00086C0B">
              <w:rPr>
                <w:webHidden/>
              </w:rPr>
              <w:t xml:space="preserve">    </w:t>
            </w:r>
            <w:r w:rsidR="0050786D" w:rsidRPr="00086C0B">
              <w:rPr>
                <w:webHidden/>
              </w:rPr>
              <w:fldChar w:fldCharType="begin"/>
            </w:r>
            <w:r w:rsidR="0050786D" w:rsidRPr="00086C0B">
              <w:rPr>
                <w:webHidden/>
              </w:rPr>
              <w:instrText xml:space="preserve"> PAGEREF _Toc526286144 \h </w:instrText>
            </w:r>
            <w:r w:rsidR="0050786D" w:rsidRPr="00086C0B">
              <w:rPr>
                <w:webHidden/>
              </w:rPr>
            </w:r>
            <w:r w:rsidR="0050786D" w:rsidRPr="00086C0B">
              <w:rPr>
                <w:webHidden/>
              </w:rPr>
              <w:fldChar w:fldCharType="separate"/>
            </w:r>
            <w:r w:rsidR="00D9293F">
              <w:rPr>
                <w:webHidden/>
              </w:rPr>
              <w:t>18</w:t>
            </w:r>
            <w:r w:rsidR="0050786D" w:rsidRPr="00086C0B">
              <w:rPr>
                <w:webHidden/>
              </w:rPr>
              <w:fldChar w:fldCharType="end"/>
            </w:r>
          </w:hyperlink>
        </w:p>
        <w:p w:rsidR="0050786D" w:rsidRPr="00086C0B" w:rsidRDefault="007F4837" w:rsidP="00086C0B">
          <w:pPr>
            <w:pStyle w:val="T3"/>
            <w:rPr>
              <w:rFonts w:eastAsiaTheme="minorEastAsia"/>
              <w:lang w:val="tr-TR" w:eastAsia="tr-TR"/>
            </w:rPr>
          </w:pPr>
          <w:hyperlink w:anchor="_Toc526286145" w:history="1">
            <w:r w:rsidR="0050786D" w:rsidRPr="00086C0B">
              <w:rPr>
                <w:rStyle w:val="Kpr"/>
              </w:rPr>
              <w:t>3.2.4. C4.5</w:t>
            </w:r>
            <w:r w:rsidR="0050786D" w:rsidRPr="00086C0B">
              <w:rPr>
                <w:webHidden/>
              </w:rPr>
              <w:tab/>
            </w:r>
            <w:r w:rsidR="00086C0B">
              <w:rPr>
                <w:webHidden/>
              </w:rPr>
              <w:t xml:space="preserve">    </w:t>
            </w:r>
            <w:r w:rsidR="0050786D" w:rsidRPr="00086C0B">
              <w:rPr>
                <w:webHidden/>
              </w:rPr>
              <w:fldChar w:fldCharType="begin"/>
            </w:r>
            <w:r w:rsidR="0050786D" w:rsidRPr="00086C0B">
              <w:rPr>
                <w:webHidden/>
              </w:rPr>
              <w:instrText xml:space="preserve"> PAGEREF _Toc526286145 \h </w:instrText>
            </w:r>
            <w:r w:rsidR="0050786D" w:rsidRPr="00086C0B">
              <w:rPr>
                <w:webHidden/>
              </w:rPr>
            </w:r>
            <w:r w:rsidR="0050786D" w:rsidRPr="00086C0B">
              <w:rPr>
                <w:webHidden/>
              </w:rPr>
              <w:fldChar w:fldCharType="separate"/>
            </w:r>
            <w:r w:rsidR="00D9293F">
              <w:rPr>
                <w:webHidden/>
              </w:rPr>
              <w:t>19</w:t>
            </w:r>
            <w:r w:rsidR="0050786D" w:rsidRPr="00086C0B">
              <w:rPr>
                <w:webHidden/>
              </w:rPr>
              <w:fldChar w:fldCharType="end"/>
            </w:r>
          </w:hyperlink>
        </w:p>
        <w:p w:rsidR="0050786D" w:rsidRPr="00086C0B" w:rsidRDefault="007F4837" w:rsidP="00086C0B">
          <w:pPr>
            <w:pStyle w:val="T3"/>
            <w:rPr>
              <w:rFonts w:eastAsiaTheme="minorEastAsia"/>
              <w:lang w:val="tr-TR" w:eastAsia="tr-TR"/>
            </w:rPr>
          </w:pPr>
          <w:hyperlink w:anchor="_Toc526286146" w:history="1">
            <w:r w:rsidR="0050786D" w:rsidRPr="00086C0B">
              <w:rPr>
                <w:rStyle w:val="Kpr"/>
              </w:rPr>
              <w:t>3.2.5. Rastsal orman</w:t>
            </w:r>
            <w:r w:rsidR="0050786D" w:rsidRPr="00086C0B">
              <w:rPr>
                <w:webHidden/>
              </w:rPr>
              <w:tab/>
            </w:r>
            <w:r w:rsidR="00086C0B">
              <w:rPr>
                <w:webHidden/>
              </w:rPr>
              <w:t xml:space="preserve">    </w:t>
            </w:r>
            <w:r w:rsidR="0050786D" w:rsidRPr="00086C0B">
              <w:rPr>
                <w:webHidden/>
              </w:rPr>
              <w:fldChar w:fldCharType="begin"/>
            </w:r>
            <w:r w:rsidR="0050786D" w:rsidRPr="00086C0B">
              <w:rPr>
                <w:webHidden/>
              </w:rPr>
              <w:instrText xml:space="preserve"> PAGEREF _Toc526286146 \h </w:instrText>
            </w:r>
            <w:r w:rsidR="0050786D" w:rsidRPr="00086C0B">
              <w:rPr>
                <w:webHidden/>
              </w:rPr>
            </w:r>
            <w:r w:rsidR="0050786D" w:rsidRPr="00086C0B">
              <w:rPr>
                <w:webHidden/>
              </w:rPr>
              <w:fldChar w:fldCharType="separate"/>
            </w:r>
            <w:r w:rsidR="00D9293F">
              <w:rPr>
                <w:webHidden/>
              </w:rPr>
              <w:t>20</w:t>
            </w:r>
            <w:r w:rsidR="0050786D" w:rsidRPr="00086C0B">
              <w:rPr>
                <w:webHidden/>
              </w:rPr>
              <w:fldChar w:fldCharType="end"/>
            </w:r>
          </w:hyperlink>
        </w:p>
        <w:p w:rsidR="0050786D" w:rsidRPr="00086C0B" w:rsidRDefault="007F4837" w:rsidP="00086C0B">
          <w:pPr>
            <w:pStyle w:val="T3"/>
            <w:rPr>
              <w:rFonts w:eastAsiaTheme="minorEastAsia"/>
              <w:lang w:val="tr-TR" w:eastAsia="tr-TR"/>
            </w:rPr>
          </w:pPr>
          <w:hyperlink w:anchor="_Toc526286147" w:history="1">
            <w:r w:rsidR="0050786D" w:rsidRPr="00086C0B">
              <w:rPr>
                <w:rStyle w:val="Kpr"/>
              </w:rPr>
              <w:t>3.2.6. k-en yakın komşuluk</w:t>
            </w:r>
            <w:r w:rsidR="0050786D" w:rsidRPr="00086C0B">
              <w:rPr>
                <w:webHidden/>
              </w:rPr>
              <w:tab/>
            </w:r>
            <w:r w:rsidR="00086C0B">
              <w:rPr>
                <w:webHidden/>
              </w:rPr>
              <w:t xml:space="preserve">    </w:t>
            </w:r>
            <w:r w:rsidR="0050786D" w:rsidRPr="00086C0B">
              <w:rPr>
                <w:webHidden/>
              </w:rPr>
              <w:fldChar w:fldCharType="begin"/>
            </w:r>
            <w:r w:rsidR="0050786D" w:rsidRPr="00086C0B">
              <w:rPr>
                <w:webHidden/>
              </w:rPr>
              <w:instrText xml:space="preserve"> PAGEREF _Toc526286147 \h </w:instrText>
            </w:r>
            <w:r w:rsidR="0050786D" w:rsidRPr="00086C0B">
              <w:rPr>
                <w:webHidden/>
              </w:rPr>
            </w:r>
            <w:r w:rsidR="0050786D" w:rsidRPr="00086C0B">
              <w:rPr>
                <w:webHidden/>
              </w:rPr>
              <w:fldChar w:fldCharType="separate"/>
            </w:r>
            <w:r w:rsidR="00D9293F">
              <w:rPr>
                <w:webHidden/>
              </w:rPr>
              <w:t>21</w:t>
            </w:r>
            <w:r w:rsidR="0050786D" w:rsidRPr="00086C0B">
              <w:rPr>
                <w:webHidden/>
              </w:rPr>
              <w:fldChar w:fldCharType="end"/>
            </w:r>
          </w:hyperlink>
        </w:p>
        <w:p w:rsidR="0050786D" w:rsidRPr="00086C0B" w:rsidRDefault="007F4837" w:rsidP="00086C0B">
          <w:pPr>
            <w:pStyle w:val="T3"/>
            <w:rPr>
              <w:rFonts w:eastAsiaTheme="minorEastAsia"/>
              <w:lang w:val="tr-TR" w:eastAsia="tr-TR"/>
            </w:rPr>
          </w:pPr>
          <w:hyperlink w:anchor="_Toc526286148" w:history="1">
            <w:r w:rsidR="0050786D" w:rsidRPr="00086C0B">
              <w:rPr>
                <w:rStyle w:val="Kpr"/>
              </w:rPr>
              <w:t>3.2.7. K*</w:t>
            </w:r>
            <w:r w:rsidR="00086C0B" w:rsidRPr="00086C0B">
              <w:rPr>
                <w:webHidden/>
              </w:rPr>
              <w:tab/>
            </w:r>
            <w:r w:rsidR="00086C0B">
              <w:rPr>
                <w:webHidden/>
              </w:rPr>
              <w:t xml:space="preserve">    </w:t>
            </w:r>
            <w:r w:rsidR="0050786D" w:rsidRPr="00086C0B">
              <w:rPr>
                <w:webHidden/>
              </w:rPr>
              <w:fldChar w:fldCharType="begin"/>
            </w:r>
            <w:r w:rsidR="0050786D" w:rsidRPr="00086C0B">
              <w:rPr>
                <w:webHidden/>
              </w:rPr>
              <w:instrText xml:space="preserve"> PAGEREF _Toc526286148 \h </w:instrText>
            </w:r>
            <w:r w:rsidR="0050786D" w:rsidRPr="00086C0B">
              <w:rPr>
                <w:webHidden/>
              </w:rPr>
            </w:r>
            <w:r w:rsidR="0050786D" w:rsidRPr="00086C0B">
              <w:rPr>
                <w:webHidden/>
              </w:rPr>
              <w:fldChar w:fldCharType="separate"/>
            </w:r>
            <w:r w:rsidR="00D9293F">
              <w:rPr>
                <w:webHidden/>
              </w:rPr>
              <w:t>22</w:t>
            </w:r>
            <w:r w:rsidR="0050786D" w:rsidRPr="00086C0B">
              <w:rPr>
                <w:webHidden/>
              </w:rPr>
              <w:fldChar w:fldCharType="end"/>
            </w:r>
          </w:hyperlink>
        </w:p>
        <w:p w:rsidR="0050786D" w:rsidRDefault="007F4837">
          <w:pPr>
            <w:pStyle w:val="T2"/>
            <w:rPr>
              <w:rFonts w:asciiTheme="minorHAnsi" w:eastAsiaTheme="minorEastAsia" w:hAnsiTheme="minorHAnsi" w:cstheme="minorBidi"/>
              <w:bCs w:val="0"/>
              <w:sz w:val="22"/>
              <w:szCs w:val="22"/>
              <w:lang w:val="tr-TR" w:eastAsia="tr-TR"/>
            </w:rPr>
          </w:pPr>
          <w:hyperlink w:anchor="_Toc526286149" w:history="1">
            <w:r w:rsidR="0050786D" w:rsidRPr="00044CE3">
              <w:rPr>
                <w:rStyle w:val="Kpr"/>
              </w:rPr>
              <w:t>3.3. Öznitelik Çıkarım Yöntemleri</w:t>
            </w:r>
            <w:r w:rsidR="0050786D">
              <w:rPr>
                <w:webHidden/>
              </w:rPr>
              <w:tab/>
            </w:r>
            <w:r w:rsidR="00086C0B">
              <w:rPr>
                <w:webHidden/>
              </w:rPr>
              <w:t xml:space="preserve">    </w:t>
            </w:r>
            <w:r w:rsidR="0050786D">
              <w:rPr>
                <w:webHidden/>
              </w:rPr>
              <w:fldChar w:fldCharType="begin"/>
            </w:r>
            <w:r w:rsidR="0050786D">
              <w:rPr>
                <w:webHidden/>
              </w:rPr>
              <w:instrText xml:space="preserve"> PAGEREF _Toc526286149 \h </w:instrText>
            </w:r>
            <w:r w:rsidR="0050786D">
              <w:rPr>
                <w:webHidden/>
              </w:rPr>
            </w:r>
            <w:r w:rsidR="0050786D">
              <w:rPr>
                <w:webHidden/>
              </w:rPr>
              <w:fldChar w:fldCharType="separate"/>
            </w:r>
            <w:r w:rsidR="00D9293F">
              <w:rPr>
                <w:webHidden/>
              </w:rPr>
              <w:t>23</w:t>
            </w:r>
            <w:r w:rsidR="0050786D">
              <w:rPr>
                <w:webHidden/>
              </w:rPr>
              <w:fldChar w:fldCharType="end"/>
            </w:r>
          </w:hyperlink>
        </w:p>
        <w:p w:rsidR="0050786D" w:rsidRPr="00086C0B" w:rsidRDefault="007F4837" w:rsidP="00086C0B">
          <w:pPr>
            <w:pStyle w:val="T3"/>
            <w:rPr>
              <w:rFonts w:eastAsiaTheme="minorEastAsia"/>
              <w:lang w:val="tr-TR" w:eastAsia="tr-TR"/>
            </w:rPr>
          </w:pPr>
          <w:hyperlink w:anchor="_Toc526286150" w:history="1">
            <w:r w:rsidR="0050786D" w:rsidRPr="00086C0B">
              <w:rPr>
                <w:rStyle w:val="Kpr"/>
              </w:rPr>
              <w:t>3.3.1. Amino asit kompozisyon</w:t>
            </w:r>
            <w:r w:rsidR="0050786D" w:rsidRPr="00086C0B">
              <w:rPr>
                <w:webHidden/>
              </w:rPr>
              <w:tab/>
            </w:r>
            <w:r w:rsidR="00086C0B">
              <w:rPr>
                <w:webHidden/>
              </w:rPr>
              <w:t xml:space="preserve">    </w:t>
            </w:r>
            <w:r w:rsidR="0050786D" w:rsidRPr="00086C0B">
              <w:rPr>
                <w:webHidden/>
              </w:rPr>
              <w:fldChar w:fldCharType="begin"/>
            </w:r>
            <w:r w:rsidR="0050786D" w:rsidRPr="00086C0B">
              <w:rPr>
                <w:webHidden/>
              </w:rPr>
              <w:instrText xml:space="preserve"> PAGEREF _Toc526286150 \h </w:instrText>
            </w:r>
            <w:r w:rsidR="0050786D" w:rsidRPr="00086C0B">
              <w:rPr>
                <w:webHidden/>
              </w:rPr>
            </w:r>
            <w:r w:rsidR="0050786D" w:rsidRPr="00086C0B">
              <w:rPr>
                <w:webHidden/>
              </w:rPr>
              <w:fldChar w:fldCharType="separate"/>
            </w:r>
            <w:r w:rsidR="00D9293F">
              <w:rPr>
                <w:webHidden/>
              </w:rPr>
              <w:t>24</w:t>
            </w:r>
            <w:r w:rsidR="0050786D" w:rsidRPr="00086C0B">
              <w:rPr>
                <w:webHidden/>
              </w:rPr>
              <w:fldChar w:fldCharType="end"/>
            </w:r>
          </w:hyperlink>
        </w:p>
        <w:p w:rsidR="0050786D" w:rsidRPr="00086C0B" w:rsidRDefault="007F4837" w:rsidP="00086C0B">
          <w:pPr>
            <w:pStyle w:val="T3"/>
            <w:rPr>
              <w:rFonts w:eastAsiaTheme="minorEastAsia"/>
              <w:lang w:val="tr-TR" w:eastAsia="tr-TR"/>
            </w:rPr>
          </w:pPr>
          <w:hyperlink w:anchor="_Toc526286151" w:history="1">
            <w:r w:rsidR="0050786D" w:rsidRPr="00086C0B">
              <w:rPr>
                <w:rStyle w:val="Kpr"/>
              </w:rPr>
              <w:t>3.3.2. Amino asit çifti</w:t>
            </w:r>
            <w:r w:rsidR="0050786D" w:rsidRPr="00086C0B">
              <w:rPr>
                <w:webHidden/>
              </w:rPr>
              <w:tab/>
            </w:r>
            <w:r w:rsidR="00086C0B">
              <w:rPr>
                <w:webHidden/>
              </w:rPr>
              <w:t xml:space="preserve">    </w:t>
            </w:r>
            <w:r w:rsidR="0050786D" w:rsidRPr="00086C0B">
              <w:rPr>
                <w:webHidden/>
              </w:rPr>
              <w:fldChar w:fldCharType="begin"/>
            </w:r>
            <w:r w:rsidR="0050786D" w:rsidRPr="00086C0B">
              <w:rPr>
                <w:webHidden/>
              </w:rPr>
              <w:instrText xml:space="preserve"> PAGEREF _Toc526286151 \h </w:instrText>
            </w:r>
            <w:r w:rsidR="0050786D" w:rsidRPr="00086C0B">
              <w:rPr>
                <w:webHidden/>
              </w:rPr>
            </w:r>
            <w:r w:rsidR="0050786D" w:rsidRPr="00086C0B">
              <w:rPr>
                <w:webHidden/>
              </w:rPr>
              <w:fldChar w:fldCharType="separate"/>
            </w:r>
            <w:r w:rsidR="00D9293F">
              <w:rPr>
                <w:webHidden/>
              </w:rPr>
              <w:t>24</w:t>
            </w:r>
            <w:r w:rsidR="0050786D" w:rsidRPr="00086C0B">
              <w:rPr>
                <w:webHidden/>
              </w:rPr>
              <w:fldChar w:fldCharType="end"/>
            </w:r>
          </w:hyperlink>
        </w:p>
        <w:p w:rsidR="0050786D" w:rsidRPr="00086C0B" w:rsidRDefault="007F4837" w:rsidP="00086C0B">
          <w:pPr>
            <w:pStyle w:val="T3"/>
            <w:rPr>
              <w:rFonts w:eastAsiaTheme="minorEastAsia"/>
              <w:lang w:val="tr-TR" w:eastAsia="tr-TR"/>
            </w:rPr>
          </w:pPr>
          <w:hyperlink w:anchor="_Toc526286152" w:history="1">
            <w:r w:rsidR="0050786D" w:rsidRPr="00086C0B">
              <w:rPr>
                <w:rStyle w:val="Kpr"/>
              </w:rPr>
              <w:t>3.3.3. Kompozisyon moment vektörü</w:t>
            </w:r>
            <w:r w:rsidR="0050786D" w:rsidRPr="00086C0B">
              <w:rPr>
                <w:webHidden/>
              </w:rPr>
              <w:tab/>
            </w:r>
            <w:r w:rsidR="00086C0B">
              <w:rPr>
                <w:webHidden/>
              </w:rPr>
              <w:t xml:space="preserve">    </w:t>
            </w:r>
            <w:r w:rsidR="0050786D" w:rsidRPr="00086C0B">
              <w:rPr>
                <w:webHidden/>
              </w:rPr>
              <w:fldChar w:fldCharType="begin"/>
            </w:r>
            <w:r w:rsidR="0050786D" w:rsidRPr="00086C0B">
              <w:rPr>
                <w:webHidden/>
              </w:rPr>
              <w:instrText xml:space="preserve"> PAGEREF _Toc526286152 \h </w:instrText>
            </w:r>
            <w:r w:rsidR="0050786D" w:rsidRPr="00086C0B">
              <w:rPr>
                <w:webHidden/>
              </w:rPr>
            </w:r>
            <w:r w:rsidR="0050786D" w:rsidRPr="00086C0B">
              <w:rPr>
                <w:webHidden/>
              </w:rPr>
              <w:fldChar w:fldCharType="separate"/>
            </w:r>
            <w:r w:rsidR="00D9293F">
              <w:rPr>
                <w:webHidden/>
              </w:rPr>
              <w:t>25</w:t>
            </w:r>
            <w:r w:rsidR="0050786D" w:rsidRPr="00086C0B">
              <w:rPr>
                <w:webHidden/>
              </w:rPr>
              <w:fldChar w:fldCharType="end"/>
            </w:r>
          </w:hyperlink>
        </w:p>
        <w:p w:rsidR="0050786D" w:rsidRPr="00086C0B" w:rsidRDefault="007F4837" w:rsidP="00086C0B">
          <w:pPr>
            <w:pStyle w:val="T3"/>
            <w:rPr>
              <w:rFonts w:eastAsiaTheme="minorEastAsia"/>
              <w:lang w:val="tr-TR" w:eastAsia="tr-TR"/>
            </w:rPr>
          </w:pPr>
          <w:hyperlink w:anchor="_Toc526286153" w:history="1">
            <w:r w:rsidR="0050786D" w:rsidRPr="00086C0B">
              <w:rPr>
                <w:rStyle w:val="Kpr"/>
              </w:rPr>
              <w:t>3.3.4. Bitişik üçlü</w:t>
            </w:r>
            <w:r w:rsidR="0050786D" w:rsidRPr="00086C0B">
              <w:rPr>
                <w:webHidden/>
              </w:rPr>
              <w:tab/>
            </w:r>
            <w:r w:rsidR="00086C0B">
              <w:rPr>
                <w:webHidden/>
              </w:rPr>
              <w:t xml:space="preserve">    </w:t>
            </w:r>
            <w:r w:rsidR="0050786D" w:rsidRPr="00086C0B">
              <w:rPr>
                <w:webHidden/>
              </w:rPr>
              <w:fldChar w:fldCharType="begin"/>
            </w:r>
            <w:r w:rsidR="0050786D" w:rsidRPr="00086C0B">
              <w:rPr>
                <w:webHidden/>
              </w:rPr>
              <w:instrText xml:space="preserve"> PAGEREF _Toc526286153 \h </w:instrText>
            </w:r>
            <w:r w:rsidR="0050786D" w:rsidRPr="00086C0B">
              <w:rPr>
                <w:webHidden/>
              </w:rPr>
            </w:r>
            <w:r w:rsidR="0050786D" w:rsidRPr="00086C0B">
              <w:rPr>
                <w:webHidden/>
              </w:rPr>
              <w:fldChar w:fldCharType="separate"/>
            </w:r>
            <w:r w:rsidR="00D9293F">
              <w:rPr>
                <w:webHidden/>
              </w:rPr>
              <w:t>26</w:t>
            </w:r>
            <w:r w:rsidR="0050786D" w:rsidRPr="00086C0B">
              <w:rPr>
                <w:webHidden/>
              </w:rPr>
              <w:fldChar w:fldCharType="end"/>
            </w:r>
          </w:hyperlink>
        </w:p>
        <w:p w:rsidR="0050786D" w:rsidRPr="00086C0B" w:rsidRDefault="007F4837" w:rsidP="00086C0B">
          <w:pPr>
            <w:pStyle w:val="T3"/>
            <w:rPr>
              <w:rFonts w:eastAsiaTheme="minorEastAsia"/>
              <w:lang w:val="tr-TR" w:eastAsia="tr-TR"/>
            </w:rPr>
          </w:pPr>
          <w:hyperlink w:anchor="_Toc526286154" w:history="1">
            <w:r w:rsidR="0050786D" w:rsidRPr="00086C0B">
              <w:rPr>
                <w:rStyle w:val="Kpr"/>
              </w:rPr>
              <w:t>3.3.5. Kompozisyon, geçiş, dağılım</w:t>
            </w:r>
            <w:r w:rsidR="0050786D" w:rsidRPr="00086C0B">
              <w:rPr>
                <w:webHidden/>
              </w:rPr>
              <w:tab/>
            </w:r>
            <w:r w:rsidR="00086C0B">
              <w:rPr>
                <w:webHidden/>
              </w:rPr>
              <w:t xml:space="preserve">    </w:t>
            </w:r>
            <w:r w:rsidR="0050786D" w:rsidRPr="00086C0B">
              <w:rPr>
                <w:webHidden/>
              </w:rPr>
              <w:fldChar w:fldCharType="begin"/>
            </w:r>
            <w:r w:rsidR="0050786D" w:rsidRPr="00086C0B">
              <w:rPr>
                <w:webHidden/>
              </w:rPr>
              <w:instrText xml:space="preserve"> PAGEREF _Toc526286154 \h </w:instrText>
            </w:r>
            <w:r w:rsidR="0050786D" w:rsidRPr="00086C0B">
              <w:rPr>
                <w:webHidden/>
              </w:rPr>
            </w:r>
            <w:r w:rsidR="0050786D" w:rsidRPr="00086C0B">
              <w:rPr>
                <w:webHidden/>
              </w:rPr>
              <w:fldChar w:fldCharType="separate"/>
            </w:r>
            <w:r w:rsidR="00D9293F">
              <w:rPr>
                <w:webHidden/>
              </w:rPr>
              <w:t>26</w:t>
            </w:r>
            <w:r w:rsidR="0050786D" w:rsidRPr="00086C0B">
              <w:rPr>
                <w:webHidden/>
              </w:rPr>
              <w:fldChar w:fldCharType="end"/>
            </w:r>
          </w:hyperlink>
        </w:p>
        <w:p w:rsidR="0050786D" w:rsidRPr="00086C0B" w:rsidRDefault="007F4837" w:rsidP="00086C0B">
          <w:pPr>
            <w:pStyle w:val="T3"/>
            <w:rPr>
              <w:rFonts w:eastAsiaTheme="minorEastAsia"/>
              <w:lang w:val="tr-TR" w:eastAsia="tr-TR"/>
            </w:rPr>
          </w:pPr>
          <w:hyperlink w:anchor="_Toc526286155" w:history="1">
            <w:r w:rsidR="0050786D" w:rsidRPr="00086C0B">
              <w:rPr>
                <w:rStyle w:val="Kpr"/>
              </w:rPr>
              <w:t>3.3.6. Dipeptit kompozisyon</w:t>
            </w:r>
            <w:r w:rsidR="0050786D" w:rsidRPr="00086C0B">
              <w:rPr>
                <w:webHidden/>
              </w:rPr>
              <w:tab/>
            </w:r>
            <w:r w:rsidR="00086C0B">
              <w:rPr>
                <w:webHidden/>
              </w:rPr>
              <w:t xml:space="preserve">    </w:t>
            </w:r>
            <w:r w:rsidR="0050786D" w:rsidRPr="00086C0B">
              <w:rPr>
                <w:webHidden/>
              </w:rPr>
              <w:fldChar w:fldCharType="begin"/>
            </w:r>
            <w:r w:rsidR="0050786D" w:rsidRPr="00086C0B">
              <w:rPr>
                <w:webHidden/>
              </w:rPr>
              <w:instrText xml:space="preserve"> PAGEREF _Toc526286155 \h </w:instrText>
            </w:r>
            <w:r w:rsidR="0050786D" w:rsidRPr="00086C0B">
              <w:rPr>
                <w:webHidden/>
              </w:rPr>
            </w:r>
            <w:r w:rsidR="0050786D" w:rsidRPr="00086C0B">
              <w:rPr>
                <w:webHidden/>
              </w:rPr>
              <w:fldChar w:fldCharType="separate"/>
            </w:r>
            <w:r w:rsidR="00D9293F">
              <w:rPr>
                <w:webHidden/>
              </w:rPr>
              <w:t>27</w:t>
            </w:r>
            <w:r w:rsidR="0050786D" w:rsidRPr="00086C0B">
              <w:rPr>
                <w:webHidden/>
              </w:rPr>
              <w:fldChar w:fldCharType="end"/>
            </w:r>
          </w:hyperlink>
        </w:p>
        <w:p w:rsidR="0050786D" w:rsidRPr="00086C0B" w:rsidRDefault="007F4837" w:rsidP="00086C0B">
          <w:pPr>
            <w:pStyle w:val="T3"/>
            <w:rPr>
              <w:rFonts w:eastAsiaTheme="minorEastAsia"/>
              <w:lang w:val="tr-TR" w:eastAsia="tr-TR"/>
            </w:rPr>
          </w:pPr>
          <w:hyperlink w:anchor="_Toc526286156" w:history="1">
            <w:r w:rsidR="0050786D" w:rsidRPr="00086C0B">
              <w:rPr>
                <w:rStyle w:val="Kpr"/>
              </w:rPr>
              <w:t>3.3.7. Ortonormal kodlama</w:t>
            </w:r>
            <w:r w:rsidR="0050786D" w:rsidRPr="00086C0B">
              <w:rPr>
                <w:webHidden/>
              </w:rPr>
              <w:tab/>
            </w:r>
            <w:r w:rsidR="00086C0B">
              <w:rPr>
                <w:webHidden/>
              </w:rPr>
              <w:t xml:space="preserve">    </w:t>
            </w:r>
            <w:r w:rsidR="0050786D" w:rsidRPr="00086C0B">
              <w:rPr>
                <w:webHidden/>
              </w:rPr>
              <w:fldChar w:fldCharType="begin"/>
            </w:r>
            <w:r w:rsidR="0050786D" w:rsidRPr="00086C0B">
              <w:rPr>
                <w:webHidden/>
              </w:rPr>
              <w:instrText xml:space="preserve"> PAGEREF _Toc526286156 \h </w:instrText>
            </w:r>
            <w:r w:rsidR="0050786D" w:rsidRPr="00086C0B">
              <w:rPr>
                <w:webHidden/>
              </w:rPr>
            </w:r>
            <w:r w:rsidR="0050786D" w:rsidRPr="00086C0B">
              <w:rPr>
                <w:webHidden/>
              </w:rPr>
              <w:fldChar w:fldCharType="separate"/>
            </w:r>
            <w:r w:rsidR="00D9293F">
              <w:rPr>
                <w:webHidden/>
              </w:rPr>
              <w:t>28</w:t>
            </w:r>
            <w:r w:rsidR="0050786D" w:rsidRPr="00086C0B">
              <w:rPr>
                <w:webHidden/>
              </w:rPr>
              <w:fldChar w:fldCharType="end"/>
            </w:r>
          </w:hyperlink>
        </w:p>
        <w:p w:rsidR="0050786D" w:rsidRPr="00086C0B" w:rsidRDefault="007F4837" w:rsidP="00086C0B">
          <w:pPr>
            <w:pStyle w:val="T3"/>
            <w:rPr>
              <w:rFonts w:eastAsiaTheme="minorEastAsia"/>
              <w:lang w:val="tr-TR" w:eastAsia="tr-TR"/>
            </w:rPr>
          </w:pPr>
          <w:hyperlink w:anchor="_Toc526286157" w:history="1">
            <w:r w:rsidR="0050786D" w:rsidRPr="00086C0B">
              <w:rPr>
                <w:rStyle w:val="Kpr"/>
              </w:rPr>
              <w:t>3.3.8. Taylor venn diyagramı</w:t>
            </w:r>
            <w:r w:rsidR="0050786D" w:rsidRPr="00086C0B">
              <w:rPr>
                <w:webHidden/>
              </w:rPr>
              <w:tab/>
            </w:r>
            <w:r w:rsidR="00086C0B">
              <w:rPr>
                <w:webHidden/>
              </w:rPr>
              <w:t xml:space="preserve">    </w:t>
            </w:r>
            <w:r w:rsidR="0050786D" w:rsidRPr="00086C0B">
              <w:rPr>
                <w:webHidden/>
              </w:rPr>
              <w:fldChar w:fldCharType="begin"/>
            </w:r>
            <w:r w:rsidR="0050786D" w:rsidRPr="00086C0B">
              <w:rPr>
                <w:webHidden/>
              </w:rPr>
              <w:instrText xml:space="preserve"> PAGEREF _Toc526286157 \h </w:instrText>
            </w:r>
            <w:r w:rsidR="0050786D" w:rsidRPr="00086C0B">
              <w:rPr>
                <w:webHidden/>
              </w:rPr>
            </w:r>
            <w:r w:rsidR="0050786D" w:rsidRPr="00086C0B">
              <w:rPr>
                <w:webHidden/>
              </w:rPr>
              <w:fldChar w:fldCharType="separate"/>
            </w:r>
            <w:r w:rsidR="00D9293F">
              <w:rPr>
                <w:webHidden/>
              </w:rPr>
              <w:t>29</w:t>
            </w:r>
            <w:r w:rsidR="0050786D" w:rsidRPr="00086C0B">
              <w:rPr>
                <w:webHidden/>
              </w:rPr>
              <w:fldChar w:fldCharType="end"/>
            </w:r>
          </w:hyperlink>
        </w:p>
        <w:p w:rsidR="0050786D" w:rsidRPr="00086C0B" w:rsidRDefault="007F4837" w:rsidP="00086C0B">
          <w:pPr>
            <w:pStyle w:val="T3"/>
            <w:rPr>
              <w:rFonts w:eastAsiaTheme="minorEastAsia"/>
              <w:lang w:val="tr-TR" w:eastAsia="tr-TR"/>
            </w:rPr>
          </w:pPr>
          <w:hyperlink w:anchor="_Toc526286158" w:history="1">
            <w:r w:rsidR="0050786D" w:rsidRPr="00086C0B">
              <w:rPr>
                <w:rStyle w:val="Kpr"/>
              </w:rPr>
              <w:t>3.3.9. OETMAP</w:t>
            </w:r>
            <w:r w:rsidR="0050786D" w:rsidRPr="00086C0B">
              <w:rPr>
                <w:webHidden/>
              </w:rPr>
              <w:tab/>
            </w:r>
            <w:r w:rsidR="00086C0B">
              <w:rPr>
                <w:webHidden/>
              </w:rPr>
              <w:t xml:space="preserve">    </w:t>
            </w:r>
            <w:r w:rsidR="0050786D" w:rsidRPr="00086C0B">
              <w:rPr>
                <w:webHidden/>
              </w:rPr>
              <w:fldChar w:fldCharType="begin"/>
            </w:r>
            <w:r w:rsidR="0050786D" w:rsidRPr="00086C0B">
              <w:rPr>
                <w:webHidden/>
              </w:rPr>
              <w:instrText xml:space="preserve"> PAGEREF _Toc526286158 \h </w:instrText>
            </w:r>
            <w:r w:rsidR="0050786D" w:rsidRPr="00086C0B">
              <w:rPr>
                <w:webHidden/>
              </w:rPr>
            </w:r>
            <w:r w:rsidR="0050786D" w:rsidRPr="00086C0B">
              <w:rPr>
                <w:webHidden/>
              </w:rPr>
              <w:fldChar w:fldCharType="separate"/>
            </w:r>
            <w:r w:rsidR="00D9293F">
              <w:rPr>
                <w:webHidden/>
              </w:rPr>
              <w:t>30</w:t>
            </w:r>
            <w:r w:rsidR="0050786D" w:rsidRPr="00086C0B">
              <w:rPr>
                <w:webHidden/>
              </w:rPr>
              <w:fldChar w:fldCharType="end"/>
            </w:r>
          </w:hyperlink>
        </w:p>
        <w:p w:rsidR="0050786D" w:rsidRPr="00086C0B" w:rsidRDefault="007F4837" w:rsidP="00086C0B">
          <w:pPr>
            <w:pStyle w:val="T3"/>
            <w:rPr>
              <w:rFonts w:eastAsiaTheme="minorEastAsia"/>
              <w:lang w:val="tr-TR" w:eastAsia="tr-TR"/>
            </w:rPr>
          </w:pPr>
          <w:hyperlink w:anchor="_Toc526286159" w:history="1">
            <w:r w:rsidR="0050786D" w:rsidRPr="00086C0B">
              <w:rPr>
                <w:rStyle w:val="Kpr"/>
              </w:rPr>
              <w:t>3.3.10. Amino asit aşleme modeli</w:t>
            </w:r>
            <w:r w:rsidR="0050786D" w:rsidRPr="00086C0B">
              <w:rPr>
                <w:webHidden/>
              </w:rPr>
              <w:tab/>
            </w:r>
            <w:r w:rsidR="00086C0B">
              <w:rPr>
                <w:webHidden/>
              </w:rPr>
              <w:t xml:space="preserve">    </w:t>
            </w:r>
            <w:r w:rsidR="0050786D" w:rsidRPr="00086C0B">
              <w:rPr>
                <w:webHidden/>
              </w:rPr>
              <w:fldChar w:fldCharType="begin"/>
            </w:r>
            <w:r w:rsidR="0050786D" w:rsidRPr="00086C0B">
              <w:rPr>
                <w:webHidden/>
              </w:rPr>
              <w:instrText xml:space="preserve"> PAGEREF _Toc526286159 \h </w:instrText>
            </w:r>
            <w:r w:rsidR="0050786D" w:rsidRPr="00086C0B">
              <w:rPr>
                <w:webHidden/>
              </w:rPr>
            </w:r>
            <w:r w:rsidR="0050786D" w:rsidRPr="00086C0B">
              <w:rPr>
                <w:webHidden/>
              </w:rPr>
              <w:fldChar w:fldCharType="separate"/>
            </w:r>
            <w:r w:rsidR="00D9293F">
              <w:rPr>
                <w:webHidden/>
              </w:rPr>
              <w:t>31</w:t>
            </w:r>
            <w:r w:rsidR="0050786D" w:rsidRPr="00086C0B">
              <w:rPr>
                <w:webHidden/>
              </w:rPr>
              <w:fldChar w:fldCharType="end"/>
            </w:r>
          </w:hyperlink>
          <w:r w:rsidR="00086C0B">
            <w:br/>
          </w:r>
        </w:p>
        <w:p w:rsidR="0050786D" w:rsidRDefault="007F4837" w:rsidP="00086C0B">
          <w:pPr>
            <w:pStyle w:val="T1"/>
            <w:rPr>
              <w:rFonts w:asciiTheme="minorHAnsi" w:eastAsiaTheme="minorEastAsia" w:hAnsiTheme="minorHAnsi" w:cstheme="minorBidi"/>
              <w:sz w:val="22"/>
              <w:szCs w:val="22"/>
              <w:lang w:val="tr-TR" w:eastAsia="tr-TR"/>
            </w:rPr>
          </w:pPr>
          <w:hyperlink w:anchor="_Toc526286160" w:history="1">
            <w:r w:rsidR="0050786D" w:rsidRPr="00044CE3">
              <w:rPr>
                <w:rStyle w:val="Kpr"/>
              </w:rPr>
              <w:t xml:space="preserve">BÖLÜM 4. </w:t>
            </w:r>
            <w:r w:rsidR="00086C0B">
              <w:rPr>
                <w:rStyle w:val="Kpr"/>
              </w:rPr>
              <w:br/>
            </w:r>
            <w:r w:rsidR="0050786D" w:rsidRPr="00044CE3">
              <w:rPr>
                <w:rStyle w:val="Kpr"/>
              </w:rPr>
              <w:t>ÖNERİLEN YÖNTEMLER VE PROSES YAZILIMI</w:t>
            </w:r>
            <w:r w:rsidR="0050786D">
              <w:rPr>
                <w:webHidden/>
              </w:rPr>
              <w:tab/>
            </w:r>
            <w:r w:rsidR="00086C0B">
              <w:rPr>
                <w:webHidden/>
              </w:rPr>
              <w:t xml:space="preserve">    </w:t>
            </w:r>
            <w:r w:rsidR="0050786D">
              <w:rPr>
                <w:webHidden/>
              </w:rPr>
              <w:fldChar w:fldCharType="begin"/>
            </w:r>
            <w:r w:rsidR="0050786D">
              <w:rPr>
                <w:webHidden/>
              </w:rPr>
              <w:instrText xml:space="preserve"> PAGEREF _Toc526286160 \h </w:instrText>
            </w:r>
            <w:r w:rsidR="0050786D">
              <w:rPr>
                <w:webHidden/>
              </w:rPr>
            </w:r>
            <w:r w:rsidR="0050786D">
              <w:rPr>
                <w:webHidden/>
              </w:rPr>
              <w:fldChar w:fldCharType="separate"/>
            </w:r>
            <w:r w:rsidR="00D9293F">
              <w:rPr>
                <w:webHidden/>
              </w:rPr>
              <w:t>33</w:t>
            </w:r>
            <w:r w:rsidR="0050786D">
              <w:rPr>
                <w:webHidden/>
              </w:rPr>
              <w:fldChar w:fldCharType="end"/>
            </w:r>
          </w:hyperlink>
        </w:p>
        <w:p w:rsidR="0050786D" w:rsidRDefault="007F4837">
          <w:pPr>
            <w:pStyle w:val="T2"/>
            <w:rPr>
              <w:rFonts w:asciiTheme="minorHAnsi" w:eastAsiaTheme="minorEastAsia" w:hAnsiTheme="minorHAnsi" w:cstheme="minorBidi"/>
              <w:bCs w:val="0"/>
              <w:sz w:val="22"/>
              <w:szCs w:val="22"/>
              <w:lang w:val="tr-TR" w:eastAsia="tr-TR"/>
            </w:rPr>
          </w:pPr>
          <w:hyperlink w:anchor="_Toc526286161" w:history="1">
            <w:r w:rsidR="0050786D" w:rsidRPr="00044CE3">
              <w:rPr>
                <w:rStyle w:val="Kpr"/>
              </w:rPr>
              <w:t>4.1. Genişletilmiş Ağ Modeli</w:t>
            </w:r>
            <w:r w:rsidR="0050786D">
              <w:rPr>
                <w:webHidden/>
              </w:rPr>
              <w:tab/>
            </w:r>
            <w:r w:rsidR="00086C0B">
              <w:rPr>
                <w:webHidden/>
              </w:rPr>
              <w:t xml:space="preserve">    </w:t>
            </w:r>
            <w:r w:rsidR="0050786D">
              <w:rPr>
                <w:webHidden/>
              </w:rPr>
              <w:fldChar w:fldCharType="begin"/>
            </w:r>
            <w:r w:rsidR="0050786D">
              <w:rPr>
                <w:webHidden/>
              </w:rPr>
              <w:instrText xml:space="preserve"> PAGEREF _Toc526286161 \h </w:instrText>
            </w:r>
            <w:r w:rsidR="0050786D">
              <w:rPr>
                <w:webHidden/>
              </w:rPr>
            </w:r>
            <w:r w:rsidR="0050786D">
              <w:rPr>
                <w:webHidden/>
              </w:rPr>
              <w:fldChar w:fldCharType="separate"/>
            </w:r>
            <w:r w:rsidR="00D9293F">
              <w:rPr>
                <w:webHidden/>
              </w:rPr>
              <w:t>33</w:t>
            </w:r>
            <w:r w:rsidR="0050786D">
              <w:rPr>
                <w:webHidden/>
              </w:rPr>
              <w:fldChar w:fldCharType="end"/>
            </w:r>
          </w:hyperlink>
        </w:p>
        <w:p w:rsidR="0050786D" w:rsidRDefault="007F4837">
          <w:pPr>
            <w:pStyle w:val="T2"/>
            <w:rPr>
              <w:rFonts w:asciiTheme="minorHAnsi" w:eastAsiaTheme="minorEastAsia" w:hAnsiTheme="minorHAnsi" w:cstheme="minorBidi"/>
              <w:bCs w:val="0"/>
              <w:sz w:val="22"/>
              <w:szCs w:val="22"/>
              <w:lang w:val="tr-TR" w:eastAsia="tr-TR"/>
            </w:rPr>
          </w:pPr>
          <w:hyperlink w:anchor="_Toc526286162" w:history="1">
            <w:r w:rsidR="0050786D" w:rsidRPr="00044CE3">
              <w:rPr>
                <w:rStyle w:val="Kpr"/>
              </w:rPr>
              <w:t>4.2. Lokasyon Tabanlı Kodlama</w:t>
            </w:r>
            <w:r w:rsidR="0050786D">
              <w:rPr>
                <w:webHidden/>
              </w:rPr>
              <w:tab/>
            </w:r>
            <w:r w:rsidR="00086C0B">
              <w:rPr>
                <w:webHidden/>
              </w:rPr>
              <w:t xml:space="preserve">    </w:t>
            </w:r>
            <w:r w:rsidR="0050786D">
              <w:rPr>
                <w:webHidden/>
              </w:rPr>
              <w:fldChar w:fldCharType="begin"/>
            </w:r>
            <w:r w:rsidR="0050786D">
              <w:rPr>
                <w:webHidden/>
              </w:rPr>
              <w:instrText xml:space="preserve"> PAGEREF _Toc526286162 \h </w:instrText>
            </w:r>
            <w:r w:rsidR="0050786D">
              <w:rPr>
                <w:webHidden/>
              </w:rPr>
            </w:r>
            <w:r w:rsidR="0050786D">
              <w:rPr>
                <w:webHidden/>
              </w:rPr>
              <w:fldChar w:fldCharType="separate"/>
            </w:r>
            <w:r w:rsidR="00D9293F">
              <w:rPr>
                <w:webHidden/>
              </w:rPr>
              <w:t>36</w:t>
            </w:r>
            <w:r w:rsidR="0050786D">
              <w:rPr>
                <w:webHidden/>
              </w:rPr>
              <w:fldChar w:fldCharType="end"/>
            </w:r>
          </w:hyperlink>
        </w:p>
        <w:p w:rsidR="0050786D" w:rsidRDefault="007F4837">
          <w:pPr>
            <w:pStyle w:val="T2"/>
            <w:rPr>
              <w:rFonts w:asciiTheme="minorHAnsi" w:eastAsiaTheme="minorEastAsia" w:hAnsiTheme="minorHAnsi" w:cstheme="minorBidi"/>
              <w:bCs w:val="0"/>
              <w:sz w:val="22"/>
              <w:szCs w:val="22"/>
              <w:lang w:val="tr-TR" w:eastAsia="tr-TR"/>
            </w:rPr>
          </w:pPr>
          <w:hyperlink w:anchor="_Toc526286163" w:history="1">
            <w:r w:rsidR="0050786D" w:rsidRPr="00044CE3">
              <w:rPr>
                <w:rStyle w:val="Kpr"/>
              </w:rPr>
              <w:t>4.3. PROSES</w:t>
            </w:r>
            <w:r w:rsidR="0050786D">
              <w:rPr>
                <w:webHidden/>
              </w:rPr>
              <w:tab/>
            </w:r>
            <w:r w:rsidR="00086C0B">
              <w:rPr>
                <w:webHidden/>
              </w:rPr>
              <w:t xml:space="preserve">    </w:t>
            </w:r>
            <w:r w:rsidR="0050786D">
              <w:rPr>
                <w:webHidden/>
              </w:rPr>
              <w:fldChar w:fldCharType="begin"/>
            </w:r>
            <w:r w:rsidR="0050786D">
              <w:rPr>
                <w:webHidden/>
              </w:rPr>
              <w:instrText xml:space="preserve"> PAGEREF _Toc526286163 \h </w:instrText>
            </w:r>
            <w:r w:rsidR="0050786D">
              <w:rPr>
                <w:webHidden/>
              </w:rPr>
            </w:r>
            <w:r w:rsidR="0050786D">
              <w:rPr>
                <w:webHidden/>
              </w:rPr>
              <w:fldChar w:fldCharType="separate"/>
            </w:r>
            <w:r w:rsidR="00D9293F">
              <w:rPr>
                <w:webHidden/>
              </w:rPr>
              <w:t>40</w:t>
            </w:r>
            <w:r w:rsidR="0050786D">
              <w:rPr>
                <w:webHidden/>
              </w:rPr>
              <w:fldChar w:fldCharType="end"/>
            </w:r>
          </w:hyperlink>
        </w:p>
        <w:p w:rsidR="0050786D" w:rsidRPr="00086C0B" w:rsidRDefault="007F4837" w:rsidP="00086C0B">
          <w:pPr>
            <w:pStyle w:val="T3"/>
            <w:rPr>
              <w:rFonts w:eastAsiaTheme="minorEastAsia"/>
              <w:lang w:val="tr-TR" w:eastAsia="tr-TR"/>
            </w:rPr>
          </w:pPr>
          <w:hyperlink w:anchor="_Toc526286164" w:history="1">
            <w:r w:rsidR="0050786D" w:rsidRPr="00086C0B">
              <w:rPr>
                <w:rStyle w:val="Kpr"/>
              </w:rPr>
              <w:t>4.3.1. PROSES modülleri</w:t>
            </w:r>
            <w:r w:rsidR="0050786D" w:rsidRPr="00086C0B">
              <w:rPr>
                <w:webHidden/>
              </w:rPr>
              <w:tab/>
            </w:r>
            <w:r w:rsidR="00086C0B">
              <w:rPr>
                <w:webHidden/>
              </w:rPr>
              <w:t xml:space="preserve">    </w:t>
            </w:r>
            <w:r w:rsidR="0050786D" w:rsidRPr="00086C0B">
              <w:rPr>
                <w:webHidden/>
              </w:rPr>
              <w:fldChar w:fldCharType="begin"/>
            </w:r>
            <w:r w:rsidR="0050786D" w:rsidRPr="00086C0B">
              <w:rPr>
                <w:webHidden/>
              </w:rPr>
              <w:instrText xml:space="preserve"> PAGEREF _Toc526286164 \h </w:instrText>
            </w:r>
            <w:r w:rsidR="0050786D" w:rsidRPr="00086C0B">
              <w:rPr>
                <w:webHidden/>
              </w:rPr>
            </w:r>
            <w:r w:rsidR="0050786D" w:rsidRPr="00086C0B">
              <w:rPr>
                <w:webHidden/>
              </w:rPr>
              <w:fldChar w:fldCharType="separate"/>
            </w:r>
            <w:r w:rsidR="00D9293F">
              <w:rPr>
                <w:webHidden/>
              </w:rPr>
              <w:t>42</w:t>
            </w:r>
            <w:r w:rsidR="0050786D" w:rsidRPr="00086C0B">
              <w:rPr>
                <w:webHidden/>
              </w:rPr>
              <w:fldChar w:fldCharType="end"/>
            </w:r>
          </w:hyperlink>
          <w:r w:rsidR="00086C0B">
            <w:br/>
          </w:r>
        </w:p>
        <w:p w:rsidR="0050786D" w:rsidRDefault="007F4837" w:rsidP="00086C0B">
          <w:pPr>
            <w:pStyle w:val="T1"/>
            <w:rPr>
              <w:rFonts w:asciiTheme="minorHAnsi" w:eastAsiaTheme="minorEastAsia" w:hAnsiTheme="minorHAnsi" w:cstheme="minorBidi"/>
              <w:sz w:val="22"/>
              <w:szCs w:val="22"/>
              <w:lang w:val="tr-TR" w:eastAsia="tr-TR"/>
            </w:rPr>
          </w:pPr>
          <w:hyperlink w:anchor="_Toc526286165" w:history="1">
            <w:r w:rsidR="0050786D" w:rsidRPr="00044CE3">
              <w:rPr>
                <w:rStyle w:val="Kpr"/>
              </w:rPr>
              <w:t xml:space="preserve">BÖLÜM 5. </w:t>
            </w:r>
            <w:r w:rsidR="00086C0B">
              <w:rPr>
                <w:rStyle w:val="Kpr"/>
              </w:rPr>
              <w:br/>
            </w:r>
            <w:r w:rsidR="0050786D" w:rsidRPr="00044CE3">
              <w:rPr>
                <w:rStyle w:val="Kpr"/>
              </w:rPr>
              <w:t>ARAŞTIRMA BULGULARI</w:t>
            </w:r>
            <w:r w:rsidR="0050786D">
              <w:rPr>
                <w:webHidden/>
              </w:rPr>
              <w:tab/>
            </w:r>
            <w:r w:rsidR="00086C0B">
              <w:rPr>
                <w:webHidden/>
              </w:rPr>
              <w:t xml:space="preserve">    </w:t>
            </w:r>
            <w:r w:rsidR="0050786D">
              <w:rPr>
                <w:webHidden/>
              </w:rPr>
              <w:fldChar w:fldCharType="begin"/>
            </w:r>
            <w:r w:rsidR="0050786D">
              <w:rPr>
                <w:webHidden/>
              </w:rPr>
              <w:instrText xml:space="preserve"> PAGEREF _Toc526286165 \h </w:instrText>
            </w:r>
            <w:r w:rsidR="0050786D">
              <w:rPr>
                <w:webHidden/>
              </w:rPr>
            </w:r>
            <w:r w:rsidR="0050786D">
              <w:rPr>
                <w:webHidden/>
              </w:rPr>
              <w:fldChar w:fldCharType="separate"/>
            </w:r>
            <w:r w:rsidR="00D9293F">
              <w:rPr>
                <w:webHidden/>
              </w:rPr>
              <w:t>46</w:t>
            </w:r>
            <w:r w:rsidR="0050786D">
              <w:rPr>
                <w:webHidden/>
              </w:rPr>
              <w:fldChar w:fldCharType="end"/>
            </w:r>
          </w:hyperlink>
        </w:p>
        <w:p w:rsidR="0050786D" w:rsidRDefault="007F4837">
          <w:pPr>
            <w:pStyle w:val="T2"/>
            <w:rPr>
              <w:rFonts w:asciiTheme="minorHAnsi" w:eastAsiaTheme="minorEastAsia" w:hAnsiTheme="minorHAnsi" w:cstheme="minorBidi"/>
              <w:bCs w:val="0"/>
              <w:sz w:val="22"/>
              <w:szCs w:val="22"/>
              <w:lang w:val="tr-TR" w:eastAsia="tr-TR"/>
            </w:rPr>
          </w:pPr>
          <w:hyperlink w:anchor="_Toc526286166" w:history="1">
            <w:r w:rsidR="0050786D" w:rsidRPr="00044CE3">
              <w:rPr>
                <w:rStyle w:val="Kpr"/>
              </w:rPr>
              <w:t>5.1. Değerlendirme Metrikleri</w:t>
            </w:r>
            <w:r w:rsidR="0050786D">
              <w:rPr>
                <w:webHidden/>
              </w:rPr>
              <w:tab/>
            </w:r>
            <w:r w:rsidR="00086C0B">
              <w:rPr>
                <w:webHidden/>
              </w:rPr>
              <w:t xml:space="preserve">    </w:t>
            </w:r>
            <w:r w:rsidR="0050786D">
              <w:rPr>
                <w:webHidden/>
              </w:rPr>
              <w:fldChar w:fldCharType="begin"/>
            </w:r>
            <w:r w:rsidR="0050786D">
              <w:rPr>
                <w:webHidden/>
              </w:rPr>
              <w:instrText xml:space="preserve"> PAGEREF _Toc526286166 \h </w:instrText>
            </w:r>
            <w:r w:rsidR="0050786D">
              <w:rPr>
                <w:webHidden/>
              </w:rPr>
            </w:r>
            <w:r w:rsidR="0050786D">
              <w:rPr>
                <w:webHidden/>
              </w:rPr>
              <w:fldChar w:fldCharType="separate"/>
            </w:r>
            <w:r w:rsidR="00D9293F">
              <w:rPr>
                <w:webHidden/>
              </w:rPr>
              <w:t>46</w:t>
            </w:r>
            <w:r w:rsidR="0050786D">
              <w:rPr>
                <w:webHidden/>
              </w:rPr>
              <w:fldChar w:fldCharType="end"/>
            </w:r>
          </w:hyperlink>
        </w:p>
        <w:p w:rsidR="0050786D" w:rsidRDefault="007F4837">
          <w:pPr>
            <w:pStyle w:val="T2"/>
            <w:rPr>
              <w:rFonts w:asciiTheme="minorHAnsi" w:eastAsiaTheme="minorEastAsia" w:hAnsiTheme="minorHAnsi" w:cstheme="minorBidi"/>
              <w:bCs w:val="0"/>
              <w:sz w:val="22"/>
              <w:szCs w:val="22"/>
              <w:lang w:val="tr-TR" w:eastAsia="tr-TR"/>
            </w:rPr>
          </w:pPr>
          <w:hyperlink w:anchor="_Toc526286167" w:history="1">
            <w:r w:rsidR="0050786D" w:rsidRPr="00044CE3">
              <w:rPr>
                <w:rStyle w:val="Kpr"/>
              </w:rPr>
              <w:t>5.2. Deneysel Çalışma 1</w:t>
            </w:r>
            <w:r w:rsidR="0050786D">
              <w:rPr>
                <w:webHidden/>
              </w:rPr>
              <w:tab/>
            </w:r>
            <w:r w:rsidR="00086C0B">
              <w:rPr>
                <w:webHidden/>
              </w:rPr>
              <w:t xml:space="preserve">    </w:t>
            </w:r>
            <w:r w:rsidR="0050786D">
              <w:rPr>
                <w:webHidden/>
              </w:rPr>
              <w:fldChar w:fldCharType="begin"/>
            </w:r>
            <w:r w:rsidR="0050786D">
              <w:rPr>
                <w:webHidden/>
              </w:rPr>
              <w:instrText xml:space="preserve"> PAGEREF _Toc526286167 \h </w:instrText>
            </w:r>
            <w:r w:rsidR="0050786D">
              <w:rPr>
                <w:webHidden/>
              </w:rPr>
            </w:r>
            <w:r w:rsidR="0050786D">
              <w:rPr>
                <w:webHidden/>
              </w:rPr>
              <w:fldChar w:fldCharType="separate"/>
            </w:r>
            <w:r w:rsidR="00D9293F">
              <w:rPr>
                <w:webHidden/>
              </w:rPr>
              <w:t>50</w:t>
            </w:r>
            <w:r w:rsidR="0050786D">
              <w:rPr>
                <w:webHidden/>
              </w:rPr>
              <w:fldChar w:fldCharType="end"/>
            </w:r>
          </w:hyperlink>
        </w:p>
        <w:p w:rsidR="0050786D" w:rsidRDefault="007F4837" w:rsidP="00086C0B">
          <w:pPr>
            <w:pStyle w:val="T3"/>
            <w:rPr>
              <w:rFonts w:eastAsiaTheme="minorEastAsia" w:cstheme="minorBidi"/>
              <w:sz w:val="22"/>
              <w:szCs w:val="22"/>
              <w:lang w:val="tr-TR" w:eastAsia="tr-TR"/>
            </w:rPr>
          </w:pPr>
          <w:hyperlink w:anchor="_Toc526286168" w:history="1">
            <w:r w:rsidR="0050786D" w:rsidRPr="00044CE3">
              <w:rPr>
                <w:rStyle w:val="Kpr"/>
              </w:rPr>
              <w:t>5.2.1. Veriseti</w:t>
            </w:r>
            <w:r w:rsidR="0050786D">
              <w:rPr>
                <w:webHidden/>
              </w:rPr>
              <w:tab/>
            </w:r>
            <w:r w:rsidR="00086C0B">
              <w:rPr>
                <w:webHidden/>
              </w:rPr>
              <w:t xml:space="preserve">    </w:t>
            </w:r>
            <w:r w:rsidR="0050786D">
              <w:rPr>
                <w:webHidden/>
              </w:rPr>
              <w:fldChar w:fldCharType="begin"/>
            </w:r>
            <w:r w:rsidR="0050786D">
              <w:rPr>
                <w:webHidden/>
              </w:rPr>
              <w:instrText xml:space="preserve"> PAGEREF _Toc526286168 \h </w:instrText>
            </w:r>
            <w:r w:rsidR="0050786D">
              <w:rPr>
                <w:webHidden/>
              </w:rPr>
            </w:r>
            <w:r w:rsidR="0050786D">
              <w:rPr>
                <w:webHidden/>
              </w:rPr>
              <w:fldChar w:fldCharType="separate"/>
            </w:r>
            <w:r w:rsidR="00D9293F">
              <w:rPr>
                <w:webHidden/>
              </w:rPr>
              <w:t>50</w:t>
            </w:r>
            <w:r w:rsidR="0050786D">
              <w:rPr>
                <w:webHidden/>
              </w:rPr>
              <w:fldChar w:fldCharType="end"/>
            </w:r>
          </w:hyperlink>
        </w:p>
        <w:p w:rsidR="0050786D" w:rsidRDefault="007F4837" w:rsidP="00086C0B">
          <w:pPr>
            <w:pStyle w:val="T3"/>
            <w:rPr>
              <w:rFonts w:eastAsiaTheme="minorEastAsia" w:cstheme="minorBidi"/>
              <w:sz w:val="22"/>
              <w:szCs w:val="22"/>
              <w:lang w:val="tr-TR" w:eastAsia="tr-TR"/>
            </w:rPr>
          </w:pPr>
          <w:hyperlink w:anchor="_Toc526286169" w:history="1">
            <w:r w:rsidR="0050786D" w:rsidRPr="00044CE3">
              <w:rPr>
                <w:rStyle w:val="Kpr"/>
              </w:rPr>
              <w:t>5.2.2. Veri setlerinin ayrık değerlendirilmesi</w:t>
            </w:r>
            <w:r w:rsidR="0050786D">
              <w:rPr>
                <w:webHidden/>
              </w:rPr>
              <w:tab/>
            </w:r>
            <w:r w:rsidR="00086C0B">
              <w:rPr>
                <w:webHidden/>
              </w:rPr>
              <w:t xml:space="preserve">    </w:t>
            </w:r>
            <w:r w:rsidR="0050786D">
              <w:rPr>
                <w:webHidden/>
              </w:rPr>
              <w:fldChar w:fldCharType="begin"/>
            </w:r>
            <w:r w:rsidR="0050786D">
              <w:rPr>
                <w:webHidden/>
              </w:rPr>
              <w:instrText xml:space="preserve"> PAGEREF _Toc526286169 \h </w:instrText>
            </w:r>
            <w:r w:rsidR="0050786D">
              <w:rPr>
                <w:webHidden/>
              </w:rPr>
            </w:r>
            <w:r w:rsidR="0050786D">
              <w:rPr>
                <w:webHidden/>
              </w:rPr>
              <w:fldChar w:fldCharType="separate"/>
            </w:r>
            <w:r w:rsidR="00D9293F">
              <w:rPr>
                <w:webHidden/>
              </w:rPr>
              <w:t>52</w:t>
            </w:r>
            <w:r w:rsidR="0050786D">
              <w:rPr>
                <w:webHidden/>
              </w:rPr>
              <w:fldChar w:fldCharType="end"/>
            </w:r>
          </w:hyperlink>
        </w:p>
        <w:p w:rsidR="0050786D" w:rsidRDefault="007F4837" w:rsidP="00086C0B">
          <w:pPr>
            <w:pStyle w:val="T3"/>
            <w:rPr>
              <w:rFonts w:eastAsiaTheme="minorEastAsia" w:cstheme="minorBidi"/>
              <w:sz w:val="22"/>
              <w:szCs w:val="22"/>
              <w:lang w:val="tr-TR" w:eastAsia="tr-TR"/>
            </w:rPr>
          </w:pPr>
          <w:hyperlink w:anchor="_Toc526286170" w:history="1">
            <w:r w:rsidR="0050786D" w:rsidRPr="00044CE3">
              <w:rPr>
                <w:rStyle w:val="Kpr"/>
              </w:rPr>
              <w:t>5.2.3. Çoklu veri seti ile yapılan tahmin değerlendirmesi</w:t>
            </w:r>
            <w:r w:rsidR="0050786D">
              <w:rPr>
                <w:webHidden/>
              </w:rPr>
              <w:tab/>
            </w:r>
            <w:r w:rsidR="00086C0B">
              <w:rPr>
                <w:webHidden/>
              </w:rPr>
              <w:t xml:space="preserve">    </w:t>
            </w:r>
            <w:r w:rsidR="0050786D">
              <w:rPr>
                <w:webHidden/>
              </w:rPr>
              <w:fldChar w:fldCharType="begin"/>
            </w:r>
            <w:r w:rsidR="0050786D">
              <w:rPr>
                <w:webHidden/>
              </w:rPr>
              <w:instrText xml:space="preserve"> PAGEREF _Toc526286170 \h </w:instrText>
            </w:r>
            <w:r w:rsidR="0050786D">
              <w:rPr>
                <w:webHidden/>
              </w:rPr>
            </w:r>
            <w:r w:rsidR="0050786D">
              <w:rPr>
                <w:webHidden/>
              </w:rPr>
              <w:fldChar w:fldCharType="separate"/>
            </w:r>
            <w:r w:rsidR="00D9293F">
              <w:rPr>
                <w:webHidden/>
              </w:rPr>
              <w:t>57</w:t>
            </w:r>
            <w:r w:rsidR="0050786D">
              <w:rPr>
                <w:webHidden/>
              </w:rPr>
              <w:fldChar w:fldCharType="end"/>
            </w:r>
          </w:hyperlink>
        </w:p>
        <w:p w:rsidR="0050786D" w:rsidRDefault="007F4837" w:rsidP="00086C0B">
          <w:pPr>
            <w:pStyle w:val="T3"/>
            <w:rPr>
              <w:rFonts w:eastAsiaTheme="minorEastAsia" w:cstheme="minorBidi"/>
              <w:sz w:val="22"/>
              <w:szCs w:val="22"/>
              <w:lang w:val="tr-TR" w:eastAsia="tr-TR"/>
            </w:rPr>
          </w:pPr>
          <w:hyperlink w:anchor="_Toc526286171" w:history="1">
            <w:r w:rsidR="0050786D" w:rsidRPr="00044CE3">
              <w:rPr>
                <w:rStyle w:val="Kpr"/>
              </w:rPr>
              <w:t>5.2.4. Özgüllük-duyarlılık grafikleri</w:t>
            </w:r>
            <w:r w:rsidR="0050786D">
              <w:rPr>
                <w:webHidden/>
              </w:rPr>
              <w:tab/>
            </w:r>
            <w:r w:rsidR="00086C0B">
              <w:rPr>
                <w:webHidden/>
              </w:rPr>
              <w:t xml:space="preserve">    </w:t>
            </w:r>
            <w:r w:rsidR="0050786D">
              <w:rPr>
                <w:webHidden/>
              </w:rPr>
              <w:fldChar w:fldCharType="begin"/>
            </w:r>
            <w:r w:rsidR="0050786D">
              <w:rPr>
                <w:webHidden/>
              </w:rPr>
              <w:instrText xml:space="preserve"> PAGEREF _Toc526286171 \h </w:instrText>
            </w:r>
            <w:r w:rsidR="0050786D">
              <w:rPr>
                <w:webHidden/>
              </w:rPr>
            </w:r>
            <w:r w:rsidR="0050786D">
              <w:rPr>
                <w:webHidden/>
              </w:rPr>
              <w:fldChar w:fldCharType="separate"/>
            </w:r>
            <w:r w:rsidR="00D9293F">
              <w:rPr>
                <w:webHidden/>
              </w:rPr>
              <w:t>59</w:t>
            </w:r>
            <w:r w:rsidR="0050786D">
              <w:rPr>
                <w:webHidden/>
              </w:rPr>
              <w:fldChar w:fldCharType="end"/>
            </w:r>
          </w:hyperlink>
        </w:p>
        <w:p w:rsidR="0050786D" w:rsidRDefault="007F4837">
          <w:pPr>
            <w:pStyle w:val="T2"/>
            <w:rPr>
              <w:rFonts w:asciiTheme="minorHAnsi" w:eastAsiaTheme="minorEastAsia" w:hAnsiTheme="minorHAnsi" w:cstheme="minorBidi"/>
              <w:bCs w:val="0"/>
              <w:sz w:val="22"/>
              <w:szCs w:val="22"/>
              <w:lang w:val="tr-TR" w:eastAsia="tr-TR"/>
            </w:rPr>
          </w:pPr>
          <w:hyperlink w:anchor="_Toc526286172" w:history="1">
            <w:r w:rsidR="0050786D" w:rsidRPr="00044CE3">
              <w:rPr>
                <w:rStyle w:val="Kpr"/>
              </w:rPr>
              <w:t>5.3. Deneysel Çalışma 2</w:t>
            </w:r>
            <w:r w:rsidR="0050786D">
              <w:rPr>
                <w:webHidden/>
              </w:rPr>
              <w:tab/>
            </w:r>
            <w:r w:rsidR="00086C0B">
              <w:rPr>
                <w:webHidden/>
              </w:rPr>
              <w:t xml:space="preserve">    </w:t>
            </w:r>
            <w:r w:rsidR="0050786D">
              <w:rPr>
                <w:webHidden/>
              </w:rPr>
              <w:fldChar w:fldCharType="begin"/>
            </w:r>
            <w:r w:rsidR="0050786D">
              <w:rPr>
                <w:webHidden/>
              </w:rPr>
              <w:instrText xml:space="preserve"> PAGEREF _Toc526286172 \h </w:instrText>
            </w:r>
            <w:r w:rsidR="0050786D">
              <w:rPr>
                <w:webHidden/>
              </w:rPr>
            </w:r>
            <w:r w:rsidR="0050786D">
              <w:rPr>
                <w:webHidden/>
              </w:rPr>
              <w:fldChar w:fldCharType="separate"/>
            </w:r>
            <w:r w:rsidR="00D9293F">
              <w:rPr>
                <w:webHidden/>
              </w:rPr>
              <w:t>62</w:t>
            </w:r>
            <w:r w:rsidR="0050786D">
              <w:rPr>
                <w:webHidden/>
              </w:rPr>
              <w:fldChar w:fldCharType="end"/>
            </w:r>
          </w:hyperlink>
        </w:p>
        <w:p w:rsidR="0050786D" w:rsidRDefault="007F4837" w:rsidP="00086C0B">
          <w:pPr>
            <w:pStyle w:val="T3"/>
            <w:rPr>
              <w:rFonts w:eastAsiaTheme="minorEastAsia" w:cstheme="minorBidi"/>
              <w:sz w:val="22"/>
              <w:szCs w:val="22"/>
              <w:lang w:val="tr-TR" w:eastAsia="tr-TR"/>
            </w:rPr>
          </w:pPr>
          <w:hyperlink w:anchor="_Toc526286173" w:history="1">
            <w:r w:rsidR="0050786D" w:rsidRPr="00044CE3">
              <w:rPr>
                <w:rStyle w:val="Kpr"/>
              </w:rPr>
              <w:t>5.3.1. Veri seti</w:t>
            </w:r>
            <w:r w:rsidR="0050786D">
              <w:rPr>
                <w:webHidden/>
              </w:rPr>
              <w:tab/>
            </w:r>
            <w:r w:rsidR="00086C0B">
              <w:rPr>
                <w:webHidden/>
              </w:rPr>
              <w:t xml:space="preserve">    </w:t>
            </w:r>
            <w:r w:rsidR="0050786D">
              <w:rPr>
                <w:webHidden/>
              </w:rPr>
              <w:fldChar w:fldCharType="begin"/>
            </w:r>
            <w:r w:rsidR="0050786D">
              <w:rPr>
                <w:webHidden/>
              </w:rPr>
              <w:instrText xml:space="preserve"> PAGEREF _Toc526286173 \h </w:instrText>
            </w:r>
            <w:r w:rsidR="0050786D">
              <w:rPr>
                <w:webHidden/>
              </w:rPr>
            </w:r>
            <w:r w:rsidR="0050786D">
              <w:rPr>
                <w:webHidden/>
              </w:rPr>
              <w:fldChar w:fldCharType="separate"/>
            </w:r>
            <w:r w:rsidR="00D9293F">
              <w:rPr>
                <w:webHidden/>
              </w:rPr>
              <w:t>63</w:t>
            </w:r>
            <w:r w:rsidR="0050786D">
              <w:rPr>
                <w:webHidden/>
              </w:rPr>
              <w:fldChar w:fldCharType="end"/>
            </w:r>
          </w:hyperlink>
        </w:p>
        <w:p w:rsidR="0050786D" w:rsidRDefault="007F4837" w:rsidP="00086C0B">
          <w:pPr>
            <w:pStyle w:val="T3"/>
            <w:rPr>
              <w:rFonts w:eastAsiaTheme="minorEastAsia" w:cstheme="minorBidi"/>
              <w:sz w:val="22"/>
              <w:szCs w:val="22"/>
              <w:lang w:val="tr-TR" w:eastAsia="tr-TR"/>
            </w:rPr>
          </w:pPr>
          <w:hyperlink w:anchor="_Toc526286174" w:history="1">
            <w:r w:rsidR="0050786D" w:rsidRPr="00044CE3">
              <w:rPr>
                <w:rStyle w:val="Kpr"/>
              </w:rPr>
              <w:t>5.3.2. Bacillus anthracis veri setine ait sonuçlar</w:t>
            </w:r>
            <w:r w:rsidR="0050786D">
              <w:rPr>
                <w:webHidden/>
              </w:rPr>
              <w:tab/>
            </w:r>
            <w:r w:rsidR="00086C0B">
              <w:rPr>
                <w:webHidden/>
              </w:rPr>
              <w:t xml:space="preserve">    </w:t>
            </w:r>
            <w:r w:rsidR="0050786D">
              <w:rPr>
                <w:webHidden/>
              </w:rPr>
              <w:fldChar w:fldCharType="begin"/>
            </w:r>
            <w:r w:rsidR="0050786D">
              <w:rPr>
                <w:webHidden/>
              </w:rPr>
              <w:instrText xml:space="preserve"> PAGEREF _Toc526286174 \h </w:instrText>
            </w:r>
            <w:r w:rsidR="0050786D">
              <w:rPr>
                <w:webHidden/>
              </w:rPr>
            </w:r>
            <w:r w:rsidR="0050786D">
              <w:rPr>
                <w:webHidden/>
              </w:rPr>
              <w:fldChar w:fldCharType="separate"/>
            </w:r>
            <w:r w:rsidR="00D9293F">
              <w:rPr>
                <w:webHidden/>
              </w:rPr>
              <w:t>64</w:t>
            </w:r>
            <w:r w:rsidR="0050786D">
              <w:rPr>
                <w:webHidden/>
              </w:rPr>
              <w:fldChar w:fldCharType="end"/>
            </w:r>
          </w:hyperlink>
        </w:p>
        <w:p w:rsidR="0050786D" w:rsidRDefault="007F4837" w:rsidP="00086C0B">
          <w:pPr>
            <w:pStyle w:val="T3"/>
            <w:rPr>
              <w:rFonts w:eastAsiaTheme="minorEastAsia" w:cstheme="minorBidi"/>
              <w:sz w:val="22"/>
              <w:szCs w:val="22"/>
              <w:lang w:val="tr-TR" w:eastAsia="tr-TR"/>
            </w:rPr>
          </w:pPr>
          <w:hyperlink w:anchor="_Toc526286175" w:history="1">
            <w:r w:rsidR="0050786D" w:rsidRPr="00044CE3">
              <w:rPr>
                <w:rStyle w:val="Kpr"/>
              </w:rPr>
              <w:t>5.3.3. Yersinia pestis veri setine ait sonuçlar</w:t>
            </w:r>
            <w:r w:rsidR="0050786D">
              <w:rPr>
                <w:webHidden/>
              </w:rPr>
              <w:tab/>
            </w:r>
            <w:r w:rsidR="00086C0B">
              <w:rPr>
                <w:webHidden/>
              </w:rPr>
              <w:t xml:space="preserve">    </w:t>
            </w:r>
            <w:r w:rsidR="0050786D">
              <w:rPr>
                <w:webHidden/>
              </w:rPr>
              <w:fldChar w:fldCharType="begin"/>
            </w:r>
            <w:r w:rsidR="0050786D">
              <w:rPr>
                <w:webHidden/>
              </w:rPr>
              <w:instrText xml:space="preserve"> PAGEREF _Toc526286175 \h </w:instrText>
            </w:r>
            <w:r w:rsidR="0050786D">
              <w:rPr>
                <w:webHidden/>
              </w:rPr>
            </w:r>
            <w:r w:rsidR="0050786D">
              <w:rPr>
                <w:webHidden/>
              </w:rPr>
              <w:fldChar w:fldCharType="separate"/>
            </w:r>
            <w:r w:rsidR="00D9293F">
              <w:rPr>
                <w:webHidden/>
              </w:rPr>
              <w:t>67</w:t>
            </w:r>
            <w:r w:rsidR="0050786D">
              <w:rPr>
                <w:webHidden/>
              </w:rPr>
              <w:fldChar w:fldCharType="end"/>
            </w:r>
          </w:hyperlink>
          <w:r w:rsidR="00086C0B">
            <w:br/>
          </w:r>
        </w:p>
        <w:p w:rsidR="00086C0B" w:rsidRDefault="00086C0B" w:rsidP="00086C0B">
          <w:pPr>
            <w:rPr>
              <w:rFonts w:eastAsiaTheme="minorEastAsia"/>
              <w:noProof/>
              <w:lang w:val="tr-TR" w:eastAsia="tr-TR"/>
            </w:rPr>
          </w:pPr>
        </w:p>
        <w:p w:rsidR="00086C0B" w:rsidRPr="00086C0B" w:rsidRDefault="00086C0B" w:rsidP="00086C0B">
          <w:pPr>
            <w:rPr>
              <w:rFonts w:eastAsiaTheme="minorEastAsia"/>
              <w:noProof/>
              <w:lang w:val="tr-TR" w:eastAsia="tr-TR"/>
            </w:rPr>
          </w:pPr>
        </w:p>
        <w:p w:rsidR="0050786D" w:rsidRPr="00086C0B" w:rsidRDefault="007F4837" w:rsidP="00086C0B">
          <w:pPr>
            <w:pStyle w:val="T1"/>
            <w:rPr>
              <w:rFonts w:eastAsiaTheme="minorEastAsia"/>
              <w:szCs w:val="22"/>
              <w:lang w:val="tr-TR" w:eastAsia="tr-TR"/>
            </w:rPr>
          </w:pPr>
          <w:hyperlink w:anchor="_Toc526286176" w:history="1">
            <w:r w:rsidR="0050786D" w:rsidRPr="00044CE3">
              <w:rPr>
                <w:rStyle w:val="Kpr"/>
              </w:rPr>
              <w:t xml:space="preserve">BÖLÜM 6. </w:t>
            </w:r>
            <w:r w:rsidR="00086C0B">
              <w:rPr>
                <w:rStyle w:val="Kpr"/>
              </w:rPr>
              <w:br/>
            </w:r>
            <w:r w:rsidR="0050786D" w:rsidRPr="00044CE3">
              <w:rPr>
                <w:rStyle w:val="Kpr"/>
              </w:rPr>
              <w:t>TARTIŞMA VE SONUÇ</w:t>
            </w:r>
            <w:r w:rsidR="0050786D">
              <w:rPr>
                <w:webHidden/>
              </w:rPr>
              <w:tab/>
            </w:r>
            <w:r w:rsidR="00086C0B">
              <w:rPr>
                <w:webHidden/>
              </w:rPr>
              <w:t xml:space="preserve">    </w:t>
            </w:r>
            <w:r w:rsidR="0050786D">
              <w:rPr>
                <w:webHidden/>
              </w:rPr>
              <w:fldChar w:fldCharType="begin"/>
            </w:r>
            <w:r w:rsidR="0050786D">
              <w:rPr>
                <w:webHidden/>
              </w:rPr>
              <w:instrText xml:space="preserve"> PAGEREF _Toc526286176 \h </w:instrText>
            </w:r>
            <w:r w:rsidR="0050786D">
              <w:rPr>
                <w:webHidden/>
              </w:rPr>
            </w:r>
            <w:r w:rsidR="0050786D">
              <w:rPr>
                <w:webHidden/>
              </w:rPr>
              <w:fldChar w:fldCharType="separate"/>
            </w:r>
            <w:r w:rsidR="00D9293F">
              <w:rPr>
                <w:webHidden/>
              </w:rPr>
              <w:t>71</w:t>
            </w:r>
            <w:r w:rsidR="0050786D">
              <w:rPr>
                <w:webHidden/>
              </w:rPr>
              <w:fldChar w:fldCharType="end"/>
            </w:r>
          </w:hyperlink>
          <w:r w:rsidR="00086C0B">
            <w:br/>
          </w:r>
        </w:p>
        <w:p w:rsidR="0050786D" w:rsidRDefault="007F4837" w:rsidP="00086C0B">
          <w:pPr>
            <w:pStyle w:val="T1"/>
            <w:rPr>
              <w:rFonts w:asciiTheme="minorHAnsi" w:eastAsiaTheme="minorEastAsia" w:hAnsiTheme="minorHAnsi" w:cstheme="minorBidi"/>
              <w:sz w:val="22"/>
              <w:szCs w:val="22"/>
              <w:lang w:val="tr-TR" w:eastAsia="tr-TR"/>
            </w:rPr>
          </w:pPr>
          <w:hyperlink w:anchor="_Toc526286177" w:history="1">
            <w:r w:rsidR="0050786D" w:rsidRPr="00044CE3">
              <w:rPr>
                <w:rStyle w:val="Kpr"/>
              </w:rPr>
              <w:t>KAYNAKLAR</w:t>
            </w:r>
            <w:r w:rsidR="0050786D">
              <w:rPr>
                <w:webHidden/>
              </w:rPr>
              <w:tab/>
            </w:r>
            <w:r w:rsidR="00086C0B">
              <w:rPr>
                <w:webHidden/>
              </w:rPr>
              <w:t xml:space="preserve">    </w:t>
            </w:r>
            <w:r w:rsidR="0050786D">
              <w:rPr>
                <w:webHidden/>
              </w:rPr>
              <w:fldChar w:fldCharType="begin"/>
            </w:r>
            <w:r w:rsidR="0050786D">
              <w:rPr>
                <w:webHidden/>
              </w:rPr>
              <w:instrText xml:space="preserve"> PAGEREF _Toc526286177 \h </w:instrText>
            </w:r>
            <w:r w:rsidR="0050786D">
              <w:rPr>
                <w:webHidden/>
              </w:rPr>
            </w:r>
            <w:r w:rsidR="0050786D">
              <w:rPr>
                <w:webHidden/>
              </w:rPr>
              <w:fldChar w:fldCharType="separate"/>
            </w:r>
            <w:r w:rsidR="00D9293F">
              <w:rPr>
                <w:webHidden/>
              </w:rPr>
              <w:t>74</w:t>
            </w:r>
            <w:r w:rsidR="0050786D">
              <w:rPr>
                <w:webHidden/>
              </w:rPr>
              <w:fldChar w:fldCharType="end"/>
            </w:r>
          </w:hyperlink>
        </w:p>
        <w:p w:rsidR="0050786D" w:rsidRDefault="007F4837" w:rsidP="00086C0B">
          <w:pPr>
            <w:pStyle w:val="T1"/>
            <w:rPr>
              <w:rFonts w:asciiTheme="minorHAnsi" w:eastAsiaTheme="minorEastAsia" w:hAnsiTheme="minorHAnsi" w:cstheme="minorBidi"/>
              <w:sz w:val="22"/>
              <w:szCs w:val="22"/>
              <w:lang w:val="tr-TR" w:eastAsia="tr-TR"/>
            </w:rPr>
          </w:pPr>
          <w:hyperlink w:anchor="_Toc526286178" w:history="1">
            <w:r w:rsidR="0050786D" w:rsidRPr="00044CE3">
              <w:rPr>
                <w:rStyle w:val="Kpr"/>
              </w:rPr>
              <w:t>ÖZGEÇMİŞ</w:t>
            </w:r>
            <w:r w:rsidR="0050786D">
              <w:rPr>
                <w:webHidden/>
              </w:rPr>
              <w:tab/>
            </w:r>
            <w:r w:rsidR="00086C0B">
              <w:rPr>
                <w:webHidden/>
              </w:rPr>
              <w:t xml:space="preserve">    </w:t>
            </w:r>
            <w:r w:rsidR="0050786D">
              <w:rPr>
                <w:webHidden/>
              </w:rPr>
              <w:fldChar w:fldCharType="begin"/>
            </w:r>
            <w:r w:rsidR="0050786D">
              <w:rPr>
                <w:webHidden/>
              </w:rPr>
              <w:instrText xml:space="preserve"> PAGEREF _Toc526286178 \h </w:instrText>
            </w:r>
            <w:r w:rsidR="0050786D">
              <w:rPr>
                <w:webHidden/>
              </w:rPr>
            </w:r>
            <w:r w:rsidR="0050786D">
              <w:rPr>
                <w:webHidden/>
              </w:rPr>
              <w:fldChar w:fldCharType="separate"/>
            </w:r>
            <w:r w:rsidR="00D9293F">
              <w:rPr>
                <w:webHidden/>
              </w:rPr>
              <w:t>82</w:t>
            </w:r>
            <w:r w:rsidR="0050786D">
              <w:rPr>
                <w:webHidden/>
              </w:rPr>
              <w:fldChar w:fldCharType="end"/>
            </w:r>
          </w:hyperlink>
        </w:p>
        <w:p w:rsidR="007C0525" w:rsidRDefault="007C0525" w:rsidP="00086C0B">
          <w:pPr>
            <w:pStyle w:val="T1"/>
          </w:pPr>
          <w:r w:rsidRPr="005402EE">
            <w:fldChar w:fldCharType="end"/>
          </w:r>
        </w:p>
      </w:sdtContent>
    </w:sdt>
    <w:p w:rsidR="00961EE8" w:rsidRPr="00BC68E6" w:rsidRDefault="00961EE8" w:rsidP="00B43517">
      <w:pPr>
        <w:jc w:val="both"/>
        <w:rPr>
          <w:szCs w:val="24"/>
        </w:rPr>
      </w:pPr>
    </w:p>
    <w:p w:rsidR="00961EE8" w:rsidRPr="00BC68E6" w:rsidRDefault="00961EE8" w:rsidP="00F009D0">
      <w:pPr>
        <w:rPr>
          <w:szCs w:val="24"/>
        </w:rPr>
      </w:pPr>
    </w:p>
    <w:p w:rsidR="000B3E02" w:rsidRDefault="000B3E02" w:rsidP="00B43517">
      <w:pPr>
        <w:jc w:val="both"/>
        <w:rPr>
          <w:szCs w:val="24"/>
        </w:rPr>
      </w:pPr>
    </w:p>
    <w:p w:rsidR="006569B1" w:rsidRPr="00BC68E6" w:rsidRDefault="006569B1" w:rsidP="00B43517">
      <w:pPr>
        <w:jc w:val="both"/>
        <w:rPr>
          <w:szCs w:val="24"/>
        </w:rPr>
      </w:pPr>
    </w:p>
    <w:p w:rsidR="00950F97" w:rsidRDefault="00950F97" w:rsidP="00B43517">
      <w:pPr>
        <w:jc w:val="both"/>
        <w:rPr>
          <w:szCs w:val="24"/>
        </w:rPr>
      </w:pPr>
    </w:p>
    <w:p w:rsidR="00B63A3F" w:rsidRPr="00BC68E6" w:rsidRDefault="00B63A3F" w:rsidP="00B43517">
      <w:pPr>
        <w:jc w:val="both"/>
        <w:rPr>
          <w:szCs w:val="24"/>
        </w:rPr>
      </w:pPr>
    </w:p>
    <w:p w:rsidR="00950F97" w:rsidRPr="00BC68E6" w:rsidRDefault="00950F97" w:rsidP="00B43517">
      <w:pPr>
        <w:jc w:val="both"/>
        <w:rPr>
          <w:szCs w:val="24"/>
        </w:rPr>
      </w:pPr>
    </w:p>
    <w:p w:rsidR="00950F97" w:rsidRDefault="00950F97" w:rsidP="00B43517">
      <w:pPr>
        <w:jc w:val="both"/>
        <w:rPr>
          <w:szCs w:val="24"/>
        </w:rPr>
      </w:pPr>
    </w:p>
    <w:p w:rsidR="00387FE5" w:rsidRPr="00BC68E6" w:rsidRDefault="00387FE5" w:rsidP="00B43517">
      <w:pPr>
        <w:tabs>
          <w:tab w:val="left" w:pos="7371"/>
        </w:tabs>
        <w:jc w:val="both"/>
        <w:rPr>
          <w:szCs w:val="24"/>
        </w:rPr>
        <w:sectPr w:rsidR="00387FE5" w:rsidRPr="00BC68E6" w:rsidSect="00970623">
          <w:footerReference w:type="default" r:id="rId18"/>
          <w:pgSz w:w="11910" w:h="16840"/>
          <w:pgMar w:top="1701" w:right="1418" w:bottom="1701" w:left="2268" w:header="709" w:footer="709" w:gutter="0"/>
          <w:pgNumType w:fmt="lowerRoman"/>
          <w:cols w:space="708"/>
          <w:docGrid w:linePitch="299"/>
        </w:sectPr>
      </w:pPr>
    </w:p>
    <w:p w:rsidR="00213D9E" w:rsidRDefault="00213D9E" w:rsidP="00213D9E">
      <w:pPr>
        <w:rPr>
          <w:szCs w:val="24"/>
        </w:rPr>
      </w:pPr>
    </w:p>
    <w:p w:rsidR="00213D9E" w:rsidRDefault="00213D9E" w:rsidP="00213D9E">
      <w:pPr>
        <w:rPr>
          <w:szCs w:val="24"/>
        </w:rPr>
      </w:pPr>
    </w:p>
    <w:p w:rsidR="00213D9E" w:rsidRPr="00810229" w:rsidRDefault="00213D9E" w:rsidP="00213D9E">
      <w:pPr>
        <w:rPr>
          <w:szCs w:val="24"/>
        </w:rPr>
      </w:pPr>
    </w:p>
    <w:p w:rsidR="00213D9E" w:rsidRPr="00810229" w:rsidRDefault="00213D9E" w:rsidP="00213D9E">
      <w:pPr>
        <w:rPr>
          <w:szCs w:val="24"/>
        </w:rPr>
      </w:pPr>
    </w:p>
    <w:p w:rsidR="00387FE5" w:rsidRPr="00810229" w:rsidRDefault="001403A1" w:rsidP="00970623">
      <w:pPr>
        <w:pStyle w:val="Balk1"/>
        <w:numPr>
          <w:ilvl w:val="0"/>
          <w:numId w:val="0"/>
        </w:numPr>
        <w:ind w:left="360" w:hanging="360"/>
      </w:pPr>
      <w:bookmarkStart w:id="9" w:name="_Toc519176901"/>
      <w:bookmarkStart w:id="10" w:name="_Toc526286132"/>
      <w:r w:rsidRPr="00810229">
        <w:t>SİMGELER</w:t>
      </w:r>
      <w:r w:rsidR="00970623">
        <w:t xml:space="preserve"> </w:t>
      </w:r>
      <w:r w:rsidRPr="00810229">
        <w:t>VE</w:t>
      </w:r>
      <w:r w:rsidR="00970623">
        <w:t xml:space="preserve"> </w:t>
      </w:r>
      <w:r w:rsidRPr="00810229">
        <w:t>KISALTMALAR</w:t>
      </w:r>
      <w:r w:rsidR="00970623">
        <w:t xml:space="preserve"> </w:t>
      </w:r>
      <w:r w:rsidRPr="00810229">
        <w:t>LİSTESİ</w:t>
      </w:r>
      <w:bookmarkEnd w:id="9"/>
      <w:bookmarkEnd w:id="10"/>
    </w:p>
    <w:p w:rsidR="00213D9E" w:rsidRPr="00213D9E" w:rsidRDefault="00213D9E" w:rsidP="00213D9E">
      <w:pPr>
        <w:spacing w:line="360" w:lineRule="auto"/>
        <w:rPr>
          <w:b/>
          <w:sz w:val="28"/>
          <w:szCs w:val="24"/>
        </w:rPr>
      </w:pPr>
    </w:p>
    <w:p w:rsidR="009E4A2B" w:rsidRPr="00810229" w:rsidRDefault="009E4A2B" w:rsidP="009E4A2B">
      <w:pPr>
        <w:spacing w:line="360" w:lineRule="auto"/>
        <w:ind w:right="566"/>
        <w:rPr>
          <w:sz w:val="36"/>
          <w:szCs w:val="24"/>
        </w:rPr>
      </w:pPr>
    </w:p>
    <w:tbl>
      <w:tblPr>
        <w:tblStyle w:val="sonu1"/>
        <w:tblW w:w="7479" w:type="dxa"/>
        <w:tblLook w:val="04A0" w:firstRow="1" w:lastRow="0" w:firstColumn="1" w:lastColumn="0" w:noHBand="0" w:noVBand="1"/>
      </w:tblPr>
      <w:tblGrid>
        <w:gridCol w:w="1631"/>
        <w:gridCol w:w="5848"/>
      </w:tblGrid>
      <w:tr w:rsidR="00ED0F5E" w:rsidRPr="00CF318E" w:rsidTr="00FB745B">
        <w:trPr>
          <w:trHeight w:val="300"/>
        </w:trPr>
        <w:tc>
          <w:tcPr>
            <w:tcW w:w="1631" w:type="dxa"/>
            <w:noWrap/>
            <w:hideMark/>
          </w:tcPr>
          <w:p w:rsidR="00ED0F5E" w:rsidRPr="00CF318E" w:rsidRDefault="00ED0F5E" w:rsidP="00FB745B">
            <w:pPr>
              <w:spacing w:line="360" w:lineRule="auto"/>
              <w:rPr>
                <w:color w:val="000000"/>
                <w:kern w:val="0"/>
              </w:rPr>
            </w:pPr>
            <w:r w:rsidRPr="00CF318E">
              <w:rPr>
                <w:color w:val="000000"/>
                <w:kern w:val="0"/>
              </w:rPr>
              <w:t>AAC</w:t>
            </w:r>
          </w:p>
        </w:tc>
        <w:tc>
          <w:tcPr>
            <w:tcW w:w="5848" w:type="dxa"/>
            <w:noWrap/>
            <w:hideMark/>
          </w:tcPr>
          <w:p w:rsidR="00ED0F5E" w:rsidRPr="00CF318E" w:rsidRDefault="00ED0F5E" w:rsidP="00FB745B">
            <w:pPr>
              <w:spacing w:line="360" w:lineRule="auto"/>
              <w:rPr>
                <w:color w:val="000000"/>
                <w:kern w:val="0"/>
              </w:rPr>
            </w:pPr>
            <w:r>
              <w:rPr>
                <w:color w:val="000000"/>
                <w:kern w:val="0"/>
              </w:rPr>
              <w:t xml:space="preserve">: </w:t>
            </w:r>
            <w:r w:rsidRPr="00CF318E">
              <w:rPr>
                <w:color w:val="000000"/>
                <w:kern w:val="0"/>
              </w:rPr>
              <w:t>Amino acid composition</w:t>
            </w:r>
          </w:p>
        </w:tc>
      </w:tr>
      <w:tr w:rsidR="00ED0F5E" w:rsidRPr="00CF318E" w:rsidTr="00FB745B">
        <w:trPr>
          <w:trHeight w:val="300"/>
        </w:trPr>
        <w:tc>
          <w:tcPr>
            <w:tcW w:w="1631" w:type="dxa"/>
            <w:noWrap/>
            <w:hideMark/>
          </w:tcPr>
          <w:p w:rsidR="00ED0F5E" w:rsidRPr="00CF318E" w:rsidRDefault="00ED0F5E" w:rsidP="00FB745B">
            <w:pPr>
              <w:spacing w:line="360" w:lineRule="auto"/>
              <w:rPr>
                <w:color w:val="000000"/>
                <w:kern w:val="0"/>
              </w:rPr>
            </w:pPr>
            <w:r w:rsidRPr="00CF318E">
              <w:rPr>
                <w:color w:val="000000"/>
                <w:kern w:val="0"/>
              </w:rPr>
              <w:t>AAP</w:t>
            </w:r>
          </w:p>
        </w:tc>
        <w:tc>
          <w:tcPr>
            <w:tcW w:w="5848" w:type="dxa"/>
            <w:noWrap/>
            <w:hideMark/>
          </w:tcPr>
          <w:p w:rsidR="00ED0F5E" w:rsidRPr="00CF318E" w:rsidRDefault="00ED0F5E" w:rsidP="00FB745B">
            <w:pPr>
              <w:spacing w:line="360" w:lineRule="auto"/>
              <w:rPr>
                <w:color w:val="000000"/>
                <w:kern w:val="0"/>
              </w:rPr>
            </w:pPr>
            <w:r>
              <w:rPr>
                <w:color w:val="000000"/>
                <w:kern w:val="0"/>
              </w:rPr>
              <w:t xml:space="preserve">: </w:t>
            </w:r>
            <w:r w:rsidRPr="00CF318E">
              <w:rPr>
                <w:color w:val="000000"/>
                <w:kern w:val="0"/>
              </w:rPr>
              <w:t>Amino acid pair</w:t>
            </w:r>
          </w:p>
        </w:tc>
      </w:tr>
      <w:tr w:rsidR="00ED0F5E" w:rsidRPr="00CF318E" w:rsidTr="00FB745B">
        <w:trPr>
          <w:trHeight w:val="300"/>
        </w:trPr>
        <w:tc>
          <w:tcPr>
            <w:tcW w:w="1631" w:type="dxa"/>
            <w:noWrap/>
            <w:hideMark/>
          </w:tcPr>
          <w:p w:rsidR="00ED0F5E" w:rsidRPr="00CF318E" w:rsidRDefault="00ED0F5E" w:rsidP="00FB745B">
            <w:pPr>
              <w:spacing w:line="360" w:lineRule="auto"/>
              <w:rPr>
                <w:color w:val="000000"/>
                <w:kern w:val="0"/>
              </w:rPr>
            </w:pPr>
            <w:r w:rsidRPr="00CF318E">
              <w:rPr>
                <w:color w:val="000000"/>
                <w:kern w:val="0"/>
              </w:rPr>
              <w:t>AUC</w:t>
            </w:r>
          </w:p>
        </w:tc>
        <w:tc>
          <w:tcPr>
            <w:tcW w:w="5848" w:type="dxa"/>
            <w:noWrap/>
            <w:hideMark/>
          </w:tcPr>
          <w:p w:rsidR="00ED0F5E" w:rsidRPr="00CF318E" w:rsidRDefault="00ED0F5E" w:rsidP="00FB745B">
            <w:pPr>
              <w:spacing w:line="360" w:lineRule="auto"/>
              <w:rPr>
                <w:color w:val="000000"/>
                <w:kern w:val="0"/>
              </w:rPr>
            </w:pPr>
            <w:r>
              <w:rPr>
                <w:color w:val="000000"/>
                <w:kern w:val="0"/>
              </w:rPr>
              <w:t xml:space="preserve">: </w:t>
            </w:r>
            <w:r w:rsidRPr="00CF318E">
              <w:rPr>
                <w:color w:val="000000"/>
                <w:kern w:val="0"/>
              </w:rPr>
              <w:t>Area under curve</w:t>
            </w:r>
          </w:p>
        </w:tc>
      </w:tr>
      <w:tr w:rsidR="00ED0F5E" w:rsidRPr="00CF318E" w:rsidTr="00FB745B">
        <w:trPr>
          <w:trHeight w:val="300"/>
        </w:trPr>
        <w:tc>
          <w:tcPr>
            <w:tcW w:w="1631" w:type="dxa"/>
            <w:noWrap/>
            <w:hideMark/>
          </w:tcPr>
          <w:p w:rsidR="00ED0F5E" w:rsidRPr="00CF318E" w:rsidRDefault="00ED0F5E" w:rsidP="00FB745B">
            <w:pPr>
              <w:spacing w:line="360" w:lineRule="auto"/>
              <w:rPr>
                <w:color w:val="000000"/>
                <w:kern w:val="0"/>
              </w:rPr>
            </w:pPr>
            <w:r w:rsidRPr="00CF318E">
              <w:rPr>
                <w:color w:val="000000"/>
                <w:kern w:val="0"/>
              </w:rPr>
              <w:t>BN</w:t>
            </w:r>
          </w:p>
        </w:tc>
        <w:tc>
          <w:tcPr>
            <w:tcW w:w="5848" w:type="dxa"/>
            <w:noWrap/>
            <w:hideMark/>
          </w:tcPr>
          <w:p w:rsidR="00ED0F5E" w:rsidRPr="00CF318E" w:rsidRDefault="00ED0F5E" w:rsidP="00FB745B">
            <w:pPr>
              <w:spacing w:line="360" w:lineRule="auto"/>
              <w:rPr>
                <w:color w:val="000000"/>
                <w:kern w:val="0"/>
              </w:rPr>
            </w:pPr>
            <w:r>
              <w:rPr>
                <w:color w:val="000000"/>
                <w:kern w:val="0"/>
              </w:rPr>
              <w:t xml:space="preserve">: </w:t>
            </w:r>
            <w:r w:rsidRPr="00CF318E">
              <w:rPr>
                <w:color w:val="000000"/>
                <w:kern w:val="0"/>
              </w:rPr>
              <w:t>Bayesian Network</w:t>
            </w:r>
          </w:p>
        </w:tc>
      </w:tr>
      <w:tr w:rsidR="00ED0F5E" w:rsidRPr="00CF318E" w:rsidTr="00FB745B">
        <w:trPr>
          <w:trHeight w:val="300"/>
        </w:trPr>
        <w:tc>
          <w:tcPr>
            <w:tcW w:w="1631" w:type="dxa"/>
            <w:noWrap/>
            <w:hideMark/>
          </w:tcPr>
          <w:p w:rsidR="00ED0F5E" w:rsidRPr="00CF318E" w:rsidRDefault="00ED0F5E" w:rsidP="00FB745B">
            <w:pPr>
              <w:spacing w:line="360" w:lineRule="auto"/>
              <w:rPr>
                <w:color w:val="000000"/>
                <w:kern w:val="0"/>
              </w:rPr>
            </w:pPr>
            <w:r w:rsidRPr="00CF318E">
              <w:rPr>
                <w:color w:val="000000"/>
                <w:kern w:val="0"/>
              </w:rPr>
              <w:t>CMV</w:t>
            </w:r>
          </w:p>
        </w:tc>
        <w:tc>
          <w:tcPr>
            <w:tcW w:w="5848" w:type="dxa"/>
            <w:noWrap/>
            <w:hideMark/>
          </w:tcPr>
          <w:p w:rsidR="00ED0F5E" w:rsidRPr="00CF318E" w:rsidRDefault="00ED0F5E" w:rsidP="00FB745B">
            <w:pPr>
              <w:spacing w:line="360" w:lineRule="auto"/>
              <w:rPr>
                <w:color w:val="000000"/>
                <w:kern w:val="0"/>
              </w:rPr>
            </w:pPr>
            <w:r>
              <w:rPr>
                <w:color w:val="000000"/>
                <w:kern w:val="0"/>
              </w:rPr>
              <w:t xml:space="preserve">: </w:t>
            </w:r>
            <w:r w:rsidRPr="00CF318E">
              <w:rPr>
                <w:color w:val="000000"/>
                <w:kern w:val="0"/>
              </w:rPr>
              <w:t>Composition moment vector</w:t>
            </w:r>
          </w:p>
        </w:tc>
      </w:tr>
      <w:tr w:rsidR="00ED0F5E" w:rsidRPr="00CF318E" w:rsidTr="00FB745B">
        <w:trPr>
          <w:trHeight w:val="300"/>
        </w:trPr>
        <w:tc>
          <w:tcPr>
            <w:tcW w:w="1631" w:type="dxa"/>
            <w:noWrap/>
            <w:hideMark/>
          </w:tcPr>
          <w:p w:rsidR="00ED0F5E" w:rsidRPr="00CF318E" w:rsidRDefault="00ED0F5E" w:rsidP="00FB745B">
            <w:pPr>
              <w:spacing w:line="360" w:lineRule="auto"/>
              <w:rPr>
                <w:color w:val="000000"/>
                <w:kern w:val="0"/>
              </w:rPr>
            </w:pPr>
            <w:r w:rsidRPr="00CF318E">
              <w:rPr>
                <w:color w:val="000000"/>
                <w:kern w:val="0"/>
              </w:rPr>
              <w:t>CT</w:t>
            </w:r>
          </w:p>
        </w:tc>
        <w:tc>
          <w:tcPr>
            <w:tcW w:w="5848" w:type="dxa"/>
            <w:noWrap/>
            <w:hideMark/>
          </w:tcPr>
          <w:p w:rsidR="00ED0F5E" w:rsidRPr="00CF318E" w:rsidRDefault="00ED0F5E" w:rsidP="00FB745B">
            <w:pPr>
              <w:spacing w:line="360" w:lineRule="auto"/>
              <w:rPr>
                <w:color w:val="000000"/>
                <w:kern w:val="0"/>
              </w:rPr>
            </w:pPr>
            <w:r>
              <w:rPr>
                <w:color w:val="000000"/>
                <w:kern w:val="0"/>
              </w:rPr>
              <w:t xml:space="preserve">: </w:t>
            </w:r>
            <w:r w:rsidRPr="00CF318E">
              <w:rPr>
                <w:color w:val="000000"/>
                <w:kern w:val="0"/>
              </w:rPr>
              <w:t>Conjoint triad</w:t>
            </w:r>
          </w:p>
        </w:tc>
      </w:tr>
      <w:tr w:rsidR="00ED0F5E" w:rsidRPr="00CF318E" w:rsidTr="00FB745B">
        <w:trPr>
          <w:trHeight w:val="300"/>
        </w:trPr>
        <w:tc>
          <w:tcPr>
            <w:tcW w:w="1631" w:type="dxa"/>
            <w:noWrap/>
            <w:hideMark/>
          </w:tcPr>
          <w:p w:rsidR="00ED0F5E" w:rsidRPr="00CF318E" w:rsidRDefault="00ED0F5E" w:rsidP="00FB745B">
            <w:pPr>
              <w:spacing w:line="360" w:lineRule="auto"/>
              <w:rPr>
                <w:color w:val="000000"/>
                <w:kern w:val="0"/>
              </w:rPr>
            </w:pPr>
            <w:r w:rsidRPr="00CF318E">
              <w:rPr>
                <w:color w:val="000000"/>
                <w:kern w:val="0"/>
              </w:rPr>
              <w:t>CTD</w:t>
            </w:r>
          </w:p>
        </w:tc>
        <w:tc>
          <w:tcPr>
            <w:tcW w:w="5848" w:type="dxa"/>
            <w:noWrap/>
            <w:hideMark/>
          </w:tcPr>
          <w:p w:rsidR="00ED0F5E" w:rsidRPr="00CF318E" w:rsidRDefault="00ED0F5E" w:rsidP="00FB745B">
            <w:pPr>
              <w:spacing w:line="360" w:lineRule="auto"/>
              <w:rPr>
                <w:color w:val="000000"/>
                <w:kern w:val="0"/>
              </w:rPr>
            </w:pPr>
            <w:r>
              <w:rPr>
                <w:color w:val="000000"/>
                <w:kern w:val="0"/>
              </w:rPr>
              <w:t>: C</w:t>
            </w:r>
            <w:r w:rsidRPr="00CF318E">
              <w:rPr>
                <w:color w:val="000000"/>
                <w:kern w:val="0"/>
              </w:rPr>
              <w:t>omposition, Transition, Distribution</w:t>
            </w:r>
          </w:p>
        </w:tc>
      </w:tr>
      <w:tr w:rsidR="00ED0F5E" w:rsidRPr="00CF318E" w:rsidTr="00FB745B">
        <w:trPr>
          <w:trHeight w:val="300"/>
        </w:trPr>
        <w:tc>
          <w:tcPr>
            <w:tcW w:w="1631" w:type="dxa"/>
            <w:noWrap/>
            <w:hideMark/>
          </w:tcPr>
          <w:p w:rsidR="00ED0F5E" w:rsidRPr="00CF318E" w:rsidRDefault="00ED0F5E" w:rsidP="00FB745B">
            <w:pPr>
              <w:spacing w:line="360" w:lineRule="auto"/>
              <w:rPr>
                <w:color w:val="000000"/>
                <w:kern w:val="0"/>
              </w:rPr>
            </w:pPr>
            <w:r w:rsidRPr="00CF318E">
              <w:rPr>
                <w:color w:val="000000"/>
                <w:kern w:val="0"/>
              </w:rPr>
              <w:t>DC</w:t>
            </w:r>
          </w:p>
        </w:tc>
        <w:tc>
          <w:tcPr>
            <w:tcW w:w="5848" w:type="dxa"/>
            <w:noWrap/>
            <w:hideMark/>
          </w:tcPr>
          <w:p w:rsidR="00ED0F5E" w:rsidRPr="00CF318E" w:rsidRDefault="00ED0F5E" w:rsidP="00FB745B">
            <w:pPr>
              <w:spacing w:line="360" w:lineRule="auto"/>
              <w:rPr>
                <w:color w:val="000000"/>
                <w:kern w:val="0"/>
              </w:rPr>
            </w:pPr>
            <w:r>
              <w:rPr>
                <w:color w:val="000000"/>
                <w:kern w:val="0"/>
              </w:rPr>
              <w:t xml:space="preserve">: </w:t>
            </w:r>
            <w:r w:rsidRPr="00CF318E">
              <w:rPr>
                <w:color w:val="000000"/>
                <w:kern w:val="0"/>
              </w:rPr>
              <w:t>Dipeptide Composition</w:t>
            </w:r>
          </w:p>
        </w:tc>
      </w:tr>
      <w:tr w:rsidR="00ED0F5E" w:rsidRPr="00CF318E" w:rsidTr="00FB745B">
        <w:trPr>
          <w:trHeight w:val="300"/>
        </w:trPr>
        <w:tc>
          <w:tcPr>
            <w:tcW w:w="1631" w:type="dxa"/>
            <w:noWrap/>
            <w:hideMark/>
          </w:tcPr>
          <w:p w:rsidR="00ED0F5E" w:rsidRPr="00CF318E" w:rsidRDefault="00ED0F5E" w:rsidP="00FB745B">
            <w:pPr>
              <w:spacing w:line="360" w:lineRule="auto"/>
              <w:rPr>
                <w:color w:val="000000"/>
                <w:kern w:val="0"/>
              </w:rPr>
            </w:pPr>
            <w:r w:rsidRPr="00CF318E">
              <w:rPr>
                <w:color w:val="000000"/>
                <w:kern w:val="0"/>
              </w:rPr>
              <w:t>DN</w:t>
            </w:r>
          </w:p>
        </w:tc>
        <w:tc>
          <w:tcPr>
            <w:tcW w:w="5848" w:type="dxa"/>
            <w:noWrap/>
            <w:hideMark/>
          </w:tcPr>
          <w:p w:rsidR="00ED0F5E" w:rsidRPr="00CF318E" w:rsidRDefault="00ED0F5E" w:rsidP="00FB745B">
            <w:pPr>
              <w:spacing w:line="360" w:lineRule="auto"/>
              <w:rPr>
                <w:color w:val="000000"/>
                <w:kern w:val="0"/>
              </w:rPr>
            </w:pPr>
            <w:r>
              <w:rPr>
                <w:color w:val="000000"/>
                <w:kern w:val="0"/>
              </w:rPr>
              <w:t xml:space="preserve">: </w:t>
            </w:r>
            <w:r w:rsidRPr="00CF318E">
              <w:rPr>
                <w:color w:val="000000"/>
                <w:kern w:val="0"/>
              </w:rPr>
              <w:t>Doğru negatif</w:t>
            </w:r>
          </w:p>
        </w:tc>
      </w:tr>
      <w:tr w:rsidR="00ED0F5E" w:rsidRPr="00CF318E" w:rsidTr="00FB745B">
        <w:trPr>
          <w:trHeight w:val="300"/>
        </w:trPr>
        <w:tc>
          <w:tcPr>
            <w:tcW w:w="1631" w:type="dxa"/>
            <w:noWrap/>
            <w:hideMark/>
          </w:tcPr>
          <w:p w:rsidR="00ED0F5E" w:rsidRPr="00CF318E" w:rsidRDefault="00ED0F5E" w:rsidP="00FB745B">
            <w:pPr>
              <w:spacing w:line="360" w:lineRule="auto"/>
              <w:rPr>
                <w:color w:val="000000"/>
                <w:kern w:val="0"/>
              </w:rPr>
            </w:pPr>
            <w:r w:rsidRPr="00CF318E">
              <w:rPr>
                <w:color w:val="000000"/>
                <w:kern w:val="0"/>
              </w:rPr>
              <w:t>DP</w:t>
            </w:r>
          </w:p>
        </w:tc>
        <w:tc>
          <w:tcPr>
            <w:tcW w:w="5848" w:type="dxa"/>
            <w:noWrap/>
            <w:hideMark/>
          </w:tcPr>
          <w:p w:rsidR="00ED0F5E" w:rsidRPr="00CF318E" w:rsidRDefault="00ED0F5E" w:rsidP="00FB745B">
            <w:pPr>
              <w:spacing w:line="360" w:lineRule="auto"/>
              <w:rPr>
                <w:color w:val="000000"/>
                <w:kern w:val="0"/>
              </w:rPr>
            </w:pPr>
            <w:r>
              <w:rPr>
                <w:color w:val="000000"/>
                <w:kern w:val="0"/>
              </w:rPr>
              <w:t xml:space="preserve">: </w:t>
            </w:r>
            <w:r w:rsidRPr="00CF318E">
              <w:rPr>
                <w:color w:val="000000"/>
                <w:kern w:val="0"/>
              </w:rPr>
              <w:t>Doğru pozitif</w:t>
            </w:r>
          </w:p>
        </w:tc>
      </w:tr>
      <w:tr w:rsidR="00ED0F5E" w:rsidRPr="00CF318E" w:rsidTr="00FB745B">
        <w:trPr>
          <w:trHeight w:val="300"/>
        </w:trPr>
        <w:tc>
          <w:tcPr>
            <w:tcW w:w="1631" w:type="dxa"/>
            <w:noWrap/>
            <w:hideMark/>
          </w:tcPr>
          <w:p w:rsidR="00ED0F5E" w:rsidRPr="00CF318E" w:rsidRDefault="00ED0F5E" w:rsidP="00FB745B">
            <w:pPr>
              <w:spacing w:line="360" w:lineRule="auto"/>
              <w:rPr>
                <w:color w:val="000000"/>
                <w:kern w:val="0"/>
              </w:rPr>
            </w:pPr>
            <w:r w:rsidRPr="00CF318E">
              <w:rPr>
                <w:color w:val="000000"/>
                <w:kern w:val="0"/>
              </w:rPr>
              <w:t>GAM</w:t>
            </w:r>
          </w:p>
        </w:tc>
        <w:tc>
          <w:tcPr>
            <w:tcW w:w="5848" w:type="dxa"/>
            <w:noWrap/>
            <w:hideMark/>
          </w:tcPr>
          <w:p w:rsidR="00ED0F5E" w:rsidRPr="00CF318E" w:rsidRDefault="00ED0F5E" w:rsidP="00FB745B">
            <w:pPr>
              <w:spacing w:line="360" w:lineRule="auto"/>
              <w:rPr>
                <w:color w:val="000000"/>
                <w:kern w:val="0"/>
              </w:rPr>
            </w:pPr>
            <w:r>
              <w:rPr>
                <w:color w:val="000000"/>
                <w:kern w:val="0"/>
              </w:rPr>
              <w:t xml:space="preserve">: </w:t>
            </w:r>
            <w:r w:rsidRPr="00CF318E">
              <w:rPr>
                <w:color w:val="000000"/>
                <w:kern w:val="0"/>
              </w:rPr>
              <w:t>Genişletilmiş ağ modeli</w:t>
            </w:r>
          </w:p>
        </w:tc>
      </w:tr>
      <w:tr w:rsidR="00ED0F5E" w:rsidRPr="00CF318E" w:rsidTr="00FB745B">
        <w:trPr>
          <w:trHeight w:val="300"/>
        </w:trPr>
        <w:tc>
          <w:tcPr>
            <w:tcW w:w="1631" w:type="dxa"/>
            <w:noWrap/>
            <w:hideMark/>
          </w:tcPr>
          <w:p w:rsidR="00ED0F5E" w:rsidRPr="00CF318E" w:rsidRDefault="00ED0F5E" w:rsidP="00FB745B">
            <w:pPr>
              <w:spacing w:line="360" w:lineRule="auto"/>
              <w:rPr>
                <w:color w:val="000000"/>
                <w:kern w:val="0"/>
              </w:rPr>
            </w:pPr>
            <w:r w:rsidRPr="00CF318E">
              <w:rPr>
                <w:color w:val="000000"/>
                <w:kern w:val="0"/>
              </w:rPr>
              <w:t>HH</w:t>
            </w:r>
          </w:p>
        </w:tc>
        <w:tc>
          <w:tcPr>
            <w:tcW w:w="5848" w:type="dxa"/>
            <w:noWrap/>
            <w:hideMark/>
          </w:tcPr>
          <w:p w:rsidR="00ED0F5E" w:rsidRPr="00CF318E" w:rsidRDefault="00ED0F5E" w:rsidP="00FB745B">
            <w:pPr>
              <w:spacing w:line="360" w:lineRule="auto"/>
              <w:rPr>
                <w:color w:val="000000"/>
                <w:kern w:val="0"/>
              </w:rPr>
            </w:pPr>
            <w:r>
              <w:rPr>
                <w:color w:val="000000"/>
                <w:kern w:val="0"/>
              </w:rPr>
              <w:t>: H</w:t>
            </w:r>
            <w:r w:rsidRPr="00CF318E">
              <w:rPr>
                <w:color w:val="000000"/>
                <w:kern w:val="0"/>
              </w:rPr>
              <w:t>ost-host</w:t>
            </w:r>
          </w:p>
        </w:tc>
      </w:tr>
      <w:tr w:rsidR="00ED0F5E" w:rsidRPr="00CF318E" w:rsidTr="00FB745B">
        <w:trPr>
          <w:trHeight w:val="300"/>
        </w:trPr>
        <w:tc>
          <w:tcPr>
            <w:tcW w:w="1631" w:type="dxa"/>
            <w:noWrap/>
            <w:hideMark/>
          </w:tcPr>
          <w:p w:rsidR="00ED0F5E" w:rsidRPr="00CF318E" w:rsidRDefault="00ED0F5E" w:rsidP="00FB745B">
            <w:pPr>
              <w:spacing w:line="360" w:lineRule="auto"/>
              <w:rPr>
                <w:color w:val="000000"/>
                <w:kern w:val="0"/>
              </w:rPr>
            </w:pPr>
            <w:r w:rsidRPr="00CF318E">
              <w:rPr>
                <w:color w:val="000000"/>
                <w:kern w:val="0"/>
              </w:rPr>
              <w:t>Knn</w:t>
            </w:r>
          </w:p>
        </w:tc>
        <w:tc>
          <w:tcPr>
            <w:tcW w:w="5848" w:type="dxa"/>
            <w:noWrap/>
            <w:hideMark/>
          </w:tcPr>
          <w:p w:rsidR="00ED0F5E" w:rsidRPr="00CF318E" w:rsidRDefault="00ED0F5E" w:rsidP="00FB745B">
            <w:pPr>
              <w:spacing w:line="360" w:lineRule="auto"/>
              <w:rPr>
                <w:color w:val="000000"/>
                <w:kern w:val="0"/>
              </w:rPr>
            </w:pPr>
            <w:r>
              <w:rPr>
                <w:color w:val="000000"/>
                <w:kern w:val="0"/>
              </w:rPr>
              <w:t xml:space="preserve">: </w:t>
            </w:r>
            <w:r w:rsidRPr="00CF318E">
              <w:rPr>
                <w:color w:val="000000"/>
                <w:kern w:val="0"/>
              </w:rPr>
              <w:t>k-Nearest Neigborhood</w:t>
            </w:r>
          </w:p>
        </w:tc>
      </w:tr>
      <w:tr w:rsidR="00ED0F5E" w:rsidRPr="00CF318E" w:rsidTr="00FB745B">
        <w:trPr>
          <w:trHeight w:val="300"/>
        </w:trPr>
        <w:tc>
          <w:tcPr>
            <w:tcW w:w="1631" w:type="dxa"/>
            <w:noWrap/>
            <w:hideMark/>
          </w:tcPr>
          <w:p w:rsidR="00ED0F5E" w:rsidRPr="00CF318E" w:rsidRDefault="00ED0F5E" w:rsidP="00FB745B">
            <w:pPr>
              <w:spacing w:line="360" w:lineRule="auto"/>
              <w:rPr>
                <w:color w:val="000000"/>
                <w:kern w:val="0"/>
              </w:rPr>
            </w:pPr>
            <w:r w:rsidRPr="00CF318E">
              <w:rPr>
                <w:color w:val="000000"/>
                <w:kern w:val="0"/>
              </w:rPr>
              <w:t>LTK</w:t>
            </w:r>
          </w:p>
        </w:tc>
        <w:tc>
          <w:tcPr>
            <w:tcW w:w="5848" w:type="dxa"/>
            <w:noWrap/>
            <w:hideMark/>
          </w:tcPr>
          <w:p w:rsidR="00ED0F5E" w:rsidRPr="00CF318E" w:rsidRDefault="00ED0F5E" w:rsidP="00FB745B">
            <w:pPr>
              <w:spacing w:line="360" w:lineRule="auto"/>
              <w:rPr>
                <w:color w:val="000000"/>
                <w:kern w:val="0"/>
              </w:rPr>
            </w:pPr>
            <w:r>
              <w:rPr>
                <w:color w:val="000000"/>
                <w:kern w:val="0"/>
              </w:rPr>
              <w:t xml:space="preserve">: </w:t>
            </w:r>
            <w:r w:rsidRPr="00CF318E">
              <w:rPr>
                <w:color w:val="000000"/>
                <w:kern w:val="0"/>
              </w:rPr>
              <w:t>Lokasyon tabanlı kodlama</w:t>
            </w:r>
          </w:p>
        </w:tc>
      </w:tr>
      <w:tr w:rsidR="00ED0F5E" w:rsidRPr="00CF318E" w:rsidTr="00FB745B">
        <w:trPr>
          <w:trHeight w:val="300"/>
        </w:trPr>
        <w:tc>
          <w:tcPr>
            <w:tcW w:w="1631" w:type="dxa"/>
            <w:noWrap/>
            <w:hideMark/>
          </w:tcPr>
          <w:p w:rsidR="00ED0F5E" w:rsidRPr="00CF318E" w:rsidRDefault="00ED0F5E" w:rsidP="00FB745B">
            <w:pPr>
              <w:spacing w:line="360" w:lineRule="auto"/>
              <w:rPr>
                <w:color w:val="000000"/>
                <w:kern w:val="0"/>
              </w:rPr>
            </w:pPr>
            <w:r w:rsidRPr="00CF318E">
              <w:rPr>
                <w:color w:val="000000"/>
                <w:kern w:val="0"/>
              </w:rPr>
              <w:t>MCC</w:t>
            </w:r>
          </w:p>
        </w:tc>
        <w:tc>
          <w:tcPr>
            <w:tcW w:w="5848" w:type="dxa"/>
            <w:noWrap/>
            <w:hideMark/>
          </w:tcPr>
          <w:p w:rsidR="00ED0F5E" w:rsidRPr="00CF318E" w:rsidRDefault="00ED0F5E" w:rsidP="00FB745B">
            <w:pPr>
              <w:spacing w:line="360" w:lineRule="auto"/>
              <w:rPr>
                <w:color w:val="000000"/>
                <w:kern w:val="0"/>
              </w:rPr>
            </w:pPr>
            <w:r>
              <w:rPr>
                <w:color w:val="000000"/>
                <w:kern w:val="0"/>
              </w:rPr>
              <w:t>: Matthews correlation coefficient</w:t>
            </w:r>
          </w:p>
        </w:tc>
      </w:tr>
      <w:tr w:rsidR="00ED0F5E" w:rsidRPr="00CF318E" w:rsidTr="00FB745B">
        <w:trPr>
          <w:trHeight w:val="300"/>
        </w:trPr>
        <w:tc>
          <w:tcPr>
            <w:tcW w:w="1631" w:type="dxa"/>
            <w:noWrap/>
            <w:hideMark/>
          </w:tcPr>
          <w:p w:rsidR="00ED0F5E" w:rsidRPr="00CF318E" w:rsidRDefault="00ED0F5E" w:rsidP="00FB745B">
            <w:pPr>
              <w:spacing w:line="360" w:lineRule="auto"/>
              <w:rPr>
                <w:color w:val="000000"/>
                <w:kern w:val="0"/>
              </w:rPr>
            </w:pPr>
            <w:r w:rsidRPr="00CF318E">
              <w:rPr>
                <w:color w:val="000000"/>
                <w:kern w:val="0"/>
              </w:rPr>
              <w:t>MF</w:t>
            </w:r>
          </w:p>
        </w:tc>
        <w:tc>
          <w:tcPr>
            <w:tcW w:w="5848" w:type="dxa"/>
            <w:noWrap/>
            <w:hideMark/>
          </w:tcPr>
          <w:p w:rsidR="00ED0F5E" w:rsidRPr="00CF318E" w:rsidRDefault="00ED0F5E" w:rsidP="00FB745B">
            <w:pPr>
              <w:spacing w:line="360" w:lineRule="auto"/>
              <w:rPr>
                <w:color w:val="000000"/>
                <w:kern w:val="0"/>
              </w:rPr>
            </w:pPr>
            <w:r>
              <w:rPr>
                <w:color w:val="000000"/>
                <w:kern w:val="0"/>
              </w:rPr>
              <w:t xml:space="preserve">: </w:t>
            </w:r>
            <w:r w:rsidRPr="00CF318E">
              <w:rPr>
                <w:color w:val="000000"/>
                <w:kern w:val="0"/>
              </w:rPr>
              <w:t>Matris fakstorizasyonu</w:t>
            </w:r>
          </w:p>
        </w:tc>
      </w:tr>
      <w:tr w:rsidR="00ED0F5E" w:rsidRPr="00CF318E" w:rsidTr="00FB745B">
        <w:trPr>
          <w:trHeight w:val="300"/>
        </w:trPr>
        <w:tc>
          <w:tcPr>
            <w:tcW w:w="1631" w:type="dxa"/>
            <w:noWrap/>
            <w:hideMark/>
          </w:tcPr>
          <w:p w:rsidR="00ED0F5E" w:rsidRPr="00CF318E" w:rsidRDefault="00ED0F5E" w:rsidP="00FB745B">
            <w:pPr>
              <w:spacing w:line="360" w:lineRule="auto"/>
              <w:rPr>
                <w:color w:val="000000"/>
                <w:kern w:val="0"/>
              </w:rPr>
            </w:pPr>
            <w:r w:rsidRPr="00CF318E">
              <w:rPr>
                <w:color w:val="000000"/>
                <w:kern w:val="0"/>
              </w:rPr>
              <w:t>NB</w:t>
            </w:r>
          </w:p>
        </w:tc>
        <w:tc>
          <w:tcPr>
            <w:tcW w:w="5848" w:type="dxa"/>
            <w:noWrap/>
            <w:hideMark/>
          </w:tcPr>
          <w:p w:rsidR="00ED0F5E" w:rsidRPr="00CF318E" w:rsidRDefault="00ED0F5E" w:rsidP="00FB745B">
            <w:pPr>
              <w:spacing w:line="360" w:lineRule="auto"/>
              <w:rPr>
                <w:color w:val="000000"/>
                <w:kern w:val="0"/>
              </w:rPr>
            </w:pPr>
            <w:r>
              <w:rPr>
                <w:color w:val="000000"/>
                <w:kern w:val="0"/>
              </w:rPr>
              <w:t xml:space="preserve">: </w:t>
            </w:r>
            <w:r w:rsidRPr="00CF318E">
              <w:rPr>
                <w:color w:val="000000"/>
                <w:kern w:val="0"/>
              </w:rPr>
              <w:t>Naive bayes</w:t>
            </w:r>
          </w:p>
        </w:tc>
      </w:tr>
      <w:tr w:rsidR="00ED0F5E" w:rsidRPr="00CF318E" w:rsidTr="00FB745B">
        <w:trPr>
          <w:trHeight w:val="300"/>
        </w:trPr>
        <w:tc>
          <w:tcPr>
            <w:tcW w:w="1631" w:type="dxa"/>
            <w:noWrap/>
            <w:hideMark/>
          </w:tcPr>
          <w:p w:rsidR="00ED0F5E" w:rsidRPr="00CF318E" w:rsidRDefault="00ED0F5E" w:rsidP="00FB745B">
            <w:pPr>
              <w:spacing w:line="360" w:lineRule="auto"/>
              <w:rPr>
                <w:color w:val="000000"/>
                <w:kern w:val="0"/>
              </w:rPr>
            </w:pPr>
            <w:r w:rsidRPr="00CF318E">
              <w:rPr>
                <w:color w:val="000000"/>
                <w:kern w:val="0"/>
              </w:rPr>
              <w:t>OE</w:t>
            </w:r>
          </w:p>
        </w:tc>
        <w:tc>
          <w:tcPr>
            <w:tcW w:w="5848" w:type="dxa"/>
            <w:noWrap/>
            <w:hideMark/>
          </w:tcPr>
          <w:p w:rsidR="00ED0F5E" w:rsidRPr="00CF318E" w:rsidRDefault="00ED0F5E" w:rsidP="00FB745B">
            <w:pPr>
              <w:spacing w:line="360" w:lineRule="auto"/>
              <w:rPr>
                <w:color w:val="000000"/>
                <w:kern w:val="0"/>
              </w:rPr>
            </w:pPr>
            <w:r>
              <w:rPr>
                <w:color w:val="000000"/>
                <w:kern w:val="0"/>
              </w:rPr>
              <w:t xml:space="preserve">: </w:t>
            </w:r>
            <w:r w:rsidRPr="00CF318E">
              <w:rPr>
                <w:color w:val="000000"/>
                <w:kern w:val="0"/>
              </w:rPr>
              <w:t>Orthonormal encoding</w:t>
            </w:r>
          </w:p>
        </w:tc>
      </w:tr>
      <w:tr w:rsidR="00ED0F5E" w:rsidRPr="00CF318E" w:rsidTr="00FB745B">
        <w:trPr>
          <w:trHeight w:val="300"/>
        </w:trPr>
        <w:tc>
          <w:tcPr>
            <w:tcW w:w="1631" w:type="dxa"/>
            <w:noWrap/>
            <w:hideMark/>
          </w:tcPr>
          <w:p w:rsidR="00ED0F5E" w:rsidRPr="00CF318E" w:rsidRDefault="00ED0F5E" w:rsidP="00FB745B">
            <w:pPr>
              <w:spacing w:line="360" w:lineRule="auto"/>
              <w:rPr>
                <w:color w:val="000000"/>
                <w:kern w:val="0"/>
              </w:rPr>
            </w:pPr>
            <w:r w:rsidRPr="00CF318E">
              <w:rPr>
                <w:color w:val="000000"/>
                <w:kern w:val="0"/>
              </w:rPr>
              <w:t>PHISTO</w:t>
            </w:r>
          </w:p>
        </w:tc>
        <w:tc>
          <w:tcPr>
            <w:tcW w:w="5848" w:type="dxa"/>
            <w:noWrap/>
            <w:hideMark/>
          </w:tcPr>
          <w:p w:rsidR="00ED0F5E" w:rsidRPr="00CF318E" w:rsidRDefault="00ED0F5E" w:rsidP="00FB745B">
            <w:pPr>
              <w:spacing w:line="360" w:lineRule="auto"/>
              <w:rPr>
                <w:color w:val="000000"/>
                <w:kern w:val="0"/>
              </w:rPr>
            </w:pPr>
            <w:r>
              <w:rPr>
                <w:color w:val="000000"/>
                <w:kern w:val="0"/>
              </w:rPr>
              <w:t xml:space="preserve">: </w:t>
            </w:r>
            <w:r w:rsidRPr="00CF318E">
              <w:rPr>
                <w:color w:val="000000"/>
                <w:kern w:val="0"/>
              </w:rPr>
              <w:t>Pathogen-host interaction search tool</w:t>
            </w:r>
          </w:p>
        </w:tc>
      </w:tr>
      <w:tr w:rsidR="00ED0F5E" w:rsidRPr="00CF318E" w:rsidTr="00FB745B">
        <w:trPr>
          <w:trHeight w:val="300"/>
        </w:trPr>
        <w:tc>
          <w:tcPr>
            <w:tcW w:w="1631" w:type="dxa"/>
            <w:noWrap/>
            <w:hideMark/>
          </w:tcPr>
          <w:p w:rsidR="00ED0F5E" w:rsidRPr="00CF318E" w:rsidRDefault="00ED0F5E" w:rsidP="00FB745B">
            <w:pPr>
              <w:spacing w:line="360" w:lineRule="auto"/>
              <w:rPr>
                <w:color w:val="000000"/>
                <w:kern w:val="0"/>
              </w:rPr>
            </w:pPr>
            <w:r w:rsidRPr="00CF318E">
              <w:rPr>
                <w:color w:val="000000"/>
                <w:kern w:val="0"/>
              </w:rPr>
              <w:t>PKE</w:t>
            </w:r>
          </w:p>
        </w:tc>
        <w:tc>
          <w:tcPr>
            <w:tcW w:w="5848" w:type="dxa"/>
            <w:noWrap/>
            <w:hideMark/>
          </w:tcPr>
          <w:p w:rsidR="00ED0F5E" w:rsidRPr="00CF318E" w:rsidRDefault="00ED0F5E" w:rsidP="00FB745B">
            <w:pPr>
              <w:spacing w:line="360" w:lineRule="auto"/>
              <w:rPr>
                <w:color w:val="000000"/>
                <w:kern w:val="0"/>
              </w:rPr>
            </w:pPr>
            <w:r>
              <w:rPr>
                <w:color w:val="000000"/>
                <w:kern w:val="0"/>
              </w:rPr>
              <w:t xml:space="preserve">: </w:t>
            </w:r>
            <w:r w:rsidRPr="00CF318E">
              <w:rPr>
                <w:color w:val="000000"/>
                <w:kern w:val="0"/>
              </w:rPr>
              <w:t>Patojen-konak etkileşimi</w:t>
            </w:r>
          </w:p>
        </w:tc>
      </w:tr>
      <w:tr w:rsidR="00ED0F5E" w:rsidRPr="00CF318E" w:rsidTr="00FB745B">
        <w:trPr>
          <w:trHeight w:val="300"/>
        </w:trPr>
        <w:tc>
          <w:tcPr>
            <w:tcW w:w="1631" w:type="dxa"/>
            <w:noWrap/>
            <w:hideMark/>
          </w:tcPr>
          <w:p w:rsidR="00ED0F5E" w:rsidRPr="00CF318E" w:rsidRDefault="00ED0F5E" w:rsidP="00FB745B">
            <w:pPr>
              <w:spacing w:line="360" w:lineRule="auto"/>
              <w:rPr>
                <w:color w:val="000000"/>
                <w:kern w:val="0"/>
              </w:rPr>
            </w:pPr>
            <w:r w:rsidRPr="00CF318E">
              <w:rPr>
                <w:color w:val="000000"/>
                <w:kern w:val="0"/>
              </w:rPr>
              <w:t>PPE</w:t>
            </w:r>
          </w:p>
        </w:tc>
        <w:tc>
          <w:tcPr>
            <w:tcW w:w="5848" w:type="dxa"/>
            <w:noWrap/>
            <w:hideMark/>
          </w:tcPr>
          <w:p w:rsidR="00ED0F5E" w:rsidRPr="00CF318E" w:rsidRDefault="00ED0F5E" w:rsidP="00FB745B">
            <w:pPr>
              <w:spacing w:line="360" w:lineRule="auto"/>
              <w:rPr>
                <w:color w:val="000000"/>
                <w:kern w:val="0"/>
              </w:rPr>
            </w:pPr>
            <w:r>
              <w:rPr>
                <w:color w:val="000000"/>
                <w:kern w:val="0"/>
              </w:rPr>
              <w:t>: P</w:t>
            </w:r>
            <w:r w:rsidRPr="00CF318E">
              <w:rPr>
                <w:color w:val="000000"/>
                <w:kern w:val="0"/>
              </w:rPr>
              <w:t>rotein-protein etkileşimi</w:t>
            </w:r>
          </w:p>
        </w:tc>
      </w:tr>
      <w:tr w:rsidR="00ED0F5E" w:rsidRPr="00CF318E" w:rsidTr="00FB745B">
        <w:trPr>
          <w:trHeight w:val="300"/>
        </w:trPr>
        <w:tc>
          <w:tcPr>
            <w:tcW w:w="1631" w:type="dxa"/>
            <w:noWrap/>
            <w:hideMark/>
          </w:tcPr>
          <w:p w:rsidR="00ED0F5E" w:rsidRPr="00CF318E" w:rsidRDefault="00ED0F5E" w:rsidP="00FB745B">
            <w:pPr>
              <w:spacing w:line="360" w:lineRule="auto"/>
              <w:rPr>
                <w:color w:val="000000"/>
                <w:kern w:val="0"/>
              </w:rPr>
            </w:pPr>
            <w:r w:rsidRPr="00CF318E">
              <w:rPr>
                <w:color w:val="000000"/>
                <w:kern w:val="0"/>
              </w:rPr>
              <w:t>PROSES</w:t>
            </w:r>
          </w:p>
        </w:tc>
        <w:tc>
          <w:tcPr>
            <w:tcW w:w="5848" w:type="dxa"/>
            <w:noWrap/>
            <w:hideMark/>
          </w:tcPr>
          <w:p w:rsidR="00ED0F5E" w:rsidRPr="00CF318E" w:rsidRDefault="00ED0F5E" w:rsidP="00FB745B">
            <w:pPr>
              <w:spacing w:line="360" w:lineRule="auto"/>
              <w:rPr>
                <w:color w:val="000000"/>
                <w:kern w:val="0"/>
              </w:rPr>
            </w:pPr>
            <w:r>
              <w:rPr>
                <w:color w:val="000000"/>
                <w:kern w:val="0"/>
              </w:rPr>
              <w:t xml:space="preserve">: </w:t>
            </w:r>
            <w:r w:rsidRPr="00CF318E">
              <w:rPr>
                <w:color w:val="000000"/>
                <w:kern w:val="0"/>
              </w:rPr>
              <w:t>Protein sequence based encoding system</w:t>
            </w:r>
          </w:p>
        </w:tc>
      </w:tr>
      <w:tr w:rsidR="00ED0F5E" w:rsidRPr="00CF318E" w:rsidTr="00FB745B">
        <w:trPr>
          <w:trHeight w:val="300"/>
        </w:trPr>
        <w:tc>
          <w:tcPr>
            <w:tcW w:w="1631" w:type="dxa"/>
            <w:noWrap/>
            <w:hideMark/>
          </w:tcPr>
          <w:p w:rsidR="00ED0F5E" w:rsidRPr="00CF318E" w:rsidRDefault="00ED0F5E" w:rsidP="00FB745B">
            <w:pPr>
              <w:spacing w:line="360" w:lineRule="auto"/>
              <w:rPr>
                <w:color w:val="000000"/>
                <w:kern w:val="0"/>
              </w:rPr>
            </w:pPr>
            <w:r w:rsidRPr="00CF318E">
              <w:rPr>
                <w:color w:val="000000"/>
                <w:kern w:val="0"/>
              </w:rPr>
              <w:t>RCM</w:t>
            </w:r>
          </w:p>
        </w:tc>
        <w:tc>
          <w:tcPr>
            <w:tcW w:w="5848" w:type="dxa"/>
            <w:noWrap/>
            <w:hideMark/>
          </w:tcPr>
          <w:p w:rsidR="00ED0F5E" w:rsidRPr="00CF318E" w:rsidRDefault="00ED0F5E" w:rsidP="00FB745B">
            <w:pPr>
              <w:spacing w:line="360" w:lineRule="auto"/>
              <w:rPr>
                <w:color w:val="000000"/>
                <w:kern w:val="0"/>
              </w:rPr>
            </w:pPr>
            <w:r>
              <w:rPr>
                <w:color w:val="000000"/>
                <w:kern w:val="0"/>
              </w:rPr>
              <w:t xml:space="preserve">: </w:t>
            </w:r>
            <w:r w:rsidRPr="00CF318E">
              <w:rPr>
                <w:color w:val="000000"/>
                <w:kern w:val="0"/>
              </w:rPr>
              <w:t>Residue-couple model</w:t>
            </w:r>
          </w:p>
        </w:tc>
      </w:tr>
      <w:tr w:rsidR="00ED0F5E" w:rsidRPr="00CF318E" w:rsidTr="00FB745B">
        <w:trPr>
          <w:trHeight w:val="300"/>
        </w:trPr>
        <w:tc>
          <w:tcPr>
            <w:tcW w:w="1631" w:type="dxa"/>
            <w:noWrap/>
            <w:hideMark/>
          </w:tcPr>
          <w:p w:rsidR="00ED0F5E" w:rsidRPr="00CF318E" w:rsidRDefault="00ED0F5E" w:rsidP="00FB745B">
            <w:pPr>
              <w:spacing w:line="360" w:lineRule="auto"/>
              <w:rPr>
                <w:color w:val="000000"/>
                <w:kern w:val="0"/>
              </w:rPr>
            </w:pPr>
            <w:r w:rsidRPr="00CF318E">
              <w:rPr>
                <w:color w:val="000000"/>
                <w:kern w:val="0"/>
              </w:rPr>
              <w:t>RF</w:t>
            </w:r>
          </w:p>
        </w:tc>
        <w:tc>
          <w:tcPr>
            <w:tcW w:w="5848" w:type="dxa"/>
            <w:noWrap/>
            <w:hideMark/>
          </w:tcPr>
          <w:p w:rsidR="00ED0F5E" w:rsidRPr="00CF318E" w:rsidRDefault="00ED0F5E" w:rsidP="00FB745B">
            <w:pPr>
              <w:spacing w:line="360" w:lineRule="auto"/>
              <w:rPr>
                <w:color w:val="000000"/>
                <w:kern w:val="0"/>
              </w:rPr>
            </w:pPr>
            <w:r>
              <w:rPr>
                <w:color w:val="000000"/>
                <w:kern w:val="0"/>
              </w:rPr>
              <w:t xml:space="preserve">: </w:t>
            </w:r>
            <w:r w:rsidRPr="00CF318E">
              <w:rPr>
                <w:color w:val="000000"/>
                <w:kern w:val="0"/>
              </w:rPr>
              <w:t>Random forest</w:t>
            </w:r>
          </w:p>
        </w:tc>
      </w:tr>
      <w:tr w:rsidR="00ED0F5E" w:rsidRPr="00CF318E" w:rsidTr="00FB745B">
        <w:trPr>
          <w:trHeight w:val="300"/>
        </w:trPr>
        <w:tc>
          <w:tcPr>
            <w:tcW w:w="1631" w:type="dxa"/>
            <w:noWrap/>
            <w:hideMark/>
          </w:tcPr>
          <w:p w:rsidR="00ED0F5E" w:rsidRPr="00CF318E" w:rsidRDefault="00ED0F5E" w:rsidP="00FB745B">
            <w:pPr>
              <w:spacing w:line="360" w:lineRule="auto"/>
              <w:rPr>
                <w:color w:val="000000"/>
                <w:kern w:val="0"/>
              </w:rPr>
            </w:pPr>
            <w:r w:rsidRPr="00CF318E">
              <w:rPr>
                <w:color w:val="000000"/>
                <w:kern w:val="0"/>
              </w:rPr>
              <w:t>STRING</w:t>
            </w:r>
          </w:p>
        </w:tc>
        <w:tc>
          <w:tcPr>
            <w:tcW w:w="5848" w:type="dxa"/>
            <w:noWrap/>
            <w:hideMark/>
          </w:tcPr>
          <w:p w:rsidR="00ED0F5E" w:rsidRPr="00CF318E" w:rsidRDefault="00ED0F5E" w:rsidP="00FB745B">
            <w:pPr>
              <w:spacing w:line="360" w:lineRule="auto"/>
              <w:rPr>
                <w:color w:val="000000"/>
                <w:kern w:val="0"/>
              </w:rPr>
            </w:pPr>
            <w:r>
              <w:rPr>
                <w:color w:val="000000"/>
                <w:kern w:val="0"/>
              </w:rPr>
              <w:t xml:space="preserve">: </w:t>
            </w:r>
            <w:r w:rsidRPr="00CF318E">
              <w:rPr>
                <w:color w:val="000000"/>
                <w:kern w:val="0"/>
              </w:rPr>
              <w:t>Search tool for the retrieval of interacting genes/proteins</w:t>
            </w:r>
          </w:p>
        </w:tc>
      </w:tr>
      <w:tr w:rsidR="00ED0F5E" w:rsidRPr="00CF318E" w:rsidTr="00FB745B">
        <w:trPr>
          <w:trHeight w:val="300"/>
        </w:trPr>
        <w:tc>
          <w:tcPr>
            <w:tcW w:w="1631" w:type="dxa"/>
            <w:noWrap/>
            <w:hideMark/>
          </w:tcPr>
          <w:p w:rsidR="00ED0F5E" w:rsidRPr="00CF318E" w:rsidRDefault="00ED0F5E" w:rsidP="00FB745B">
            <w:pPr>
              <w:spacing w:line="360" w:lineRule="auto"/>
              <w:rPr>
                <w:color w:val="000000"/>
                <w:kern w:val="0"/>
              </w:rPr>
            </w:pPr>
            <w:r w:rsidRPr="00CF318E">
              <w:rPr>
                <w:color w:val="000000"/>
                <w:kern w:val="0"/>
              </w:rPr>
              <w:t>SVM</w:t>
            </w:r>
          </w:p>
        </w:tc>
        <w:tc>
          <w:tcPr>
            <w:tcW w:w="5848" w:type="dxa"/>
            <w:noWrap/>
            <w:hideMark/>
          </w:tcPr>
          <w:p w:rsidR="00ED0F5E" w:rsidRPr="00CF318E" w:rsidRDefault="00ED0F5E" w:rsidP="00FB745B">
            <w:pPr>
              <w:spacing w:line="360" w:lineRule="auto"/>
              <w:rPr>
                <w:color w:val="000000"/>
                <w:kern w:val="0"/>
              </w:rPr>
            </w:pPr>
            <w:r>
              <w:rPr>
                <w:color w:val="000000"/>
                <w:kern w:val="0"/>
              </w:rPr>
              <w:t xml:space="preserve">: </w:t>
            </w:r>
            <w:r w:rsidRPr="00CF318E">
              <w:rPr>
                <w:color w:val="000000"/>
                <w:kern w:val="0"/>
              </w:rPr>
              <w:t>Support vector machine</w:t>
            </w:r>
          </w:p>
        </w:tc>
      </w:tr>
      <w:tr w:rsidR="00ED0F5E" w:rsidRPr="00CF318E" w:rsidTr="00FB745B">
        <w:trPr>
          <w:trHeight w:val="300"/>
        </w:trPr>
        <w:tc>
          <w:tcPr>
            <w:tcW w:w="1631" w:type="dxa"/>
            <w:noWrap/>
            <w:hideMark/>
          </w:tcPr>
          <w:p w:rsidR="00ED0F5E" w:rsidRPr="00CF318E" w:rsidRDefault="00ED0F5E" w:rsidP="00FB745B">
            <w:pPr>
              <w:spacing w:line="360" w:lineRule="auto"/>
              <w:rPr>
                <w:color w:val="000000"/>
                <w:kern w:val="0"/>
              </w:rPr>
            </w:pPr>
            <w:r w:rsidRPr="00CF318E">
              <w:rPr>
                <w:color w:val="000000"/>
                <w:kern w:val="0"/>
              </w:rPr>
              <w:t>TVD</w:t>
            </w:r>
          </w:p>
        </w:tc>
        <w:tc>
          <w:tcPr>
            <w:tcW w:w="5848" w:type="dxa"/>
            <w:noWrap/>
            <w:hideMark/>
          </w:tcPr>
          <w:p w:rsidR="00ED0F5E" w:rsidRPr="00CF318E" w:rsidRDefault="00ED0F5E" w:rsidP="00FB745B">
            <w:pPr>
              <w:spacing w:line="360" w:lineRule="auto"/>
              <w:rPr>
                <w:color w:val="000000"/>
                <w:kern w:val="0"/>
              </w:rPr>
            </w:pPr>
            <w:r>
              <w:rPr>
                <w:color w:val="000000"/>
                <w:kern w:val="0"/>
              </w:rPr>
              <w:t xml:space="preserve">: </w:t>
            </w:r>
            <w:r w:rsidRPr="00CF318E">
              <w:rPr>
                <w:color w:val="000000"/>
                <w:kern w:val="0"/>
              </w:rPr>
              <w:t>Taylor's venn diagram</w:t>
            </w:r>
          </w:p>
        </w:tc>
      </w:tr>
      <w:tr w:rsidR="00ED0F5E" w:rsidRPr="00CF318E" w:rsidTr="00FB745B">
        <w:trPr>
          <w:trHeight w:val="300"/>
        </w:trPr>
        <w:tc>
          <w:tcPr>
            <w:tcW w:w="1631" w:type="dxa"/>
            <w:noWrap/>
            <w:hideMark/>
          </w:tcPr>
          <w:p w:rsidR="00ED0F5E" w:rsidRPr="00CF318E" w:rsidRDefault="00ED0F5E" w:rsidP="00FB745B">
            <w:pPr>
              <w:spacing w:line="360" w:lineRule="auto"/>
              <w:rPr>
                <w:color w:val="000000"/>
                <w:kern w:val="0"/>
              </w:rPr>
            </w:pPr>
            <w:r w:rsidRPr="00CF318E">
              <w:rPr>
                <w:color w:val="000000"/>
                <w:kern w:val="0"/>
              </w:rPr>
              <w:t>YN</w:t>
            </w:r>
          </w:p>
        </w:tc>
        <w:tc>
          <w:tcPr>
            <w:tcW w:w="5848" w:type="dxa"/>
            <w:noWrap/>
            <w:hideMark/>
          </w:tcPr>
          <w:p w:rsidR="00ED0F5E" w:rsidRPr="00CF318E" w:rsidRDefault="00ED0F5E" w:rsidP="00FB745B">
            <w:pPr>
              <w:spacing w:line="360" w:lineRule="auto"/>
              <w:rPr>
                <w:color w:val="000000"/>
                <w:kern w:val="0"/>
              </w:rPr>
            </w:pPr>
            <w:r>
              <w:rPr>
                <w:color w:val="000000"/>
                <w:kern w:val="0"/>
              </w:rPr>
              <w:t xml:space="preserve">: </w:t>
            </w:r>
            <w:r w:rsidRPr="00CF318E">
              <w:rPr>
                <w:color w:val="000000"/>
                <w:kern w:val="0"/>
              </w:rPr>
              <w:t>Yanlış negatif</w:t>
            </w:r>
          </w:p>
        </w:tc>
      </w:tr>
      <w:tr w:rsidR="00ED0F5E" w:rsidRPr="00CF318E" w:rsidTr="00FB745B">
        <w:trPr>
          <w:trHeight w:val="300"/>
        </w:trPr>
        <w:tc>
          <w:tcPr>
            <w:tcW w:w="1631" w:type="dxa"/>
            <w:noWrap/>
            <w:hideMark/>
          </w:tcPr>
          <w:p w:rsidR="00ED0F5E" w:rsidRPr="00CF318E" w:rsidRDefault="00ED0F5E" w:rsidP="00FB745B">
            <w:pPr>
              <w:spacing w:line="360" w:lineRule="auto"/>
              <w:rPr>
                <w:color w:val="000000"/>
                <w:kern w:val="0"/>
              </w:rPr>
            </w:pPr>
            <w:r w:rsidRPr="00CF318E">
              <w:rPr>
                <w:color w:val="000000"/>
                <w:kern w:val="0"/>
              </w:rPr>
              <w:t>YP</w:t>
            </w:r>
          </w:p>
        </w:tc>
        <w:tc>
          <w:tcPr>
            <w:tcW w:w="5848" w:type="dxa"/>
            <w:noWrap/>
            <w:hideMark/>
          </w:tcPr>
          <w:p w:rsidR="00ED0F5E" w:rsidRPr="00CF318E" w:rsidRDefault="00ED0F5E" w:rsidP="00FB745B">
            <w:pPr>
              <w:spacing w:line="360" w:lineRule="auto"/>
              <w:rPr>
                <w:color w:val="000000"/>
                <w:kern w:val="0"/>
              </w:rPr>
            </w:pPr>
            <w:r>
              <w:rPr>
                <w:color w:val="000000"/>
                <w:kern w:val="0"/>
              </w:rPr>
              <w:t xml:space="preserve">: </w:t>
            </w:r>
            <w:r w:rsidRPr="00CF318E">
              <w:rPr>
                <w:color w:val="000000"/>
                <w:kern w:val="0"/>
              </w:rPr>
              <w:t>Yanlış pozitif</w:t>
            </w:r>
          </w:p>
        </w:tc>
      </w:tr>
    </w:tbl>
    <w:p w:rsidR="00810229" w:rsidRDefault="00810229" w:rsidP="009E4A2B">
      <w:pPr>
        <w:spacing w:line="360" w:lineRule="auto"/>
        <w:ind w:right="566"/>
        <w:rPr>
          <w:szCs w:val="24"/>
        </w:rPr>
      </w:pPr>
    </w:p>
    <w:p w:rsidR="00810229" w:rsidRDefault="00810229" w:rsidP="009E4A2B">
      <w:pPr>
        <w:spacing w:line="360" w:lineRule="auto"/>
        <w:ind w:right="566"/>
        <w:rPr>
          <w:szCs w:val="24"/>
        </w:rPr>
      </w:pPr>
    </w:p>
    <w:p w:rsidR="00213D9E" w:rsidRDefault="00213D9E" w:rsidP="009E4A2B">
      <w:pPr>
        <w:spacing w:line="360" w:lineRule="auto"/>
      </w:pPr>
    </w:p>
    <w:p w:rsidR="00D73FEC" w:rsidRPr="00213D9E" w:rsidRDefault="00D73FEC" w:rsidP="009E4A2B">
      <w:pPr>
        <w:spacing w:line="360" w:lineRule="auto"/>
        <w:rPr>
          <w:szCs w:val="24"/>
        </w:rPr>
        <w:sectPr w:rsidR="00D73FEC" w:rsidRPr="00213D9E" w:rsidSect="00970623">
          <w:footerReference w:type="default" r:id="rId19"/>
          <w:pgSz w:w="11910" w:h="16840"/>
          <w:pgMar w:top="1701" w:right="1418" w:bottom="1701" w:left="2268" w:header="709" w:footer="709" w:gutter="0"/>
          <w:pgNumType w:fmt="lowerRoman"/>
          <w:cols w:space="708"/>
          <w:docGrid w:linePitch="299"/>
        </w:sectPr>
      </w:pPr>
    </w:p>
    <w:p w:rsidR="007C0525" w:rsidRDefault="007C0525" w:rsidP="007C0525"/>
    <w:p w:rsidR="007C0525" w:rsidRDefault="007C0525" w:rsidP="007C0525"/>
    <w:p w:rsidR="007C0525" w:rsidRPr="007C0525" w:rsidRDefault="007C0525" w:rsidP="007C0525"/>
    <w:p w:rsidR="007C0525" w:rsidRPr="007C0525" w:rsidRDefault="007C0525" w:rsidP="007C0525"/>
    <w:p w:rsidR="0037177B" w:rsidRPr="00970623" w:rsidRDefault="009020C8" w:rsidP="00970623">
      <w:pPr>
        <w:pStyle w:val="Balk1"/>
        <w:numPr>
          <w:ilvl w:val="0"/>
          <w:numId w:val="0"/>
        </w:numPr>
        <w:ind w:left="360" w:hanging="360"/>
      </w:pPr>
      <w:bookmarkStart w:id="11" w:name="_Toc519176902"/>
      <w:bookmarkStart w:id="12" w:name="_Toc526286133"/>
      <w:r w:rsidRPr="00970623">
        <w:t>ŞEKİLLER</w:t>
      </w:r>
      <w:r w:rsidR="00970623" w:rsidRPr="00970623">
        <w:t xml:space="preserve"> </w:t>
      </w:r>
      <w:r w:rsidRPr="00970623">
        <w:t>LİSTESİ</w:t>
      </w:r>
      <w:bookmarkEnd w:id="11"/>
      <w:bookmarkEnd w:id="12"/>
    </w:p>
    <w:p w:rsidR="009F7C2C" w:rsidRDefault="009F7C2C" w:rsidP="00970623">
      <w:pPr>
        <w:pStyle w:val="GvdeMetni"/>
        <w:rPr>
          <w:b/>
          <w:sz w:val="28"/>
        </w:rPr>
      </w:pPr>
    </w:p>
    <w:p w:rsidR="009F7C2C" w:rsidRDefault="009F7C2C" w:rsidP="00970623">
      <w:pPr>
        <w:pStyle w:val="GvdeMetni"/>
        <w:rPr>
          <w:b/>
          <w:sz w:val="28"/>
        </w:rPr>
      </w:pPr>
    </w:p>
    <w:p w:rsidR="009F7C2C" w:rsidRPr="007C0525" w:rsidRDefault="009F7C2C" w:rsidP="00970623">
      <w:pPr>
        <w:pStyle w:val="GvdeMetni"/>
        <w:rPr>
          <w:b/>
          <w:sz w:val="40"/>
        </w:rPr>
      </w:pPr>
    </w:p>
    <w:p w:rsidR="008F34A7" w:rsidRDefault="007C0525" w:rsidP="008F34A7">
      <w:pPr>
        <w:pStyle w:val="ekillerTablosu"/>
        <w:tabs>
          <w:tab w:val="right" w:leader="dot" w:pos="8214"/>
        </w:tabs>
        <w:spacing w:line="360" w:lineRule="auto"/>
        <w:ind w:left="993" w:hanging="993"/>
        <w:rPr>
          <w:rFonts w:asciiTheme="minorHAnsi" w:eastAsiaTheme="minorEastAsia" w:hAnsiTheme="minorHAnsi" w:cstheme="minorBidi"/>
          <w:noProof/>
          <w:sz w:val="22"/>
          <w:lang w:val="tr-TR" w:eastAsia="tr-TR"/>
        </w:rPr>
      </w:pPr>
      <w:r w:rsidRPr="007C0525">
        <w:rPr>
          <w:b/>
          <w:szCs w:val="24"/>
        </w:rPr>
        <w:fldChar w:fldCharType="begin"/>
      </w:r>
      <w:r w:rsidRPr="007C0525">
        <w:rPr>
          <w:b/>
          <w:szCs w:val="24"/>
        </w:rPr>
        <w:instrText xml:space="preserve"> TOC \h \z \c "Şekil" </w:instrText>
      </w:r>
      <w:r w:rsidRPr="007C0525">
        <w:rPr>
          <w:b/>
          <w:szCs w:val="24"/>
        </w:rPr>
        <w:fldChar w:fldCharType="separate"/>
      </w:r>
      <w:hyperlink w:anchor="_Toc526324952" w:history="1">
        <w:r w:rsidR="008F34A7" w:rsidRPr="00BD518C">
          <w:rPr>
            <w:rStyle w:val="Kpr"/>
            <w:noProof/>
          </w:rPr>
          <w:t>Şekil 3.1. String veri tabanından insana ait proteinler için oluşturulmuş örnek etkileşim ağı.</w:t>
        </w:r>
        <w:r w:rsidR="008F34A7">
          <w:rPr>
            <w:noProof/>
            <w:webHidden/>
          </w:rPr>
          <w:tab/>
          <w:t xml:space="preserve">   </w:t>
        </w:r>
        <w:r w:rsidR="008F34A7">
          <w:rPr>
            <w:noProof/>
            <w:webHidden/>
          </w:rPr>
          <w:fldChar w:fldCharType="begin"/>
        </w:r>
        <w:r w:rsidR="008F34A7">
          <w:rPr>
            <w:noProof/>
            <w:webHidden/>
          </w:rPr>
          <w:instrText xml:space="preserve"> PAGEREF _Toc526324952 \h </w:instrText>
        </w:r>
        <w:r w:rsidR="008F34A7">
          <w:rPr>
            <w:noProof/>
            <w:webHidden/>
          </w:rPr>
        </w:r>
        <w:r w:rsidR="008F34A7">
          <w:rPr>
            <w:noProof/>
            <w:webHidden/>
          </w:rPr>
          <w:fldChar w:fldCharType="separate"/>
        </w:r>
        <w:r w:rsidR="00D9293F">
          <w:rPr>
            <w:noProof/>
            <w:webHidden/>
          </w:rPr>
          <w:t>13</w:t>
        </w:r>
        <w:r w:rsidR="008F34A7">
          <w:rPr>
            <w:noProof/>
            <w:webHidden/>
          </w:rPr>
          <w:fldChar w:fldCharType="end"/>
        </w:r>
      </w:hyperlink>
    </w:p>
    <w:p w:rsidR="008F34A7" w:rsidRDefault="007F4837" w:rsidP="008F34A7">
      <w:pPr>
        <w:pStyle w:val="ekillerTablosu"/>
        <w:tabs>
          <w:tab w:val="right" w:leader="dot" w:pos="8214"/>
        </w:tabs>
        <w:spacing w:line="360" w:lineRule="auto"/>
        <w:ind w:left="993" w:hanging="993"/>
        <w:rPr>
          <w:rFonts w:asciiTheme="minorHAnsi" w:eastAsiaTheme="minorEastAsia" w:hAnsiTheme="minorHAnsi" w:cstheme="minorBidi"/>
          <w:noProof/>
          <w:sz w:val="22"/>
          <w:lang w:val="tr-TR" w:eastAsia="tr-TR"/>
        </w:rPr>
      </w:pPr>
      <w:hyperlink w:anchor="_Toc526324953" w:history="1">
        <w:r w:rsidR="008F34A7" w:rsidRPr="00BD518C">
          <w:rPr>
            <w:rStyle w:val="Kpr"/>
            <w:noProof/>
          </w:rPr>
          <w:t>Şekil 3.2. Taylor’s Venndiyagram</w:t>
        </w:r>
        <w:r w:rsidR="008F34A7">
          <w:rPr>
            <w:noProof/>
            <w:webHidden/>
          </w:rPr>
          <w:tab/>
          <w:t xml:space="preserve">   </w:t>
        </w:r>
        <w:r w:rsidR="008F34A7">
          <w:rPr>
            <w:noProof/>
            <w:webHidden/>
          </w:rPr>
          <w:fldChar w:fldCharType="begin"/>
        </w:r>
        <w:r w:rsidR="008F34A7">
          <w:rPr>
            <w:noProof/>
            <w:webHidden/>
          </w:rPr>
          <w:instrText xml:space="preserve"> PAGEREF _Toc526324953 \h </w:instrText>
        </w:r>
        <w:r w:rsidR="008F34A7">
          <w:rPr>
            <w:noProof/>
            <w:webHidden/>
          </w:rPr>
        </w:r>
        <w:r w:rsidR="008F34A7">
          <w:rPr>
            <w:noProof/>
            <w:webHidden/>
          </w:rPr>
          <w:fldChar w:fldCharType="separate"/>
        </w:r>
        <w:r w:rsidR="00D9293F">
          <w:rPr>
            <w:noProof/>
            <w:webHidden/>
          </w:rPr>
          <w:t>30</w:t>
        </w:r>
        <w:r w:rsidR="008F34A7">
          <w:rPr>
            <w:noProof/>
            <w:webHidden/>
          </w:rPr>
          <w:fldChar w:fldCharType="end"/>
        </w:r>
      </w:hyperlink>
    </w:p>
    <w:p w:rsidR="008F34A7" w:rsidRDefault="007F4837" w:rsidP="008F34A7">
      <w:pPr>
        <w:pStyle w:val="ekillerTablosu"/>
        <w:tabs>
          <w:tab w:val="right" w:leader="dot" w:pos="8214"/>
        </w:tabs>
        <w:spacing w:line="360" w:lineRule="auto"/>
        <w:ind w:left="993" w:hanging="993"/>
        <w:rPr>
          <w:rFonts w:asciiTheme="minorHAnsi" w:eastAsiaTheme="minorEastAsia" w:hAnsiTheme="minorHAnsi" w:cstheme="minorBidi"/>
          <w:noProof/>
          <w:sz w:val="22"/>
          <w:lang w:val="tr-TR" w:eastAsia="tr-TR"/>
        </w:rPr>
      </w:pPr>
      <w:hyperlink w:anchor="_Toc526324954" w:history="1">
        <w:r w:rsidR="008F34A7" w:rsidRPr="00BD518C">
          <w:rPr>
            <w:rStyle w:val="Kpr"/>
            <w:noProof/>
          </w:rPr>
          <w:t xml:space="preserve">Şekil 3.3. k = 3 değeri için örnek bir dizilimin birinci, ikinci ve üçüncü </w:t>
        </w:r>
        <w:r w:rsidR="008F34A7">
          <w:rPr>
            <w:rStyle w:val="Kpr"/>
            <w:noProof/>
          </w:rPr>
          <w:br/>
        </w:r>
        <w:r w:rsidR="008F34A7" w:rsidRPr="00BD518C">
          <w:rPr>
            <w:rStyle w:val="Kpr"/>
            <w:noProof/>
          </w:rPr>
          <w:t>dereceden ranklara göre aminoasit çiftlerinin seçilmesi.</w:t>
        </w:r>
        <w:r w:rsidR="008F34A7">
          <w:rPr>
            <w:noProof/>
            <w:webHidden/>
          </w:rPr>
          <w:tab/>
          <w:t xml:space="preserve">   </w:t>
        </w:r>
        <w:r w:rsidR="008F34A7">
          <w:rPr>
            <w:noProof/>
            <w:webHidden/>
          </w:rPr>
          <w:fldChar w:fldCharType="begin"/>
        </w:r>
        <w:r w:rsidR="008F34A7">
          <w:rPr>
            <w:noProof/>
            <w:webHidden/>
          </w:rPr>
          <w:instrText xml:space="preserve"> PAGEREF _Toc526324954 \h </w:instrText>
        </w:r>
        <w:r w:rsidR="008F34A7">
          <w:rPr>
            <w:noProof/>
            <w:webHidden/>
          </w:rPr>
        </w:r>
        <w:r w:rsidR="008F34A7">
          <w:rPr>
            <w:noProof/>
            <w:webHidden/>
          </w:rPr>
          <w:fldChar w:fldCharType="separate"/>
        </w:r>
        <w:r w:rsidR="00D9293F">
          <w:rPr>
            <w:noProof/>
            <w:webHidden/>
          </w:rPr>
          <w:t>32</w:t>
        </w:r>
        <w:r w:rsidR="008F34A7">
          <w:rPr>
            <w:noProof/>
            <w:webHidden/>
          </w:rPr>
          <w:fldChar w:fldCharType="end"/>
        </w:r>
      </w:hyperlink>
    </w:p>
    <w:p w:rsidR="008F34A7" w:rsidRDefault="007F4837" w:rsidP="008F34A7">
      <w:pPr>
        <w:pStyle w:val="ekillerTablosu"/>
        <w:tabs>
          <w:tab w:val="right" w:leader="dot" w:pos="8214"/>
        </w:tabs>
        <w:spacing w:line="360" w:lineRule="auto"/>
        <w:ind w:left="993" w:hanging="993"/>
        <w:rPr>
          <w:rFonts w:asciiTheme="minorHAnsi" w:eastAsiaTheme="minorEastAsia" w:hAnsiTheme="minorHAnsi" w:cstheme="minorBidi"/>
          <w:noProof/>
          <w:sz w:val="22"/>
          <w:lang w:val="tr-TR" w:eastAsia="tr-TR"/>
        </w:rPr>
      </w:pPr>
      <w:hyperlink w:anchor="_Toc526324955" w:history="1">
        <w:r w:rsidR="008F34A7" w:rsidRPr="00BD518C">
          <w:rPr>
            <w:rStyle w:val="Kpr"/>
            <w:noProof/>
          </w:rPr>
          <w:t>Şekil 4.1. Tek tür için genişletilmiş ilişki matrisi</w:t>
        </w:r>
        <w:r w:rsidR="008F34A7">
          <w:rPr>
            <w:noProof/>
            <w:webHidden/>
          </w:rPr>
          <w:tab/>
          <w:t xml:space="preserve">   </w:t>
        </w:r>
        <w:r w:rsidR="008F34A7">
          <w:rPr>
            <w:noProof/>
            <w:webHidden/>
          </w:rPr>
          <w:fldChar w:fldCharType="begin"/>
        </w:r>
        <w:r w:rsidR="008F34A7">
          <w:rPr>
            <w:noProof/>
            <w:webHidden/>
          </w:rPr>
          <w:instrText xml:space="preserve"> PAGEREF _Toc526324955 \h </w:instrText>
        </w:r>
        <w:r w:rsidR="008F34A7">
          <w:rPr>
            <w:noProof/>
            <w:webHidden/>
          </w:rPr>
        </w:r>
        <w:r w:rsidR="008F34A7">
          <w:rPr>
            <w:noProof/>
            <w:webHidden/>
          </w:rPr>
          <w:fldChar w:fldCharType="separate"/>
        </w:r>
        <w:r w:rsidR="00D9293F">
          <w:rPr>
            <w:noProof/>
            <w:webHidden/>
          </w:rPr>
          <w:t>36</w:t>
        </w:r>
        <w:r w:rsidR="008F34A7">
          <w:rPr>
            <w:noProof/>
            <w:webHidden/>
          </w:rPr>
          <w:fldChar w:fldCharType="end"/>
        </w:r>
      </w:hyperlink>
    </w:p>
    <w:p w:rsidR="008F34A7" w:rsidRDefault="007F4837" w:rsidP="008F34A7">
      <w:pPr>
        <w:pStyle w:val="ekillerTablosu"/>
        <w:tabs>
          <w:tab w:val="right" w:leader="dot" w:pos="8214"/>
        </w:tabs>
        <w:spacing w:line="360" w:lineRule="auto"/>
        <w:ind w:left="993" w:hanging="993"/>
        <w:rPr>
          <w:rFonts w:asciiTheme="minorHAnsi" w:eastAsiaTheme="minorEastAsia" w:hAnsiTheme="minorHAnsi" w:cstheme="minorBidi"/>
          <w:noProof/>
          <w:sz w:val="22"/>
          <w:lang w:val="tr-TR" w:eastAsia="tr-TR"/>
        </w:rPr>
      </w:pPr>
      <w:hyperlink w:anchor="_Toc526324956" w:history="1">
        <w:r w:rsidR="008F34A7" w:rsidRPr="00BD518C">
          <w:rPr>
            <w:rStyle w:val="Kpr"/>
            <w:noProof/>
          </w:rPr>
          <w:t>Şekil 4.2. Çoklu veri setleri için genişletilen ilişki matrisleri</w:t>
        </w:r>
        <w:r w:rsidR="008F34A7">
          <w:rPr>
            <w:noProof/>
            <w:webHidden/>
          </w:rPr>
          <w:tab/>
          <w:t xml:space="preserve">   </w:t>
        </w:r>
        <w:r w:rsidR="008F34A7">
          <w:rPr>
            <w:noProof/>
            <w:webHidden/>
          </w:rPr>
          <w:fldChar w:fldCharType="begin"/>
        </w:r>
        <w:r w:rsidR="008F34A7">
          <w:rPr>
            <w:noProof/>
            <w:webHidden/>
          </w:rPr>
          <w:instrText xml:space="preserve"> PAGEREF _Toc526324956 \h </w:instrText>
        </w:r>
        <w:r w:rsidR="008F34A7">
          <w:rPr>
            <w:noProof/>
            <w:webHidden/>
          </w:rPr>
        </w:r>
        <w:r w:rsidR="008F34A7">
          <w:rPr>
            <w:noProof/>
            <w:webHidden/>
          </w:rPr>
          <w:fldChar w:fldCharType="separate"/>
        </w:r>
        <w:r w:rsidR="00D9293F">
          <w:rPr>
            <w:noProof/>
            <w:webHidden/>
          </w:rPr>
          <w:t>36</w:t>
        </w:r>
        <w:r w:rsidR="008F34A7">
          <w:rPr>
            <w:noProof/>
            <w:webHidden/>
          </w:rPr>
          <w:fldChar w:fldCharType="end"/>
        </w:r>
      </w:hyperlink>
    </w:p>
    <w:p w:rsidR="008F34A7" w:rsidRDefault="007F4837" w:rsidP="008F34A7">
      <w:pPr>
        <w:pStyle w:val="ekillerTablosu"/>
        <w:tabs>
          <w:tab w:val="right" w:leader="dot" w:pos="8214"/>
        </w:tabs>
        <w:spacing w:line="360" w:lineRule="auto"/>
        <w:ind w:left="993" w:hanging="993"/>
        <w:rPr>
          <w:rFonts w:asciiTheme="minorHAnsi" w:eastAsiaTheme="minorEastAsia" w:hAnsiTheme="minorHAnsi" w:cstheme="minorBidi"/>
          <w:noProof/>
          <w:sz w:val="22"/>
          <w:lang w:val="tr-TR" w:eastAsia="tr-TR"/>
        </w:rPr>
      </w:pPr>
      <w:hyperlink w:anchor="_Toc526324957" w:history="1">
        <w:r w:rsidR="008F34A7" w:rsidRPr="00BD518C">
          <w:rPr>
            <w:rStyle w:val="Kpr"/>
            <w:noProof/>
          </w:rPr>
          <w:t>Şekil 4.3. Verilen bir protein dizisi için öznitelik çıkarım örneği</w:t>
        </w:r>
        <w:r w:rsidR="008F34A7">
          <w:rPr>
            <w:noProof/>
            <w:webHidden/>
          </w:rPr>
          <w:tab/>
          <w:t xml:space="preserve">   </w:t>
        </w:r>
        <w:r w:rsidR="008F34A7">
          <w:rPr>
            <w:noProof/>
            <w:webHidden/>
          </w:rPr>
          <w:fldChar w:fldCharType="begin"/>
        </w:r>
        <w:r w:rsidR="008F34A7">
          <w:rPr>
            <w:noProof/>
            <w:webHidden/>
          </w:rPr>
          <w:instrText xml:space="preserve"> PAGEREF _Toc526324957 \h </w:instrText>
        </w:r>
        <w:r w:rsidR="008F34A7">
          <w:rPr>
            <w:noProof/>
            <w:webHidden/>
          </w:rPr>
        </w:r>
        <w:r w:rsidR="008F34A7">
          <w:rPr>
            <w:noProof/>
            <w:webHidden/>
          </w:rPr>
          <w:fldChar w:fldCharType="separate"/>
        </w:r>
        <w:r w:rsidR="00D9293F">
          <w:rPr>
            <w:noProof/>
            <w:webHidden/>
          </w:rPr>
          <w:t>39</w:t>
        </w:r>
        <w:r w:rsidR="008F34A7">
          <w:rPr>
            <w:noProof/>
            <w:webHidden/>
          </w:rPr>
          <w:fldChar w:fldCharType="end"/>
        </w:r>
      </w:hyperlink>
    </w:p>
    <w:p w:rsidR="008F34A7" w:rsidRDefault="007F4837" w:rsidP="008F34A7">
      <w:pPr>
        <w:pStyle w:val="ekillerTablosu"/>
        <w:tabs>
          <w:tab w:val="right" w:leader="dot" w:pos="8214"/>
        </w:tabs>
        <w:spacing w:line="360" w:lineRule="auto"/>
        <w:ind w:left="993" w:hanging="993"/>
        <w:rPr>
          <w:rFonts w:asciiTheme="minorHAnsi" w:eastAsiaTheme="minorEastAsia" w:hAnsiTheme="minorHAnsi" w:cstheme="minorBidi"/>
          <w:noProof/>
          <w:sz w:val="22"/>
          <w:lang w:val="tr-TR" w:eastAsia="tr-TR"/>
        </w:rPr>
      </w:pPr>
      <w:hyperlink w:anchor="_Toc526324958" w:history="1">
        <w:r w:rsidR="008F34A7" w:rsidRPr="00BD518C">
          <w:rPr>
            <w:rStyle w:val="Kpr"/>
            <w:noProof/>
          </w:rPr>
          <w:t xml:space="preserve">Şekil 4.4. PKE tahmininde kullanılacak nihai öz nitelik vektörü </w:t>
        </w:r>
        <w:r w:rsidR="008F34A7">
          <w:rPr>
            <w:rStyle w:val="Kpr"/>
            <w:noProof/>
          </w:rPr>
          <w:br/>
        </w:r>
        <w:r w:rsidR="008F34A7" w:rsidRPr="00BD518C">
          <w:rPr>
            <w:rStyle w:val="Kpr"/>
            <w:noProof/>
          </w:rPr>
          <w:t>çıkarma örneği</w:t>
        </w:r>
        <w:r w:rsidR="008F34A7">
          <w:rPr>
            <w:noProof/>
            <w:webHidden/>
          </w:rPr>
          <w:tab/>
          <w:t xml:space="preserve">   </w:t>
        </w:r>
        <w:r w:rsidR="008F34A7">
          <w:rPr>
            <w:noProof/>
            <w:webHidden/>
          </w:rPr>
          <w:fldChar w:fldCharType="begin"/>
        </w:r>
        <w:r w:rsidR="008F34A7">
          <w:rPr>
            <w:noProof/>
            <w:webHidden/>
          </w:rPr>
          <w:instrText xml:space="preserve"> PAGEREF _Toc526324958 \h </w:instrText>
        </w:r>
        <w:r w:rsidR="008F34A7">
          <w:rPr>
            <w:noProof/>
            <w:webHidden/>
          </w:rPr>
        </w:r>
        <w:r w:rsidR="008F34A7">
          <w:rPr>
            <w:noProof/>
            <w:webHidden/>
          </w:rPr>
          <w:fldChar w:fldCharType="separate"/>
        </w:r>
        <w:r w:rsidR="00D9293F">
          <w:rPr>
            <w:noProof/>
            <w:webHidden/>
          </w:rPr>
          <w:t>40</w:t>
        </w:r>
        <w:r w:rsidR="008F34A7">
          <w:rPr>
            <w:noProof/>
            <w:webHidden/>
          </w:rPr>
          <w:fldChar w:fldCharType="end"/>
        </w:r>
      </w:hyperlink>
    </w:p>
    <w:p w:rsidR="008F34A7" w:rsidRDefault="007F4837" w:rsidP="008F34A7">
      <w:pPr>
        <w:pStyle w:val="ekillerTablosu"/>
        <w:tabs>
          <w:tab w:val="right" w:leader="dot" w:pos="8214"/>
        </w:tabs>
        <w:spacing w:line="360" w:lineRule="auto"/>
        <w:ind w:left="993" w:hanging="993"/>
        <w:rPr>
          <w:rFonts w:asciiTheme="minorHAnsi" w:eastAsiaTheme="minorEastAsia" w:hAnsiTheme="minorHAnsi" w:cstheme="minorBidi"/>
          <w:noProof/>
          <w:sz w:val="22"/>
          <w:lang w:val="tr-TR" w:eastAsia="tr-TR"/>
        </w:rPr>
      </w:pPr>
      <w:hyperlink w:anchor="_Toc526324959" w:history="1">
        <w:r w:rsidR="008F34A7" w:rsidRPr="00BD518C">
          <w:rPr>
            <w:rStyle w:val="Kpr"/>
            <w:noProof/>
          </w:rPr>
          <w:t>Şekil 4.5. PROSES modülleri ve modüller arası ilişki diyagramı</w:t>
        </w:r>
        <w:r w:rsidR="008F34A7">
          <w:rPr>
            <w:noProof/>
            <w:webHidden/>
          </w:rPr>
          <w:tab/>
          <w:t xml:space="preserve">   </w:t>
        </w:r>
        <w:r w:rsidR="008F34A7">
          <w:rPr>
            <w:noProof/>
            <w:webHidden/>
          </w:rPr>
          <w:fldChar w:fldCharType="begin"/>
        </w:r>
        <w:r w:rsidR="008F34A7">
          <w:rPr>
            <w:noProof/>
            <w:webHidden/>
          </w:rPr>
          <w:instrText xml:space="preserve"> PAGEREF _Toc526324959 \h </w:instrText>
        </w:r>
        <w:r w:rsidR="008F34A7">
          <w:rPr>
            <w:noProof/>
            <w:webHidden/>
          </w:rPr>
        </w:r>
        <w:r w:rsidR="008F34A7">
          <w:rPr>
            <w:noProof/>
            <w:webHidden/>
          </w:rPr>
          <w:fldChar w:fldCharType="separate"/>
        </w:r>
        <w:r w:rsidR="00D9293F">
          <w:rPr>
            <w:noProof/>
            <w:webHidden/>
          </w:rPr>
          <w:t>43</w:t>
        </w:r>
        <w:r w:rsidR="008F34A7">
          <w:rPr>
            <w:noProof/>
            <w:webHidden/>
          </w:rPr>
          <w:fldChar w:fldCharType="end"/>
        </w:r>
      </w:hyperlink>
    </w:p>
    <w:p w:rsidR="008F34A7" w:rsidRDefault="007F4837" w:rsidP="008F34A7">
      <w:pPr>
        <w:pStyle w:val="ekillerTablosu"/>
        <w:tabs>
          <w:tab w:val="right" w:leader="dot" w:pos="8214"/>
        </w:tabs>
        <w:spacing w:line="360" w:lineRule="auto"/>
        <w:ind w:left="993" w:hanging="993"/>
        <w:rPr>
          <w:rFonts w:asciiTheme="minorHAnsi" w:eastAsiaTheme="minorEastAsia" w:hAnsiTheme="minorHAnsi" w:cstheme="minorBidi"/>
          <w:noProof/>
          <w:sz w:val="22"/>
          <w:lang w:val="tr-TR" w:eastAsia="tr-TR"/>
        </w:rPr>
      </w:pPr>
      <w:hyperlink w:anchor="_Toc526324960" w:history="1">
        <w:r w:rsidR="008F34A7" w:rsidRPr="00BD518C">
          <w:rPr>
            <w:rStyle w:val="Kpr"/>
            <w:noProof/>
          </w:rPr>
          <w:t>Şekil 4.6. Protein kodlama modülüne ait akış diyagramı</w:t>
        </w:r>
        <w:r w:rsidR="008F34A7">
          <w:rPr>
            <w:noProof/>
            <w:webHidden/>
          </w:rPr>
          <w:tab/>
          <w:t xml:space="preserve">   </w:t>
        </w:r>
        <w:r w:rsidR="008F34A7">
          <w:rPr>
            <w:noProof/>
            <w:webHidden/>
          </w:rPr>
          <w:fldChar w:fldCharType="begin"/>
        </w:r>
        <w:r w:rsidR="008F34A7">
          <w:rPr>
            <w:noProof/>
            <w:webHidden/>
          </w:rPr>
          <w:instrText xml:space="preserve"> PAGEREF _Toc526324960 \h </w:instrText>
        </w:r>
        <w:r w:rsidR="008F34A7">
          <w:rPr>
            <w:noProof/>
            <w:webHidden/>
          </w:rPr>
        </w:r>
        <w:r w:rsidR="008F34A7">
          <w:rPr>
            <w:noProof/>
            <w:webHidden/>
          </w:rPr>
          <w:fldChar w:fldCharType="separate"/>
        </w:r>
        <w:r w:rsidR="00D9293F">
          <w:rPr>
            <w:noProof/>
            <w:webHidden/>
          </w:rPr>
          <w:t>44</w:t>
        </w:r>
        <w:r w:rsidR="008F34A7">
          <w:rPr>
            <w:noProof/>
            <w:webHidden/>
          </w:rPr>
          <w:fldChar w:fldCharType="end"/>
        </w:r>
      </w:hyperlink>
    </w:p>
    <w:p w:rsidR="008F34A7" w:rsidRDefault="007F4837" w:rsidP="008F34A7">
      <w:pPr>
        <w:pStyle w:val="ekillerTablosu"/>
        <w:tabs>
          <w:tab w:val="right" w:leader="dot" w:pos="8214"/>
        </w:tabs>
        <w:spacing w:line="360" w:lineRule="auto"/>
        <w:ind w:left="993" w:hanging="993"/>
        <w:rPr>
          <w:rFonts w:asciiTheme="minorHAnsi" w:eastAsiaTheme="minorEastAsia" w:hAnsiTheme="minorHAnsi" w:cstheme="minorBidi"/>
          <w:noProof/>
          <w:sz w:val="22"/>
          <w:lang w:val="tr-TR" w:eastAsia="tr-TR"/>
        </w:rPr>
      </w:pPr>
      <w:hyperlink w:anchor="_Toc526324961" w:history="1">
        <w:r w:rsidR="008F34A7" w:rsidRPr="00BD518C">
          <w:rPr>
            <w:rStyle w:val="Kpr"/>
            <w:noProof/>
          </w:rPr>
          <w:t>Şekil 4.7. Arama modülüne ait akış diyagramı</w:t>
        </w:r>
        <w:r w:rsidR="008F34A7">
          <w:rPr>
            <w:noProof/>
            <w:webHidden/>
          </w:rPr>
          <w:tab/>
          <w:t xml:space="preserve">   </w:t>
        </w:r>
        <w:r w:rsidR="008F34A7">
          <w:rPr>
            <w:noProof/>
            <w:webHidden/>
          </w:rPr>
          <w:fldChar w:fldCharType="begin"/>
        </w:r>
        <w:r w:rsidR="008F34A7">
          <w:rPr>
            <w:noProof/>
            <w:webHidden/>
          </w:rPr>
          <w:instrText xml:space="preserve"> PAGEREF _Toc526324961 \h </w:instrText>
        </w:r>
        <w:r w:rsidR="008F34A7">
          <w:rPr>
            <w:noProof/>
            <w:webHidden/>
          </w:rPr>
        </w:r>
        <w:r w:rsidR="008F34A7">
          <w:rPr>
            <w:noProof/>
            <w:webHidden/>
          </w:rPr>
          <w:fldChar w:fldCharType="separate"/>
        </w:r>
        <w:r w:rsidR="00D9293F">
          <w:rPr>
            <w:noProof/>
            <w:webHidden/>
          </w:rPr>
          <w:t>45</w:t>
        </w:r>
        <w:r w:rsidR="008F34A7">
          <w:rPr>
            <w:noProof/>
            <w:webHidden/>
          </w:rPr>
          <w:fldChar w:fldCharType="end"/>
        </w:r>
      </w:hyperlink>
    </w:p>
    <w:p w:rsidR="008F34A7" w:rsidRDefault="007F4837" w:rsidP="008F34A7">
      <w:pPr>
        <w:pStyle w:val="ekillerTablosu"/>
        <w:tabs>
          <w:tab w:val="right" w:leader="dot" w:pos="8214"/>
        </w:tabs>
        <w:spacing w:line="360" w:lineRule="auto"/>
        <w:ind w:left="993" w:hanging="993"/>
        <w:rPr>
          <w:rFonts w:asciiTheme="minorHAnsi" w:eastAsiaTheme="minorEastAsia" w:hAnsiTheme="minorHAnsi" w:cstheme="minorBidi"/>
          <w:noProof/>
          <w:sz w:val="22"/>
          <w:lang w:val="tr-TR" w:eastAsia="tr-TR"/>
        </w:rPr>
      </w:pPr>
      <w:hyperlink w:anchor="_Toc526324962" w:history="1">
        <w:r w:rsidR="008F34A7" w:rsidRPr="00BD518C">
          <w:rPr>
            <w:rStyle w:val="Kpr"/>
            <w:noProof/>
          </w:rPr>
          <w:t>Şekil 4.8. Dosya dönüştürme modülüne ait akış diyagram</w:t>
        </w:r>
        <w:r w:rsidR="008F34A7">
          <w:rPr>
            <w:noProof/>
            <w:webHidden/>
          </w:rPr>
          <w:tab/>
          <w:t xml:space="preserve">   </w:t>
        </w:r>
        <w:r w:rsidR="008F34A7">
          <w:rPr>
            <w:noProof/>
            <w:webHidden/>
          </w:rPr>
          <w:fldChar w:fldCharType="begin"/>
        </w:r>
        <w:r w:rsidR="008F34A7">
          <w:rPr>
            <w:noProof/>
            <w:webHidden/>
          </w:rPr>
          <w:instrText xml:space="preserve"> PAGEREF _Toc526324962 \h </w:instrText>
        </w:r>
        <w:r w:rsidR="008F34A7">
          <w:rPr>
            <w:noProof/>
            <w:webHidden/>
          </w:rPr>
        </w:r>
        <w:r w:rsidR="008F34A7">
          <w:rPr>
            <w:noProof/>
            <w:webHidden/>
          </w:rPr>
          <w:fldChar w:fldCharType="separate"/>
        </w:r>
        <w:r w:rsidR="00D9293F">
          <w:rPr>
            <w:noProof/>
            <w:webHidden/>
          </w:rPr>
          <w:t>45</w:t>
        </w:r>
        <w:r w:rsidR="008F34A7">
          <w:rPr>
            <w:noProof/>
            <w:webHidden/>
          </w:rPr>
          <w:fldChar w:fldCharType="end"/>
        </w:r>
      </w:hyperlink>
    </w:p>
    <w:p w:rsidR="008F34A7" w:rsidRDefault="007F4837" w:rsidP="008F34A7">
      <w:pPr>
        <w:pStyle w:val="ekillerTablosu"/>
        <w:tabs>
          <w:tab w:val="right" w:leader="dot" w:pos="8214"/>
        </w:tabs>
        <w:spacing w:line="360" w:lineRule="auto"/>
        <w:ind w:left="993" w:hanging="993"/>
        <w:rPr>
          <w:rFonts w:asciiTheme="minorHAnsi" w:eastAsiaTheme="minorEastAsia" w:hAnsiTheme="minorHAnsi" w:cstheme="minorBidi"/>
          <w:noProof/>
          <w:sz w:val="22"/>
          <w:lang w:val="tr-TR" w:eastAsia="tr-TR"/>
        </w:rPr>
      </w:pPr>
      <w:hyperlink w:anchor="_Toc526324963" w:history="1">
        <w:r w:rsidR="008F34A7" w:rsidRPr="00BD518C">
          <w:rPr>
            <w:rStyle w:val="Kpr"/>
            <w:noProof/>
          </w:rPr>
          <w:t>Şekil 5.1. Karmaşıklık Matrisi</w:t>
        </w:r>
        <w:r w:rsidR="008F34A7">
          <w:rPr>
            <w:noProof/>
            <w:webHidden/>
          </w:rPr>
          <w:tab/>
          <w:t xml:space="preserve">   </w:t>
        </w:r>
        <w:r w:rsidR="008F34A7">
          <w:rPr>
            <w:noProof/>
            <w:webHidden/>
          </w:rPr>
          <w:fldChar w:fldCharType="begin"/>
        </w:r>
        <w:r w:rsidR="008F34A7">
          <w:rPr>
            <w:noProof/>
            <w:webHidden/>
          </w:rPr>
          <w:instrText xml:space="preserve"> PAGEREF _Toc526324963 \h </w:instrText>
        </w:r>
        <w:r w:rsidR="008F34A7">
          <w:rPr>
            <w:noProof/>
            <w:webHidden/>
          </w:rPr>
        </w:r>
        <w:r w:rsidR="008F34A7">
          <w:rPr>
            <w:noProof/>
            <w:webHidden/>
          </w:rPr>
          <w:fldChar w:fldCharType="separate"/>
        </w:r>
        <w:r w:rsidR="00D9293F">
          <w:rPr>
            <w:noProof/>
            <w:webHidden/>
          </w:rPr>
          <w:t>47</w:t>
        </w:r>
        <w:r w:rsidR="008F34A7">
          <w:rPr>
            <w:noProof/>
            <w:webHidden/>
          </w:rPr>
          <w:fldChar w:fldCharType="end"/>
        </w:r>
      </w:hyperlink>
    </w:p>
    <w:p w:rsidR="008F34A7" w:rsidRDefault="007F4837" w:rsidP="008F34A7">
      <w:pPr>
        <w:pStyle w:val="ekillerTablosu"/>
        <w:tabs>
          <w:tab w:val="right" w:leader="dot" w:pos="8214"/>
        </w:tabs>
        <w:spacing w:line="360" w:lineRule="auto"/>
        <w:ind w:left="993" w:hanging="993"/>
        <w:rPr>
          <w:rFonts w:asciiTheme="minorHAnsi" w:eastAsiaTheme="minorEastAsia" w:hAnsiTheme="minorHAnsi" w:cstheme="minorBidi"/>
          <w:noProof/>
          <w:sz w:val="22"/>
          <w:lang w:val="tr-TR" w:eastAsia="tr-TR"/>
        </w:rPr>
      </w:pPr>
      <w:hyperlink w:anchor="_Toc526324964" w:history="1">
        <w:r w:rsidR="008F34A7" w:rsidRPr="00BD518C">
          <w:rPr>
            <w:rStyle w:val="Kpr"/>
            <w:noProof/>
          </w:rPr>
          <w:t xml:space="preserve">Şekil 5.2. Çapraz doğrulama yöntemi ile veri setinin test ve eğitim verisi </w:t>
        </w:r>
        <w:r w:rsidR="008F34A7">
          <w:rPr>
            <w:rStyle w:val="Kpr"/>
            <w:noProof/>
          </w:rPr>
          <w:br/>
        </w:r>
        <w:r w:rsidR="008F34A7" w:rsidRPr="00BD518C">
          <w:rPr>
            <w:rStyle w:val="Kpr"/>
            <w:noProof/>
          </w:rPr>
          <w:t>olarak</w:t>
        </w:r>
        <w:r w:rsidR="008F34A7">
          <w:rPr>
            <w:rStyle w:val="Kpr"/>
            <w:noProof/>
          </w:rPr>
          <w:t xml:space="preserve"> </w:t>
        </w:r>
        <w:r w:rsidR="008F34A7" w:rsidRPr="00BD518C">
          <w:rPr>
            <w:rStyle w:val="Kpr"/>
            <w:noProof/>
          </w:rPr>
          <w:t xml:space="preserve"> ayrılıp sonucun değerlendirilmesi.</w:t>
        </w:r>
        <w:r w:rsidR="008F34A7">
          <w:rPr>
            <w:noProof/>
            <w:webHidden/>
          </w:rPr>
          <w:tab/>
          <w:t xml:space="preserve">   </w:t>
        </w:r>
        <w:r w:rsidR="008F34A7">
          <w:rPr>
            <w:noProof/>
            <w:webHidden/>
          </w:rPr>
          <w:fldChar w:fldCharType="begin"/>
        </w:r>
        <w:r w:rsidR="008F34A7">
          <w:rPr>
            <w:noProof/>
            <w:webHidden/>
          </w:rPr>
          <w:instrText xml:space="preserve"> PAGEREF _Toc526324964 \h </w:instrText>
        </w:r>
        <w:r w:rsidR="008F34A7">
          <w:rPr>
            <w:noProof/>
            <w:webHidden/>
          </w:rPr>
        </w:r>
        <w:r w:rsidR="008F34A7">
          <w:rPr>
            <w:noProof/>
            <w:webHidden/>
          </w:rPr>
          <w:fldChar w:fldCharType="separate"/>
        </w:r>
        <w:r w:rsidR="00D9293F">
          <w:rPr>
            <w:noProof/>
            <w:webHidden/>
          </w:rPr>
          <w:t>50</w:t>
        </w:r>
        <w:r w:rsidR="008F34A7">
          <w:rPr>
            <w:noProof/>
            <w:webHidden/>
          </w:rPr>
          <w:fldChar w:fldCharType="end"/>
        </w:r>
      </w:hyperlink>
    </w:p>
    <w:p w:rsidR="008F34A7" w:rsidRDefault="007F4837" w:rsidP="008F34A7">
      <w:pPr>
        <w:pStyle w:val="ekillerTablosu"/>
        <w:tabs>
          <w:tab w:val="right" w:leader="dot" w:pos="8214"/>
        </w:tabs>
        <w:spacing w:line="360" w:lineRule="auto"/>
        <w:ind w:left="993" w:hanging="993"/>
        <w:rPr>
          <w:rFonts w:asciiTheme="minorHAnsi" w:eastAsiaTheme="minorEastAsia" w:hAnsiTheme="minorHAnsi" w:cstheme="minorBidi"/>
          <w:noProof/>
          <w:sz w:val="22"/>
          <w:lang w:val="tr-TR" w:eastAsia="tr-TR"/>
        </w:rPr>
      </w:pPr>
      <w:hyperlink w:anchor="_Toc526324965" w:history="1">
        <w:r w:rsidR="008F34A7" w:rsidRPr="00BD518C">
          <w:rPr>
            <w:rStyle w:val="Kpr"/>
            <w:noProof/>
          </w:rPr>
          <w:t>Şekil 5.3.Matris faktorizasyon tahmin yöntemi için bulunan özgüllük-duyarlılık grafikleri</w:t>
        </w:r>
        <w:r w:rsidR="008F34A7">
          <w:rPr>
            <w:noProof/>
            <w:webHidden/>
          </w:rPr>
          <w:tab/>
          <w:t xml:space="preserve">   </w:t>
        </w:r>
        <w:r w:rsidR="008F34A7">
          <w:rPr>
            <w:noProof/>
            <w:webHidden/>
          </w:rPr>
          <w:fldChar w:fldCharType="begin"/>
        </w:r>
        <w:r w:rsidR="008F34A7">
          <w:rPr>
            <w:noProof/>
            <w:webHidden/>
          </w:rPr>
          <w:instrText xml:space="preserve"> PAGEREF _Toc526324965 \h </w:instrText>
        </w:r>
        <w:r w:rsidR="008F34A7">
          <w:rPr>
            <w:noProof/>
            <w:webHidden/>
          </w:rPr>
        </w:r>
        <w:r w:rsidR="008F34A7">
          <w:rPr>
            <w:noProof/>
            <w:webHidden/>
          </w:rPr>
          <w:fldChar w:fldCharType="separate"/>
        </w:r>
        <w:r w:rsidR="00D9293F">
          <w:rPr>
            <w:noProof/>
            <w:webHidden/>
          </w:rPr>
          <w:t>61</w:t>
        </w:r>
        <w:r w:rsidR="008F34A7">
          <w:rPr>
            <w:noProof/>
            <w:webHidden/>
          </w:rPr>
          <w:fldChar w:fldCharType="end"/>
        </w:r>
      </w:hyperlink>
    </w:p>
    <w:p w:rsidR="008F34A7" w:rsidRDefault="007F4837" w:rsidP="008F34A7">
      <w:pPr>
        <w:pStyle w:val="ekillerTablosu"/>
        <w:tabs>
          <w:tab w:val="right" w:leader="dot" w:pos="8214"/>
        </w:tabs>
        <w:spacing w:line="360" w:lineRule="auto"/>
        <w:ind w:left="993" w:hanging="993"/>
        <w:rPr>
          <w:rFonts w:asciiTheme="minorHAnsi" w:eastAsiaTheme="minorEastAsia" w:hAnsiTheme="minorHAnsi" w:cstheme="minorBidi"/>
          <w:noProof/>
          <w:sz w:val="22"/>
          <w:lang w:val="tr-TR" w:eastAsia="tr-TR"/>
        </w:rPr>
      </w:pPr>
      <w:hyperlink w:anchor="_Toc526324966" w:history="1">
        <w:r w:rsidR="008F34A7" w:rsidRPr="00BD518C">
          <w:rPr>
            <w:rStyle w:val="Kpr"/>
            <w:noProof/>
          </w:rPr>
          <w:t xml:space="preserve">Şekil 5.4. Bacillus veri seti için bulunan MCC sonuçlarının kodlama ve </w:t>
        </w:r>
        <w:r w:rsidR="008F34A7">
          <w:rPr>
            <w:rStyle w:val="Kpr"/>
            <w:noProof/>
          </w:rPr>
          <w:br/>
        </w:r>
        <w:r w:rsidR="008F34A7" w:rsidRPr="00BD518C">
          <w:rPr>
            <w:rStyle w:val="Kpr"/>
            <w:noProof/>
          </w:rPr>
          <w:t>tahmin</w:t>
        </w:r>
        <w:r w:rsidR="008F34A7">
          <w:rPr>
            <w:rStyle w:val="Kpr"/>
            <w:noProof/>
          </w:rPr>
          <w:t xml:space="preserve"> </w:t>
        </w:r>
        <w:r w:rsidR="008F34A7" w:rsidRPr="00BD518C">
          <w:rPr>
            <w:rStyle w:val="Kpr"/>
            <w:noProof/>
          </w:rPr>
          <w:t xml:space="preserve"> yöntemlerine göre kıyaslanması</w:t>
        </w:r>
        <w:r w:rsidR="008F34A7">
          <w:rPr>
            <w:noProof/>
            <w:webHidden/>
          </w:rPr>
          <w:tab/>
          <w:t xml:space="preserve">   </w:t>
        </w:r>
        <w:r w:rsidR="008F34A7">
          <w:rPr>
            <w:noProof/>
            <w:webHidden/>
          </w:rPr>
          <w:fldChar w:fldCharType="begin"/>
        </w:r>
        <w:r w:rsidR="008F34A7">
          <w:rPr>
            <w:noProof/>
            <w:webHidden/>
          </w:rPr>
          <w:instrText xml:space="preserve"> PAGEREF _Toc526324966 \h </w:instrText>
        </w:r>
        <w:r w:rsidR="008F34A7">
          <w:rPr>
            <w:noProof/>
            <w:webHidden/>
          </w:rPr>
        </w:r>
        <w:r w:rsidR="008F34A7">
          <w:rPr>
            <w:noProof/>
            <w:webHidden/>
          </w:rPr>
          <w:fldChar w:fldCharType="separate"/>
        </w:r>
        <w:r w:rsidR="00D9293F">
          <w:rPr>
            <w:noProof/>
            <w:webHidden/>
          </w:rPr>
          <w:t>66</w:t>
        </w:r>
        <w:r w:rsidR="008F34A7">
          <w:rPr>
            <w:noProof/>
            <w:webHidden/>
          </w:rPr>
          <w:fldChar w:fldCharType="end"/>
        </w:r>
      </w:hyperlink>
    </w:p>
    <w:p w:rsidR="008F34A7" w:rsidRDefault="007F4837" w:rsidP="008F34A7">
      <w:pPr>
        <w:pStyle w:val="ekillerTablosu"/>
        <w:tabs>
          <w:tab w:val="right" w:leader="dot" w:pos="8214"/>
        </w:tabs>
        <w:spacing w:line="360" w:lineRule="auto"/>
        <w:ind w:left="993" w:hanging="993"/>
        <w:rPr>
          <w:rFonts w:asciiTheme="minorHAnsi" w:eastAsiaTheme="minorEastAsia" w:hAnsiTheme="minorHAnsi" w:cstheme="minorBidi"/>
          <w:noProof/>
          <w:sz w:val="22"/>
          <w:lang w:val="tr-TR" w:eastAsia="tr-TR"/>
        </w:rPr>
      </w:pPr>
      <w:hyperlink w:anchor="_Toc526324967" w:history="1">
        <w:r w:rsidR="008F34A7" w:rsidRPr="00BD518C">
          <w:rPr>
            <w:rStyle w:val="Kpr"/>
            <w:noProof/>
          </w:rPr>
          <w:t xml:space="preserve">Şekil 5.5. Yersinia veri seti için bulunan MCC sonuçlarının kodlama ve </w:t>
        </w:r>
        <w:r w:rsidR="008F34A7">
          <w:rPr>
            <w:rStyle w:val="Kpr"/>
            <w:noProof/>
          </w:rPr>
          <w:br/>
        </w:r>
        <w:r w:rsidR="008F34A7" w:rsidRPr="00BD518C">
          <w:rPr>
            <w:rStyle w:val="Kpr"/>
            <w:noProof/>
          </w:rPr>
          <w:t>tahmin yöntemlerine göre kıyaslanması</w:t>
        </w:r>
        <w:r w:rsidR="008F34A7">
          <w:rPr>
            <w:noProof/>
            <w:webHidden/>
          </w:rPr>
          <w:tab/>
          <w:t xml:space="preserve">   </w:t>
        </w:r>
        <w:r w:rsidR="008F34A7">
          <w:rPr>
            <w:noProof/>
            <w:webHidden/>
          </w:rPr>
          <w:fldChar w:fldCharType="begin"/>
        </w:r>
        <w:r w:rsidR="008F34A7">
          <w:rPr>
            <w:noProof/>
            <w:webHidden/>
          </w:rPr>
          <w:instrText xml:space="preserve"> PAGEREF _Toc526324967 \h </w:instrText>
        </w:r>
        <w:r w:rsidR="008F34A7">
          <w:rPr>
            <w:noProof/>
            <w:webHidden/>
          </w:rPr>
        </w:r>
        <w:r w:rsidR="008F34A7">
          <w:rPr>
            <w:noProof/>
            <w:webHidden/>
          </w:rPr>
          <w:fldChar w:fldCharType="separate"/>
        </w:r>
        <w:r w:rsidR="00D9293F">
          <w:rPr>
            <w:noProof/>
            <w:webHidden/>
          </w:rPr>
          <w:t>69</w:t>
        </w:r>
        <w:r w:rsidR="008F34A7">
          <w:rPr>
            <w:noProof/>
            <w:webHidden/>
          </w:rPr>
          <w:fldChar w:fldCharType="end"/>
        </w:r>
      </w:hyperlink>
    </w:p>
    <w:p w:rsidR="0037177B" w:rsidRDefault="007C0525" w:rsidP="008F34A7">
      <w:pPr>
        <w:pStyle w:val="GvdeMetni"/>
        <w:spacing w:line="360" w:lineRule="auto"/>
        <w:ind w:left="993" w:hanging="993"/>
        <w:rPr>
          <w:b/>
          <w:sz w:val="20"/>
        </w:rPr>
      </w:pPr>
      <w:r w:rsidRPr="007C0525">
        <w:rPr>
          <w:b/>
        </w:rPr>
        <w:fldChar w:fldCharType="end"/>
      </w:r>
      <w:r w:rsidR="00390945" w:rsidRPr="00390945">
        <w:rPr>
          <w:sz w:val="26"/>
        </w:rPr>
        <w:tab/>
      </w:r>
    </w:p>
    <w:p w:rsidR="0037177B" w:rsidRDefault="0037177B" w:rsidP="00B964B4">
      <w:pPr>
        <w:pStyle w:val="GvdeMetni"/>
        <w:spacing w:before="3"/>
        <w:jc w:val="both"/>
        <w:rPr>
          <w:sz w:val="25"/>
        </w:rPr>
      </w:pPr>
    </w:p>
    <w:p w:rsidR="0037177B" w:rsidRDefault="0037177B" w:rsidP="00B964B4">
      <w:pPr>
        <w:pStyle w:val="GvdeMetni"/>
        <w:tabs>
          <w:tab w:val="left" w:pos="8222"/>
        </w:tabs>
        <w:jc w:val="both"/>
        <w:rPr>
          <w:sz w:val="20"/>
        </w:rPr>
      </w:pPr>
    </w:p>
    <w:p w:rsidR="0037177B" w:rsidRDefault="0037177B" w:rsidP="00B964B4">
      <w:pPr>
        <w:pStyle w:val="GvdeMetni"/>
        <w:spacing w:before="9"/>
        <w:jc w:val="both"/>
        <w:rPr>
          <w:sz w:val="17"/>
        </w:rPr>
      </w:pPr>
    </w:p>
    <w:p w:rsidR="0037177B" w:rsidRDefault="0037177B" w:rsidP="00B964B4">
      <w:pPr>
        <w:jc w:val="both"/>
        <w:rPr>
          <w:sz w:val="17"/>
        </w:rPr>
        <w:sectPr w:rsidR="0037177B" w:rsidSect="00430D15">
          <w:footerReference w:type="default" r:id="rId20"/>
          <w:pgSz w:w="11910" w:h="16840"/>
          <w:pgMar w:top="1701" w:right="1418" w:bottom="1701" w:left="2268" w:header="709" w:footer="709" w:gutter="0"/>
          <w:pgNumType w:fmt="lowerRoman"/>
          <w:cols w:space="708"/>
          <w:docGrid w:linePitch="299"/>
        </w:sectPr>
      </w:pPr>
    </w:p>
    <w:p w:rsidR="0037177B" w:rsidRDefault="0037177B">
      <w:pPr>
        <w:pStyle w:val="GvdeMetni"/>
        <w:ind w:left="3872"/>
        <w:rPr>
          <w:sz w:val="20"/>
        </w:rPr>
      </w:pPr>
    </w:p>
    <w:p w:rsidR="0037177B" w:rsidRDefault="0037177B">
      <w:pPr>
        <w:pStyle w:val="GvdeMetni"/>
        <w:spacing w:before="9"/>
        <w:rPr>
          <w:sz w:val="15"/>
        </w:rPr>
      </w:pPr>
    </w:p>
    <w:p w:rsidR="0037177B" w:rsidRPr="00970623" w:rsidRDefault="0037177B">
      <w:pPr>
        <w:pStyle w:val="GvdeMetni"/>
        <w:spacing w:before="7"/>
        <w:rPr>
          <w:sz w:val="22"/>
        </w:rPr>
      </w:pPr>
    </w:p>
    <w:p w:rsidR="0037177B" w:rsidRDefault="0037177B">
      <w:pPr>
        <w:pStyle w:val="GvdeMetni"/>
        <w:rPr>
          <w:sz w:val="20"/>
        </w:rPr>
      </w:pPr>
    </w:p>
    <w:p w:rsidR="00970623" w:rsidRPr="00970623" w:rsidRDefault="00970623">
      <w:pPr>
        <w:pStyle w:val="GvdeMetni"/>
        <w:rPr>
          <w:sz w:val="18"/>
        </w:rPr>
      </w:pPr>
    </w:p>
    <w:p w:rsidR="0037177B" w:rsidRDefault="009020C8" w:rsidP="00970623">
      <w:pPr>
        <w:pStyle w:val="Balk1"/>
        <w:numPr>
          <w:ilvl w:val="0"/>
          <w:numId w:val="0"/>
        </w:numPr>
        <w:ind w:left="360" w:hanging="360"/>
      </w:pPr>
      <w:bookmarkStart w:id="13" w:name="_Toc519176903"/>
      <w:bookmarkStart w:id="14" w:name="_Toc526286134"/>
      <w:r w:rsidRPr="004B124C">
        <w:t>TABLOLAR</w:t>
      </w:r>
      <w:r w:rsidR="00970623">
        <w:t xml:space="preserve"> </w:t>
      </w:r>
      <w:r w:rsidR="0087241B">
        <w:t>LİSTESİ</w:t>
      </w:r>
      <w:bookmarkEnd w:id="13"/>
      <w:bookmarkEnd w:id="14"/>
    </w:p>
    <w:p w:rsidR="004B124C" w:rsidRDefault="004B124C" w:rsidP="00970623">
      <w:pPr>
        <w:spacing w:line="360" w:lineRule="auto"/>
        <w:rPr>
          <w:b/>
          <w:sz w:val="28"/>
        </w:rPr>
      </w:pPr>
    </w:p>
    <w:p w:rsidR="004B124C" w:rsidRPr="007C0525" w:rsidRDefault="004B124C" w:rsidP="00970623">
      <w:pPr>
        <w:spacing w:line="360" w:lineRule="auto"/>
        <w:rPr>
          <w:b/>
          <w:sz w:val="36"/>
        </w:rPr>
      </w:pPr>
    </w:p>
    <w:p w:rsidR="0050786D" w:rsidRDefault="007C0525" w:rsidP="00086C0B">
      <w:pPr>
        <w:pStyle w:val="ekillerTablosu"/>
        <w:tabs>
          <w:tab w:val="right" w:leader="dot" w:pos="8214"/>
        </w:tabs>
        <w:spacing w:line="360" w:lineRule="auto"/>
        <w:ind w:left="990" w:hanging="990"/>
        <w:rPr>
          <w:rFonts w:asciiTheme="minorHAnsi" w:eastAsiaTheme="minorEastAsia" w:hAnsiTheme="minorHAnsi" w:cstheme="minorBidi"/>
          <w:noProof/>
          <w:sz w:val="22"/>
          <w:lang w:val="tr-TR" w:eastAsia="tr-TR"/>
        </w:rPr>
      </w:pPr>
      <w:r w:rsidRPr="007C0525">
        <w:rPr>
          <w:b/>
          <w:szCs w:val="24"/>
        </w:rPr>
        <w:fldChar w:fldCharType="begin"/>
      </w:r>
      <w:r w:rsidRPr="007C0525">
        <w:rPr>
          <w:b/>
          <w:szCs w:val="24"/>
        </w:rPr>
        <w:instrText xml:space="preserve"> TOC \h \z \c "Tablo" </w:instrText>
      </w:r>
      <w:r w:rsidRPr="007C0525">
        <w:rPr>
          <w:b/>
          <w:szCs w:val="24"/>
        </w:rPr>
        <w:fldChar w:fldCharType="separate"/>
      </w:r>
      <w:hyperlink w:anchor="_Toc526286194" w:history="1">
        <w:r w:rsidR="0050786D" w:rsidRPr="00E76A8C">
          <w:rPr>
            <w:rStyle w:val="Kpr"/>
            <w:noProof/>
          </w:rPr>
          <w:t xml:space="preserve">Tablo 2.1. Deneysel etkileşim yöntemleri, deney ortamları, etkileşim tipi ve </w:t>
        </w:r>
        <w:r w:rsidR="00086C0B">
          <w:rPr>
            <w:rStyle w:val="Kpr"/>
            <w:noProof/>
          </w:rPr>
          <w:br/>
        </w:r>
        <w:r w:rsidR="0050786D" w:rsidRPr="00E76A8C">
          <w:rPr>
            <w:rStyle w:val="Kpr"/>
            <w:noProof/>
          </w:rPr>
          <w:t>ilgili referans tablosu.</w:t>
        </w:r>
        <w:r w:rsidR="0050786D">
          <w:rPr>
            <w:noProof/>
            <w:webHidden/>
          </w:rPr>
          <w:tab/>
        </w:r>
        <w:r w:rsidR="00086C0B">
          <w:rPr>
            <w:noProof/>
            <w:webHidden/>
          </w:rPr>
          <w:t xml:space="preserve">     </w:t>
        </w:r>
        <w:r w:rsidR="0050786D">
          <w:rPr>
            <w:noProof/>
            <w:webHidden/>
          </w:rPr>
          <w:fldChar w:fldCharType="begin"/>
        </w:r>
        <w:r w:rsidR="0050786D">
          <w:rPr>
            <w:noProof/>
            <w:webHidden/>
          </w:rPr>
          <w:instrText xml:space="preserve"> PAGEREF _Toc526286194 \h </w:instrText>
        </w:r>
        <w:r w:rsidR="0050786D">
          <w:rPr>
            <w:noProof/>
            <w:webHidden/>
          </w:rPr>
        </w:r>
        <w:r w:rsidR="0050786D">
          <w:rPr>
            <w:noProof/>
            <w:webHidden/>
          </w:rPr>
          <w:fldChar w:fldCharType="separate"/>
        </w:r>
        <w:r w:rsidR="00D9293F">
          <w:rPr>
            <w:noProof/>
            <w:webHidden/>
          </w:rPr>
          <w:t>8</w:t>
        </w:r>
        <w:r w:rsidR="0050786D">
          <w:rPr>
            <w:noProof/>
            <w:webHidden/>
          </w:rPr>
          <w:fldChar w:fldCharType="end"/>
        </w:r>
      </w:hyperlink>
    </w:p>
    <w:p w:rsidR="0050786D" w:rsidRDefault="007F4837" w:rsidP="00086C0B">
      <w:pPr>
        <w:pStyle w:val="ekillerTablosu"/>
        <w:tabs>
          <w:tab w:val="right" w:leader="dot" w:pos="8214"/>
        </w:tabs>
        <w:spacing w:line="360" w:lineRule="auto"/>
        <w:ind w:left="990" w:hanging="990"/>
        <w:rPr>
          <w:rFonts w:asciiTheme="minorHAnsi" w:eastAsiaTheme="minorEastAsia" w:hAnsiTheme="minorHAnsi" w:cstheme="minorBidi"/>
          <w:noProof/>
          <w:sz w:val="22"/>
          <w:lang w:val="tr-TR" w:eastAsia="tr-TR"/>
        </w:rPr>
      </w:pPr>
      <w:hyperlink w:anchor="_Toc526286195" w:history="1">
        <w:r w:rsidR="0050786D" w:rsidRPr="00E76A8C">
          <w:rPr>
            <w:rStyle w:val="Kpr"/>
            <w:noProof/>
          </w:rPr>
          <w:t>Tablo 3.1. Literatürde en sık geçen PPE ve PKE veri tabanları</w:t>
        </w:r>
        <w:r w:rsidR="0050786D">
          <w:rPr>
            <w:noProof/>
            <w:webHidden/>
          </w:rPr>
          <w:tab/>
        </w:r>
        <w:r w:rsidR="00086C0B">
          <w:rPr>
            <w:noProof/>
            <w:webHidden/>
          </w:rPr>
          <w:t xml:space="preserve">   </w:t>
        </w:r>
        <w:r w:rsidR="0050786D">
          <w:rPr>
            <w:noProof/>
            <w:webHidden/>
          </w:rPr>
          <w:fldChar w:fldCharType="begin"/>
        </w:r>
        <w:r w:rsidR="0050786D">
          <w:rPr>
            <w:noProof/>
            <w:webHidden/>
          </w:rPr>
          <w:instrText xml:space="preserve"> PAGEREF _Toc526286195 \h </w:instrText>
        </w:r>
        <w:r w:rsidR="0050786D">
          <w:rPr>
            <w:noProof/>
            <w:webHidden/>
          </w:rPr>
        </w:r>
        <w:r w:rsidR="0050786D">
          <w:rPr>
            <w:noProof/>
            <w:webHidden/>
          </w:rPr>
          <w:fldChar w:fldCharType="separate"/>
        </w:r>
        <w:r w:rsidR="00D9293F">
          <w:rPr>
            <w:noProof/>
            <w:webHidden/>
          </w:rPr>
          <w:t>14</w:t>
        </w:r>
        <w:r w:rsidR="0050786D">
          <w:rPr>
            <w:noProof/>
            <w:webHidden/>
          </w:rPr>
          <w:fldChar w:fldCharType="end"/>
        </w:r>
      </w:hyperlink>
    </w:p>
    <w:p w:rsidR="0050786D" w:rsidRDefault="007F4837" w:rsidP="00086C0B">
      <w:pPr>
        <w:pStyle w:val="ekillerTablosu"/>
        <w:tabs>
          <w:tab w:val="right" w:leader="dot" w:pos="8214"/>
        </w:tabs>
        <w:spacing w:line="360" w:lineRule="auto"/>
        <w:ind w:left="990" w:hanging="990"/>
        <w:rPr>
          <w:rFonts w:asciiTheme="minorHAnsi" w:eastAsiaTheme="minorEastAsia" w:hAnsiTheme="minorHAnsi" w:cstheme="minorBidi"/>
          <w:noProof/>
          <w:sz w:val="22"/>
          <w:lang w:val="tr-TR" w:eastAsia="tr-TR"/>
        </w:rPr>
      </w:pPr>
      <w:hyperlink w:anchor="_Toc526286196" w:history="1">
        <w:r w:rsidR="0050786D" w:rsidRPr="00E76A8C">
          <w:rPr>
            <w:rStyle w:val="Kpr"/>
            <w:noProof/>
          </w:rPr>
          <w:t>Tablo 3.2 Yöntemlere ait öznitelik vektör uzunluğu ve ilgili referans.</w:t>
        </w:r>
        <w:r w:rsidR="0050786D">
          <w:rPr>
            <w:noProof/>
            <w:webHidden/>
          </w:rPr>
          <w:tab/>
        </w:r>
        <w:r w:rsidR="00086C0B">
          <w:rPr>
            <w:noProof/>
            <w:webHidden/>
          </w:rPr>
          <w:t xml:space="preserve">   </w:t>
        </w:r>
        <w:r w:rsidR="0050786D">
          <w:rPr>
            <w:noProof/>
            <w:webHidden/>
          </w:rPr>
          <w:fldChar w:fldCharType="begin"/>
        </w:r>
        <w:r w:rsidR="0050786D">
          <w:rPr>
            <w:noProof/>
            <w:webHidden/>
          </w:rPr>
          <w:instrText xml:space="preserve"> PAGEREF _Toc526286196 \h </w:instrText>
        </w:r>
        <w:r w:rsidR="0050786D">
          <w:rPr>
            <w:noProof/>
            <w:webHidden/>
          </w:rPr>
        </w:r>
        <w:r w:rsidR="0050786D">
          <w:rPr>
            <w:noProof/>
            <w:webHidden/>
          </w:rPr>
          <w:fldChar w:fldCharType="separate"/>
        </w:r>
        <w:r w:rsidR="00D9293F">
          <w:rPr>
            <w:noProof/>
            <w:webHidden/>
          </w:rPr>
          <w:t>23</w:t>
        </w:r>
        <w:r w:rsidR="0050786D">
          <w:rPr>
            <w:noProof/>
            <w:webHidden/>
          </w:rPr>
          <w:fldChar w:fldCharType="end"/>
        </w:r>
      </w:hyperlink>
    </w:p>
    <w:p w:rsidR="0050786D" w:rsidRDefault="007F4837" w:rsidP="00086C0B">
      <w:pPr>
        <w:pStyle w:val="ekillerTablosu"/>
        <w:tabs>
          <w:tab w:val="right" w:leader="dot" w:pos="8214"/>
        </w:tabs>
        <w:spacing w:line="360" w:lineRule="auto"/>
        <w:ind w:left="990" w:hanging="990"/>
        <w:rPr>
          <w:rFonts w:asciiTheme="minorHAnsi" w:eastAsiaTheme="minorEastAsia" w:hAnsiTheme="minorHAnsi" w:cstheme="minorBidi"/>
          <w:noProof/>
          <w:sz w:val="22"/>
          <w:lang w:val="tr-TR" w:eastAsia="tr-TR"/>
        </w:rPr>
      </w:pPr>
      <w:hyperlink w:anchor="_Toc526286197" w:history="1">
        <w:r w:rsidR="0050786D" w:rsidRPr="00E76A8C">
          <w:rPr>
            <w:rStyle w:val="Kpr"/>
            <w:noProof/>
          </w:rPr>
          <w:t>Tablo 3.3. Amino asitlerin kimyasal özelliklerine göre gruplanması</w:t>
        </w:r>
        <w:r w:rsidR="0050786D">
          <w:rPr>
            <w:noProof/>
            <w:webHidden/>
          </w:rPr>
          <w:tab/>
        </w:r>
        <w:r w:rsidR="00086C0B">
          <w:rPr>
            <w:noProof/>
            <w:webHidden/>
          </w:rPr>
          <w:t xml:space="preserve">   </w:t>
        </w:r>
        <w:r w:rsidR="0050786D">
          <w:rPr>
            <w:noProof/>
            <w:webHidden/>
          </w:rPr>
          <w:fldChar w:fldCharType="begin"/>
        </w:r>
        <w:r w:rsidR="0050786D">
          <w:rPr>
            <w:noProof/>
            <w:webHidden/>
          </w:rPr>
          <w:instrText xml:space="preserve"> PAGEREF _Toc526286197 \h </w:instrText>
        </w:r>
        <w:r w:rsidR="0050786D">
          <w:rPr>
            <w:noProof/>
            <w:webHidden/>
          </w:rPr>
        </w:r>
        <w:r w:rsidR="0050786D">
          <w:rPr>
            <w:noProof/>
            <w:webHidden/>
          </w:rPr>
          <w:fldChar w:fldCharType="separate"/>
        </w:r>
        <w:r w:rsidR="00D9293F">
          <w:rPr>
            <w:noProof/>
            <w:webHidden/>
          </w:rPr>
          <w:t>28</w:t>
        </w:r>
        <w:r w:rsidR="0050786D">
          <w:rPr>
            <w:noProof/>
            <w:webHidden/>
          </w:rPr>
          <w:fldChar w:fldCharType="end"/>
        </w:r>
      </w:hyperlink>
    </w:p>
    <w:p w:rsidR="0050786D" w:rsidRDefault="007F4837" w:rsidP="00086C0B">
      <w:pPr>
        <w:pStyle w:val="ekillerTablosu"/>
        <w:tabs>
          <w:tab w:val="right" w:leader="dot" w:pos="8214"/>
        </w:tabs>
        <w:spacing w:line="360" w:lineRule="auto"/>
        <w:ind w:left="990" w:hanging="990"/>
        <w:rPr>
          <w:rFonts w:asciiTheme="minorHAnsi" w:eastAsiaTheme="minorEastAsia" w:hAnsiTheme="minorHAnsi" w:cstheme="minorBidi"/>
          <w:noProof/>
          <w:sz w:val="22"/>
          <w:lang w:val="tr-TR" w:eastAsia="tr-TR"/>
        </w:rPr>
      </w:pPr>
      <w:hyperlink w:anchor="_Toc526286198" w:history="1">
        <w:r w:rsidR="0050786D" w:rsidRPr="00E76A8C">
          <w:rPr>
            <w:rStyle w:val="Kpr"/>
            <w:noProof/>
          </w:rPr>
          <w:t xml:space="preserve">Tablo 3.4. TVD kodlama yönteminde her bir amino aside ait </w:t>
        </w:r>
        <w:r w:rsidR="00086C0B">
          <w:rPr>
            <w:rStyle w:val="Kpr"/>
            <w:noProof/>
          </w:rPr>
          <w:br/>
        </w:r>
        <w:r w:rsidR="0050786D" w:rsidRPr="00E76A8C">
          <w:rPr>
            <w:rStyle w:val="Kpr"/>
            <w:noProof/>
          </w:rPr>
          <w:t>nümerik vektör.</w:t>
        </w:r>
        <w:r w:rsidR="0050786D">
          <w:rPr>
            <w:noProof/>
            <w:webHidden/>
          </w:rPr>
          <w:tab/>
        </w:r>
        <w:r w:rsidR="00086C0B">
          <w:rPr>
            <w:noProof/>
            <w:webHidden/>
          </w:rPr>
          <w:t xml:space="preserve">   </w:t>
        </w:r>
        <w:r w:rsidR="0050786D">
          <w:rPr>
            <w:noProof/>
            <w:webHidden/>
          </w:rPr>
          <w:fldChar w:fldCharType="begin"/>
        </w:r>
        <w:r w:rsidR="0050786D">
          <w:rPr>
            <w:noProof/>
            <w:webHidden/>
          </w:rPr>
          <w:instrText xml:space="preserve"> PAGEREF _Toc526286198 \h </w:instrText>
        </w:r>
        <w:r w:rsidR="0050786D">
          <w:rPr>
            <w:noProof/>
            <w:webHidden/>
          </w:rPr>
        </w:r>
        <w:r w:rsidR="0050786D">
          <w:rPr>
            <w:noProof/>
            <w:webHidden/>
          </w:rPr>
          <w:fldChar w:fldCharType="separate"/>
        </w:r>
        <w:r w:rsidR="00D9293F">
          <w:rPr>
            <w:noProof/>
            <w:webHidden/>
          </w:rPr>
          <w:t>31</w:t>
        </w:r>
        <w:r w:rsidR="0050786D">
          <w:rPr>
            <w:noProof/>
            <w:webHidden/>
          </w:rPr>
          <w:fldChar w:fldCharType="end"/>
        </w:r>
      </w:hyperlink>
    </w:p>
    <w:p w:rsidR="0050786D" w:rsidRDefault="007F4837" w:rsidP="00086C0B">
      <w:pPr>
        <w:pStyle w:val="ekillerTablosu"/>
        <w:tabs>
          <w:tab w:val="right" w:leader="dot" w:pos="8214"/>
        </w:tabs>
        <w:spacing w:line="360" w:lineRule="auto"/>
        <w:ind w:left="990" w:hanging="990"/>
        <w:rPr>
          <w:rFonts w:asciiTheme="minorHAnsi" w:eastAsiaTheme="minorEastAsia" w:hAnsiTheme="minorHAnsi" w:cstheme="minorBidi"/>
          <w:noProof/>
          <w:sz w:val="22"/>
          <w:lang w:val="tr-TR" w:eastAsia="tr-TR"/>
        </w:rPr>
      </w:pPr>
      <w:hyperlink w:anchor="_Toc526286199" w:history="1">
        <w:r w:rsidR="0050786D" w:rsidRPr="00E76A8C">
          <w:rPr>
            <w:rStyle w:val="Kpr"/>
            <w:noProof/>
          </w:rPr>
          <w:t>Tablo 4.1. L = 5 değeri için alt diziye ayırma örneği</w:t>
        </w:r>
        <w:r w:rsidR="0050786D">
          <w:rPr>
            <w:noProof/>
            <w:webHidden/>
          </w:rPr>
          <w:tab/>
        </w:r>
        <w:r w:rsidR="00086C0B">
          <w:rPr>
            <w:noProof/>
            <w:webHidden/>
          </w:rPr>
          <w:t xml:space="preserve">   </w:t>
        </w:r>
        <w:r w:rsidR="0050786D">
          <w:rPr>
            <w:noProof/>
            <w:webHidden/>
          </w:rPr>
          <w:fldChar w:fldCharType="begin"/>
        </w:r>
        <w:r w:rsidR="0050786D">
          <w:rPr>
            <w:noProof/>
            <w:webHidden/>
          </w:rPr>
          <w:instrText xml:space="preserve"> PAGEREF _Toc526286199 \h </w:instrText>
        </w:r>
        <w:r w:rsidR="0050786D">
          <w:rPr>
            <w:noProof/>
            <w:webHidden/>
          </w:rPr>
        </w:r>
        <w:r w:rsidR="0050786D">
          <w:rPr>
            <w:noProof/>
            <w:webHidden/>
          </w:rPr>
          <w:fldChar w:fldCharType="separate"/>
        </w:r>
        <w:r w:rsidR="00D9293F">
          <w:rPr>
            <w:noProof/>
            <w:webHidden/>
          </w:rPr>
          <w:t>38</w:t>
        </w:r>
        <w:r w:rsidR="0050786D">
          <w:rPr>
            <w:noProof/>
            <w:webHidden/>
          </w:rPr>
          <w:fldChar w:fldCharType="end"/>
        </w:r>
      </w:hyperlink>
    </w:p>
    <w:p w:rsidR="0050786D" w:rsidRDefault="007F4837" w:rsidP="00086C0B">
      <w:pPr>
        <w:pStyle w:val="ekillerTablosu"/>
        <w:tabs>
          <w:tab w:val="right" w:leader="dot" w:pos="8214"/>
        </w:tabs>
        <w:spacing w:line="360" w:lineRule="auto"/>
        <w:ind w:left="990" w:hanging="990"/>
        <w:rPr>
          <w:rFonts w:asciiTheme="minorHAnsi" w:eastAsiaTheme="minorEastAsia" w:hAnsiTheme="minorHAnsi" w:cstheme="minorBidi"/>
          <w:noProof/>
          <w:sz w:val="22"/>
          <w:lang w:val="tr-TR" w:eastAsia="tr-TR"/>
        </w:rPr>
      </w:pPr>
      <w:hyperlink w:anchor="_Toc526286200" w:history="1">
        <w:r w:rsidR="0050786D" w:rsidRPr="00E76A8C">
          <w:rPr>
            <w:rStyle w:val="Kpr"/>
            <w:noProof/>
          </w:rPr>
          <w:t>Tablo 5.1. Veri setinde olan proteinler ve ağ içindeki etkileşim sayıları.</w:t>
        </w:r>
        <w:r w:rsidR="0050786D">
          <w:rPr>
            <w:noProof/>
            <w:webHidden/>
          </w:rPr>
          <w:tab/>
        </w:r>
        <w:r w:rsidR="00086C0B">
          <w:rPr>
            <w:noProof/>
            <w:webHidden/>
          </w:rPr>
          <w:t xml:space="preserve">   </w:t>
        </w:r>
        <w:r w:rsidR="0050786D">
          <w:rPr>
            <w:noProof/>
            <w:webHidden/>
          </w:rPr>
          <w:fldChar w:fldCharType="begin"/>
        </w:r>
        <w:r w:rsidR="0050786D">
          <w:rPr>
            <w:noProof/>
            <w:webHidden/>
          </w:rPr>
          <w:instrText xml:space="preserve"> PAGEREF _Toc526286200 \h </w:instrText>
        </w:r>
        <w:r w:rsidR="0050786D">
          <w:rPr>
            <w:noProof/>
            <w:webHidden/>
          </w:rPr>
        </w:r>
        <w:r w:rsidR="0050786D">
          <w:rPr>
            <w:noProof/>
            <w:webHidden/>
          </w:rPr>
          <w:fldChar w:fldCharType="separate"/>
        </w:r>
        <w:r w:rsidR="00D9293F">
          <w:rPr>
            <w:noProof/>
            <w:webHidden/>
          </w:rPr>
          <w:t>51</w:t>
        </w:r>
        <w:r w:rsidR="0050786D">
          <w:rPr>
            <w:noProof/>
            <w:webHidden/>
          </w:rPr>
          <w:fldChar w:fldCharType="end"/>
        </w:r>
      </w:hyperlink>
    </w:p>
    <w:p w:rsidR="0050786D" w:rsidRDefault="007F4837" w:rsidP="00086C0B">
      <w:pPr>
        <w:pStyle w:val="ekillerTablosu"/>
        <w:tabs>
          <w:tab w:val="right" w:leader="dot" w:pos="8214"/>
        </w:tabs>
        <w:spacing w:line="360" w:lineRule="auto"/>
        <w:ind w:left="990" w:hanging="990"/>
        <w:rPr>
          <w:rFonts w:asciiTheme="minorHAnsi" w:eastAsiaTheme="minorEastAsia" w:hAnsiTheme="minorHAnsi" w:cstheme="minorBidi"/>
          <w:noProof/>
          <w:sz w:val="22"/>
          <w:lang w:val="tr-TR" w:eastAsia="tr-TR"/>
        </w:rPr>
      </w:pPr>
      <w:hyperlink w:anchor="_Toc526286201" w:history="1">
        <w:r w:rsidR="0050786D" w:rsidRPr="00E76A8C">
          <w:rPr>
            <w:rStyle w:val="Kpr"/>
            <w:noProof/>
          </w:rPr>
          <w:t>Tablo 5.2. Bacillus Anthracis veri seti için deneysel sonuçlar</w:t>
        </w:r>
        <w:r w:rsidR="0050786D">
          <w:rPr>
            <w:noProof/>
            <w:webHidden/>
          </w:rPr>
          <w:tab/>
        </w:r>
        <w:r w:rsidR="00086C0B">
          <w:rPr>
            <w:noProof/>
            <w:webHidden/>
          </w:rPr>
          <w:t xml:space="preserve">   </w:t>
        </w:r>
        <w:r w:rsidR="0050786D">
          <w:rPr>
            <w:noProof/>
            <w:webHidden/>
          </w:rPr>
          <w:fldChar w:fldCharType="begin"/>
        </w:r>
        <w:r w:rsidR="0050786D">
          <w:rPr>
            <w:noProof/>
            <w:webHidden/>
          </w:rPr>
          <w:instrText xml:space="preserve"> PAGEREF _Toc526286201 \h </w:instrText>
        </w:r>
        <w:r w:rsidR="0050786D">
          <w:rPr>
            <w:noProof/>
            <w:webHidden/>
          </w:rPr>
        </w:r>
        <w:r w:rsidR="0050786D">
          <w:rPr>
            <w:noProof/>
            <w:webHidden/>
          </w:rPr>
          <w:fldChar w:fldCharType="separate"/>
        </w:r>
        <w:r w:rsidR="00D9293F">
          <w:rPr>
            <w:noProof/>
            <w:webHidden/>
          </w:rPr>
          <w:t>53</w:t>
        </w:r>
        <w:r w:rsidR="0050786D">
          <w:rPr>
            <w:noProof/>
            <w:webHidden/>
          </w:rPr>
          <w:fldChar w:fldCharType="end"/>
        </w:r>
      </w:hyperlink>
    </w:p>
    <w:p w:rsidR="0050786D" w:rsidRDefault="007F4837" w:rsidP="00086C0B">
      <w:pPr>
        <w:pStyle w:val="ekillerTablosu"/>
        <w:tabs>
          <w:tab w:val="right" w:leader="dot" w:pos="8214"/>
        </w:tabs>
        <w:spacing w:line="360" w:lineRule="auto"/>
        <w:ind w:left="990" w:hanging="990"/>
        <w:rPr>
          <w:rFonts w:asciiTheme="minorHAnsi" w:eastAsiaTheme="minorEastAsia" w:hAnsiTheme="minorHAnsi" w:cstheme="minorBidi"/>
          <w:noProof/>
          <w:sz w:val="22"/>
          <w:lang w:val="tr-TR" w:eastAsia="tr-TR"/>
        </w:rPr>
      </w:pPr>
      <w:hyperlink w:anchor="_Toc526286202" w:history="1">
        <w:r w:rsidR="0050786D" w:rsidRPr="00E76A8C">
          <w:rPr>
            <w:rStyle w:val="Kpr"/>
            <w:noProof/>
          </w:rPr>
          <w:t>Tablo 5.3. Ebola veri seti için deneysel sonuçlar</w:t>
        </w:r>
        <w:r w:rsidR="0050786D">
          <w:rPr>
            <w:noProof/>
            <w:webHidden/>
          </w:rPr>
          <w:tab/>
        </w:r>
        <w:r w:rsidR="00086C0B">
          <w:rPr>
            <w:noProof/>
            <w:webHidden/>
          </w:rPr>
          <w:t xml:space="preserve">   </w:t>
        </w:r>
        <w:r w:rsidR="0050786D">
          <w:rPr>
            <w:noProof/>
            <w:webHidden/>
          </w:rPr>
          <w:fldChar w:fldCharType="begin"/>
        </w:r>
        <w:r w:rsidR="0050786D">
          <w:rPr>
            <w:noProof/>
            <w:webHidden/>
          </w:rPr>
          <w:instrText xml:space="preserve"> PAGEREF _Toc526286202 \h </w:instrText>
        </w:r>
        <w:r w:rsidR="0050786D">
          <w:rPr>
            <w:noProof/>
            <w:webHidden/>
          </w:rPr>
        </w:r>
        <w:r w:rsidR="0050786D">
          <w:rPr>
            <w:noProof/>
            <w:webHidden/>
          </w:rPr>
          <w:fldChar w:fldCharType="separate"/>
        </w:r>
        <w:r w:rsidR="00D9293F">
          <w:rPr>
            <w:noProof/>
            <w:webHidden/>
          </w:rPr>
          <w:t>54</w:t>
        </w:r>
        <w:r w:rsidR="0050786D">
          <w:rPr>
            <w:noProof/>
            <w:webHidden/>
          </w:rPr>
          <w:fldChar w:fldCharType="end"/>
        </w:r>
      </w:hyperlink>
    </w:p>
    <w:p w:rsidR="0050786D" w:rsidRDefault="007F4837" w:rsidP="00086C0B">
      <w:pPr>
        <w:pStyle w:val="ekillerTablosu"/>
        <w:tabs>
          <w:tab w:val="right" w:leader="dot" w:pos="8214"/>
        </w:tabs>
        <w:spacing w:line="360" w:lineRule="auto"/>
        <w:ind w:left="990" w:hanging="990"/>
        <w:rPr>
          <w:rFonts w:asciiTheme="minorHAnsi" w:eastAsiaTheme="minorEastAsia" w:hAnsiTheme="minorHAnsi" w:cstheme="minorBidi"/>
          <w:noProof/>
          <w:sz w:val="22"/>
          <w:lang w:val="tr-TR" w:eastAsia="tr-TR"/>
        </w:rPr>
      </w:pPr>
      <w:hyperlink w:anchor="_Toc526286203" w:history="1">
        <w:r w:rsidR="0050786D" w:rsidRPr="00E76A8C">
          <w:rPr>
            <w:rStyle w:val="Kpr"/>
            <w:noProof/>
          </w:rPr>
          <w:t>Tablo 5.4. Birleştirilmiş veri seti için değerlendirme sonuçları</w:t>
        </w:r>
        <w:r w:rsidR="0050786D">
          <w:rPr>
            <w:noProof/>
            <w:webHidden/>
          </w:rPr>
          <w:tab/>
        </w:r>
        <w:r w:rsidR="00086C0B">
          <w:rPr>
            <w:noProof/>
            <w:webHidden/>
          </w:rPr>
          <w:t xml:space="preserve">   </w:t>
        </w:r>
        <w:r w:rsidR="0050786D">
          <w:rPr>
            <w:noProof/>
            <w:webHidden/>
          </w:rPr>
          <w:fldChar w:fldCharType="begin"/>
        </w:r>
        <w:r w:rsidR="0050786D">
          <w:rPr>
            <w:noProof/>
            <w:webHidden/>
          </w:rPr>
          <w:instrText xml:space="preserve"> PAGEREF _Toc526286203 \h </w:instrText>
        </w:r>
        <w:r w:rsidR="0050786D">
          <w:rPr>
            <w:noProof/>
            <w:webHidden/>
          </w:rPr>
        </w:r>
        <w:r w:rsidR="0050786D">
          <w:rPr>
            <w:noProof/>
            <w:webHidden/>
          </w:rPr>
          <w:fldChar w:fldCharType="separate"/>
        </w:r>
        <w:r w:rsidR="00D9293F">
          <w:rPr>
            <w:noProof/>
            <w:webHidden/>
          </w:rPr>
          <w:t>59</w:t>
        </w:r>
        <w:r w:rsidR="0050786D">
          <w:rPr>
            <w:noProof/>
            <w:webHidden/>
          </w:rPr>
          <w:fldChar w:fldCharType="end"/>
        </w:r>
      </w:hyperlink>
    </w:p>
    <w:p w:rsidR="0050786D" w:rsidRDefault="007F4837" w:rsidP="00086C0B">
      <w:pPr>
        <w:pStyle w:val="ekillerTablosu"/>
        <w:tabs>
          <w:tab w:val="right" w:leader="dot" w:pos="8214"/>
        </w:tabs>
        <w:spacing w:line="360" w:lineRule="auto"/>
        <w:ind w:left="990" w:hanging="990"/>
        <w:rPr>
          <w:rFonts w:asciiTheme="minorHAnsi" w:eastAsiaTheme="minorEastAsia" w:hAnsiTheme="minorHAnsi" w:cstheme="minorBidi"/>
          <w:noProof/>
          <w:sz w:val="22"/>
          <w:lang w:val="tr-TR" w:eastAsia="tr-TR"/>
        </w:rPr>
      </w:pPr>
      <w:hyperlink w:anchor="_Toc526286204" w:history="1">
        <w:r w:rsidR="0050786D" w:rsidRPr="00E76A8C">
          <w:rPr>
            <w:rStyle w:val="Kpr"/>
            <w:noProof/>
          </w:rPr>
          <w:t xml:space="preserve">Tablo 5.5. LTK yönteminin değerlendirilmesinde kullanılan veri setlerine </w:t>
        </w:r>
        <w:r w:rsidR="00086C0B">
          <w:rPr>
            <w:rStyle w:val="Kpr"/>
            <w:noProof/>
          </w:rPr>
          <w:br/>
        </w:r>
        <w:r w:rsidR="0050786D" w:rsidRPr="00E76A8C">
          <w:rPr>
            <w:rStyle w:val="Kpr"/>
            <w:noProof/>
          </w:rPr>
          <w:t>ait bilgiler</w:t>
        </w:r>
        <w:r w:rsidR="0050786D">
          <w:rPr>
            <w:noProof/>
            <w:webHidden/>
          </w:rPr>
          <w:tab/>
        </w:r>
        <w:r w:rsidR="00086C0B">
          <w:rPr>
            <w:noProof/>
            <w:webHidden/>
          </w:rPr>
          <w:t xml:space="preserve">   </w:t>
        </w:r>
        <w:r w:rsidR="0050786D">
          <w:rPr>
            <w:noProof/>
            <w:webHidden/>
          </w:rPr>
          <w:fldChar w:fldCharType="begin"/>
        </w:r>
        <w:r w:rsidR="0050786D">
          <w:rPr>
            <w:noProof/>
            <w:webHidden/>
          </w:rPr>
          <w:instrText xml:space="preserve"> PAGEREF _Toc526286204 \h </w:instrText>
        </w:r>
        <w:r w:rsidR="0050786D">
          <w:rPr>
            <w:noProof/>
            <w:webHidden/>
          </w:rPr>
        </w:r>
        <w:r w:rsidR="0050786D">
          <w:rPr>
            <w:noProof/>
            <w:webHidden/>
          </w:rPr>
          <w:fldChar w:fldCharType="separate"/>
        </w:r>
        <w:r w:rsidR="00D9293F">
          <w:rPr>
            <w:noProof/>
            <w:webHidden/>
          </w:rPr>
          <w:t>64</w:t>
        </w:r>
        <w:r w:rsidR="0050786D">
          <w:rPr>
            <w:noProof/>
            <w:webHidden/>
          </w:rPr>
          <w:fldChar w:fldCharType="end"/>
        </w:r>
      </w:hyperlink>
    </w:p>
    <w:p w:rsidR="0050786D" w:rsidRDefault="007F4837" w:rsidP="00086C0B">
      <w:pPr>
        <w:pStyle w:val="ekillerTablosu"/>
        <w:tabs>
          <w:tab w:val="right" w:leader="dot" w:pos="8214"/>
        </w:tabs>
        <w:spacing w:line="360" w:lineRule="auto"/>
        <w:ind w:left="990" w:hanging="990"/>
        <w:rPr>
          <w:rFonts w:asciiTheme="minorHAnsi" w:eastAsiaTheme="minorEastAsia" w:hAnsiTheme="minorHAnsi" w:cstheme="minorBidi"/>
          <w:noProof/>
          <w:sz w:val="22"/>
          <w:lang w:val="tr-TR" w:eastAsia="tr-TR"/>
        </w:rPr>
      </w:pPr>
      <w:hyperlink w:anchor="_Toc526286205" w:history="1">
        <w:r w:rsidR="0050786D" w:rsidRPr="00E76A8C">
          <w:rPr>
            <w:rStyle w:val="Kpr"/>
            <w:noProof/>
          </w:rPr>
          <w:t>Tablo 5.6. Bacillus anthracis veri seti için bulunan değerlendirme sonuçları</w:t>
        </w:r>
        <w:r w:rsidR="0050786D">
          <w:rPr>
            <w:noProof/>
            <w:webHidden/>
          </w:rPr>
          <w:tab/>
        </w:r>
        <w:r w:rsidR="00086C0B">
          <w:rPr>
            <w:noProof/>
            <w:webHidden/>
          </w:rPr>
          <w:t xml:space="preserve">   </w:t>
        </w:r>
        <w:r w:rsidR="0050786D">
          <w:rPr>
            <w:noProof/>
            <w:webHidden/>
          </w:rPr>
          <w:fldChar w:fldCharType="begin"/>
        </w:r>
        <w:r w:rsidR="0050786D">
          <w:rPr>
            <w:noProof/>
            <w:webHidden/>
          </w:rPr>
          <w:instrText xml:space="preserve"> PAGEREF _Toc526286205 \h </w:instrText>
        </w:r>
        <w:r w:rsidR="0050786D">
          <w:rPr>
            <w:noProof/>
            <w:webHidden/>
          </w:rPr>
        </w:r>
        <w:r w:rsidR="0050786D">
          <w:rPr>
            <w:noProof/>
            <w:webHidden/>
          </w:rPr>
          <w:fldChar w:fldCharType="separate"/>
        </w:r>
        <w:r w:rsidR="00D9293F">
          <w:rPr>
            <w:noProof/>
            <w:webHidden/>
          </w:rPr>
          <w:t>65</w:t>
        </w:r>
        <w:r w:rsidR="0050786D">
          <w:rPr>
            <w:noProof/>
            <w:webHidden/>
          </w:rPr>
          <w:fldChar w:fldCharType="end"/>
        </w:r>
      </w:hyperlink>
    </w:p>
    <w:p w:rsidR="0050786D" w:rsidRDefault="007F4837" w:rsidP="00086C0B">
      <w:pPr>
        <w:pStyle w:val="ekillerTablosu"/>
        <w:tabs>
          <w:tab w:val="right" w:leader="dot" w:pos="8214"/>
        </w:tabs>
        <w:spacing w:line="360" w:lineRule="auto"/>
        <w:ind w:left="990" w:hanging="990"/>
        <w:rPr>
          <w:rFonts w:asciiTheme="minorHAnsi" w:eastAsiaTheme="minorEastAsia" w:hAnsiTheme="minorHAnsi" w:cstheme="minorBidi"/>
          <w:noProof/>
          <w:sz w:val="22"/>
          <w:lang w:val="tr-TR" w:eastAsia="tr-TR"/>
        </w:rPr>
      </w:pPr>
      <w:hyperlink w:anchor="_Toc526286206" w:history="1">
        <w:r w:rsidR="0050786D" w:rsidRPr="00E76A8C">
          <w:rPr>
            <w:rStyle w:val="Kpr"/>
            <w:noProof/>
          </w:rPr>
          <w:t xml:space="preserve">Tablo 5.7. Bacillus veri seti için LTK ile diğer kodlama yöntemlerinin </w:t>
        </w:r>
        <w:r w:rsidR="00086C0B">
          <w:rPr>
            <w:rStyle w:val="Kpr"/>
            <w:noProof/>
          </w:rPr>
          <w:br/>
        </w:r>
        <w:r w:rsidR="0050786D" w:rsidRPr="00E76A8C">
          <w:rPr>
            <w:rStyle w:val="Kpr"/>
            <w:noProof/>
          </w:rPr>
          <w:t>deney sayısı üstünlüğüne göre kıyaslanması</w:t>
        </w:r>
        <w:r w:rsidR="0050786D">
          <w:rPr>
            <w:noProof/>
            <w:webHidden/>
          </w:rPr>
          <w:tab/>
        </w:r>
        <w:r w:rsidR="00086C0B">
          <w:rPr>
            <w:noProof/>
            <w:webHidden/>
          </w:rPr>
          <w:t xml:space="preserve">   </w:t>
        </w:r>
        <w:r w:rsidR="0050786D">
          <w:rPr>
            <w:noProof/>
            <w:webHidden/>
          </w:rPr>
          <w:fldChar w:fldCharType="begin"/>
        </w:r>
        <w:r w:rsidR="0050786D">
          <w:rPr>
            <w:noProof/>
            <w:webHidden/>
          </w:rPr>
          <w:instrText xml:space="preserve"> PAGEREF _Toc526286206 \h </w:instrText>
        </w:r>
        <w:r w:rsidR="0050786D">
          <w:rPr>
            <w:noProof/>
            <w:webHidden/>
          </w:rPr>
        </w:r>
        <w:r w:rsidR="0050786D">
          <w:rPr>
            <w:noProof/>
            <w:webHidden/>
          </w:rPr>
          <w:fldChar w:fldCharType="separate"/>
        </w:r>
        <w:r w:rsidR="00D9293F">
          <w:rPr>
            <w:noProof/>
            <w:webHidden/>
          </w:rPr>
          <w:t>67</w:t>
        </w:r>
        <w:r w:rsidR="0050786D">
          <w:rPr>
            <w:noProof/>
            <w:webHidden/>
          </w:rPr>
          <w:fldChar w:fldCharType="end"/>
        </w:r>
      </w:hyperlink>
    </w:p>
    <w:p w:rsidR="0050786D" w:rsidRDefault="007F4837" w:rsidP="00086C0B">
      <w:pPr>
        <w:pStyle w:val="ekillerTablosu"/>
        <w:tabs>
          <w:tab w:val="right" w:leader="dot" w:pos="8214"/>
        </w:tabs>
        <w:spacing w:line="360" w:lineRule="auto"/>
        <w:ind w:left="990" w:hanging="990"/>
        <w:rPr>
          <w:rFonts w:asciiTheme="minorHAnsi" w:eastAsiaTheme="minorEastAsia" w:hAnsiTheme="minorHAnsi" w:cstheme="minorBidi"/>
          <w:noProof/>
          <w:sz w:val="22"/>
          <w:lang w:val="tr-TR" w:eastAsia="tr-TR"/>
        </w:rPr>
      </w:pPr>
      <w:hyperlink w:anchor="_Toc526286207" w:history="1">
        <w:r w:rsidR="0050786D" w:rsidRPr="00E76A8C">
          <w:rPr>
            <w:rStyle w:val="Kpr"/>
            <w:noProof/>
          </w:rPr>
          <w:t>Tablo 5.8. Yersinia pestis veri seti için bulunan değerlendirme sonuçları</w:t>
        </w:r>
        <w:r w:rsidR="0050786D">
          <w:rPr>
            <w:noProof/>
            <w:webHidden/>
          </w:rPr>
          <w:tab/>
        </w:r>
        <w:r w:rsidR="00086C0B">
          <w:rPr>
            <w:noProof/>
            <w:webHidden/>
          </w:rPr>
          <w:t xml:space="preserve">   </w:t>
        </w:r>
        <w:r w:rsidR="0050786D">
          <w:rPr>
            <w:noProof/>
            <w:webHidden/>
          </w:rPr>
          <w:fldChar w:fldCharType="begin"/>
        </w:r>
        <w:r w:rsidR="0050786D">
          <w:rPr>
            <w:noProof/>
            <w:webHidden/>
          </w:rPr>
          <w:instrText xml:space="preserve"> PAGEREF _Toc526286207 \h </w:instrText>
        </w:r>
        <w:r w:rsidR="0050786D">
          <w:rPr>
            <w:noProof/>
            <w:webHidden/>
          </w:rPr>
        </w:r>
        <w:r w:rsidR="0050786D">
          <w:rPr>
            <w:noProof/>
            <w:webHidden/>
          </w:rPr>
          <w:fldChar w:fldCharType="separate"/>
        </w:r>
        <w:r w:rsidR="00D9293F">
          <w:rPr>
            <w:noProof/>
            <w:webHidden/>
          </w:rPr>
          <w:t>69</w:t>
        </w:r>
        <w:r w:rsidR="0050786D">
          <w:rPr>
            <w:noProof/>
            <w:webHidden/>
          </w:rPr>
          <w:fldChar w:fldCharType="end"/>
        </w:r>
      </w:hyperlink>
    </w:p>
    <w:p w:rsidR="0050786D" w:rsidRDefault="007F4837" w:rsidP="00086C0B">
      <w:pPr>
        <w:pStyle w:val="ekillerTablosu"/>
        <w:tabs>
          <w:tab w:val="right" w:leader="dot" w:pos="8214"/>
        </w:tabs>
        <w:spacing w:line="360" w:lineRule="auto"/>
        <w:ind w:left="990" w:hanging="990"/>
        <w:rPr>
          <w:rFonts w:asciiTheme="minorHAnsi" w:eastAsiaTheme="minorEastAsia" w:hAnsiTheme="minorHAnsi" w:cstheme="minorBidi"/>
          <w:noProof/>
          <w:sz w:val="22"/>
          <w:lang w:val="tr-TR" w:eastAsia="tr-TR"/>
        </w:rPr>
      </w:pPr>
      <w:hyperlink w:anchor="_Toc526286208" w:history="1">
        <w:r w:rsidR="0050786D" w:rsidRPr="00E76A8C">
          <w:rPr>
            <w:rStyle w:val="Kpr"/>
            <w:noProof/>
          </w:rPr>
          <w:t xml:space="preserve">Tablo 5.9. Yersinia veri seti için LTK kodlama ile diğer kodlama yöntemleri </w:t>
        </w:r>
        <w:r w:rsidR="00086C0B">
          <w:rPr>
            <w:rStyle w:val="Kpr"/>
            <w:noProof/>
          </w:rPr>
          <w:br/>
        </w:r>
        <w:r w:rsidR="0050786D" w:rsidRPr="00E76A8C">
          <w:rPr>
            <w:rStyle w:val="Kpr"/>
            <w:noProof/>
          </w:rPr>
          <w:t>arasında yapılan kıyaslamada başarılı olunan deney sayısı</w:t>
        </w:r>
        <w:r w:rsidR="0050786D">
          <w:rPr>
            <w:noProof/>
            <w:webHidden/>
          </w:rPr>
          <w:tab/>
        </w:r>
        <w:r w:rsidR="00086C0B">
          <w:rPr>
            <w:noProof/>
            <w:webHidden/>
          </w:rPr>
          <w:t xml:space="preserve">   </w:t>
        </w:r>
        <w:r w:rsidR="0050786D">
          <w:rPr>
            <w:noProof/>
            <w:webHidden/>
          </w:rPr>
          <w:fldChar w:fldCharType="begin"/>
        </w:r>
        <w:r w:rsidR="0050786D">
          <w:rPr>
            <w:noProof/>
            <w:webHidden/>
          </w:rPr>
          <w:instrText xml:space="preserve"> PAGEREF _Toc526286208 \h </w:instrText>
        </w:r>
        <w:r w:rsidR="0050786D">
          <w:rPr>
            <w:noProof/>
            <w:webHidden/>
          </w:rPr>
        </w:r>
        <w:r w:rsidR="0050786D">
          <w:rPr>
            <w:noProof/>
            <w:webHidden/>
          </w:rPr>
          <w:fldChar w:fldCharType="separate"/>
        </w:r>
        <w:r w:rsidR="00D9293F">
          <w:rPr>
            <w:noProof/>
            <w:webHidden/>
          </w:rPr>
          <w:t>70</w:t>
        </w:r>
        <w:r w:rsidR="0050786D">
          <w:rPr>
            <w:noProof/>
            <w:webHidden/>
          </w:rPr>
          <w:fldChar w:fldCharType="end"/>
        </w:r>
      </w:hyperlink>
    </w:p>
    <w:p w:rsidR="004B124C" w:rsidRDefault="007C0525" w:rsidP="00CE3131">
      <w:pPr>
        <w:pStyle w:val="ResimYazs"/>
        <w:spacing w:line="360" w:lineRule="auto"/>
        <w:ind w:left="993" w:hanging="993"/>
        <w:jc w:val="left"/>
        <w:rPr>
          <w:b/>
          <w:color w:val="auto"/>
        </w:rPr>
      </w:pPr>
      <w:r w:rsidRPr="007C0525">
        <w:rPr>
          <w:b/>
          <w:color w:val="auto"/>
          <w:sz w:val="24"/>
          <w:szCs w:val="24"/>
        </w:rPr>
        <w:fldChar w:fldCharType="end"/>
      </w:r>
    </w:p>
    <w:p w:rsidR="00970623" w:rsidRDefault="00970623" w:rsidP="00970623">
      <w:pPr>
        <w:tabs>
          <w:tab w:val="left" w:pos="3410"/>
        </w:tabs>
        <w:spacing w:line="360" w:lineRule="auto"/>
        <w:jc w:val="both"/>
      </w:pPr>
    </w:p>
    <w:p w:rsidR="00970623" w:rsidRDefault="00970623" w:rsidP="00970623">
      <w:pPr>
        <w:tabs>
          <w:tab w:val="left" w:pos="3410"/>
        </w:tabs>
        <w:spacing w:line="360" w:lineRule="auto"/>
        <w:jc w:val="both"/>
      </w:pPr>
    </w:p>
    <w:p w:rsidR="00970623" w:rsidRDefault="00970623" w:rsidP="00970623">
      <w:pPr>
        <w:tabs>
          <w:tab w:val="left" w:pos="3410"/>
        </w:tabs>
        <w:spacing w:line="360" w:lineRule="auto"/>
        <w:jc w:val="both"/>
      </w:pPr>
    </w:p>
    <w:p w:rsidR="00970623" w:rsidRDefault="00970623" w:rsidP="00970623">
      <w:pPr>
        <w:tabs>
          <w:tab w:val="left" w:pos="3410"/>
        </w:tabs>
        <w:spacing w:line="360" w:lineRule="auto"/>
        <w:jc w:val="both"/>
        <w:sectPr w:rsidR="00970623" w:rsidSect="00970623">
          <w:footerReference w:type="default" r:id="rId21"/>
          <w:pgSz w:w="11910" w:h="16840"/>
          <w:pgMar w:top="1701" w:right="1418" w:bottom="1701" w:left="2268" w:header="708" w:footer="708" w:gutter="0"/>
          <w:pgNumType w:fmt="lowerRoman"/>
          <w:cols w:space="708"/>
        </w:sectPr>
      </w:pPr>
    </w:p>
    <w:p w:rsidR="00F45CFF" w:rsidRPr="00970623" w:rsidRDefault="00F45CFF" w:rsidP="00F45CFF">
      <w:pPr>
        <w:pStyle w:val="GvdeMetni"/>
        <w:jc w:val="both"/>
        <w:rPr>
          <w:b/>
          <w:sz w:val="36"/>
        </w:rPr>
      </w:pPr>
    </w:p>
    <w:p w:rsidR="00F45CFF" w:rsidRPr="00970623" w:rsidRDefault="00F45CFF" w:rsidP="00F45CFF">
      <w:pPr>
        <w:pStyle w:val="GvdeMetni"/>
        <w:jc w:val="both"/>
        <w:rPr>
          <w:b/>
          <w:sz w:val="32"/>
        </w:rPr>
      </w:pPr>
    </w:p>
    <w:p w:rsidR="00F45CFF" w:rsidRDefault="00F45CFF" w:rsidP="00F45CFF">
      <w:pPr>
        <w:pStyle w:val="GvdeMetni"/>
        <w:jc w:val="both"/>
        <w:rPr>
          <w:b/>
          <w:sz w:val="28"/>
        </w:rPr>
      </w:pPr>
    </w:p>
    <w:p w:rsidR="0037177B" w:rsidRDefault="009020C8" w:rsidP="00970623">
      <w:pPr>
        <w:pStyle w:val="Balk1"/>
        <w:numPr>
          <w:ilvl w:val="0"/>
          <w:numId w:val="0"/>
        </w:numPr>
      </w:pPr>
      <w:bookmarkStart w:id="15" w:name="_Toc519176904"/>
      <w:bookmarkStart w:id="16" w:name="_Toc526286135"/>
      <w:r w:rsidRPr="00F45CFF">
        <w:t>ÖZET</w:t>
      </w:r>
      <w:bookmarkEnd w:id="15"/>
      <w:bookmarkEnd w:id="16"/>
    </w:p>
    <w:p w:rsidR="00F45CFF" w:rsidRPr="00970623" w:rsidRDefault="00F45CFF" w:rsidP="00F45CFF">
      <w:pPr>
        <w:pStyle w:val="GvdeMetni"/>
        <w:jc w:val="both"/>
        <w:rPr>
          <w:b/>
          <w:sz w:val="32"/>
        </w:rPr>
      </w:pPr>
    </w:p>
    <w:p w:rsidR="00F45CFF" w:rsidRPr="00970623" w:rsidRDefault="00F45CFF" w:rsidP="00F45CFF">
      <w:pPr>
        <w:pStyle w:val="GvdeMetni"/>
        <w:jc w:val="both"/>
        <w:rPr>
          <w:b/>
          <w:sz w:val="36"/>
        </w:rPr>
      </w:pPr>
    </w:p>
    <w:p w:rsidR="00F45CFF" w:rsidRDefault="00F45CFF" w:rsidP="00F45CFF">
      <w:pPr>
        <w:pStyle w:val="GvdeMetni"/>
        <w:jc w:val="both"/>
        <w:rPr>
          <w:b/>
          <w:sz w:val="28"/>
        </w:rPr>
      </w:pPr>
    </w:p>
    <w:p w:rsidR="00ED0F5E" w:rsidRDefault="00ED0F5E" w:rsidP="00ED0F5E">
      <w:pPr>
        <w:jc w:val="both"/>
        <w:rPr>
          <w:szCs w:val="24"/>
        </w:rPr>
      </w:pPr>
      <w:r w:rsidRPr="00A2186B">
        <w:rPr>
          <w:szCs w:val="24"/>
        </w:rPr>
        <w:t>Anahtar kelimeler: Protein etkileşimleri, patojen-konak etkileşimleri, makine öğrenmesi, hesaplamalı yöntemler</w:t>
      </w:r>
    </w:p>
    <w:p w:rsidR="00ED0F5E" w:rsidRPr="00A2186B" w:rsidRDefault="00ED0F5E" w:rsidP="00ED0F5E">
      <w:pPr>
        <w:jc w:val="both"/>
        <w:rPr>
          <w:szCs w:val="24"/>
        </w:rPr>
      </w:pPr>
    </w:p>
    <w:p w:rsidR="00ED0F5E" w:rsidRDefault="00ED0F5E" w:rsidP="00ED0F5E">
      <w:pPr>
        <w:pStyle w:val="Ozet"/>
        <w:spacing w:after="0"/>
        <w:rPr>
          <w:bCs/>
        </w:rPr>
      </w:pPr>
      <w:bookmarkStart w:id="17" w:name="_Toc520981405"/>
      <w:r w:rsidRPr="00661D85">
        <w:rPr>
          <w:bCs/>
        </w:rPr>
        <w:t>Türler arası patojen-konak protein etkileşimlerin bilinmesi enfeksiyonel hastalıkların teşhis ve tedavisi için geliştirilecek çözüm stratejileri açısından hayati öneme sahiptir. Etkileşim tespitinde kullanılan deneysel yöntemlerin maliyetli olması ve uzun zaman almasından dolayı proteinler arası etkileşimlerin modellendiği hesaplamalı yöntemlerin bu alanda önemli bir yeri vardır. Hesaplamalı yöntemler, tespit süresinin kısaltılması ve maliyetin düşürülmesine ek olarak deneysel yöntemlerle yanlış tespit edilen etkileşimlerin kontrolünde de kullanılmaktadır.</w:t>
      </w:r>
    </w:p>
    <w:p w:rsidR="00ED0F5E" w:rsidRDefault="00ED0F5E" w:rsidP="00ED0F5E">
      <w:pPr>
        <w:pStyle w:val="Ozet"/>
        <w:spacing w:after="0"/>
        <w:rPr>
          <w:bCs/>
        </w:rPr>
      </w:pPr>
    </w:p>
    <w:p w:rsidR="00ED0F5E" w:rsidRDefault="00ED0F5E" w:rsidP="00ED0F5E">
      <w:pPr>
        <w:pStyle w:val="Ozet"/>
        <w:spacing w:after="0"/>
      </w:pPr>
      <w:r>
        <w:t>V</w:t>
      </w:r>
      <w:r w:rsidRPr="006129B0">
        <w:t xml:space="preserve">eri </w:t>
      </w:r>
      <w:r>
        <w:t>seyrekliği</w:t>
      </w:r>
      <w:r w:rsidRPr="006129B0">
        <w:t xml:space="preserve">, </w:t>
      </w:r>
      <w:r>
        <w:t>veri yetersizliği</w:t>
      </w:r>
      <w:r w:rsidRPr="006129B0">
        <w:t xml:space="preserve"> ve doğrulanmış negatif veri setinin ol</w:t>
      </w:r>
      <w:r>
        <w:t xml:space="preserve">maması, patojen-konak protein etkileşim tahmini için kullanılan hesaplamalı yöntemlerin ortak problemidir.  </w:t>
      </w:r>
      <w:r>
        <w:rPr>
          <w:bCs/>
        </w:rPr>
        <w:t>Bu çalışmada amaç patojen-konak etkileşim</w:t>
      </w:r>
      <w:r w:rsidRPr="009E5DD8">
        <w:rPr>
          <w:bCs/>
        </w:rPr>
        <w:t xml:space="preserve"> tahmin doğruluğunu arttırmak ve veri yetersi</w:t>
      </w:r>
      <w:r>
        <w:rPr>
          <w:bCs/>
        </w:rPr>
        <w:t xml:space="preserve">zliğinden kaynaklanan olumsuzlukları </w:t>
      </w:r>
      <w:r w:rsidRPr="009E5DD8">
        <w:rPr>
          <w:bCs/>
        </w:rPr>
        <w:t>gid</w:t>
      </w:r>
      <w:r>
        <w:rPr>
          <w:bCs/>
        </w:rPr>
        <w:t>ermektir</w:t>
      </w:r>
      <w:r w:rsidRPr="009E5DD8">
        <w:rPr>
          <w:bCs/>
        </w:rPr>
        <w:t xml:space="preserve">. </w:t>
      </w:r>
      <w:r w:rsidRPr="006129B0">
        <w:t xml:space="preserve"> Bu </w:t>
      </w:r>
      <w:r>
        <w:t xml:space="preserve">kapsamda genişletilmiş ağ modeli ve lokasyon tabanlı kodlama yöntemleri önerildi. Genişletilmiş ağ modeli “türler arası yeterli etkileşim verisinin olmadığı patojen konak etkileşimleri ile patojen ve konak proteinlere ait tür içi etkileşimlerin entegre edilmesi tahmin doğruluğunu arttırır” hipotezinden esinlenerek geliştirildi. Lokasyon tabanlı kodlama, proteinlerin amino asit diziliminin kodlandığı bir öznitelik çıkarım yöntemidir. </w:t>
      </w:r>
      <w:r w:rsidRPr="009E5DD8">
        <w:rPr>
          <w:bCs/>
        </w:rPr>
        <w:t>Makine öğrenmesi algo</w:t>
      </w:r>
      <w:r>
        <w:rPr>
          <w:bCs/>
        </w:rPr>
        <w:t xml:space="preserve">ritmalarında </w:t>
      </w:r>
      <w:r w:rsidRPr="009E5DD8">
        <w:rPr>
          <w:bCs/>
        </w:rPr>
        <w:t>patojen konak etkileşim tahmininde başarımı</w:t>
      </w:r>
      <w:r>
        <w:rPr>
          <w:bCs/>
        </w:rPr>
        <w:t xml:space="preserve"> etkileyen faktörlerden biri </w:t>
      </w:r>
      <w:r w:rsidRPr="009E5DD8">
        <w:rPr>
          <w:bCs/>
        </w:rPr>
        <w:t xml:space="preserve">kullanılan özniteliklerdir. </w:t>
      </w:r>
      <w:r>
        <w:t xml:space="preserve">Biyolojik veri tabanlarında proteinlere ait en fazla veri amino asit dizilim bilgisidir. Sadece amino asit dizilimini baz alarak geliştirilen güçlü bir öznitelik çıkarım yöntemi, patojen konak etkileşim tahmin doğruluğunu arttıracaktır. Ayrıca amino asit dizilim bilgisinin kullanılması sayesinde bilinen tüm etkileşimler için öznitelik vektörlerinin daha kolay çıkarılması sağlanır. </w:t>
      </w:r>
    </w:p>
    <w:p w:rsidR="00ED0F5E" w:rsidRDefault="00ED0F5E" w:rsidP="00ED0F5E">
      <w:pPr>
        <w:pStyle w:val="Ozet"/>
        <w:spacing w:after="0"/>
      </w:pPr>
    </w:p>
    <w:p w:rsidR="00ED0F5E" w:rsidRDefault="00ED0F5E" w:rsidP="00ED0F5E">
      <w:pPr>
        <w:pStyle w:val="Ozet"/>
      </w:pPr>
      <w:bookmarkStart w:id="18" w:name="_Toc520981406"/>
      <w:bookmarkEnd w:id="17"/>
      <w:r w:rsidRPr="009E5DD8">
        <w:t>Tezde protein kodlama ve protein etkileşim tahmini üzerine çalışan araştırmacıların kullanılabileceği, ücretsiz erişilebilen, kullanıcı dostu bir ara yüze sahip web tabanlı PROSES (Protein Sequencebased</w:t>
      </w:r>
      <w:r>
        <w:t xml:space="preserve"> e</w:t>
      </w:r>
      <w:r w:rsidRPr="009E5DD8">
        <w:t>ncoding</w:t>
      </w:r>
      <w:r>
        <w:t xml:space="preserve"> s</w:t>
      </w:r>
      <w:r w:rsidRPr="009E5DD8">
        <w:t>yste</w:t>
      </w:r>
      <w:r>
        <w:t>m) yazılımı geliştirildi</w:t>
      </w:r>
      <w:r w:rsidRPr="009E5DD8">
        <w:t>.</w:t>
      </w:r>
      <w:r>
        <w:t xml:space="preserve"> Yazılım özellikle programlama bilgisi olmayan kişiler için faydalıdır. </w:t>
      </w:r>
      <w:r w:rsidRPr="009E5DD8">
        <w:t xml:space="preserve">PROSES şu anda Yalova Üniversitesi web sunucusunda yer alan </w:t>
      </w:r>
      <w:hyperlink r:id="rId22" w:history="1">
        <w:r w:rsidRPr="00ED0F5E">
          <w:rPr>
            <w:rStyle w:val="Kpr"/>
            <w:color w:val="000000" w:themeColor="text1"/>
            <w:u w:val="none"/>
          </w:rPr>
          <w:t>http://proses.yalova.edu.tr</w:t>
        </w:r>
      </w:hyperlink>
      <w:r w:rsidRPr="00ED0F5E">
        <w:rPr>
          <w:color w:val="000000" w:themeColor="text1"/>
        </w:rPr>
        <w:t xml:space="preserve"> </w:t>
      </w:r>
      <w:r w:rsidRPr="009E5DD8">
        <w:t>adresinde kullanılm</w:t>
      </w:r>
      <w:r>
        <w:t>aktadır</w:t>
      </w:r>
      <w:r w:rsidRPr="009E5DD8">
        <w:t>.</w:t>
      </w:r>
    </w:p>
    <w:bookmarkEnd w:id="18"/>
    <w:p w:rsidR="0037177B" w:rsidRDefault="0037177B">
      <w:pPr>
        <w:pStyle w:val="GvdeMetni"/>
        <w:rPr>
          <w:rFonts w:ascii="Calibri"/>
          <w:sz w:val="20"/>
        </w:rPr>
      </w:pPr>
    </w:p>
    <w:p w:rsidR="0037177B" w:rsidRDefault="0037177B">
      <w:pPr>
        <w:pStyle w:val="GvdeMetni"/>
        <w:rPr>
          <w:rFonts w:ascii="Calibri"/>
          <w:sz w:val="20"/>
        </w:rPr>
      </w:pPr>
    </w:p>
    <w:p w:rsidR="0037177B" w:rsidRDefault="0037177B">
      <w:pPr>
        <w:pStyle w:val="GvdeMetni"/>
        <w:rPr>
          <w:rFonts w:ascii="Calibri"/>
          <w:sz w:val="20"/>
        </w:rPr>
      </w:pPr>
    </w:p>
    <w:p w:rsidR="0037177B" w:rsidRDefault="0037177B">
      <w:pPr>
        <w:pStyle w:val="GvdeMetni"/>
        <w:rPr>
          <w:rFonts w:ascii="Calibri"/>
          <w:sz w:val="20"/>
        </w:rPr>
      </w:pPr>
    </w:p>
    <w:p w:rsidR="0037177B" w:rsidRDefault="0037177B">
      <w:pPr>
        <w:pStyle w:val="GvdeMetni"/>
        <w:rPr>
          <w:rFonts w:ascii="Calibri"/>
          <w:sz w:val="20"/>
        </w:rPr>
      </w:pPr>
    </w:p>
    <w:p w:rsidR="009020C8" w:rsidRDefault="009020C8">
      <w:pPr>
        <w:jc w:val="center"/>
        <w:rPr>
          <w:rFonts w:ascii="Calibri"/>
        </w:rPr>
        <w:sectPr w:rsidR="009020C8" w:rsidSect="00970623">
          <w:pgSz w:w="11910" w:h="16840"/>
          <w:pgMar w:top="1701" w:right="1418" w:bottom="1701" w:left="2268" w:header="708" w:footer="708" w:gutter="0"/>
          <w:pgNumType w:fmt="lowerRoman"/>
          <w:cols w:space="708"/>
        </w:sectPr>
      </w:pPr>
    </w:p>
    <w:p w:rsidR="00970623" w:rsidRPr="00970623" w:rsidRDefault="00970623" w:rsidP="00970623">
      <w:pPr>
        <w:pStyle w:val="GvdeMetni"/>
        <w:jc w:val="both"/>
        <w:rPr>
          <w:b/>
          <w:sz w:val="40"/>
        </w:rPr>
      </w:pPr>
    </w:p>
    <w:p w:rsidR="00970623" w:rsidRPr="00970623" w:rsidRDefault="00970623" w:rsidP="00970623">
      <w:pPr>
        <w:pStyle w:val="GvdeMetni"/>
        <w:jc w:val="both"/>
        <w:rPr>
          <w:b/>
          <w:sz w:val="32"/>
        </w:rPr>
      </w:pPr>
    </w:p>
    <w:p w:rsidR="00970623" w:rsidRDefault="00970623" w:rsidP="00970623">
      <w:pPr>
        <w:pStyle w:val="GvdeMetni"/>
        <w:jc w:val="both"/>
        <w:rPr>
          <w:b/>
          <w:sz w:val="28"/>
        </w:rPr>
      </w:pPr>
    </w:p>
    <w:p w:rsidR="00970623" w:rsidRPr="00970623" w:rsidRDefault="00ED0F5E" w:rsidP="00497814">
      <w:pPr>
        <w:tabs>
          <w:tab w:val="left" w:pos="4062"/>
        </w:tabs>
        <w:spacing w:line="276" w:lineRule="auto"/>
        <w:ind w:right="320"/>
        <w:jc w:val="center"/>
        <w:rPr>
          <w:b/>
          <w:sz w:val="28"/>
          <w:szCs w:val="28"/>
        </w:rPr>
      </w:pPr>
      <w:r>
        <w:rPr>
          <w:rFonts w:ascii="Arial" w:hAnsi="Arial" w:cs="Arial"/>
          <w:b/>
          <w:sz w:val="28"/>
          <w:szCs w:val="28"/>
        </w:rPr>
        <w:t xml:space="preserve">PREDICTION OF </w:t>
      </w:r>
      <w:del w:id="19" w:author="ev" w:date="2018-10-28T20:22:00Z">
        <w:r w:rsidDel="00662FFD">
          <w:rPr>
            <w:rFonts w:ascii="Arial" w:hAnsi="Arial" w:cs="Arial"/>
            <w:b/>
            <w:sz w:val="28"/>
            <w:szCs w:val="28"/>
          </w:rPr>
          <w:delText>PATHOGEN-</w:delText>
        </w:r>
      </w:del>
      <w:r>
        <w:rPr>
          <w:rFonts w:ascii="Arial" w:hAnsi="Arial" w:cs="Arial"/>
          <w:b/>
          <w:sz w:val="28"/>
          <w:szCs w:val="28"/>
        </w:rPr>
        <w:t>HOST</w:t>
      </w:r>
      <w:ins w:id="20" w:author="ev" w:date="2018-10-28T20:22:00Z">
        <w:r w:rsidR="00662FFD">
          <w:rPr>
            <w:rFonts w:ascii="Arial" w:hAnsi="Arial" w:cs="Arial"/>
            <w:b/>
            <w:sz w:val="28"/>
            <w:szCs w:val="28"/>
          </w:rPr>
          <w:t>-PATHOGEN</w:t>
        </w:r>
      </w:ins>
      <w:r>
        <w:rPr>
          <w:rFonts w:ascii="Arial" w:hAnsi="Arial" w:cs="Arial"/>
          <w:b/>
          <w:sz w:val="28"/>
          <w:szCs w:val="28"/>
        </w:rPr>
        <w:t xml:space="preserve"> PROTEIN INTERACTIONS BY </w:t>
      </w:r>
      <w:del w:id="21" w:author="ev" w:date="2018-10-28T20:22:00Z">
        <w:r w:rsidDel="00662FFD">
          <w:rPr>
            <w:rFonts w:ascii="Arial" w:hAnsi="Arial" w:cs="Arial"/>
            <w:b/>
            <w:sz w:val="28"/>
            <w:szCs w:val="28"/>
          </w:rPr>
          <w:delText>BIOLOGICAL NETWORK ANALYSIS</w:delText>
        </w:r>
      </w:del>
      <w:ins w:id="22" w:author="ev" w:date="2018-10-28T20:22:00Z">
        <w:r w:rsidR="00662FFD">
          <w:rPr>
            <w:rFonts w:ascii="Arial" w:hAnsi="Arial" w:cs="Arial"/>
            <w:b/>
            <w:sz w:val="28"/>
            <w:szCs w:val="28"/>
          </w:rPr>
          <w:t>COMPUTATIONAL METHODS</w:t>
        </w:r>
      </w:ins>
    </w:p>
    <w:p w:rsidR="00970623" w:rsidRPr="00497814" w:rsidRDefault="00970623" w:rsidP="00970623">
      <w:pPr>
        <w:tabs>
          <w:tab w:val="left" w:pos="4062"/>
        </w:tabs>
        <w:spacing w:line="360" w:lineRule="auto"/>
        <w:ind w:right="320"/>
        <w:jc w:val="both"/>
        <w:rPr>
          <w:b/>
          <w:sz w:val="36"/>
          <w:szCs w:val="30"/>
        </w:rPr>
      </w:pPr>
    </w:p>
    <w:p w:rsidR="00970623" w:rsidRPr="00970623" w:rsidRDefault="00970623" w:rsidP="00970623">
      <w:pPr>
        <w:pStyle w:val="Balk1"/>
        <w:numPr>
          <w:ilvl w:val="0"/>
          <w:numId w:val="0"/>
        </w:numPr>
      </w:pPr>
      <w:bookmarkStart w:id="23" w:name="_Toc519176905"/>
      <w:bookmarkStart w:id="24" w:name="_Toc526286136"/>
      <w:r w:rsidRPr="00970623">
        <w:t>SUMMARY</w:t>
      </w:r>
      <w:bookmarkEnd w:id="23"/>
      <w:bookmarkEnd w:id="24"/>
    </w:p>
    <w:p w:rsidR="00970623" w:rsidRPr="00970623" w:rsidRDefault="00970623" w:rsidP="00970623">
      <w:pPr>
        <w:tabs>
          <w:tab w:val="left" w:pos="4062"/>
        </w:tabs>
        <w:spacing w:line="360" w:lineRule="auto"/>
        <w:ind w:right="320"/>
        <w:jc w:val="both"/>
        <w:rPr>
          <w:szCs w:val="28"/>
        </w:rPr>
      </w:pPr>
    </w:p>
    <w:p w:rsidR="00ED0F5E" w:rsidRPr="00376B75" w:rsidRDefault="00ED0F5E" w:rsidP="00ED0F5E">
      <w:pPr>
        <w:pStyle w:val="Ozet"/>
        <w:spacing w:after="0"/>
        <w:rPr>
          <w:lang w:val="en-US"/>
        </w:rPr>
      </w:pPr>
      <w:r w:rsidRPr="00376B75">
        <w:rPr>
          <w:lang w:val="en-US"/>
        </w:rPr>
        <w:t xml:space="preserve">Keywords: Protein interactions, pathogen-host interactions, machine learning, computational </w:t>
      </w:r>
      <w:r w:rsidR="00D9293F">
        <w:rPr>
          <w:lang w:val="en-US"/>
        </w:rPr>
        <w:t>m</w:t>
      </w:r>
      <w:r w:rsidRPr="00376B75">
        <w:rPr>
          <w:lang w:val="en-US"/>
        </w:rPr>
        <w:t>ethods</w:t>
      </w:r>
    </w:p>
    <w:p w:rsidR="00ED0F5E" w:rsidRDefault="00ED0F5E" w:rsidP="00ED0F5E">
      <w:pPr>
        <w:pStyle w:val="Ozet"/>
        <w:spacing w:after="0"/>
      </w:pPr>
    </w:p>
    <w:p w:rsidR="00ED0F5E" w:rsidRDefault="00ED0F5E" w:rsidP="00ED0F5E">
      <w:pPr>
        <w:pStyle w:val="Ozet"/>
        <w:spacing w:after="0"/>
        <w:rPr>
          <w:kern w:val="0"/>
          <w:lang w:val="en-US" w:eastAsia="tr-TR"/>
        </w:rPr>
      </w:pPr>
      <w:r w:rsidRPr="00376B75">
        <w:rPr>
          <w:kern w:val="0"/>
          <w:lang w:val="en-US" w:eastAsia="tr-TR"/>
        </w:rPr>
        <w:t xml:space="preserve">Knowledge of the pathogen-host protein interactions in the inter species has a vital prospect for a solution strategy to be developed against diagnosis and treatment of </w:t>
      </w:r>
      <w:r w:rsidRPr="00376B75">
        <w:rPr>
          <w:lang w:val="en-US"/>
        </w:rPr>
        <w:t>infectious</w:t>
      </w:r>
      <w:r w:rsidRPr="00376B75">
        <w:rPr>
          <w:kern w:val="0"/>
          <w:lang w:val="en-US" w:eastAsia="tr-TR"/>
        </w:rPr>
        <w:t xml:space="preserve"> diseases. Modeling interactions between proteins has necessitated the development of computational methods in this field, since detection of interactions by experimental methods is both time-consuming and costly. Computational methods are used in decreasing of the detection time and cost; in addition checking of the false detected interactions via experimental methods.  </w:t>
      </w:r>
    </w:p>
    <w:p w:rsidR="00ED0F5E" w:rsidRPr="00376B75" w:rsidRDefault="00ED0F5E" w:rsidP="00ED0F5E">
      <w:pPr>
        <w:pStyle w:val="Ozet"/>
        <w:spacing w:after="0"/>
        <w:rPr>
          <w:kern w:val="0"/>
          <w:lang w:val="en-US" w:eastAsia="tr-TR"/>
        </w:rPr>
      </w:pPr>
    </w:p>
    <w:p w:rsidR="00ED0F5E" w:rsidRDefault="00ED0F5E" w:rsidP="00ED0F5E">
      <w:pPr>
        <w:pStyle w:val="Ozet"/>
        <w:spacing w:after="0"/>
        <w:rPr>
          <w:lang w:val="en-US"/>
        </w:rPr>
      </w:pPr>
      <w:r w:rsidRPr="00376B75">
        <w:rPr>
          <w:lang w:val="en-US"/>
        </w:rPr>
        <w:t>Data scarcity, data inadequacy, and negative data sampling are the common problems of computational</w:t>
      </w:r>
      <w:r>
        <w:rPr>
          <w:lang w:val="en-US"/>
        </w:rPr>
        <w:t xml:space="preserve"> m</w:t>
      </w:r>
      <w:r w:rsidRPr="00376B75">
        <w:rPr>
          <w:lang w:val="en-US"/>
        </w:rPr>
        <w:t xml:space="preserve">ethods for used in prediction of pathogen-host protein interaction. In this study, the purpose is that prediction accuracy of the pathogen-host interaction increase and </w:t>
      </w:r>
      <w:r w:rsidRPr="00FD1144">
        <w:t>negativeness</w:t>
      </w:r>
      <w:r w:rsidRPr="00376B75">
        <w:rPr>
          <w:lang w:val="en-US"/>
        </w:rPr>
        <w:t xml:space="preserve"> eliminate because of data inadequacy. Within thisframework, extended network model and location based encoding approaches are proposed. Firstly, the extended network model is created by inspired from the hypothesis of that “integrating the known protein interactions within host and pathogen organisms improve the success of prediction of unknown pathogen-host interactions”. Secondly, location based encoding is feature extraction method which is used for encoding of amino acid sequences. One of the important factors is feature which affects success in prediction of pathogen-host interaction within machine learning algorithms. In biological databases, the most data is the information of amino acid sequence regarding proteins. Prediction accuracy of pathogen-host interaction will be increased by that a robust feature extraction method is developed on the basis amino acidsequence. Furthermore, extraction of feature vectors for</w:t>
      </w:r>
      <w:r>
        <w:rPr>
          <w:lang w:val="en-US"/>
        </w:rPr>
        <w:t xml:space="preserve"> all the known interactions are </w:t>
      </w:r>
      <w:r w:rsidRPr="00376B75">
        <w:rPr>
          <w:lang w:val="en-US"/>
        </w:rPr>
        <w:t>provided in easier way by the sake of using the information of amino acid sequence.</w:t>
      </w:r>
    </w:p>
    <w:p w:rsidR="00ED0F5E" w:rsidRPr="00376B75" w:rsidRDefault="00ED0F5E" w:rsidP="00ED0F5E">
      <w:pPr>
        <w:pStyle w:val="Ozet"/>
        <w:spacing w:after="0"/>
        <w:rPr>
          <w:lang w:val="en-US"/>
        </w:rPr>
      </w:pPr>
    </w:p>
    <w:p w:rsidR="00314EF5" w:rsidRDefault="00ED0F5E" w:rsidP="00086C0B">
      <w:pPr>
        <w:tabs>
          <w:tab w:val="left" w:pos="4062"/>
        </w:tabs>
        <w:ind w:right="2"/>
        <w:jc w:val="both"/>
        <w:rPr>
          <w:sz w:val="28"/>
          <w:szCs w:val="28"/>
        </w:rPr>
      </w:pPr>
      <w:r w:rsidRPr="00376B75">
        <w:t>In this thesis, PROSES (Protein SequencebasedEncodingSystem) which is a user-friendly interface and freely accessible web server, ha</w:t>
      </w:r>
      <w:r>
        <w:t>s been designed for researchers,</w:t>
      </w:r>
      <w:r w:rsidRPr="00376B75">
        <w:t xml:space="preserve"> who are working on the field of protein encoding and prediction of protein interaction. The web server is especially useful for those who are not familiar with programming languages. </w:t>
      </w:r>
      <w:r>
        <w:t xml:space="preserve">PROSES </w:t>
      </w:r>
      <w:r w:rsidRPr="00376B75">
        <w:t>is currently being used at http://proses.yalova.edu.tr which is storedin the web server of Yalova University.</w:t>
      </w:r>
    </w:p>
    <w:p w:rsidR="00970623" w:rsidRDefault="00970623" w:rsidP="00314EF5">
      <w:pPr>
        <w:tabs>
          <w:tab w:val="left" w:pos="4062"/>
        </w:tabs>
        <w:ind w:right="320"/>
        <w:rPr>
          <w:sz w:val="28"/>
          <w:szCs w:val="28"/>
        </w:rPr>
        <w:sectPr w:rsidR="00970623" w:rsidSect="00430D15">
          <w:headerReference w:type="default" r:id="rId23"/>
          <w:footerReference w:type="default" r:id="rId24"/>
          <w:pgSz w:w="11910" w:h="16840"/>
          <w:pgMar w:top="1701" w:right="1418" w:bottom="1701" w:left="2268" w:header="708" w:footer="708" w:gutter="0"/>
          <w:pgNumType w:fmt="lowerRoman"/>
          <w:cols w:space="708"/>
          <w:titlePg/>
          <w:docGrid w:linePitch="299"/>
        </w:sectPr>
      </w:pPr>
    </w:p>
    <w:p w:rsidR="00970623" w:rsidRPr="00970623" w:rsidRDefault="00970623" w:rsidP="00970623">
      <w:pPr>
        <w:pStyle w:val="GvdeMetni"/>
        <w:jc w:val="both"/>
        <w:rPr>
          <w:b/>
          <w:sz w:val="40"/>
        </w:rPr>
      </w:pPr>
    </w:p>
    <w:p w:rsidR="00970623" w:rsidRPr="00A43A0F" w:rsidRDefault="00970623" w:rsidP="00970623">
      <w:pPr>
        <w:pStyle w:val="GvdeMetni"/>
        <w:jc w:val="both"/>
        <w:rPr>
          <w:b/>
          <w:sz w:val="28"/>
        </w:rPr>
      </w:pPr>
    </w:p>
    <w:p w:rsidR="00970623" w:rsidRDefault="00970623" w:rsidP="00970623">
      <w:pPr>
        <w:pStyle w:val="GvdeMetni"/>
        <w:jc w:val="both"/>
        <w:rPr>
          <w:b/>
          <w:sz w:val="28"/>
        </w:rPr>
      </w:pPr>
    </w:p>
    <w:p w:rsidR="00497814" w:rsidRPr="00497814" w:rsidRDefault="00ED0F5E" w:rsidP="00497814">
      <w:pPr>
        <w:pStyle w:val="Balk1"/>
      </w:pPr>
      <w:bookmarkStart w:id="25" w:name="_Toc526286137"/>
      <w:r>
        <w:t>GİRİŞ</w:t>
      </w:r>
      <w:bookmarkEnd w:id="25"/>
    </w:p>
    <w:p w:rsidR="00314EF5" w:rsidRDefault="00314EF5" w:rsidP="004970E9">
      <w:pPr>
        <w:tabs>
          <w:tab w:val="left" w:pos="4062"/>
          <w:tab w:val="left" w:pos="8222"/>
        </w:tabs>
        <w:ind w:right="320"/>
        <w:jc w:val="both"/>
        <w:rPr>
          <w:sz w:val="28"/>
          <w:szCs w:val="28"/>
        </w:rPr>
      </w:pPr>
    </w:p>
    <w:p w:rsidR="00314EF5" w:rsidRDefault="00314EF5" w:rsidP="004970E9">
      <w:pPr>
        <w:tabs>
          <w:tab w:val="left" w:pos="4062"/>
          <w:tab w:val="left" w:pos="8222"/>
        </w:tabs>
        <w:ind w:right="320"/>
        <w:jc w:val="both"/>
        <w:rPr>
          <w:sz w:val="28"/>
          <w:szCs w:val="28"/>
        </w:rPr>
      </w:pPr>
    </w:p>
    <w:p w:rsidR="00314EF5" w:rsidRPr="00970623" w:rsidRDefault="00314EF5" w:rsidP="004970E9">
      <w:pPr>
        <w:tabs>
          <w:tab w:val="left" w:pos="4062"/>
          <w:tab w:val="left" w:pos="8222"/>
        </w:tabs>
        <w:ind w:right="320"/>
        <w:jc w:val="both"/>
        <w:rPr>
          <w:sz w:val="20"/>
          <w:szCs w:val="24"/>
        </w:rPr>
      </w:pPr>
    </w:p>
    <w:p w:rsidR="000345E6" w:rsidRPr="00970623" w:rsidRDefault="000345E6" w:rsidP="004970E9">
      <w:pPr>
        <w:tabs>
          <w:tab w:val="left" w:pos="4062"/>
          <w:tab w:val="left" w:pos="8222"/>
        </w:tabs>
        <w:ind w:right="320"/>
        <w:jc w:val="both"/>
        <w:rPr>
          <w:sz w:val="20"/>
          <w:szCs w:val="24"/>
        </w:rPr>
      </w:pPr>
    </w:p>
    <w:p w:rsidR="00ED0F5E" w:rsidRPr="00DC50A4" w:rsidRDefault="00ED0F5E" w:rsidP="00086C0B">
      <w:pPr>
        <w:pStyle w:val="AnaParagraf"/>
        <w:spacing w:after="0"/>
      </w:pPr>
      <w:r w:rsidRPr="00DC50A4">
        <w:t>Proteinler 20 farklı aminoasidin farklı sayı ve sırada moleküler seviyede bir araya gelmesiyle oluşmuş makro moleküllerdir. Hücre büyümesi, üreme, besin alımı, hücreler arası iletişim, gen ekspresyonu gibi yaşamsal faaliyetlerin her adımında görev almaktadır. Biyolojik sistemin işleyişinde görev alan proteinlerin bazıları kendi başlarına bir fonksiyon icra ederken, birçoğu</w:t>
      </w:r>
      <w:ins w:id="26" w:author="ev" w:date="2018-10-28T20:00:00Z">
        <w:r w:rsidR="00821B75">
          <w:t xml:space="preserve"> </w:t>
        </w:r>
      </w:ins>
      <w:r w:rsidRPr="00DC50A4">
        <w:t>diğer proteinler ile doğrudan veya dolaylı olarak</w:t>
      </w:r>
      <w:ins w:id="27" w:author="ev" w:date="2018-10-28T20:00:00Z">
        <w:r w:rsidR="00821B75">
          <w:t xml:space="preserve"> </w:t>
        </w:r>
      </w:ins>
      <w:r w:rsidRPr="00DC50A4">
        <w:t>etkileşim içerisindedir. Proteinlerin kendi başlarına veya diğer proteinlerle etkileşime girerek gerçekleştirdikleri fonksiyonun bilinmesi biyolojik işleyişin anlaşılması ve işleyiş sırasında yaşanan sıkıntıların tespit edilmesi ve gerekli önlemlerin alınması açısından önemlidir.</w:t>
      </w:r>
      <w:r>
        <w:t xml:space="preserve"> </w:t>
      </w:r>
      <w:r w:rsidRPr="00DC50A4">
        <w:t xml:space="preserve">Hastalıkların teşhis edilmesi ve tedavi süreçlerinin belirlenmesinde sadece proteinler arası etkileşimlerin bilinmesi yeterli olmamakla birlikte önemli bir yere sahiptir. Hastalık teşhis ve tedavisinde dört aşamalı araştırma ve bilgiye ihtiyaç vardır. Bunlar; ilk aşamada, moleküler seviyede etkileşimlerin tespit edilmesi, ikinci aşamada proteinler arası etkileşimler göz önüne alınarak etkileşim ağlarının (yolaklar-pathways) bilinmesi, üçüncü aşamada hücresel işlemlerin bilinmesi ve son aşamada dokusal seviyede etkilerin tespit edilmesidir. Tezde önerilen yöntemler ile ilk aşamaya katkı sunularak proteinler arası moleküler seviyedeki etkileşimler tahmin edilecektir. </w:t>
      </w:r>
    </w:p>
    <w:p w:rsidR="00ED0F5E" w:rsidRPr="008F34A7" w:rsidRDefault="00ED0F5E" w:rsidP="008F34A7">
      <w:pPr>
        <w:spacing w:line="360" w:lineRule="auto"/>
      </w:pPr>
    </w:p>
    <w:p w:rsidR="00ED0F5E" w:rsidRDefault="00ED0F5E" w:rsidP="00ED0F5E">
      <w:pPr>
        <w:pStyle w:val="AnaParagraf"/>
        <w:spacing w:after="0"/>
      </w:pPr>
      <w:r>
        <w:t>Literatürde protein-protein etkileşimleri (PPE)</w:t>
      </w:r>
      <w:r w:rsidR="00086C0B">
        <w:t xml:space="preserve"> </w:t>
      </w:r>
      <w:r>
        <w:t xml:space="preserve">tür içi ve türler arası etkileşimler olarak incelenmektedir </w:t>
      </w:r>
      <w:r>
        <w:fldChar w:fldCharType="begin" w:fldLock="1"/>
      </w:r>
      <w:r w:rsidR="00EB5DA9">
        <w:instrText>ADDIN CSL_CITATION { "citationItems" : [ { "id" : "ITEM-1", "itemData" : { "DOI" : "10.1371/journal.pone.0079606", "ISSN" : "19326203", "PMID" : "24260261", "abstract" : "Reconstruction of host-pathogen protein interaction networks is of great significance to reveal the underlying microbic pathogenesis. However, the current experimentally-derived networks are generally small and should be augmented by computational methods for less-biased biological inference. From the point of view of computational modelling, data scarcity, data unavailability and negative data sampling are the three major problems for host-pathogen protein interaction networks reconstruction. In this work, we are motivated to address the three concerns and propose a probability weighted ensemble transfer learning model for HIV-human protein interaction prediction (PWEN-TLM), where support vector machine (SVM) is adopted as the individual classifier of the ensemble model. In the model, data scarcity and data unavailability are tackled by homolog knowledge transfer. The importance of homolog knowledge is measured by the ROC-AUC metric of the individual classifiers, whose outputs are probability weighted to yield the final decision. In addition, we further validate the assumption that only the homolog knowledge is sufficient to train a satisfactory model for host-pathogen protein interaction prediction. Thus the model is more robust against data unavailability with less demanding data constraint. As regards with negative data construction, experiments show that exclusiveness of subcellular co-localized proteins is unbiased and more reliable than random sampling. Last, we conduct analysis of overlapped predictions between our model and the existing models, and apply the model to novel host-pathogen PPIs recognition for further biological research.", "author" : [ { "dropping-particle" : "", "family" : "Mei", "given" : "Suyu", "non-dropping-particle" : "", "parse-names" : false, "suffix" : "" } ], "container-title" : "PLoS ONE", "id" : "ITEM-1", "issue" : "11", "issued" : { "date-parts" : [ [ "2013" ] ] }, "note" : "From Duplicate 2 (Probability weighted ensemble transfer learning for predicting interactions between HIV-1 and human proteins - Mei, Suyu)\n\nNULL", "page" : "e79606", "publisher" : "Public Library of Science", "title" : "Probability weighted ensemble transfer learning for predicting interactions between HIV-1 and human proteins", "type" : "article-journal", "volume" : "8" }, "uris" : [ "http://www.mendeley.com/documents/?uuid=e218f48c-0ed3-4826-9b82-69e5770acfb5" ] } ], "mendeley" : { "formattedCitation" : "[1]", "plainTextFormattedCitation" : "[1]", "previouslyFormattedCitation" : "(Mei, 2013a)" }, "properties" : { "noteIndex" : 0 }, "schema" : "https://github.com/citation-style-language/schema/raw/master/csl-citation.json" }</w:instrText>
      </w:r>
      <w:r>
        <w:fldChar w:fldCharType="separate"/>
      </w:r>
      <w:r w:rsidR="00EB5DA9" w:rsidRPr="00EB5DA9">
        <w:rPr>
          <w:noProof/>
        </w:rPr>
        <w:t>[1]</w:t>
      </w:r>
      <w:r>
        <w:fldChar w:fldCharType="end"/>
      </w:r>
      <w:r>
        <w:t>. Tür içi etkileşimler</w:t>
      </w:r>
      <w:r w:rsidRPr="000E69B2">
        <w:t>, hücre içindeki proteinler</w:t>
      </w:r>
      <w:r>
        <w:t>e ait fonksiyonların</w:t>
      </w:r>
      <w:r w:rsidRPr="000E69B2">
        <w:t xml:space="preserve"> ve biyolojik işleyişin nasıl kontrol edildiğinin anlaşıl</w:t>
      </w:r>
      <w:r>
        <w:t xml:space="preserve">ması açısında önemlidir </w:t>
      </w:r>
      <w:r>
        <w:fldChar w:fldCharType="begin" w:fldLock="1"/>
      </w:r>
      <w:r w:rsidR="00EB5DA9">
        <w:instrText>ADDIN CSL_CITATION { "citationItems" : [ { "id" : "ITEM-1", "itemData" : { "author" : [ { "dropping-particle" : "", "family" : "Bodt", "given" : "Stefanie", "non-dropping-particle" : "De", "parse-names" : false, "suffix" : "" }, { "dropping-particle" : "", "family" : "Proost", "given" : "Sebastian", "non-dropping-particle" : "", "parse-names" : false, "suffix" : "" }, { "dropping-particle" : "", "family" : "Vandepoele", "given" : "Klaas", "non-dropping-particle" : "", "parse-names" : false, "suffix" : "" }, { "dropping-particle" : "", "family" : "Rouz\u00e9", "given" : "Pierre", "non-dropping-particle" : "", "parse-names" : false, "suffix" : "" }, { "dropping-particle" : "", "family" : "Peer", "given" : "Yves", "non-dropping-particle" : "de", "parse-names" : false, "suffix" : "" } ], "container-title" : "BMC genomics", "id" : "ITEM-1", "issue" : "1", "issued" : { "date-parts" : [ [ "2009" ] ] }, "page" : "288", "publisher" : "BioMed Central", "title" : "Predicting protein-protein interactions in Arabidopsis thaliana through integration of orthology, gene ontology and co-expression", "type" : "article-journal", "volume" : "10" }, "uris" : [ "http://www.mendeley.com/documents/?uuid=aea63d5c-1d00-4474-a1f3-2eb36654a13d" ] }, { "id" : "ITEM-2", "itemData" : { "DOI" : "10.1073/pnas.0607879104", "ISBN" : "0027-8424\\r1091-6490", "ISSN" : "0027-8424", "PMID" : "17360525", "abstract" : "Protein-protein interactions (PPIs) are central to most biological processes. Although efforts have been devoted to the development of methodology for predicting PPIs and protein interaction networks, the application of most existing methods is limited because they need information about protein homology or the interaction marks of the protein partners. In the present work, we propose a method for PPI prediction using only the information of protein sequences. This method was developed based on a learning algorithm-support vector machine combined with a kernel function and a conjoint triad feature for describing amino acids. More than 16,000 diverse PPI pairs were used to construct the universal model. The prediction ability of our approach is better than that of other sequence-based PPI prediction methods because it is able to predict PPI networks. Different types of PPI networks have been effectively mapped with our method, suggesting that, even with only sequence information, this method could be applied to the exploration of networks for any newly discovered protein with unknown biological relativity. In addition, such supplementary experimental information can enhance the prediction ability of the method.", "author" : [ { "dropping-particle" : "", "family" : "Shen", "given" : "Juwen", "non-dropping-particle" : "", "parse-names" : false, "suffix" : "" }, { "dropping-particle" : "", "family" : "Zhang", "given" : "Jian", "non-dropping-particle" : "", "parse-names" : false, "suffix" : "" }, { "dropping-particle" : "", "family" : "Luo", "given" : "Xiaomin", "non-dropping-particle" : "", "parse-names" : false, "suffix" : "" }, { "dropping-particle" : "", "family" : "Zhu", "given" : "Weiliang", "non-dropping-particle" : "", "parse-names" : false, "suffix" : "" } ], "container-title" : "Proceedings of the \u2026", "id" : "ITEM-2", "issue" : "11", "issued" : { "date-parts" : [ [ "2007" ] ] }, "page" : "4337-4341", "title" : "Predicting protein\u2013protein interactions based only on sequences information", "type" : "article-journal", "volume" : "104" }, "uris" : [ "http://www.mendeley.com/documents/?uuid=96e2cd38-74ff-3940-8aa9-d6faae5fe0ab" ] } ], "mendeley" : { "formattedCitation" : "[2], [3]", "plainTextFormattedCitation" : "[2], [3]", "previouslyFormattedCitation" : "(De Bodt, Proost, Vandepoele, Rouz\u00e9, &amp; de Peer, 2009; J. Shen, Zhang, Luo, &amp; Zhu, 2007)" }, "properties" : { "noteIndex" : 0 }, "schema" : "https://github.com/citation-style-language/schema/raw/master/csl-citation.json" }</w:instrText>
      </w:r>
      <w:r>
        <w:fldChar w:fldCharType="separate"/>
      </w:r>
      <w:r w:rsidR="00EB5DA9" w:rsidRPr="00EB5DA9">
        <w:rPr>
          <w:noProof/>
        </w:rPr>
        <w:t>[2], [3]</w:t>
      </w:r>
      <w:r>
        <w:fldChar w:fldCharType="end"/>
      </w:r>
      <w:r w:rsidRPr="000E69B2">
        <w:t xml:space="preserve">. </w:t>
      </w:r>
      <w:r>
        <w:t>Türler arası etkileşimler genellikle patojen-konak etkileşimleri (PKE) olarak adlandırılır. Bu tür etkileşimlerde patojen canlı, virüs, bakteri, mantar, parazit vb. gibi başka canlılarda hastalıklara sebep olan organizmalara denmektedir. Patojen organizmalar konak denilen başka canlılar üzerine herhangi bir yolla yerleşip kendi proteinlerini konak canlının hücre çekirdeğinden içeri bırakmaktadır. Konak hücrenin çekirdeğine yerleşen patojen proteinler buradaki birtakım proteinlerle moleküler seviyede etkileşip, konak proteinlerin yapısını bozmaktadır. Yapısı bozulan konak hücredeki proteinler yapmaları gereken fonksiyonları yerine getirememekte, dolayısıyla bu durum konak canlıda biyolojik işleyişin aksamasına sebep olmaktadır. Patojenlerin başka bir canlı üzerine yerleşip çoğalmasıyla oluşan hastalıklara bulaşıcı, enfeksiyonel hastalık veya salgın denmektedir. Salgınlar</w:t>
      </w:r>
      <w:ins w:id="28" w:author="ev" w:date="2018-10-28T20:01:00Z">
        <w:r w:rsidR="00821B75">
          <w:t>,</w:t>
        </w:r>
      </w:ins>
      <w:r>
        <w:t xml:space="preserve"> insanlık tarihi boyunca çok büyük kitlesel ölümlere sebep olmuştur. Özellikle eski çağlarda salgınların sebep olduğu patojenlerin bilinmemesinden dolayı hastalığın toplum içinde yayılmasını engelleyecek tedbirler de alınamamıştır.  </w:t>
      </w:r>
    </w:p>
    <w:p w:rsidR="00ED0F5E" w:rsidRPr="008F34A7" w:rsidRDefault="00ED0F5E" w:rsidP="008F34A7">
      <w:pPr>
        <w:spacing w:line="360" w:lineRule="auto"/>
      </w:pPr>
    </w:p>
    <w:p w:rsidR="00ED0F5E" w:rsidRDefault="00ED0F5E" w:rsidP="00ED0F5E">
      <w:pPr>
        <w:pStyle w:val="AnaParagraf"/>
        <w:spacing w:after="0"/>
      </w:pPr>
      <w:r>
        <w:t>Tarihte yaşanan salgınlar içerisinde en çok kayıp verilenlerden biri kara vebadır. 1330’larda</w:t>
      </w:r>
      <w:ins w:id="29" w:author="ev" w:date="2018-10-28T20:01:00Z">
        <w:r w:rsidR="00821B75">
          <w:t xml:space="preserve"> </w:t>
        </w:r>
      </w:ins>
      <w:r>
        <w:t>yersinia pestis adı verilen bakterinin sebep olduğu veba salgınının Doğu Asya veya Orta Asya’nın bir bölgesinde ortaya çıktığı tahmin edilmektedir. Savaşa giden ordular, sıçanlar ve pireler aracılığıyla dünyanın farklı bölgelerine yayılmıştır. Asya, Avrupa ve Kuzey Afrika’da hızla yayılmıştır. Kara veba</w:t>
      </w:r>
      <w:ins w:id="30" w:author="ev" w:date="2018-10-28T20:02:00Z">
        <w:r w:rsidR="00821B75">
          <w:t>,</w:t>
        </w:r>
      </w:ins>
      <w:r>
        <w:t xml:space="preserve"> Avrasya nüfusunun dörtte birinden fazlasının canına mal olmuştur. Dünya genelinde 75 ila 200 milyon arasında insanın ölümüne sebep olduğu tahmin edilmektedir </w:t>
      </w:r>
      <w:r>
        <w:fldChar w:fldCharType="begin" w:fldLock="1"/>
      </w:r>
      <w:r w:rsidR="00EB5DA9">
        <w:instrText>ADDIN CSL_CITATION { "citationItems" : [ { "id" : "ITEM-1", "itemData" : { "DOI" : "EB MB CROSB", "ISBN" : "0837158214", "ISSN" : "08371582", "PMID" : "329398", "abstract" : "Thirty years ago, Alfred Crosby published a small work that illuminated a simple point, that the most important changes brought on by the voyages of Columbus were not social or political, but biological in nature. The book told the story of how 1492 sparked the movement of organisms, both large and small, in \"both \"directions across the Atlantic. This Columbian exchange, between the Old World and the New, changed the history of our planet drastically and forever. The book \"The Columbian Exchange \"changed the field of history drastically and forever as well. It has become one of the foundational works in the burgeoning field of environmental history, and it remains one of the canonical texts for the study of world history. This 30th anniversary edition of \"The Columbian Exchange \"includes a new preface from the author, reflecting on the book and its creation, and a new foreword by J. R. McNeill that demonstrates how Crosby established a brand new perspective for understanding ecological and social events. As the foreword indicates, \"The Columbian Exchange \"remains a vital book, a small work that contains within the inspiration for future examinations into what happens when two peoples, separated by time and space, finally meet.", "author" : [ { "dropping-particle" : "", "family" : "Crosby", "given" : "Alfred W", "non-dropping-particle" : "", "parse-names" : false, "suffix" : "" } ], "container-title" : "Contributions in American studies", "id" : "ITEM-1", "issued" : { "date-parts" : [ [ "1972" ] ] }, "number-of-pages" : "xv, 268 p.", "title" : "The Columbian Exchange: Biological and Cultural Consequences of 1492", "type" : "book" }, "uris" : [ "http://www.mendeley.com/documents/?uuid=1d85e861-8281-4bf4-830d-9642100af426" ] } ], "mendeley" : { "formattedCitation" : "[4]", "plainTextFormattedCitation" : "[4]", "previouslyFormattedCitation" : "(Crosby, 1972)" }, "properties" : { "noteIndex" : 0 }, "schema" : "https://github.com/citation-style-language/schema/raw/master/csl-citation.json" }</w:instrText>
      </w:r>
      <w:r>
        <w:fldChar w:fldCharType="separate"/>
      </w:r>
      <w:r w:rsidR="00EB5DA9" w:rsidRPr="00EB5DA9">
        <w:rPr>
          <w:noProof/>
        </w:rPr>
        <w:t>[4]</w:t>
      </w:r>
      <w:r>
        <w:fldChar w:fldCharType="end"/>
      </w:r>
      <w:r>
        <w:t xml:space="preserve">. </w:t>
      </w:r>
    </w:p>
    <w:p w:rsidR="00ED0F5E" w:rsidRPr="008F34A7" w:rsidRDefault="00ED0F5E" w:rsidP="008F34A7">
      <w:pPr>
        <w:spacing w:line="360" w:lineRule="auto"/>
      </w:pPr>
    </w:p>
    <w:p w:rsidR="00ED0F5E" w:rsidRDefault="00ED0F5E" w:rsidP="00ED0F5E">
      <w:pPr>
        <w:pStyle w:val="AnaParagraf"/>
        <w:spacing w:after="0"/>
      </w:pPr>
      <w:r>
        <w:t>Tarihte büyük kayıplara sebep olan patojenlerden biri de çiçek virüsüdür. 1520 yılında Küba’dan</w:t>
      </w:r>
      <w:ins w:id="31" w:author="ev" w:date="2018-10-28T20:02:00Z">
        <w:r w:rsidR="00821B75">
          <w:t xml:space="preserve"> </w:t>
        </w:r>
      </w:ins>
      <w:r>
        <w:t xml:space="preserve">Meksika’ya giden bir İspanyol filosunda yer alan köleler aracılığıyla Meksika’nın Cempoallan kasabasında yayılmaya başlamış, altı ay gibi kısa bir sürede ülkenin tümünü sarmıştır. 1520 yılında 22 milyon olan Meksika nüfusu salgın süresince sekiz milyon insanın hayatına mal olmuştur </w:t>
      </w:r>
      <w:r>
        <w:fldChar w:fldCharType="begin" w:fldLock="1"/>
      </w:r>
      <w:r w:rsidR="00EB5DA9">
        <w:instrText>ADDIN CSL_CITATION { "citationItems" : [ { "id" : "ITEM-1", "itemData" : { "DOI" : "10.3201/eid0804.010175", "ISBN" : "1080-6040 (Print)\\r1080-6040 (Linking)", "ISSN" : "10806040", "PMID" : "11971767", "abstract" : "The native population collapse in 16th century Mexico was a demographic catastrophe with one of the highest death rates in history. Recently developed tree-ring evidence has allowed the levels of precipitation to be reconstructed for north central Mexico, adding to the growing body of epidemiologic evidence and indicating that the 1545 and 1576 epidemics of cocoliztli (Nahuatl for \"pest\") were indigenous hemorrhagic fevers transmitted by rodent hosts and aggravated by extreme drought conditions.", "author" : [ { "dropping-particle" : "", "family" : "Acuna-Soto", "given" : "Rodolfo", "non-dropping-particle" : "", "parse-names" : false, "suffix" : "" }, { "dropping-particle" : "", "family" : "Stahle", "given" : "David W.", "non-dropping-particle" : "", "parse-names" : false, "suffix" : "" }, { "dropping-particle" : "", "family" : "Cleaveland", "given" : "Malcolm K.", "non-dropping-particle" : "", "parse-names" : false, "suffix" : "" }, { "dropping-particle" : "", "family" : "Therrell", "given" : "Matthew D.", "non-dropping-particle" : "", "parse-names" : false, "suffix" : "" } ], "container-title" : "Emerging Infectious Diseases", "id" : "ITEM-1", "issue" : "4", "issued" : { "date-parts" : [ [ "2002" ] ] }, "page" : "360-362", "title" : "Megadrought and megadeath in 16th century Mexico", "type" : "article", "volume" : "8" }, "uris" : [ "http://www.mendeley.com/documents/?uuid=1e813557-63b2-4057-b261-7fbc309ffee9", "http://www.mendeley.com/documents/?uuid=a379173d-083e-4a89-96b1-f4550ff973c3" ] } ], "mendeley" : { "formattedCitation" : "[5]", "plainTextFormattedCitation" : "[5]", "previouslyFormattedCitation" : "(Acuna-Soto, Stahle, Cleaveland, &amp; Therrell, 2002)" }, "properties" : { "noteIndex" : 0 }, "schema" : "https://github.com/citation-style-language/schema/raw/master/csl-citation.json" }</w:instrText>
      </w:r>
      <w:r>
        <w:fldChar w:fldCharType="separate"/>
      </w:r>
      <w:r w:rsidR="00EB5DA9" w:rsidRPr="00EB5DA9">
        <w:rPr>
          <w:noProof/>
        </w:rPr>
        <w:t>[5]</w:t>
      </w:r>
      <w:r>
        <w:fldChar w:fldCharType="end"/>
      </w:r>
      <w:r>
        <w:t xml:space="preserve">. Bu salgından yaklaşık iki yüzyıl sonra, 1778 senesinde, çiçek virüsü ile beraber tifo virüsü de İngiliz denizciler aracılığıyla Havvaii adalarına bulaşmıştır. Hastalıktan önce adalarda yarım milyon insan yaşamaktaydı. Beş sene gibi bir süre için salgın 400 binden fazla kişinin ölümüne sebep olmuştur </w:t>
      </w:r>
      <w:r>
        <w:fldChar w:fldCharType="begin" w:fldLock="1"/>
      </w:r>
      <w:r w:rsidR="00EB5DA9">
        <w:instrText>ADDIN CSL_CITATION { "citationItems" : [ { "id" : "ITEM-1", "itemData" : { "DOI" : "10.1046/j.1467-8330.2003.00357.x", "ISBN" : "0393061310", "ISSN" : "0066-4812", "PMID" : "13578387", "abstract" : "Explaining what William McNeill called The Rise of the West has become the central problem in the study of global history. In Guns, Germs, and Steel Jared Diamond presents the biologist's answer: geography, demography, and ecological happenstance. Diamond evenhandedly reviews human history on every continent since the Ice Age at a rate that emphasizes only the broadest movements of peoples and ideas. Yet his survey is binocular: one eye has the rather distant vision of the evolutionary biologist, while the other eye--and his heart--belongs to the people of New Guinea, where he has done field work for more than 30 years. --This text refers to an out of print or unavailable edition of this title.", "author" : [ { "dropping-particle" : "", "family" : "Diamond", "given" : "J", "non-dropping-particle" : "", "parse-names" : false, "suffix" : "" } ], "container-title" : "Perspectives in Biology and Medicine", "id" : "ITEM-1", "issued" : { "date-parts" : [ [ "1999" ] ] }, "page" : "512", "title" : "Guns, germs and steal : the fates of human societies", "type" : "article-journal" }, "uris" : [ "http://www.mendeley.com/documents/?uuid=337c0d20-8451-4533-aa90-00cf11f9ddc3", "http://www.mendeley.com/documents/?uuid=1381133b-9bd8-493d-85d8-d3a2e6cd3168" ] } ], "mendeley" : { "formattedCitation" : "[6]", "plainTextFormattedCitation" : "[6]", "previouslyFormattedCitation" : "(Diamond, 1999)" }, "properties" : { "noteIndex" : 0 }, "schema" : "https://github.com/citation-style-language/schema/raw/master/csl-citation.json" }</w:instrText>
      </w:r>
      <w:r>
        <w:fldChar w:fldCharType="separate"/>
      </w:r>
      <w:r w:rsidR="00EB5DA9" w:rsidRPr="00EB5DA9">
        <w:rPr>
          <w:noProof/>
        </w:rPr>
        <w:t>[6]</w:t>
      </w:r>
      <w:r>
        <w:fldChar w:fldCharType="end"/>
      </w:r>
      <w:r>
        <w:t>.</w:t>
      </w:r>
    </w:p>
    <w:p w:rsidR="00ED0F5E" w:rsidRPr="008F34A7" w:rsidRDefault="00ED0F5E" w:rsidP="008F34A7">
      <w:pPr>
        <w:spacing w:line="360" w:lineRule="auto"/>
      </w:pPr>
    </w:p>
    <w:p w:rsidR="00ED0F5E" w:rsidRDefault="00ED0F5E" w:rsidP="00ED0F5E">
      <w:pPr>
        <w:pStyle w:val="AnaParagraf"/>
        <w:spacing w:after="0"/>
      </w:pPr>
      <w:r>
        <w:t>Salgınlar 20. Yüzyıla gelene kadar dünyanın farklı bölgelerinde benzer kitlesel ölümlere sebep olmaya devam etmiştir. Birinci dünya savaşı sırasında Kuzey Fransa’daki askerler arasında güçlü bir grip türü olan “İspanyol gribi” yayılmaya başlamıştır. 20. Yüzyılda ulaşım ağının da gelişmesiyle birlikte salgınların yayılma hızıda artmıştır. Öyle ki İspanyol gribi birkaç ay içinde dünya nüfusunun üçte birine bulaşmıştı. Vir</w:t>
      </w:r>
      <w:r w:rsidR="00086C0B">
        <w:t xml:space="preserve">üs Hindistan nüfusunun %5’inin </w:t>
      </w:r>
      <w:r>
        <w:t xml:space="preserve">(15 milyon insan) Tahiti adası nüfusunun yüzde 14’ünün, Samoa adası nüfusunun %20’sinin ölümüne sebep olmuştur. Salgın dünya genelinde yaklaşık 50 ila 100 milyon arasında insanın ölümüne neden olmuştur. </w:t>
      </w:r>
    </w:p>
    <w:p w:rsidR="00ED0F5E" w:rsidRPr="008F34A7" w:rsidRDefault="00ED0F5E" w:rsidP="008F34A7">
      <w:pPr>
        <w:spacing w:line="360" w:lineRule="auto"/>
      </w:pPr>
    </w:p>
    <w:p w:rsidR="00ED0F5E" w:rsidRDefault="00ED0F5E" w:rsidP="00ED0F5E">
      <w:pPr>
        <w:pStyle w:val="AnaParagraf"/>
        <w:spacing w:after="0"/>
      </w:pPr>
      <w:r>
        <w:t>20. Yüzyıla gelindiğinde çiçek, grip, tifo, veba gibi salgın hastalıkların tedavisinde önemli başarılar elde edilmiştir. Bu salgınlara karşı geliştirilen çeşitli aşı, anti bakteriyel ve diğer medikal alt yapı sayesinde tarihte büyük ölümlere sebep olan salgınların bazıları neredeyse yok denecek kadar azalmıştır. Örneğin çiçek hastalığıyla küresel çapta yapılan mücadele sonucu,</w:t>
      </w:r>
      <w:ins w:id="32" w:author="ev" w:date="2018-10-28T20:03:00Z">
        <w:r w:rsidR="00821B75">
          <w:t xml:space="preserve"> </w:t>
        </w:r>
      </w:ins>
      <w:r>
        <w:t>1979 yılında dünya sağlık örgütünün yaptığı açıklamada hastalığın neredeyse bittiği ifade edilmiştir. 21. Yüzyılda enfeksiyonel hastalıkların bazılarında önemli mesafeler kat edilmesine, hatta birçok salgının ortadan kaldırılmasına rağmen, halen patojenlerin</w:t>
      </w:r>
      <w:r w:rsidRPr="000E69B2">
        <w:t xml:space="preserve"> sebep olduğu Ebola, HIV, Influenza, SARS, E. coli gibi hastalıklar her yıl milyonlarca insan</w:t>
      </w:r>
      <w:ins w:id="33" w:author="ev" w:date="2018-10-28T20:04:00Z">
        <w:r w:rsidR="00821B75">
          <w:t>ın</w:t>
        </w:r>
      </w:ins>
      <w:r w:rsidRPr="000E69B2">
        <w:t xml:space="preserve"> sağlığını kötü yönde etkilemekte ve ölümlere sebep olmaktadır</w:t>
      </w:r>
      <w:r>
        <w:t xml:space="preserve">. Sadece </w:t>
      </w:r>
      <w:r w:rsidRPr="000E69B2">
        <w:t>2013 yılında</w:t>
      </w:r>
      <w:r>
        <w:t xml:space="preserve"> salgın hastalıklardan dolayı 9,</w:t>
      </w:r>
      <w:r w:rsidRPr="000E69B2">
        <w:t>2 milyon kişi hayatını kaybetmiştir. Bu sayı o sene içerisinde gerçekleşen ölümler</w:t>
      </w:r>
      <w:r>
        <w:t xml:space="preserve">in tümünün </w:t>
      </w:r>
      <w:r w:rsidRPr="000E69B2">
        <w:t>%</w:t>
      </w:r>
      <w:r>
        <w:t xml:space="preserve"> </w:t>
      </w:r>
      <w:r w:rsidRPr="000E69B2">
        <w:t>17</w:t>
      </w:r>
      <w:r>
        <w:t>’</w:t>
      </w:r>
      <w:r w:rsidRPr="000E69B2">
        <w:t>sine karşılık gelmektedir</w:t>
      </w:r>
      <w:r>
        <w:t xml:space="preserve"> </w:t>
      </w:r>
      <w:r>
        <w:fldChar w:fldCharType="begin" w:fldLock="1"/>
      </w:r>
      <w:r w:rsidR="00EB5DA9">
        <w:instrText>ADDIN CSL_CITATION { "citationItems" : [ { "id" : "ITEM-1", "itemData" : { "author" : [ { "dropping-particle" : "", "family" : "Naghavi", "given" : "Mohsen", "non-dropping-particle" : "", "parse-names" : false, "suffix" : "" }, { "dropping-particle" : "", "family" : "Wang", "given" : "Haidong", "non-dropping-particle" : "", "parse-names" : false, "suffix" : "" }, { "dropping-particle" : "", "family" : "Lozano", "given" : "Rafael", "non-dropping-particle" : "", "parse-names" : false, "suffix" : "" }, { "dropping-particle" : "", "family" : "Davis", "given" : "Adrian", "non-dropping-particle" : "", "parse-names" : false, "suffix" : "" }, { "dropping-particle" : "", "family" : "Liang", "given" : "Xiaofeng", "non-dropping-particle" : "", "parse-names" : false, "suffix" : "" }, { "dropping-particle" : "", "family" : "Zhou", "given" : "Maigeng", "non-dropping-particle" : "", "parse-names" : false, "suffix" : "" }, { "dropping-particle" : "", "family" : "Vollset", "given" : "Stein Emil", "non-dropping-particle" : "", "parse-names" : false, "suffix" : "" }, { "dropping-particle" : "", "family" : "Ozgoren", "given" : "Ayse Abbasoglu", "non-dropping-particle" : "", "parse-names" : false, "suffix" : "" }, { "dropping-particle" : "", "family" : "Abdalla", "given" : "Safa", "non-dropping-particle" : "", "parse-names" : false, "suffix" : "" }, { "dropping-particle" : "", "family" : "Abd-Allah", "given" : "Foad", "non-dropping-particle" : "", "parse-names" : false, "suffix" : "" }, { "dropping-particle" : "", "family" : "others", "given" : "", "non-dropping-particle" : "", "parse-names" : false, "suffix" : "" } ], "container-title" : "Lancet", "id" : "ITEM-1", "issue" : "9963", "issued" : { "date-parts" : [ [ "2015" ] ] }, "page" : "117-171", "publisher" : "ELSEVIER SCIENCE INC", "title" : "Global, regional, and national age-sex specific all-cause and cause-specific mortality for 240 causes of death, 1990-2013: a systematic analysis for the Global Burden of Disease Study 2013", "type" : "article-journal", "volume" : "385" }, "uris" : [ "http://www.mendeley.com/documents/?uuid=1be8fa5b-87ff-420a-908c-2f9e1bc79127" ] } ], "mendeley" : { "formattedCitation" : "[7]", "plainTextFormattedCitation" : "[7]", "previouslyFormattedCitation" : "(Naghavi et al., 2015)" }, "properties" : { "noteIndex" : 0 }, "schema" : "https://github.com/citation-style-language/schema/raw/master/csl-citation.json" }</w:instrText>
      </w:r>
      <w:r>
        <w:fldChar w:fldCharType="separate"/>
      </w:r>
      <w:r w:rsidR="00EB5DA9" w:rsidRPr="00EB5DA9">
        <w:rPr>
          <w:noProof/>
        </w:rPr>
        <w:t>[7]</w:t>
      </w:r>
      <w:r>
        <w:fldChar w:fldCharType="end"/>
      </w:r>
      <w:r w:rsidR="00086C0B">
        <w:t>.</w:t>
      </w:r>
    </w:p>
    <w:p w:rsidR="00ED0F5E" w:rsidRPr="008F34A7" w:rsidRDefault="00ED0F5E" w:rsidP="008F34A7">
      <w:pPr>
        <w:spacing w:line="360" w:lineRule="auto"/>
      </w:pPr>
    </w:p>
    <w:p w:rsidR="00ED0F5E" w:rsidRDefault="00ED0F5E" w:rsidP="00ED0F5E">
      <w:pPr>
        <w:pStyle w:val="AnaParagraf"/>
        <w:spacing w:after="0"/>
      </w:pPr>
      <w:r w:rsidRPr="000E69B2">
        <w:t>Salgınlar insan sağlığını ve yaşamını tehdit etmenin yanında ekonomik olarak</w:t>
      </w:r>
      <w:r>
        <w:t xml:space="preserve"> da</w:t>
      </w:r>
      <w:r w:rsidRPr="000E69B2">
        <w:t xml:space="preserve"> büyük maliyetlere sebep olmaktadır.</w:t>
      </w:r>
      <w:r>
        <w:t xml:space="preserve"> Hastalıklara karşı tedavi stratejileri geliştirerek</w:t>
      </w:r>
      <w:ins w:id="34" w:author="ev" w:date="2018-10-28T20:04:00Z">
        <w:r w:rsidR="00821B75">
          <w:t xml:space="preserve"> </w:t>
        </w:r>
      </w:ins>
      <w:r>
        <w:t xml:space="preserve">maddi ve manevi kayıpların önüne geçmek için enfeksiyon mekanizmasının </w:t>
      </w:r>
      <w:r w:rsidRPr="000E69B2">
        <w:t xml:space="preserve">anlaşılması </w:t>
      </w:r>
      <w:r>
        <w:t>önemlidir. Patojen ve konak organizmalara ait proteinler arası fiziksel etkileşimlerin tespiti, patojenlerin konak canlıda sebep olduğu enfeksiyonel hastalık mekanizmasının anlaşılması açısından ilk ve en önemli aşamadır. Hastalıklara sebep olan etkileşimlerin tespiti ile tedavi yöntemlerinin (aşı, antibiyotik vb.) geliştirilmesi sağlanacak ve hastalığın yayılmasını engellemede daha etkili çözümler bulunacaktır.</w:t>
      </w:r>
    </w:p>
    <w:p w:rsidR="00ED0F5E" w:rsidRPr="008F34A7" w:rsidRDefault="00ED0F5E" w:rsidP="008F34A7">
      <w:pPr>
        <w:spacing w:line="360" w:lineRule="auto"/>
      </w:pPr>
    </w:p>
    <w:p w:rsidR="00ED0F5E" w:rsidRDefault="00ED0F5E" w:rsidP="00ED0F5E">
      <w:pPr>
        <w:pStyle w:val="AnaParagraf"/>
        <w:spacing w:after="0"/>
      </w:pPr>
      <w:r w:rsidRPr="000D790F">
        <w:t>Hem tür içi hem türler arası protein etkileşim tespitinde kullanılan yöntemler deneysel</w:t>
      </w:r>
      <w:r>
        <w:t xml:space="preserve"> (in vivo, in vitro)</w:t>
      </w:r>
      <w:r w:rsidRPr="000D790F">
        <w:t xml:space="preserve"> ve hesaplamalı</w:t>
      </w:r>
      <w:r>
        <w:t xml:space="preserve"> (in silico)</w:t>
      </w:r>
      <w:r w:rsidRPr="000D790F">
        <w:t xml:space="preserve"> olarak iki</w:t>
      </w:r>
      <w:r>
        <w:t xml:space="preserve"> ana başlık altında toplanmaktadır</w:t>
      </w:r>
      <w:r w:rsidRPr="000D790F">
        <w:t>. Deney</w:t>
      </w:r>
      <w:r>
        <w:t>sel yöntemler küçük ölçe</w:t>
      </w:r>
      <w:r w:rsidRPr="000D790F">
        <w:t>kli ve geniş ölçekli yön</w:t>
      </w:r>
      <w:r>
        <w:t xml:space="preserve">temler olarak ayrılır. Genetik, biyokimyasal </w:t>
      </w:r>
      <w:r w:rsidRPr="000D790F">
        <w:t>ve biyofiziksel özelliklere bakılarak yapılan tespitler küçük ölç</w:t>
      </w:r>
      <w:r>
        <w:t>ekli yöntemler olarak adlandırılmaktadır. Küçük ölçekli yöntemlerde</w:t>
      </w:r>
      <w:r w:rsidRPr="000D790F">
        <w:t xml:space="preserve"> t</w:t>
      </w:r>
      <w:r>
        <w:t>ek deney</w:t>
      </w:r>
      <w:r w:rsidRPr="000D790F">
        <w:t xml:space="preserve"> ile bir </w:t>
      </w:r>
      <w:r>
        <w:t>protein çiftine ait etkileşim</w:t>
      </w:r>
      <w:r w:rsidRPr="000D790F">
        <w:t xml:space="preserve"> incelenmektedir</w:t>
      </w:r>
      <w:r>
        <w:t xml:space="preserve"> </w:t>
      </w:r>
      <w:r>
        <w:fldChar w:fldCharType="begin" w:fldLock="1"/>
      </w:r>
      <w:r w:rsidR="00EB5DA9">
        <w:instrText>ADDIN CSL_CITATION { "citationItems" : [ { "id" : "ITEM-1", "itemData" : { "author" : [ { "dropping-particle" : "", "family" : "Kshirsagar", "given" : "Meghana", "non-dropping-particle" : "", "parse-names" : false, "suffix" : "" }, { "dropping-particle" : "", "family" : "Carbonell", "given" : "Jaime", "non-dropping-particle" : "", "parse-names" : false, "suffix" : "" }, { "dropping-particle" : "", "family" : "Klein-Seetharaman", "given" : "Judith", "non-dropping-particle" : "", "parse-names" : false, "suffix" : "" } ], "container-title" : "NIPS Workshop on Machine Learning for Computational Biology", "id" : "ITEM-1", "issue" : "1", "issued" : { "date-parts" : [ [ "2013" ] ] }, "note" : "From Duplicate 2 (Multisource transfer learning for host-pathogen protein interaction prediction in unlabeled tasks - Kshirsagar, Meghana; Carbonell, Jaime; Klein-Seetharaman, Judith)\n\nNULL", "page" : "3-6", "title" : "Multisource transfer learning for host-pathogen protein interaction prediction in unlabeled tasks", "type" : "article-journal", "volume" : "1" }, "uris" : [ "http://www.mendeley.com/documents/?uuid=7037cea6-efb5-49dc-88d4-34064044c0dc" ] } ], "mendeley" : { "formattedCitation" : "[8]", "plainTextFormattedCitation" : "[8]", "previouslyFormattedCitation" : "(Kshirsagar, Carbonell, &amp; Klein-Seetharaman, 2013a)" }, "properties" : { "noteIndex" : 0 }, "schema" : "https://github.com/citation-style-language/schema/raw/master/csl-citation.json" }</w:instrText>
      </w:r>
      <w:r>
        <w:fldChar w:fldCharType="separate"/>
      </w:r>
      <w:r w:rsidR="00EB5DA9" w:rsidRPr="00EB5DA9">
        <w:rPr>
          <w:noProof/>
        </w:rPr>
        <w:t>[8]</w:t>
      </w:r>
      <w:r>
        <w:fldChar w:fldCharType="end"/>
      </w:r>
      <w:r w:rsidRPr="000D790F">
        <w:t>. Son yıllarda binlerce protein çiftinin tek seferde tespit e</w:t>
      </w:r>
      <w:r>
        <w:t>dildiği geniş ölçekli yöntemler</w:t>
      </w:r>
      <w:r w:rsidRPr="000D790F">
        <w:t xml:space="preserve"> geliştirilmiştir</w:t>
      </w:r>
      <w:r>
        <w:t xml:space="preserve"> </w:t>
      </w:r>
      <w:r>
        <w:fldChar w:fldCharType="begin" w:fldLock="1"/>
      </w:r>
      <w:r w:rsidR="00EB5DA9">
        <w:instrText>ADDIN CSL_CITATION { "citationItems" : [ { "id" : "ITEM-1", "itemData" : { "DOI" : "10.1093/bioinformatics/btq394", "ISBN" : "1367-4811 (Electronic)\\r1367-4803 (Linking)", "ISSN" : "14602059", "PMID" : "20823334", "abstract" : "MOTIVATION: Protein-protein interactions (PPIs) are critical for virtually every biological function. Recently, researchers suggested to use supervised learning for the task of classifying pairs of proteins as interacting or not. However, its performance is largely restricted by the availability of truly interacting proteins (labeled). Meanwhile, there exists a considerable amount of protein pairs where an association appears between two partners, but not enough experimental evidence to support it as a direct interaction (partially labeled).\\n\\nRESULTS: We propose a semi-supervised multi-task framework for predicting PPIs from not only labeled, but also partially labeled reference sets. The basic idea is to perform multi-task learning on a supervised classification task and a semi-supervised auxiliary task. The supervised classifier trains a multi-layer perceptron network for PPI predictions from labeled examples. The semi-supervised auxiliary task shares network layers of the supervised classifier and trains with partially labeled examples. Semi-supervision could be utilized in multiple ways. We tried three approaches in this article, (i) classification (to distinguish partial positives with negatives); (ii) ranking (to rate partial positive more likely than negatives); (iii) embedding (to make data clusters get similar labels). We applied this framework to improve the identification of interacting pairs between HIV-1 and human proteins. Our method improved upon the state-of-the-art method for this task indicating the benefits of semi-supervised multi-task learning using auxiliary information.\\n\\nAVAILABILITY: http://www.cs.cmu.edu/~qyj/HIVsemi.", "author" : [ { "dropping-particle" : "", "family" : "Qi", "given" : "Yanjun", "non-dropping-particle" : "", "parse-names" : false, "suffix" : "" }, { "dropping-particle" : "", "family" : "Tastan", "given" : "Oznur", "non-dropping-particle" : "", "parse-names" : false, "suffix" : "" }, { "dropping-particle" : "", "family" : "Carbonell", "given" : "Jaime G.", "non-dropping-particle" : "", "parse-names" : false, "suffix" : "" }, { "dropping-particle" : "", "family" : "Klein-Seetharaman", "given" : "Judith", "non-dropping-particle" : "", "parse-names" : false, "suffix" : "" }, { "dropping-particle" : "", "family" : "Weston", "given" : "Jason", "non-dropping-particle" : "", "parse-names" : false, "suffix" : "" } ], "container-title" : "Bioinformatics", "id" : "ITEM-1", "issue" : "13", "issued" : { "date-parts" : [ [ "2010" ] ] }, "page" : "i645-i652", "publisher" : "Oxford Univ Press", "title" : "Semi-supervised multi-task learning for predicting interactions between HIV-1 and human proteins", "type" : "paper-conference", "volume" : "27" }, "uris" : [ "http://www.mendeley.com/documents/?uuid=032751d7-8ae8-4f33-a815-d71f997bb3d1" ] } ], "mendeley" : { "formattedCitation" : "[9]", "plainTextFormattedCitation" : "[9]", "previouslyFormattedCitation" : "(Qi, Tastan, Carbonell, Klein-Seetharaman, &amp; Weston, 2010a)" }, "properties" : { "noteIndex" : 0 }, "schema" : "https://github.com/citation-style-language/schema/raw/master/csl-citation.json" }</w:instrText>
      </w:r>
      <w:r>
        <w:fldChar w:fldCharType="separate"/>
      </w:r>
      <w:r w:rsidR="00EB5DA9" w:rsidRPr="00EB5DA9">
        <w:rPr>
          <w:noProof/>
        </w:rPr>
        <w:t>[9]</w:t>
      </w:r>
      <w:r>
        <w:fldChar w:fldCharType="end"/>
      </w:r>
      <w:r w:rsidRPr="000D790F">
        <w:t xml:space="preserve">. Yeast two hybrid systems, mass spectromety, protein chip gibi yöntemler geniş ölçekli deneysel tespit yöntemleridir. Deneysel yöntemler etkileşim tespitinde zaman alan, pahalı yöntemlerdir dolayısıyla bu yolla bulunan etkileşimler olası etkileşim çiftlerinin çok azını kapsamaktadır. Örneğin insanda </w:t>
      </w:r>
      <w:r>
        <w:t>yaklaşık 100 000 olan protein sayısı,</w:t>
      </w:r>
      <w:r w:rsidRPr="000D790F">
        <w:t xml:space="preserve"> 1000 farklı proteini olan bir organizma ile çaprazlandığında </w:t>
      </w:r>
      <w:r>
        <w:t>olası tüm etkileşimlerin kontrolü için 10</w:t>
      </w:r>
      <w:r>
        <w:rPr>
          <w:vertAlign w:val="superscript"/>
        </w:rPr>
        <w:t>8</w:t>
      </w:r>
      <w:r w:rsidRPr="000D790F">
        <w:t xml:space="preserve"> deney gerektirmektedir.</w:t>
      </w:r>
      <w:r>
        <w:t xml:space="preserve"> Deneysel yöntemlerin uygulama zorluğu, proteinler arası etkileşimlerin modellenmeye çalışılarak etkileşimlerin tahmin edilmeye çalışıldığı hesaplamalı yöntemlerin geliştirilmesi ihtiyacını doğurmuştur. Bu yaklaşım biyomoleküler ve medikal bilimler ile matematiksel hesaplamalar ve mühendislik disiplininin bir araya getirildiği disiplinler arası bir araştırma alanıdır </w:t>
      </w:r>
      <w:r>
        <w:fldChar w:fldCharType="begin" w:fldLock="1"/>
      </w:r>
      <w:r w:rsidR="00EB5DA9">
        <w:instrText>ADDIN CSL_CITATION { "citationItems" : [ { "id" : "ITEM-1", "itemData" : { "DOI" : "10.1126/science.1069492", "ISBN" : "1095-9203 (Electronic) 0036-8075 (Linking)", "ISSN" : "1095-9203", "PMID" : "11872829", "abstract" : "To understand biology at the system level, we must examine the structure and dynamics of cellular and organismal function, rather than the characteristics of isolated parts of a cell or organism. Properties of systems, such as robustness, emerge as central issues, and understanding these properties may have an impact on the future of medicine. However, many breakthroughs in experimental devices, advanced software, and analytical methods are required before the achievements of systems biology can live up to their much-touted potential.", "author" : [ { "dropping-particle" : "", "family" : "Kitano", "given" : "Hiroaki", "non-dropping-particle" : "", "parse-names" : false, "suffix" : "" } ], "container-title" : "Science (New York, N.Y.)", "id" : "ITEM-1", "issue" : "5560", "issued" : { "date-parts" : [ [ "2002" ] ] }, "page" : "1662-4", "title" : "Systems biology: a brief overview.", "type" : "article-journal", "volume" : "295" }, "uris" : [ "http://www.mendeley.com/documents/?uuid=19cc24af-dfd8-4f9c-96e6-625efe3f2fad" ] }, { "id" : "ITEM-2", "itemData" : { "DOI" : "10.3389/fmicb.2015.00235", "ISBN" : "1664-302X (Electronic)\\r1664-302X (Linking)", "ISSN" : "1664302X", "PMID" : "25914674", "abstract" : "Pathogens manipulate the cellular mechanisms of host organisms via pathogen-host interactions (PHIs) in order to take advantage of the capabilities of host cells, leading to infections. The crucial role of these interspecies molecular interactions in initiating and sustaining infections necessitates a thorough understanding of the corresponding mechanisms. Unlike the traditional approach of considering the host or pathogen separately, a systems-level approach, considering the PHI system as a whole is indispensable to elucidate the mechanisms of infection. Following the technological advances in the post-genomic era, PHI data have been produced in large-scale within the last decade. Systems biology-based methods for the inference and analysis of PHI regulatory, metabolic, and protein-protein networks to shed light on infection mechanisms are gaining increasing demand thanks to the availability of omics data. The knowledge derived from the PHIs may largely contribute to the identification of new and more efficient therapeutics to prevent or cure infections. There are recent efforts for the detailed documentation of these experimentally verified PHI data through Web-based databases. Despite these advances in data archiving, there are still large amounts of PHI data in the biomedical literature yet to be discovered, and novel text mining methods are in development to unearth such hidden data. Here, we review a collection of recent studies on computational systems biology of PHIs with a special focus on the methods for the inference and analysis of PHI networks, covering also the Web-based databases and text-mining efforts to unravel the data hidden in the literature.", "author" : [ { "dropping-particle" : "", "family" : "Durmus", "given" : "Saliha", "non-dropping-particle" : "", "parse-names" : false, "suffix" : "" }, { "dropping-particle" : "", "family" : "\u00c7akir", "given" : "Tunahan", "non-dropping-particle" : "", "parse-names" : false, "suffix" : "" }, { "dropping-particle" : "", "family" : "\u00d6zg\u00fcr", "given" : "Arzucan", "non-dropping-particle" : "", "parse-names" : false, "suffix" : "" }, { "dropping-particle" : "", "family" : "Guthke", "given" : "Reinhard", "non-dropping-particle" : "", "parse-names" : false, "suffix" : "" } ], "container-title" : "Frontiers in Microbiology", "id" : "ITEM-2", "issue" : "APR", "issued" : { "date-parts" : [ [ "2015" ] ] }, "title" : "A review on computational systems biology of pathogen-host interactions", "type" : "article", "volume" : "6" }, "uris" : [ "http://www.mendeley.com/documents/?uuid=554f825e-c923-4a11-a100-e5da8b5f5fe0" ] } ], "mendeley" : { "formattedCitation" : "[10], [11]", "plainTextFormattedCitation" : "[10], [11]", "previouslyFormattedCitation" : "(Durmus, \u00c7akir, \u00d6zg\u00fcr, &amp; Guthke, 2015; Kitano, 2002)" }, "properties" : { "noteIndex" : 0 }, "schema" : "https://github.com/citation-style-language/schema/raw/master/csl-citation.json" }</w:instrText>
      </w:r>
      <w:r>
        <w:fldChar w:fldCharType="separate"/>
      </w:r>
      <w:r w:rsidR="00EB5DA9" w:rsidRPr="00EB5DA9">
        <w:rPr>
          <w:noProof/>
        </w:rPr>
        <w:t>[10], [11]</w:t>
      </w:r>
      <w:r>
        <w:fldChar w:fldCharType="end"/>
      </w:r>
      <w:r>
        <w:t>. Deneysel olarak doğrulanmış etkileşim verilerinden yola çıkarak</w:t>
      </w:r>
      <w:ins w:id="35" w:author="ev" w:date="2018-10-28T20:05:00Z">
        <w:r w:rsidR="002340DE">
          <w:t xml:space="preserve"> </w:t>
        </w:r>
      </w:ins>
      <w:r>
        <w:t xml:space="preserve">bilinmeyen etkileşimler hesaplamalı yöntemlerle tahmin edilmektedir </w:t>
      </w:r>
      <w:r>
        <w:fldChar w:fldCharType="begin" w:fldLock="1"/>
      </w:r>
      <w:r w:rsidR="00EB5DA9">
        <w:instrText>ADDIN CSL_CITATION { "citationItems" : [ { "id" : "ITEM-1", "itemData" : { "DOI" : "10.1039/C6MB00065G", "ISSN" : "1742-206X", "abstract" : "Pathogenic microorganisms exploit host cellular mechanisms and evade host defense mechanisms through molecular pathogen-host interactions (PHIs). Therefore, comprehensive analysis of these PHI networks should be an initial step for developing effective therapeutics against infectious diseases. Computational prediction of PHI data is gaining increasing demand because of scarcity of experimental data. Prediction of protein-protein interactions (PPIs) within PHI systems can be formulated as a classification problem, which requires the knowledge of non-interacting protein pairs. This is a restricting requirement since we lack datasets that report non-interacting protein pairs. In this study, we formulated the \"computational prediction of PHI data\" problem using kernel embedding of heterogeneous data. This eliminates the abovementioned requirement and enables us to predict new interactions without randomly labeling protein pairs as non-interacting. Domain-domain associations are used to filter the predicted results leading to 175 novel PHIs between 170 human proteins and 105 viral proteins. To compare our results with the state-of-the-art studies that use a binary classification formulation, we modified our settings to consider the same formulation. Detailed evaluations are conducted and our results provide more than 10 percent improvements for accuracy and AUC (area under the receiving operating curve) results in comparison with state-of-the-art methods.", "author" : [ { "dropping-particle" : "", "family" : "Nourani", "given" : "Esmaeil", "non-dropping-particle" : "", "parse-names" : false, "suffix" : "" }, { "dropping-particle" : "", "family" : "Khunjush", "given" : "Farshad", "non-dropping-particle" : "", "parse-names" : false, "suffix" : "" }, { "dropping-particle" : "", "family" : "Durmu\\cs", "given" : "Saliha", "non-dropping-particle" : "", "parse-names" : false, "suffix" : "" }, { "dropping-particle" : "", "family" : "Durmus", "given" : "Saliha", "non-dropping-particle" : "", "parse-names" : false, "suffix" : "" } ], "container-title" : "Molecular BioSystems", "id" : "ITEM-1", "issue" : "6", "issued" : { "date-parts" : [ [ "2016" ] ] }, "page" : "1976-1986", "publisher" : "The Royal Society of Chemistry", "title" : "Computational prediction of virus-human protein-protein interactions using embedding kernelized heterogeneous data", "type" : "article-journal", "volume" : "12" }, "uris" : [ "http://www.mendeley.com/documents/?uuid=0f28ef69-acbb-4607-830b-2c8799b15a70" ] } ], "mendeley" : { "formattedCitation" : "[12]", "plainTextFormattedCitation" : "[12]", "previouslyFormattedCitation" : "(Nourani, Khunjush, Durmu\\cs, &amp; Durmus, 2016)" }, "properties" : { "noteIndex" : 0 }, "schema" : "https://github.com/citation-style-language/schema/raw/master/csl-citation.json" }</w:instrText>
      </w:r>
      <w:r>
        <w:fldChar w:fldCharType="separate"/>
      </w:r>
      <w:r w:rsidR="00EB5DA9" w:rsidRPr="00EB5DA9">
        <w:rPr>
          <w:noProof/>
        </w:rPr>
        <w:t>[12]</w:t>
      </w:r>
      <w:r>
        <w:fldChar w:fldCharType="end"/>
      </w:r>
      <w:r>
        <w:t xml:space="preserve">. Bu yöntemlerde protein çiftlerine ait protein yapı bilgisi, domain, gen komşuluğu, filo genetik profil, gen ekspresyonu ve literatür tarama bilgisi gibi öznitelikler tek başlarına veya kendi aralarında kombine edilerek etkileşim tahmininde kullanılmaktadır </w:t>
      </w:r>
      <w:r>
        <w:fldChar w:fldCharType="begin" w:fldLock="1"/>
      </w:r>
      <w:r w:rsidR="00EB5DA9">
        <w:instrText>ADDIN CSL_CITATION { "citationItems" : [ { "id" : "ITEM-1", "itemData" : { "DOI" : "10.1371/journal.pone.0125811", "ISSN" : "1932-6203", "abstract" : "The study of protein-protein interactions (PPIs) can be very important for the understanding of biological cellular functions. However, detecting PPIs in the laboratories are both time-consuming and expensive. For this reason, there has been much recent effort to develop techniques for computational prediction of PPIs as this can complement laboratory procedures and provide an inexpensive way of predicting the most likely set of interactions at the entire proteome scale. Although much progress has already been achieved in this direction, the problem is still far from being solved. More effective approaches are still required to overcome the limitations of the current ones. In this study, a novel Multi-scale Local Descriptor (MLD) feature representation scheme is proposed to extract features from a protein sequence. This scheme can capture multi-scale local information by varying the length of protein-sequence segments. Based on the MLD, an ensemble learning method, the Random Forest (RF) method, is used as classifier. The MLD feature representation scheme facilitates the mining of interaction information from multi-scale continuous amino acid segments, making it easier to capture multiple overlapping continuous binding patterns within a protein sequence. When the proposed method is tested with the PPI data of Saccharomyces cerevisiae, it achieves a prediction accuracy of 94.72% with 94.34% sensitivity at the precision of 98.91%. Extensive experiments are performed to compare our method with existing sequence-based method. Experimental results show that the performance of our predictor is better than several other state-of-the-art predictors also with the H. pylori dataset. The reason why such good results are achieved can largely be credited to the learning capabilities of the RF model and the novel MLD feature representation scheme. The experiment results show that the proposed approach can be very promising for predicting PPIs and can be a useful tool for future proteomic studies.", "author" : [ { "dropping-particle" : "", "family" : "You", "given" : "Zhu-Hong", "non-dropping-particle" : "", "parse-names" : false, "suffix" : "" }, { "dropping-particle" : "", "family" : "Chan", "given" : "Keith C C", "non-dropping-particle" : "", "parse-names" : false, "suffix" : "" }, { "dropping-particle" : "", "family" : "Hu", "given" : "Pengwei", "non-dropping-particle" : "", "parse-names" : false, "suffix" : "" } ], "container-title" : "PLoS ONE", "editor" : [ { "dropping-particle" : "", "family" : "Fraternali", "given" : "Franca", "non-dropping-particle" : "", "parse-names" : false, "suffix" : "" } ], "id" : "ITEM-1", "issue" : "5", "issued" : { "date-parts" : [ [ "2015", "5", "6" ] ] }, "page" : "e0125811", "publisher" : "Public Library of Science", "publisher-place" : "San Francisco, CA USA", "title" : "Predicting Protein-Protein Interactions from Primary Protein Sequences Using a Novel Multi-Scale Local Feature Representation Scheme and the Random Forest", "type" : "article-journal", "volume" : "10" }, "uris" : [ "http://www.mendeley.com/documents/?uuid=674df23d-5528-4acb-83ee-19bd30e70f7d" ] } ], "mendeley" : { "formattedCitation" : "[13]", "plainTextFormattedCitation" : "[13]", "previouslyFormattedCitation" : "(You, Chan, &amp; Hu, 2015)" }, "properties" : { "noteIndex" : 0 }, "schema" : "https://github.com/citation-style-language/schema/raw/master/csl-citation.json" }</w:instrText>
      </w:r>
      <w:r>
        <w:fldChar w:fldCharType="separate"/>
      </w:r>
      <w:r w:rsidR="00EB5DA9" w:rsidRPr="00EB5DA9">
        <w:rPr>
          <w:noProof/>
        </w:rPr>
        <w:t>[13]</w:t>
      </w:r>
      <w:r>
        <w:fldChar w:fldCharType="end"/>
      </w:r>
      <w:r>
        <w:t xml:space="preserve">. </w:t>
      </w:r>
    </w:p>
    <w:p w:rsidR="00ED0F5E" w:rsidRPr="008F34A7" w:rsidRDefault="00ED0F5E" w:rsidP="008F34A7">
      <w:pPr>
        <w:pStyle w:val="BolumIlkParagrafSau"/>
      </w:pPr>
    </w:p>
    <w:p w:rsidR="00ED0F5E" w:rsidRDefault="00ED0F5E" w:rsidP="00ED0F5E">
      <w:pPr>
        <w:pStyle w:val="AnaParagraf"/>
        <w:spacing w:after="0"/>
      </w:pPr>
      <w:r>
        <w:t xml:space="preserve">Hesaplamalı yöntemler proteinler arası etkileşim tespitinde, tespit süresinin kısaltılması ve maliyetin düşürülmesi dışında deneysel yöntemlerle yanlış tespit edilen etkileşimlerin kontrolünde de kullanılmaktadır. </w:t>
      </w:r>
    </w:p>
    <w:p w:rsidR="00ED0F5E" w:rsidRDefault="00ED0F5E" w:rsidP="008F34A7">
      <w:pPr>
        <w:pStyle w:val="BolumIlkParagrafSau"/>
      </w:pPr>
    </w:p>
    <w:p w:rsidR="00ED0F5E" w:rsidRDefault="00ED0F5E" w:rsidP="00ED0F5E">
      <w:pPr>
        <w:pStyle w:val="AnaParagraf"/>
        <w:spacing w:after="0"/>
      </w:pPr>
      <w:r>
        <w:t xml:space="preserve">Tezde amaç makine öğrenmesi tabanlı hesaplamalı yöntemler kullanarak konak ve patojen organizmalara ait proteinlerin etkileşim tahmininde, literatürde geçen yöntemlere göre daha doğru sonuçlar elde etmektir. Bu kapsamda danışmanlı öğrenmeyi esas alan makine öğrenmesi algoritmaları kullanılarak proteinler arası etkileşim tahmininde doğruluğu arttırmak üzere çalışmalar yapılmıştır. Tahmin doğruluğunun arttırılması amacıyla danışmanlı öğrenmenin farklı adımlarına uygulanabilecek genişletilmiş ağ modeli ve lokasyon tabanlı öznitelik kodlama olarak adlandırılan iki farklı yöntem önerilmiştir. Genişletilmiş ağ modeli, konak patojen arası etkileşim ağlarına tür içi ağların eklenmesi (genişletilmesi) ile tahmin doğruluğunun artacağı hipotezi üzerine geliştirilmiştir. Bu yöntemde yeterli verinin olmadığı türler arası etkileşim ağları, tür içi ağlar kullanarak genişletilmiştir. Lokasyon tabanlı öznitelik kodlama ile de, öğrenme sürecinde proteinlerin ayırt edilebilirliğini arttırmak, dolayısıyla daha doğru tahminlerde bulunmak amacıyla dizilim tabanlı yeni bir öznitelik vektör çıkarım yöntemi önerilmiştir. Yapılan deneyler sonrası tezde önerilen her iki yöntemin de tahmin doğruluğunu arttırdığı görülmüştür. </w:t>
      </w:r>
    </w:p>
    <w:p w:rsidR="00ED0F5E" w:rsidRPr="0064430B" w:rsidRDefault="00ED0F5E" w:rsidP="008F34A7">
      <w:pPr>
        <w:pStyle w:val="BolumIlkParagrafSau"/>
      </w:pPr>
    </w:p>
    <w:p w:rsidR="00ED0F5E" w:rsidRDefault="00ED0F5E" w:rsidP="00FB745B">
      <w:pPr>
        <w:pStyle w:val="AnaParagraf"/>
        <w:spacing w:after="0"/>
      </w:pPr>
      <w:r w:rsidRPr="000347EE">
        <w:t>Tez</w:t>
      </w:r>
      <w:r>
        <w:t xml:space="preserve">giriş bölümü ile birlikte </w:t>
      </w:r>
      <w:r w:rsidRPr="000347EE">
        <w:t xml:space="preserve">toplamda </w:t>
      </w:r>
      <w:r>
        <w:t>altı</w:t>
      </w:r>
      <w:ins w:id="36" w:author="ev" w:date="2018-10-28T20:05:00Z">
        <w:r w:rsidR="002340DE">
          <w:t xml:space="preserve"> </w:t>
        </w:r>
      </w:ins>
      <w:r>
        <w:t xml:space="preserve">bölümden </w:t>
      </w:r>
      <w:r w:rsidRPr="000347EE">
        <w:t>oluşmaktadır.</w:t>
      </w:r>
    </w:p>
    <w:p w:rsidR="00ED0F5E" w:rsidRDefault="00ED0F5E" w:rsidP="00FB745B">
      <w:pPr>
        <w:pStyle w:val="AnaParagraf"/>
        <w:spacing w:after="0"/>
      </w:pPr>
    </w:p>
    <w:p w:rsidR="00ED0F5E" w:rsidRDefault="00ED0F5E" w:rsidP="00FB745B">
      <w:pPr>
        <w:pStyle w:val="AnaParagraf"/>
        <w:spacing w:after="0"/>
      </w:pPr>
      <w:r w:rsidRPr="000347EE">
        <w:t>İkinci bölümde protein etkileşim tespitinde kullanılan hesaplamalı ve deneysel yöntemler</w:t>
      </w:r>
      <w:r>
        <w:t>e ait literatür özeti verilmiştir.</w:t>
      </w:r>
      <w:r w:rsidR="00FB745B">
        <w:t xml:space="preserve"> </w:t>
      </w:r>
      <w:r>
        <w:t xml:space="preserve">Deneysel yöntemlerin neler olduğu kısaca açıklanmış ve literatürde geçen çalışmalara ait referanslar verilmiştir. Hesaplamalı yöntemler farklı başlıklar altında incelenmektedir. Bu başlıklar kısaca açıklanmış ve literatürde yapılan önemli çalışmalara değinilmiştir. </w:t>
      </w:r>
    </w:p>
    <w:p w:rsidR="00ED0F5E" w:rsidRPr="000347EE" w:rsidRDefault="00ED0F5E" w:rsidP="008F34A7">
      <w:pPr>
        <w:pStyle w:val="BolumIlkParagrafSau"/>
      </w:pPr>
    </w:p>
    <w:p w:rsidR="00ED0F5E" w:rsidRDefault="00ED0F5E" w:rsidP="00FB745B">
      <w:pPr>
        <w:pStyle w:val="AnaParagraf"/>
        <w:spacing w:after="0"/>
      </w:pPr>
      <w:r>
        <w:t>Üçüncü bölümde deneysel çalışmalarda kullanılan veri setlerinin erişildiği veri tabanları, tezde geçen protein kodlama ve etkileşim tahmin yöntemleri açıklanmıştır. Hesaplamalı yöntemlerin geliştirilmesi için kullanılan biyolojik ağlara ait verilere ulaşılacak çevrimiçi veri tabanları</w:t>
      </w:r>
      <w:ins w:id="37" w:author="ev" w:date="2018-10-28T20:05:00Z">
        <w:r w:rsidR="002340DE">
          <w:t xml:space="preserve"> </w:t>
        </w:r>
      </w:ins>
      <w:r>
        <w:t xml:space="preserve">tanıtılmıştır. Yöntemler başlığı altında deneylerde kullanılan tahmin metotları ve öznitelik kodlama yöntemleri açıklanmıştır. </w:t>
      </w:r>
    </w:p>
    <w:p w:rsidR="00FB745B" w:rsidRDefault="00FB745B" w:rsidP="00FB745B">
      <w:pPr>
        <w:pStyle w:val="AnaParagraf"/>
        <w:spacing w:after="0"/>
      </w:pPr>
    </w:p>
    <w:p w:rsidR="00ED0F5E" w:rsidRDefault="00ED0F5E" w:rsidP="00FB745B">
      <w:pPr>
        <w:pStyle w:val="AnaParagraf"/>
        <w:spacing w:after="0"/>
      </w:pPr>
      <w:r>
        <w:t>Dördüncü bölümde, tezde önerilen genişletilmiş ağ modeli ve lokasyon tabanlı öznitelik kodlama yöntemleri açıklanmıştır. Önerilen yöntemler haricinde tez kapsamında geliştirilen, etkileşim tahmini öncesi gerekli ön işlemlerin yapılmasında ve protein kodlama, protein dizi sorgulama gibi işlemlerin gerekli olduğu diğer çalışmalarda kullanılabilecek PROSES yazılımı tanıtılmıştır.</w:t>
      </w:r>
    </w:p>
    <w:p w:rsidR="00ED0F5E" w:rsidRDefault="00ED0F5E" w:rsidP="008F34A7">
      <w:pPr>
        <w:pStyle w:val="BolumIlkParagrafSau"/>
      </w:pPr>
    </w:p>
    <w:p w:rsidR="00ED0F5E" w:rsidRDefault="00ED0F5E" w:rsidP="00FB745B">
      <w:pPr>
        <w:pStyle w:val="AnaParagraf"/>
        <w:spacing w:after="0"/>
      </w:pPr>
      <w:r>
        <w:t xml:space="preserve">Dördüncü bölümde önerilen yöntemlerin doğruluğu için yapılan deney sonuçları verilmiştir. Deneylerde kullanılan değerlendirme metrikleri açıklanmıştır. Genişletilmiş ağ modeli ile ilgili deney sonuçları “deneysel çalışma 1”, lokasyon tabanlı kodlama yöntemi ile ilgili deney sonuçları ise “deneysel çalışma 2” başlığı altında detaylı olarak yorumlanmıştır. </w:t>
      </w:r>
    </w:p>
    <w:p w:rsidR="00ED0F5E" w:rsidRDefault="00ED0F5E" w:rsidP="008F34A7">
      <w:pPr>
        <w:pStyle w:val="BolumIlkParagrafSau"/>
      </w:pPr>
    </w:p>
    <w:p w:rsidR="00ED0F5E" w:rsidRDefault="00ED0F5E" w:rsidP="00FB745B">
      <w:pPr>
        <w:pStyle w:val="AnaParagraf"/>
        <w:spacing w:after="0"/>
      </w:pPr>
      <w:r>
        <w:t>Tezin son bölümünde önerilen yöntemler ve geliştirilen yazılım hakkında değerlendirmeler yapılıp sonuçlar özetlenmiştir</w:t>
      </w:r>
      <w:r w:rsidR="00FB745B">
        <w:t>.</w:t>
      </w:r>
    </w:p>
    <w:p w:rsidR="00FB745B" w:rsidRDefault="00FB745B" w:rsidP="00FB745B">
      <w:pPr>
        <w:pStyle w:val="AnaParagraf"/>
        <w:spacing w:after="0"/>
      </w:pPr>
    </w:p>
    <w:p w:rsidR="001905F1" w:rsidRDefault="001905F1" w:rsidP="001905F1">
      <w:pPr>
        <w:jc w:val="center"/>
        <w:rPr>
          <w:szCs w:val="24"/>
        </w:rPr>
      </w:pPr>
    </w:p>
    <w:p w:rsidR="001905F1" w:rsidRDefault="001905F1" w:rsidP="001905F1">
      <w:pPr>
        <w:rPr>
          <w:szCs w:val="24"/>
        </w:rPr>
      </w:pPr>
    </w:p>
    <w:p w:rsidR="00066A8C" w:rsidRPr="001905F1" w:rsidRDefault="00066A8C" w:rsidP="001905F1">
      <w:pPr>
        <w:rPr>
          <w:szCs w:val="24"/>
        </w:rPr>
        <w:sectPr w:rsidR="00066A8C" w:rsidRPr="001905F1" w:rsidSect="00430D15">
          <w:headerReference w:type="default" r:id="rId25"/>
          <w:headerReference w:type="first" r:id="rId26"/>
          <w:footerReference w:type="first" r:id="rId27"/>
          <w:pgSz w:w="11910" w:h="16840"/>
          <w:pgMar w:top="1701" w:right="1418" w:bottom="1701" w:left="2268" w:header="709" w:footer="709" w:gutter="0"/>
          <w:pgNumType w:start="1"/>
          <w:cols w:space="708"/>
          <w:titlePg/>
          <w:docGrid w:linePitch="326"/>
        </w:sectPr>
      </w:pPr>
    </w:p>
    <w:p w:rsidR="00970623" w:rsidRPr="00970623" w:rsidRDefault="00970623" w:rsidP="00970623">
      <w:pPr>
        <w:tabs>
          <w:tab w:val="left" w:pos="4062"/>
        </w:tabs>
        <w:ind w:right="320"/>
        <w:rPr>
          <w:sz w:val="36"/>
          <w:szCs w:val="28"/>
        </w:rPr>
      </w:pPr>
    </w:p>
    <w:p w:rsidR="00970623" w:rsidRPr="00970623" w:rsidRDefault="00970623" w:rsidP="00970623">
      <w:pPr>
        <w:tabs>
          <w:tab w:val="left" w:pos="4062"/>
        </w:tabs>
        <w:ind w:right="320"/>
        <w:rPr>
          <w:sz w:val="36"/>
          <w:szCs w:val="28"/>
        </w:rPr>
      </w:pPr>
    </w:p>
    <w:p w:rsidR="00970623" w:rsidRPr="00DA28AB" w:rsidRDefault="00970623" w:rsidP="00970623">
      <w:pPr>
        <w:tabs>
          <w:tab w:val="left" w:pos="4062"/>
        </w:tabs>
        <w:ind w:right="320"/>
        <w:rPr>
          <w:szCs w:val="28"/>
        </w:rPr>
      </w:pPr>
    </w:p>
    <w:p w:rsidR="00DA28AB" w:rsidRPr="00DA28AB" w:rsidRDefault="00FB745B" w:rsidP="00DA28AB">
      <w:pPr>
        <w:pStyle w:val="Balk1"/>
      </w:pPr>
      <w:bookmarkStart w:id="38" w:name="_Toc526286138"/>
      <w:r>
        <w:t>LİTERATÜR ÖZETİ</w:t>
      </w:r>
      <w:bookmarkEnd w:id="38"/>
    </w:p>
    <w:p w:rsidR="000955F5" w:rsidRDefault="000955F5" w:rsidP="00C236EA">
      <w:pPr>
        <w:jc w:val="both"/>
        <w:rPr>
          <w:sz w:val="28"/>
          <w:szCs w:val="28"/>
        </w:rPr>
      </w:pPr>
    </w:p>
    <w:p w:rsidR="000955F5" w:rsidRDefault="000955F5" w:rsidP="00C236EA">
      <w:pPr>
        <w:tabs>
          <w:tab w:val="left" w:pos="9923"/>
        </w:tabs>
        <w:ind w:right="566"/>
        <w:jc w:val="both"/>
        <w:rPr>
          <w:b/>
          <w:szCs w:val="24"/>
        </w:rPr>
      </w:pPr>
    </w:p>
    <w:p w:rsidR="00A43A0F" w:rsidRPr="00A43A0F" w:rsidRDefault="00A43A0F" w:rsidP="00C236EA">
      <w:pPr>
        <w:tabs>
          <w:tab w:val="left" w:pos="9923"/>
        </w:tabs>
        <w:ind w:right="566"/>
        <w:jc w:val="both"/>
        <w:rPr>
          <w:b/>
          <w:sz w:val="20"/>
          <w:szCs w:val="24"/>
        </w:rPr>
      </w:pPr>
    </w:p>
    <w:p w:rsidR="00A43A0F" w:rsidRDefault="00A43A0F" w:rsidP="00C236EA">
      <w:pPr>
        <w:tabs>
          <w:tab w:val="left" w:pos="9923"/>
        </w:tabs>
        <w:ind w:right="566"/>
        <w:jc w:val="both"/>
        <w:rPr>
          <w:b/>
          <w:szCs w:val="24"/>
        </w:rPr>
      </w:pPr>
    </w:p>
    <w:p w:rsidR="00FB745B" w:rsidRDefault="00FB745B" w:rsidP="00FB745B">
      <w:pPr>
        <w:pStyle w:val="AnaParagraf"/>
        <w:spacing w:after="0"/>
      </w:pPr>
      <w:r>
        <w:t>Proteinler arası etkileşimlerin tespiti ve etkileşim sonucu oluşan ağlar ile ilgili birçok çalışma yapılmıştır. Bu çalışmaların büyük çoğunluğu tür içi etkileşim ağları ile ilgili olup konak-patojen etkileşimleri kapsayan türler arası etkileşimler üzerine yapılan çalışmalar daha azdır</w:t>
      </w:r>
      <w:r w:rsidR="00086C0B">
        <w:t xml:space="preserve"> </w:t>
      </w:r>
      <w:r>
        <w:fldChar w:fldCharType="begin" w:fldLock="1"/>
      </w:r>
      <w:r w:rsidR="00EB5DA9">
        <w:instrText>ADDIN CSL_CITATION { "citationItems" : [ { "id" : "ITEM-1", "itemData" : { "DOI" : "10.3389/fmicb.2015.00094", "ISBN" : "1664-302X (Electronic)\\r1664-302X (Linking)", "ISSN" : "1664302X", "PMID" : "25759684", "abstract" : "Infectious diseases are still among the major and prevalent health problems, mostly because of the drug resistance of novel variants of pathogens. Molecular interactions between pathogens and their hosts are the key parts of the infection mechanisms. Novel antimicrobial therapeutics to fight drug resistance is only possible in case of a thorough understanding of pathogen-host interaction (PHI) systems. Existing databases, which contain experimentally verified PHI data, suffer from scarcity of reported interactions due to the technically challenging and time consuming process of experiments. These have motivated many researchers to address the problem by proposing computational approaches for analysis and prediction of PHIs. The computational methods primarily utilize sequence information, protein structure and known interactions. Classic machine learning techniques are used when there are sufficient known interactions to be used as training data. On the opposite case, transfer and multitask learning methods are preferred. Here, we present an overview of these computational approaches for predicting PHI systems, discussing their weakness and abilities, with future directions.", "author" : [ { "dropping-particle" : "", "family" : "Nourani", "given" : "Esmaeil", "non-dropping-particle" : "", "parse-names" : false, "suffix" : "" }, { "dropping-particle" : "", "family" : "Khunjush", "given" : "Farshad", "non-dropping-particle" : "", "parse-names" : false, "suffix" : "" }, { "dropping-particle" : "", "family" : "Durmu\\cs", "given" : "Saliha", "non-dropping-particle" : "", "parse-names" : false, "suffix" : "" }, { "dropping-particle" : "", "family" : "Durmus", "given" : "Saliha", "non-dropping-particle" : "", "parse-names" : false, "suffix" : "" } ], "container-title" : "Frontiers in Microbiology", "id" : "ITEM-1", "issue" : "FEB", "issued" : { "date-parts" : [ [ "2015" ] ] }, "page" : "94", "publisher" : "Frontiers", "title" : "Computational approaches for prediction of pathogen-host protein-protein interactions", "type" : "article-journal", "volume" : "6" }, "uris" : [ "http://www.mendeley.com/documents/?uuid=7b88164a-8492-4cd9-b7f2-44c8ee643b09" ] } ], "mendeley" : { "formattedCitation" : "[14]", "plainTextFormattedCitation" : "[14]", "previouslyFormattedCitation" : "(Nourani, Khunjush, Durmu\\cs, &amp; Durmus, 2015)" }, "properties" : { "noteIndex" : 0 }, "schema" : "https://github.com/citation-style-language/schema/raw/master/csl-citation.json" }</w:instrText>
      </w:r>
      <w:r>
        <w:fldChar w:fldCharType="separate"/>
      </w:r>
      <w:r w:rsidR="00EB5DA9" w:rsidRPr="00EB5DA9">
        <w:rPr>
          <w:noProof/>
        </w:rPr>
        <w:t>[14]</w:t>
      </w:r>
      <w:r>
        <w:fldChar w:fldCharType="end"/>
      </w:r>
      <w:r>
        <w:t>.</w:t>
      </w:r>
    </w:p>
    <w:p w:rsidR="00FB745B" w:rsidRPr="008F34A7" w:rsidRDefault="00FB745B" w:rsidP="008F34A7">
      <w:pPr>
        <w:pStyle w:val="AnaParagrafYaziStiliSau"/>
      </w:pPr>
    </w:p>
    <w:p w:rsidR="00FB745B" w:rsidRDefault="00FB745B" w:rsidP="00FB745B">
      <w:pPr>
        <w:pStyle w:val="AnaParagraf"/>
        <w:spacing w:after="0"/>
      </w:pPr>
      <w:r>
        <w:t xml:space="preserve">Proteinler arası etkileşim tespitinde kullanılan yöntemler, deneysel ve hesaplamalı olarak iki ana başlık altında toplanmaktadır. Deneysel yöntemler, fiziksel etkileşimler ve fonksiyonel yakınlığı tespit eden yöntemler olarak ayrılır. Fiziksel etkileşim tespit yöntemleri de karmaşık (complex) ve ikili (binary) tanımlama olarak ayrılmaktadır. Bu yöntemler ayrıca canlı üzerinde (in vivo) yapılan ve canlı dışında (in vitro) yapılan tespitler olarak da farklılık göstermektedir </w:t>
      </w:r>
      <w:r>
        <w:fldChar w:fldCharType="begin" w:fldLock="1"/>
      </w:r>
      <w:r w:rsidR="00EB5DA9">
        <w:instrText>ADDIN CSL_CITATION { "citationItems" : [ { "id" : "ITEM-1", "itemData" : { "DOI" : "10.1371/journal.pcbi.0030042", "ISBN" : "1367-4811 (Electronic)\\r1367-4803 (Linking)", "ISSN" : "1553734X", "PMID" : "17646292", "abstract" : "P roteins interact with each other in a highly specific manner, and protein interactions play a key role in many cellular processes; in particular, the distortion of protein interfaces may lead to the development of many diseases. To understand the mechanisms of protein recognition at the molecular level and to unravel the global picture of protein interactions in the cell, different experimental techniques have been developed. Some methods characterize individual protein interactions while others are advanced for screening interactions on a genome-wide scale. In this review we describe different experimental techniques of protein interaction identification together with various databases which attempt to classify the large array of experimental data. We discuss the main promises and pitfalls of different methods and present several approaches to verify and validate the diverse experimental data produced by high-throughput techniques.", "author" : [ { "dropping-particle" : "", "family" : "Shoemaker", "given" : "Benjamin A.", "non-dropping-particle" : "", "parse-names" : false, "suffix" : "" }, { "dropping-particle" : "", "family" : "Panchenko", "given" : "Anna R.", "non-dropping-particle" : "", "parse-names" : false, "suffix" : "" } ], "container-title" : "PLoS Computational Biology", "id" : "ITEM-1", "issue" : "3", "issued" : { "date-parts" : [ [ "2007" ] ] }, "page" : "0337-0344", "title" : "Deciphering protein-protein interactions. Part I. Experimental techniques and databases", "type" : "article", "volume" : "3" }, "uris" : [ "http://www.mendeley.com/documents/?uuid=330180c2-aab8-41a7-96df-f491f5ef1be7" ] } ], "mendeley" : { "formattedCitation" : "[15]", "plainTextFormattedCitation" : "[15]", "previouslyFormattedCitation" : "(Shoemaker &amp; Panchenko, 2007)" }, "properties" : { "noteIndex" : 0 }, "schema" : "https://github.com/citation-style-language/schema/raw/master/csl-citation.json" }</w:instrText>
      </w:r>
      <w:r>
        <w:fldChar w:fldCharType="separate"/>
      </w:r>
      <w:r w:rsidR="00EB5DA9" w:rsidRPr="00EB5DA9">
        <w:rPr>
          <w:noProof/>
        </w:rPr>
        <w:t>[15]</w:t>
      </w:r>
      <w:r>
        <w:fldChar w:fldCharType="end"/>
      </w:r>
      <w:r>
        <w:t xml:space="preserve">. Tablo </w:t>
      </w:r>
      <w:r>
        <w:rPr>
          <w:noProof/>
        </w:rPr>
        <w:t>2</w:t>
      </w:r>
      <w:r>
        <w:t>.</w:t>
      </w:r>
      <w:r>
        <w:rPr>
          <w:noProof/>
        </w:rPr>
        <w:t>1</w:t>
      </w:r>
      <w:r>
        <w:t>.’de farklı deneysel etkileşim tespit yöntemi, deney ortamı, etkileşim tipi ve detaylı bilgiye ulaşılacak referanslar verilmiştir.</w:t>
      </w:r>
    </w:p>
    <w:p w:rsidR="00FB745B" w:rsidRDefault="00FB745B" w:rsidP="008F34A7">
      <w:pPr>
        <w:pStyle w:val="AnaParagrafYaziStiliSau"/>
      </w:pPr>
    </w:p>
    <w:p w:rsidR="00FB745B" w:rsidRDefault="00FB745B" w:rsidP="00FB745B">
      <w:pPr>
        <w:pStyle w:val="AnaParagraf"/>
        <w:spacing w:after="0"/>
      </w:pPr>
      <w:r>
        <w:t xml:space="preserve">Deneysel yöntemler, tek bir deneyde tespit edilen etkileşim sayısına göre küçük ölçekli ve geniş ölçekli yöntemler olarak ikiye ayrılmaktadır. Küçük ölçekli etkileşim tespit yöntemlerinde her bir deneyde bir protein çiftine ait etkileşim durumu test edilmektedir </w:t>
      </w:r>
      <w:r>
        <w:fldChar w:fldCharType="begin" w:fldLock="1"/>
      </w:r>
      <w:r w:rsidR="00EB5DA9">
        <w:instrText>ADDIN CSL_CITATION { "citationItems" : [ { "id" : "ITEM-1", "itemData" : { "DOI" : "10.1093/bioinformatics/btt245", "ISBN" : "1367-4803", "ISSN" : "13674803", "PMID" : "23812987", "abstract" : "Motivation: An important aspect of infectious disease research involves understanding the differences and commonalities in the infection mechanisms underlying various diseases. Systems biology-based approaches study infectious diseases by analyzing the interactions between the host species and the pathogen organisms. This work aims to combine the knowledge from experimental studies of host\u2013pathogen interactions in several diseases to build stronger predictive models. Our approach is based on a formalism from machine learning called \u2018multitask learning\u2019, which considers the problem of building models across tasks that are related to each other. A \u2018task\u2019 in our scenario is the set of host\u2013pathogen protein interactions involved in one disease. To integrate interactions from several tasks (i.e. diseases), our method exploits the similarity in the infection process across the diseases. In particular, we use the biological hypothesis that similar pathogens target the same critical biological processes in the host, in defining a common structure across the tasks.\\nResults: Our current work on host\u2013pathogen protein interaction prediction focuses on human as the host, and four bacterial species as pathogens. The multitask learning technique we develop uses a task-based regularization approach. We find that the resulting optimization problem is a difference of convex ({DC)} functions. To optimize, we implement a {Convex\u2013Concave} procedure-based algorithm. We compare our integrative approach to baseline methods that build models on a single host\u2013pathogen protein interaction dataset. Our results show that our approach outperforms the baselines on the training data. We further analyze the protein interaction predictions generated by the models, and find some interesting insights.\\nAvailability: The predictions and code are available at: http://www.cs.cmu.edu/\u223cmkshirsa/ismb2013_paper320.html\\nContact: j.klein-seetharaman@warwick.ac.uk\\nSupplementary information: Supplementary data are available at Bioinformatics online.", "author" : [ { "dropping-particle" : "", "family" : "Kshirsagar", "given" : "Meghana", "non-dropping-particle" : "", "parse-names" : false, "suffix" : "" }, { "dropping-particle" : "", "family" : "Carbonell", "given" : "Jaime", "non-dropping-particle" : "", "parse-names" : false, "suffix" : "" }, { "dropping-particle" : "", "family" : "Klein-Seetharaman", "given" : "Judith", "non-dropping-particle" : "", "parse-names" : false, "suffix" : "" } ], "container-title" : "Bioinformatics", "id" : "ITEM-1", "issue" : "13", "issued" : { "date-parts" : [ [ "2013" ] ] }, "page" : "i217--i226", "publisher" : "Oxford Univ Press", "title" : "Multitask learning for host-pathogen protein interactions", "type" : "paper-conference", "volume" : "29" }, "uris" : [ "http://www.mendeley.com/documents/?uuid=65c72a13-57ba-41e9-898d-de01cd0cb373" ] } ], "mendeley" : { "formattedCitation" : "[16]", "plainTextFormattedCitation" : "[16]", "previouslyFormattedCitation" : "(Kshirsagar, Carbonell, &amp; Klein-Seetharaman, 2013b)" }, "properties" : { "noteIndex" : 0 }, "schema" : "https://github.com/citation-style-language/schema/raw/master/csl-citation.json" }</w:instrText>
      </w:r>
      <w:r>
        <w:fldChar w:fldCharType="separate"/>
      </w:r>
      <w:r w:rsidR="00EB5DA9" w:rsidRPr="00EB5DA9">
        <w:rPr>
          <w:noProof/>
        </w:rPr>
        <w:t>[16]</w:t>
      </w:r>
      <w:r>
        <w:fldChar w:fldCharType="end"/>
      </w:r>
      <w:r>
        <w:t xml:space="preserve">. Son yıllarda geliştirilen Y2H, affinity purification, Mass spectrometry, DNA ve protein microarrays gibi geniş ölçekli tespit yöntemleri sayesinde aynı anda binlerce protein çifti arasındaki etkileşim durumunu test etmek mümkün hale gelmiştir. </w:t>
      </w:r>
    </w:p>
    <w:p w:rsidR="00FB745B" w:rsidRDefault="00FB745B" w:rsidP="008F34A7">
      <w:pPr>
        <w:pStyle w:val="AnaParagrafYaziStiliSau"/>
      </w:pPr>
    </w:p>
    <w:p w:rsidR="00FB745B" w:rsidRDefault="00FB745B" w:rsidP="00FB745B">
      <w:pPr>
        <w:pStyle w:val="AnaParagraf"/>
        <w:spacing w:after="0"/>
      </w:pPr>
      <w:r>
        <w:t xml:space="preserve">Tür içi ve türler arası etkileşimlerin deneysel yöntemlerle tespit edilmesi uzun zaman almakta ve yüksek maliyet gerektirmektedir. Ayrıca farklı deneysel yöntemlerle tespit edilen etkileşimlerde yanlış tespitler (false positive, false negative) olabilmektedir </w:t>
      </w:r>
      <w:r>
        <w:fldChar w:fldCharType="begin" w:fldLock="1"/>
      </w:r>
      <w:r w:rsidR="00EB5DA9">
        <w:instrText>ADDIN CSL_CITATION { "citationItems" : [ { "id" : "ITEM-1", "itemData" : { "DOI" : "10.1109/iCBEB.2012.302", "author" : [ { "dropping-particle" : "", "family" : "Cai", "given" : "Lu", "non-dropping-particle" : "", "parse-names" : false, "suffix" : "" }, { "dropping-particle" : "", "family" : "Pei", "given" : "Zhiyong", "non-dropping-particle" : "", "parse-names" : false, "suffix" : "" }, { "dropping-particle" : "", "family" : "Qin", "given" : "Sheng", "non-dropping-particle" : "", "parse-names" : false, "suffix" : "" }, { "dropping-particle" : "", "family" : "Zhao", "given" : "Xiujuan", "non-dropping-particle" : "", "parse-names" : false, "suffix" : "" } ], "container-title" : "Biomedical Engineering and Biotechnology (iCBEB), 2012 International Conference on", "id" : "ITEM-1", "issued" : { "date-parts" : [ [ "2012", "5" ] ] }, "page" : "413-416", "title" : "Prediction of protein-protein interactions in saccharomyces cerevisiae based on protein secondary structure", "type" : "paper-conference" }, "uris" : [ "http://www.mendeley.com/documents/?uuid=c7ddc0ff-c245-4dbb-bf61-911e9af39362" ] } ], "mendeley" : { "formattedCitation" : "[17]", "plainTextFormattedCitation" : "[17]", "previouslyFormattedCitation" : "(Cai, Pei, Qin, &amp; Zhao, 2012)" }, "properties" : { "noteIndex" : 0 }, "schema" : "https://github.com/citation-style-language/schema/raw/master/csl-citation.json" }</w:instrText>
      </w:r>
      <w:r>
        <w:fldChar w:fldCharType="separate"/>
      </w:r>
      <w:r w:rsidR="00EB5DA9" w:rsidRPr="00EB5DA9">
        <w:rPr>
          <w:noProof/>
        </w:rPr>
        <w:t>[17]</w:t>
      </w:r>
      <w:r>
        <w:fldChar w:fldCharType="end"/>
      </w:r>
      <w:r>
        <w:t>.</w:t>
      </w:r>
    </w:p>
    <w:p w:rsidR="00FB745B" w:rsidRDefault="00FB745B" w:rsidP="00FB745B">
      <w:pPr>
        <w:pStyle w:val="AnaParagraf"/>
        <w:spacing w:after="0"/>
      </w:pPr>
      <w:r>
        <w:t xml:space="preserve">Deneysel yöntemlerin bu tür dezavantajlarından dolayı son yıllarda etkileşim tespitinde hesaplamalı yöntemler önem kazanmıştır. Deneysel yöntemlerle bulunan protein etkileşimleri VirHostNet </w:t>
      </w:r>
      <w:r>
        <w:fldChar w:fldCharType="begin" w:fldLock="1"/>
      </w:r>
      <w:r w:rsidR="00EB5DA9">
        <w:instrText>ADDIN CSL_CITATION { "citationItems" : [ { "id" : "ITEM-1", "itemData" : { "author" : [ { "dropping-particle" : "", "family" : "Guirimand", "given" : "Thibaut", "non-dropping-particle" : "", "parse-names" : false, "suffix" : "" }, { "dropping-particle" : "", "family" : "Delmotte", "given" : "St\u00e9phane", "non-dropping-particle" : "", "parse-names" : false, "suffix" : "" }, { "dropping-particle" : "", "family" : "Navratil", "given" : "Vincent", "non-dropping-particle" : "", "parse-names" : false, "suffix" : "" } ], "container-title" : "Nucleic acids research", "id" : "ITEM-1", "issue" : "D1", "issued" : { "date-parts" : [ [ "2015" ] ] }, "page" : "D583--D587", "publisher" : "Oxford Univ Press", "title" : "VirHostNet 2.0: surfing on the web of virus/host molecular interactions data", "type" : "article-journal", "volume" : "43" }, "uris" : [ "http://www.mendeley.com/documents/?uuid=185bda5b-0f70-42c6-b5df-3619718d6fcf" ] } ], "mendeley" : { "formattedCitation" : "[18]", "plainTextFormattedCitation" : "[18]", "previouslyFormattedCitation" : "(Guirimand, Delmotte, &amp; Navratil, 2015)" }, "properties" : { "noteIndex" : 0 }, "schema" : "https://github.com/citation-style-language/schema/raw/master/csl-citation.json" }</w:instrText>
      </w:r>
      <w:r>
        <w:fldChar w:fldCharType="separate"/>
      </w:r>
      <w:r w:rsidR="00EB5DA9" w:rsidRPr="00EB5DA9">
        <w:rPr>
          <w:noProof/>
        </w:rPr>
        <w:t>[18]</w:t>
      </w:r>
      <w:r>
        <w:fldChar w:fldCharType="end"/>
      </w:r>
      <w:r>
        <w:t xml:space="preserve">, PHI-base </w:t>
      </w:r>
      <w:r>
        <w:fldChar w:fldCharType="begin" w:fldLock="1"/>
      </w:r>
      <w:r w:rsidR="00EB5DA9">
        <w:instrText>ADDIN CSL_CITATION { "citationItems" : [ { "id" : "ITEM-1", "itemData" : { "author" : [ { "dropping-particle" : "", "family" : "Winnenburg", "given" : "Rainer", "non-dropping-particle" : "", "parse-names" : false, "suffix" : "" }, { "dropping-particle" : "", "family" : "Baldwin", "given" : "Thomas K", "non-dropping-particle" : "", "parse-names" : false, "suffix" : "" }, { "dropping-particle" : "", "family" : "Urban", "given" : "Martin", "non-dropping-particle" : "", "parse-names" : false, "suffix" : "" }, { "dropping-particle" : "", "family" : "Rawlings", "given" : "Chris", "non-dropping-particle" : "", "parse-names" : false, "suffix" : "" }, { "dropping-particle" : "", "family" : "K\u00f6hler", "given" : "Jacob", "non-dropping-particle" : "", "parse-names" : false, "suffix" : "" }, { "dropping-particle" : "", "family" : "Hammond-Kosack", "given" : "Kim E", "non-dropping-particle" : "", "parse-names" : false, "suffix" : "" } ], "container-title" : "Nucleic acids research", "id" : "ITEM-1", "issue" : "suppl_1", "issued" : { "date-parts" : [ [ "2006" ] ] }, "page" : "D459--D464", "publisher" : "Oxford University Press", "title" : "PHI-base: a new database for pathogen host interactions", "type" : "article-journal", "volume" : "34" }, "uris" : [ "http://www.mendeley.com/documents/?uuid=0f990c87-31ad-4c15-b9f3-d7f8d3b0264b" ] } ], "mendeley" : { "formattedCitation" : "[19]", "plainTextFormattedCitation" : "[19]", "previouslyFormattedCitation" : "(Winnenburg et al., 2006)" }, "properties" : { "noteIndex" : 0 }, "schema" : "https://github.com/citation-style-language/schema/raw/master/csl-citation.json" }</w:instrText>
      </w:r>
      <w:r>
        <w:fldChar w:fldCharType="separate"/>
      </w:r>
      <w:r w:rsidR="00EB5DA9" w:rsidRPr="00EB5DA9">
        <w:rPr>
          <w:noProof/>
        </w:rPr>
        <w:t>[19]</w:t>
      </w:r>
      <w:r>
        <w:fldChar w:fldCharType="end"/>
      </w:r>
      <w:r>
        <w:t xml:space="preserve">, </w:t>
      </w:r>
      <w:r w:rsidRPr="000A169E">
        <w:t>PHIDIAS</w:t>
      </w:r>
      <w:r>
        <w:fldChar w:fldCharType="begin" w:fldLock="1"/>
      </w:r>
      <w:r w:rsidR="00EB5DA9">
        <w:instrText>ADDIN CSL_CITATION { "citationItems" : [ { "id" : "ITEM-1", "itemData" : { "author" : [ { "dropping-particle" : "", "family" : "Xiang", "given" : "Zuoshuang", "non-dropping-particle" : "", "parse-names" : false, "suffix" : "" }, { "dropping-particle" : "", "family" : "Tian", "given" : "Yuying", "non-dropping-particle" : "", "parse-names" : false, "suffix" : "" }, { "dropping-particle" : "", "family" : "He", "given" : "Yongqun", "non-dropping-particle" : "", "parse-names" : false, "suffix" : "" } ], "container-title" : "Genome biology", "id" : "ITEM-1", "issue" : "7", "issued" : { "date-parts" : [ [ "2007" ] ] }, "page" : "R150", "publisher" : "BioMed Central", "title" : "PHIDIAS: a pathogen-host interaction data integration and analysis system", "type" : "article-journal", "volume" : "8" }, "uris" : [ "http://www.mendeley.com/documents/?uuid=6a357468-2b55-4c83-9517-e1a26d8cff98" ] } ], "mendeley" : { "formattedCitation" : "[20]", "plainTextFormattedCitation" : "[20]", "previouslyFormattedCitation" : "(Xiang, Tian, &amp; He, 2007)" }, "properties" : { "noteIndex" : 0 }, "schema" : "https://github.com/citation-style-language/schema/raw/master/csl-citation.json" }</w:instrText>
      </w:r>
      <w:r>
        <w:fldChar w:fldCharType="separate"/>
      </w:r>
      <w:r w:rsidR="00EB5DA9" w:rsidRPr="00EB5DA9">
        <w:rPr>
          <w:noProof/>
        </w:rPr>
        <w:t>[20]</w:t>
      </w:r>
      <w:r>
        <w:fldChar w:fldCharType="end"/>
      </w:r>
      <w:r w:rsidRPr="000A169E">
        <w:t>,</w:t>
      </w:r>
      <w:r>
        <w:t xml:space="preserve"> </w:t>
      </w:r>
      <w:r w:rsidRPr="000A169E">
        <w:t>HPIDB</w:t>
      </w:r>
      <w:r>
        <w:fldChar w:fldCharType="begin" w:fldLock="1"/>
      </w:r>
      <w:r w:rsidR="00EB5DA9">
        <w:instrText>ADDIN CSL_CITATION { "citationItems" : [ { "id" : "ITEM-1", "itemData" : { "author" : [ { "dropping-particle" : "", "family" : "Kumar", "given" : "Ranjit", "non-dropping-particle" : "", "parse-names" : false, "suffix" : "" }, { "dropping-particle" : "", "family" : "Nanduri", "given" : "Bindu", "non-dropping-particle" : "", "parse-names" : false, "suffix" : "" } ], "container-title" : "BMC bioinformatics", "id" : "ITEM-1", "issue" : "S6", "issued" : { "date-parts" : [ [ "2010" ] ] }, "page" : "S16", "title" : "HPIDB-a unified resource for host-pathogen interactions", "type" : "paper-conference", "volume" : "11" }, "uris" : [ "http://www.mendeley.com/documents/?uuid=26b53c19-9888-48f1-aa13-49f7de00142c" ] } ], "mendeley" : { "formattedCitation" : "[21]", "plainTextFormattedCitation" : "[21]", "previouslyFormattedCitation" : "(Kumar &amp; Nanduri, 2010)" }, "properties" : { "noteIndex" : 0 }, "schema" : "https://github.com/citation-style-language/schema/raw/master/csl-citation.json" }</w:instrText>
      </w:r>
      <w:r>
        <w:fldChar w:fldCharType="separate"/>
      </w:r>
      <w:r w:rsidR="00EB5DA9" w:rsidRPr="00EB5DA9">
        <w:rPr>
          <w:noProof/>
        </w:rPr>
        <w:t>[21]</w:t>
      </w:r>
      <w:r>
        <w:fldChar w:fldCharType="end"/>
      </w:r>
      <w:r>
        <w:t xml:space="preserve">, </w:t>
      </w:r>
      <w:r w:rsidRPr="000A169E">
        <w:t>STRING</w:t>
      </w:r>
      <w:r>
        <w:fldChar w:fldCharType="begin" w:fldLock="1"/>
      </w:r>
      <w:r w:rsidR="00EB5DA9">
        <w:instrText>ADDIN CSL_CITATION { "citationItems" : [ { "id" : "ITEM-1", "itemData" : { "author" : [ { "dropping-particle" : "", "family" : "Szklarczyk", "given" : "Damian", "non-dropping-particle" : "", "parse-names" : false, "suffix" : "" }, { "dropping-particle" : "", "family" : "Morris", "given" : "John H", "non-dropping-particle" : "", "parse-names" : false, "suffix" : "" }, { "dropping-particle" : "", "family" : "Cook", "given" : "Helen", "non-dropping-particle" : "", "parse-names" : false, "suffix" : "" }, { "dropping-particle" : "", "family" : "Kuhn", "given" : "Michael", "non-dropping-particle" : "", "parse-names" : false, "suffix" : "" }, { "dropping-particle" : "", "family" : "Wyder", "given" : "Stefan", "non-dropping-particle" : "", "parse-names" : false, "suffix" : "" }, { "dropping-particle" : "", "family" : "Simonovic", "given" : "Milan", "non-dropping-particle" : "", "parse-names" : false, "suffix" : "" }, { "dropping-particle" : "", "family" : "Santos", "given" : "Alberto", "non-dropping-particle" : "", "parse-names" : false, "suffix" : "" }, { "dropping-particle" : "", "family" : "Doncheva", "given" : "Nadezhda T", "non-dropping-particle" : "", "parse-names" : false, "suffix" : "" }, { "dropping-particle" : "", "family" : "Roth", "given" : "Alexander", "non-dropping-particle" : "", "parse-names" : false, "suffix" : "" }, { "dropping-particle" : "", "family" : "Bork", "given" : "Peer", "non-dropping-particle" : "", "parse-names" : false, "suffix" : "" }, { "dropping-particle" : "", "family" : "others", "given" : "", "non-dropping-particle" : "", "parse-names" : false, "suffix" : "" } ], "container-title" : "Nucleic Acids Research", "id" : "ITEM-1", "issued" : { "date-parts" : [ [ "2016" ] ] }, "page" : "gkw937", "publisher" : "Oxford Univ Press", "title" : "The STRING database in 2017: quality-controlled protein--protein association networks, made broadly accessible", "type" : "article-journal" }, "uris" : [ "http://www.mendeley.com/documents/?uuid=0e8934b2-c7cc-4be4-af22-31d4bbced9f0" ] } ], "mendeley" : { "formattedCitation" : "[22]", "plainTextFormattedCitation" : "[22]", "previouslyFormattedCitation" : "(Szklarczyk et al., 2016)" }, "properties" : { "noteIndex" : 0 }, "schema" : "https://github.com/citation-style-language/schema/raw/master/csl-citation.json" }</w:instrText>
      </w:r>
      <w:r>
        <w:fldChar w:fldCharType="separate"/>
      </w:r>
      <w:r w:rsidR="00EB5DA9" w:rsidRPr="00EB5DA9">
        <w:rPr>
          <w:noProof/>
        </w:rPr>
        <w:t>[22]</w:t>
      </w:r>
      <w:r>
        <w:fldChar w:fldCharType="end"/>
      </w:r>
      <w:r>
        <w:t xml:space="preserve"> gibi veri tabanlarında paylaşılmaktadır. PPE ve PKE verilerinin paylaşıldığı bu kaynaklar kullanılarak etkileşim tahmininde kullanılmak üzere hesaplamalı modeller geliştirilmektedir. </w:t>
      </w:r>
      <w:r w:rsidRPr="00435A46">
        <w:t xml:space="preserve">Literatürde </w:t>
      </w:r>
      <w:r>
        <w:t>hesaplamalı yöntemler genel olarak</w:t>
      </w:r>
      <w:r w:rsidRPr="00435A46">
        <w:t xml:space="preserve"> makine öğrenmesi, homoloji, yapısal, domain</w:t>
      </w:r>
      <w:r>
        <w:t>-</w:t>
      </w:r>
      <w:r w:rsidRPr="00435A46">
        <w:t xml:space="preserve">motif tabanlı yöntemler olarak dört ana başlık altında </w:t>
      </w:r>
      <w:r>
        <w:t xml:space="preserve">kategorize edilmektedir </w:t>
      </w:r>
      <w:r>
        <w:fldChar w:fldCharType="begin" w:fldLock="1"/>
      </w:r>
      <w:r w:rsidR="00EB5DA9">
        <w:instrText>ADDIN CSL_CITATION { "citationItems" : [ { "id" : "ITEM-1", "itemData" : { "DOI" : "10.1142/S0219720012300018", "ISBN" : "1757-6334 (Electronic) 0219-7200 (Linking)", "ISSN" : "0219-7200", "PMID" : "23600809", "abstract" : "Host-pathogen interactions are important for understanding infection mechanism and developing better treatment and prevention of infectious diseases. Many computational studies on host-pathogen interactions have been published. Here, we review recent progress and results in this field and provide a systematic summary, comparison and discussion of computational studies on host-pathogen interactions, including prediction and analysis of host-pathogen protein-protein interactions; basic principles revealed from host-pathogen interactions; and database and software tools for host-pathogen interaction data collection, integration and analysis.", "author" : [ { "dropping-particle" : "", "family" : "Zhou", "given" : "Hufeng", "non-dropping-particle" : "", "parse-names" : false, "suffix" : "" }, { "dropping-particle" : "", "family" : "Jin", "given" : "Jingjing", "non-dropping-particle" : "", "parse-names" : false, "suffix" : "" }, { "dropping-particle" : "", "family" : "Wong", "given" : "Limsoon", "non-dropping-particle" : "", "parse-names" : false, "suffix" : "" } ], "container-title" : "Journal of bioinformatics and computational biology", "id" : "ITEM-1", "issue" : "2", "issued" : { "date-parts" : [ [ "2013" ] ] }, "note" : "From Duplicate 1 (Progress in computational studies of host-pathogen interactions. - Zhou, Hufeng; Jin, Jingjing; Wong, Limsoon)\n\nNULL", "page" : "1230001", "publisher" : "World Scientific", "title" : "Progress in computational studies of host-pathogen interactions.", "type" : "article-journal", "volume" : "11" }, "uris" : [ "http://www.mendeley.com/documents/?uuid=475cef80-ecbb-46cd-8806-bafea612fadf" ] }, { "id" : "ITEM-2", "itemData" : { "DOI" : "10.3389/fmicb.2015.00094", "ISBN" : "1664-302X (Electronic)\\r1664-302X (Linking)", "ISSN" : "1664302X", "PMID" : "25759684", "abstract" : "Infectious diseases are still among the major and prevalent health problems, mostly because of the drug resistance of novel variants of pathogens. Molecular interactions between pathogens and their hosts are the key parts of the infection mechanisms. Novel antimicrobial therapeutics to fight drug resistance is only possible in case of a thorough understanding of pathogen-host interaction (PHI) systems. Existing databases, which contain experimentally verified PHI data, suffer from scarcity of reported interactions due to the technically challenging and time consuming process of experiments. These have motivated many researchers to address the problem by proposing computational approaches for analysis and prediction of PHIs. The computational methods primarily utilize sequence information, protein structure and known interactions. Classic machine learning techniques are used when there are sufficient known interactions to be used as training data. On the opposite case, transfer and multitask learning methods are preferred. Here, we present an overview of these computational approaches for predicting PHI systems, discussing their weakness and abilities, with future directions.", "author" : [ { "dropping-particle" : "", "family" : "Nourani", "given" : "Esmaeil", "non-dropping-particle" : "", "parse-names" : false, "suffix" : "" }, { "dropping-particle" : "", "family" : "Khunjush", "given" : "Farshad", "non-dropping-particle" : "", "parse-names" : false, "suffix" : "" }, { "dropping-particle" : "", "family" : "Durmu\\cs", "given" : "Saliha", "non-dropping-particle" : "", "parse-names" : false, "suffix" : "" }, { "dropping-particle" : "", "family" : "Durmus", "given" : "Saliha", "non-dropping-particle" : "", "parse-names" : false, "suffix" : "" } ], "container-title" : "Frontiers in Microbiology", "id" : "ITEM-2", "issue" : "FEB", "issued" : { "date-parts" : [ [ "2015" ] ] }, "page" : "94", "publisher" : "Frontiers", "title" : "Computational approaches for prediction of pathogen-host protein-protein interactions", "type" : "article-journal", "volume" : "6" }, "uris" : [ "http://www.mendeley.com/documents/?uuid=7b88164a-8492-4cd9-b7f2-44c8ee643b09" ] } ], "mendeley" : { "formattedCitation" : "[14], [23]", "plainTextFormattedCitation" : "[14], [23]", "previouslyFormattedCitation" : "(Nourani et al., 2015; Zhou, Jin, &amp; Wong, 2013)" }, "properties" : { "noteIndex" : 0 }, "schema" : "https://github.com/citation-style-language/schema/raw/master/csl-citation.json" }</w:instrText>
      </w:r>
      <w:r>
        <w:fldChar w:fldCharType="separate"/>
      </w:r>
      <w:r w:rsidR="00EB5DA9" w:rsidRPr="00EB5DA9">
        <w:rPr>
          <w:noProof/>
        </w:rPr>
        <w:t>[14], [23]</w:t>
      </w:r>
      <w:r>
        <w:fldChar w:fldCharType="end"/>
      </w:r>
      <w:r>
        <w:t xml:space="preserve">. Tahmin performansını arttırmak amacıyla bu yöntemler kombine edilerek de kullanılmaktır.  PPE ve PKE tahmininde veri eksikliği, özniteliklerin çıkarılamaması ve doğrulanmış negatif veri,  hesaplamalı yöntemlerin tümünde karşılaşılan en önemli üç problemdir </w:t>
      </w:r>
      <w:r>
        <w:fldChar w:fldCharType="begin" w:fldLock="1"/>
      </w:r>
      <w:r w:rsidR="00EB5DA9">
        <w:instrText>ADDIN CSL_CITATION { "citationItems" : [ { "id" : "ITEM-1", "itemData" : { "DOI" : "10.1371/journal.pone.0079606", "ISSN" : "19326203", "PMID" : "24260261", "abstract" : "Reconstruction of host-pathogen protein interaction networks is of great significance to reveal the underlying microbic pathogenesis. However, the current experimentally-derived networks are generally small and should be augmented by computational methods for less-biased biological inference. From the point of view of computational modelling, data scarcity, data unavailability and negative data sampling are the three major problems for host-pathogen protein interaction networks reconstruction. In this work, we are motivated to address the three concerns and propose a probability weighted ensemble transfer learning model for HIV-human protein interaction prediction (PWEN-TLM), where support vector machine (SVM) is adopted as the individual classifier of the ensemble model. In the model, data scarcity and data unavailability are tackled by homolog knowledge transfer. The importance of homolog knowledge is measured by the ROC-AUC metric of the individual classifiers, whose outputs are probability weighted to yield the final decision. In addition, we further validate the assumption that only the homolog knowledge is sufficient to train a satisfactory model for host-pathogen protein interaction prediction. Thus the model is more robust against data unavailability with less demanding data constraint. As regards with negative data construction, experiments show that exclusiveness of subcellular co-localized proteins is unbiased and more reliable than random sampling. Last, we conduct analysis of overlapped predictions between our model and the existing models, and apply the model to novel host-pathogen PPIs recognition for further biological research.", "author" : [ { "dropping-particle" : "", "family" : "Mei", "given" : "Suyu", "non-dropping-particle" : "", "parse-names" : false, "suffix" : "" } ], "container-title" : "PLoS ONE", "id" : "ITEM-1", "issue" : "11", "issued" : { "date-parts" : [ [ "2013" ] ] }, "note" : "From Duplicate 2 (Probability weighted ensemble transfer learning for predicting interactions between HIV-1 and human proteins - Mei, Suyu)\n\nNULL", "page" : "e79606", "publisher" : "Public Library of Science", "title" : "Probability weighted ensemble transfer learning for predicting interactions between HIV-1 and human proteins", "type" : "article-journal", "volume" : "8" }, "uris" : [ "http://www.mendeley.com/documents/?uuid=e218f48c-0ed3-4826-9b82-69e5770acfb5" ] } ], "mendeley" : { "formattedCitation" : "[1]", "plainTextFormattedCitation" : "[1]", "previouslyFormattedCitation" : "(Mei, 2013a)" }, "properties" : { "noteIndex" : 0 }, "schema" : "https://github.com/citation-style-language/schema/raw/master/csl-citation.json" }</w:instrText>
      </w:r>
      <w:r>
        <w:fldChar w:fldCharType="separate"/>
      </w:r>
      <w:r w:rsidR="00EB5DA9" w:rsidRPr="00EB5DA9">
        <w:rPr>
          <w:noProof/>
        </w:rPr>
        <w:t>[1]</w:t>
      </w:r>
      <w:r>
        <w:fldChar w:fldCharType="end"/>
      </w:r>
      <w:r>
        <w:t xml:space="preserve">. </w:t>
      </w:r>
    </w:p>
    <w:p w:rsidR="000955F5" w:rsidRDefault="000955F5" w:rsidP="00A43A0F">
      <w:pPr>
        <w:tabs>
          <w:tab w:val="left" w:pos="9923"/>
        </w:tabs>
        <w:spacing w:line="360" w:lineRule="auto"/>
        <w:ind w:right="566"/>
        <w:jc w:val="both"/>
        <w:rPr>
          <w:szCs w:val="24"/>
        </w:rPr>
      </w:pPr>
    </w:p>
    <w:p w:rsidR="00FB745B" w:rsidRDefault="00FB745B" w:rsidP="00FB745B">
      <w:pPr>
        <w:pStyle w:val="ResimYazs"/>
        <w:keepNext/>
      </w:pPr>
      <w:bookmarkStart w:id="39" w:name="_Toc526286194"/>
      <w:r>
        <w:t xml:space="preserve">Tablo </w:t>
      </w:r>
      <w:r w:rsidR="00867B1E">
        <w:rPr>
          <w:noProof/>
        </w:rPr>
        <w:fldChar w:fldCharType="begin"/>
      </w:r>
      <w:r w:rsidR="00867B1E">
        <w:rPr>
          <w:noProof/>
        </w:rPr>
        <w:instrText xml:space="preserve"> STYLEREF 1 \s </w:instrText>
      </w:r>
      <w:r w:rsidR="00867B1E">
        <w:rPr>
          <w:noProof/>
        </w:rPr>
        <w:fldChar w:fldCharType="separate"/>
      </w:r>
      <w:r w:rsidR="00D9293F">
        <w:rPr>
          <w:noProof/>
        </w:rPr>
        <w:t>2</w:t>
      </w:r>
      <w:r w:rsidR="00867B1E">
        <w:rPr>
          <w:noProof/>
        </w:rPr>
        <w:fldChar w:fldCharType="end"/>
      </w:r>
      <w:r w:rsidR="008D27B3">
        <w:t>.</w:t>
      </w:r>
      <w:r w:rsidR="00867B1E">
        <w:rPr>
          <w:noProof/>
        </w:rPr>
        <w:fldChar w:fldCharType="begin"/>
      </w:r>
      <w:r w:rsidR="00867B1E">
        <w:rPr>
          <w:noProof/>
        </w:rPr>
        <w:instrText xml:space="preserve"> SEQ Tablo \* ARABIC \s 1 </w:instrText>
      </w:r>
      <w:r w:rsidR="00867B1E">
        <w:rPr>
          <w:noProof/>
        </w:rPr>
        <w:fldChar w:fldCharType="separate"/>
      </w:r>
      <w:r w:rsidR="00D9293F">
        <w:rPr>
          <w:noProof/>
        </w:rPr>
        <w:t>1</w:t>
      </w:r>
      <w:r w:rsidR="00867B1E">
        <w:rPr>
          <w:noProof/>
        </w:rPr>
        <w:fldChar w:fldCharType="end"/>
      </w:r>
      <w:r>
        <w:t xml:space="preserve">. </w:t>
      </w:r>
      <w:r w:rsidRPr="000C1C18">
        <w:t>Deneysel etkileşim yöntemleri, deney ortamları, etkileşim tipi ve ilgili referans tablosu.</w:t>
      </w:r>
      <w:bookmarkEnd w:id="39"/>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1651"/>
        <w:gridCol w:w="1937"/>
        <w:gridCol w:w="1092"/>
      </w:tblGrid>
      <w:tr w:rsidR="00FB745B" w:rsidTr="00086C0B">
        <w:trPr>
          <w:cantSplit/>
          <w:jc w:val="center"/>
        </w:trPr>
        <w:tc>
          <w:tcPr>
            <w:tcW w:w="3400" w:type="dxa"/>
            <w:tcBorders>
              <w:top w:val="single" w:sz="4" w:space="0" w:color="auto"/>
              <w:bottom w:val="single" w:sz="4" w:space="0" w:color="auto"/>
            </w:tcBorders>
          </w:tcPr>
          <w:p w:rsidR="00FB745B" w:rsidRPr="009334EE" w:rsidRDefault="00FB745B" w:rsidP="00FB745B">
            <w:pPr>
              <w:rPr>
                <w:sz w:val="20"/>
                <w:szCs w:val="20"/>
              </w:rPr>
            </w:pPr>
            <w:r w:rsidRPr="009334EE">
              <w:rPr>
                <w:sz w:val="20"/>
                <w:szCs w:val="20"/>
              </w:rPr>
              <w:t>Deneysel Yöntem</w:t>
            </w:r>
          </w:p>
        </w:tc>
        <w:tc>
          <w:tcPr>
            <w:tcW w:w="1651" w:type="dxa"/>
            <w:tcBorders>
              <w:top w:val="single" w:sz="4" w:space="0" w:color="auto"/>
              <w:bottom w:val="single" w:sz="4" w:space="0" w:color="auto"/>
            </w:tcBorders>
          </w:tcPr>
          <w:p w:rsidR="00FB745B" w:rsidRPr="009334EE" w:rsidRDefault="00FB745B" w:rsidP="00FB745B">
            <w:pPr>
              <w:rPr>
                <w:sz w:val="20"/>
                <w:szCs w:val="20"/>
              </w:rPr>
            </w:pPr>
            <w:r w:rsidRPr="009334EE">
              <w:rPr>
                <w:sz w:val="20"/>
                <w:szCs w:val="20"/>
              </w:rPr>
              <w:t>Deney Ortamı</w:t>
            </w:r>
          </w:p>
        </w:tc>
        <w:tc>
          <w:tcPr>
            <w:tcW w:w="1937" w:type="dxa"/>
            <w:tcBorders>
              <w:top w:val="single" w:sz="4" w:space="0" w:color="auto"/>
              <w:bottom w:val="single" w:sz="4" w:space="0" w:color="auto"/>
            </w:tcBorders>
          </w:tcPr>
          <w:p w:rsidR="00FB745B" w:rsidRPr="009334EE" w:rsidRDefault="00FB745B" w:rsidP="00FB745B">
            <w:pPr>
              <w:rPr>
                <w:sz w:val="20"/>
                <w:szCs w:val="20"/>
              </w:rPr>
            </w:pPr>
            <w:r w:rsidRPr="009334EE">
              <w:rPr>
                <w:sz w:val="20"/>
                <w:szCs w:val="20"/>
              </w:rPr>
              <w:t>Etkileşim Tipi</w:t>
            </w:r>
          </w:p>
        </w:tc>
        <w:tc>
          <w:tcPr>
            <w:tcW w:w="1092" w:type="dxa"/>
            <w:tcBorders>
              <w:top w:val="single" w:sz="4" w:space="0" w:color="auto"/>
              <w:bottom w:val="single" w:sz="4" w:space="0" w:color="auto"/>
            </w:tcBorders>
          </w:tcPr>
          <w:p w:rsidR="00FB745B" w:rsidRPr="009334EE" w:rsidRDefault="00FB745B" w:rsidP="00FB745B">
            <w:pPr>
              <w:rPr>
                <w:sz w:val="20"/>
                <w:szCs w:val="20"/>
              </w:rPr>
            </w:pPr>
            <w:r w:rsidRPr="009334EE">
              <w:rPr>
                <w:sz w:val="20"/>
                <w:szCs w:val="20"/>
              </w:rPr>
              <w:t>Referans</w:t>
            </w:r>
          </w:p>
        </w:tc>
      </w:tr>
      <w:tr w:rsidR="00FB745B" w:rsidTr="00086C0B">
        <w:trPr>
          <w:cantSplit/>
          <w:jc w:val="center"/>
        </w:trPr>
        <w:tc>
          <w:tcPr>
            <w:tcW w:w="3400" w:type="dxa"/>
            <w:tcBorders>
              <w:top w:val="single" w:sz="4" w:space="0" w:color="auto"/>
            </w:tcBorders>
          </w:tcPr>
          <w:p w:rsidR="00FB745B" w:rsidRPr="009334EE" w:rsidRDefault="00FB745B" w:rsidP="00FB745B">
            <w:pPr>
              <w:rPr>
                <w:sz w:val="20"/>
                <w:szCs w:val="20"/>
              </w:rPr>
            </w:pPr>
            <w:r w:rsidRPr="009334EE">
              <w:rPr>
                <w:sz w:val="20"/>
                <w:szCs w:val="20"/>
              </w:rPr>
              <w:t xml:space="preserve">Y2H </w:t>
            </w:r>
          </w:p>
        </w:tc>
        <w:tc>
          <w:tcPr>
            <w:tcW w:w="1651" w:type="dxa"/>
            <w:tcBorders>
              <w:top w:val="single" w:sz="4" w:space="0" w:color="auto"/>
            </w:tcBorders>
          </w:tcPr>
          <w:p w:rsidR="00FB745B" w:rsidRPr="009334EE" w:rsidRDefault="00FB745B" w:rsidP="00FB745B">
            <w:pPr>
              <w:rPr>
                <w:sz w:val="20"/>
                <w:szCs w:val="20"/>
              </w:rPr>
            </w:pPr>
            <w:r w:rsidRPr="009334EE">
              <w:rPr>
                <w:sz w:val="20"/>
                <w:szCs w:val="20"/>
              </w:rPr>
              <w:t>Canlı</w:t>
            </w:r>
          </w:p>
        </w:tc>
        <w:tc>
          <w:tcPr>
            <w:tcW w:w="1937" w:type="dxa"/>
            <w:tcBorders>
              <w:top w:val="single" w:sz="4" w:space="0" w:color="auto"/>
            </w:tcBorders>
          </w:tcPr>
          <w:p w:rsidR="00FB745B" w:rsidRPr="009334EE" w:rsidRDefault="00FB745B" w:rsidP="00FB745B">
            <w:pPr>
              <w:rPr>
                <w:sz w:val="20"/>
                <w:szCs w:val="20"/>
              </w:rPr>
            </w:pPr>
            <w:r w:rsidRPr="009334EE">
              <w:rPr>
                <w:sz w:val="20"/>
                <w:szCs w:val="20"/>
              </w:rPr>
              <w:t>Fiziksel (ikili)</w:t>
            </w:r>
          </w:p>
        </w:tc>
        <w:tc>
          <w:tcPr>
            <w:tcW w:w="1092" w:type="dxa"/>
            <w:tcBorders>
              <w:top w:val="single" w:sz="4" w:space="0" w:color="auto"/>
            </w:tcBorders>
          </w:tcPr>
          <w:p w:rsidR="00FB745B" w:rsidRPr="009334EE" w:rsidRDefault="00FB745B" w:rsidP="00FB745B">
            <w:pPr>
              <w:rPr>
                <w:sz w:val="20"/>
                <w:szCs w:val="20"/>
              </w:rPr>
            </w:pPr>
            <w:r w:rsidRPr="009334EE">
              <w:rPr>
                <w:sz w:val="20"/>
                <w:szCs w:val="20"/>
              </w:rPr>
              <w:fldChar w:fldCharType="begin" w:fldLock="1"/>
            </w:r>
            <w:r w:rsidR="00EB5DA9">
              <w:rPr>
                <w:sz w:val="20"/>
                <w:szCs w:val="20"/>
              </w:rPr>
              <w:instrText>ADDIN CSL_CITATION { "citationItems" : [ { "id" : "ITEM-1", "itemData" : { "DOI" : "10.1038/35001009", "ISBN" : "0028-0836 (Print)", "ISSN" : "0028-0836", "PMID" : "10688190", "abstract" : "Two large-scale yeast two-hybrid screens were undertaken to identify protein-protein interactions between full-length open reading frames predicted from the Saccharomyces cerevisiae genome sequence. In one approach, we constructed a protein array of about 6,000 yeast transformants, with each transformant expressing one of the open reading frames as a fusion to an activation domain. This array was screened by a simple and automated procedure for 192 yeast proteins, with positive responses identified by their positions in the array. In a second approach, we pooled cells expressing one of about 6,000 activation domain fusions to generate a library. We used a high-throughput screening procedure to screen nearly all of the 6,000 predicted yeast proteins, expressed as Gal4 DNA-binding domain fusion proteins, against the library, and characterized positives by sequence analysis. These approaches resulted in the detection of 957 putative interactions involving 1,004 S. cerevisiae proteins. These data reveal interactions that place functionally unclassified proteins in a biological context, interactions between proteins involved in the same biological function, and interactions that link biological functions together into larger cellular processes. The results of these screens are shown here.", "author" : [ { "dropping-particle" : "", "family" : "Uetz", "given" : "P", "non-dropping-particle" : "", "parse-names" : false, "suffix" : "" }, { "dropping-particle" : "", "family" : "Giot", "given" : "L", "non-dropping-particle" : "", "parse-names" : false, "suffix" : "" }, { "dropping-particle" : "", "family" : "Cagney", "given" : "G", "non-dropping-particle" : "", "parse-names" : false, "suffix" : "" }, { "dropping-particle" : "", "family" : "Mansfield", "given" : "T a", "non-dropping-particle" : "", "parse-names" : false, "suffix" : "" }, { "dropping-particle" : "", "family" : "Judson", "given" : "R S", "non-dropping-particle" : "", "parse-names" : false, "suffix" : "" }, { "dropping-particle" : "", "family" : "Knight", "given" : "J R", "non-dropping-particle" : "", "parse-names" : false, "suffix" : "" }, { "dropping-particle" : "", "family" : "Lockshon", "given" : "D", "non-dropping-particle" : "", "parse-names" : false, "suffix" : "" }, { "dropping-particle" : "", "family" : "Narayan", "given" : "V", "non-dropping-particle" : "", "parse-names" : false, "suffix" : "" }, { "dropping-particle" : "", "family" : "Srinivasan", "given" : "M", "non-dropping-particle" : "", "parse-names" : false, "suffix" : "" }, { "dropping-particle" : "", "family" : "Pochart", "given" : "P", "non-dropping-particle" : "", "parse-names" : false, "suffix" : "" }, { "dropping-particle" : "", "family" : "Qureshi-Emili", "given" : "a", "non-dropping-particle" : "", "parse-names" : false, "suffix" : "" }, { "dropping-particle" : "", "family" : "Li", "given" : "Y", "non-dropping-particle" : "", "parse-names" : false, "suffix" : "" }, { "dropping-particle" : "", "family" : "Godwin", "given" : "B", "non-dropping-particle" : "", "parse-names" : false, "suffix" : "" }, { "dropping-particle" : "", "family" : "Conover", "given" : "D", "non-dropping-particle" : "", "parse-names" : false, "suffix" : "" }, { "dropping-particle" : "", "family" : "Kalbfleisch", "given" : "T", "non-dropping-particle" : "", "parse-names" : false, "suffix" : "" }, { "dropping-particle" : "", "family" : "Vijayadamodar", "given" : "G", "non-dropping-particle" : "", "parse-names" : false, "suffix" : "" }, { "dropping-particle" : "", "family" : "Yang", "given" : "M", "non-dropping-particle" : "", "parse-names" : false, "suffix" : "" }, { "dropping-particle" : "", "family" : "Johnston", "given" : "M", "non-dropping-particle" : "", "parse-names" : false, "suffix" : "" }, { "dropping-particle" : "", "family" : "Fields", "given" : "S", "non-dropping-particle" : "", "parse-names" : false, "suffix" : "" }, { "dropping-particle" : "", "family" : "Rothberg", "given" : "J M", "non-dropping-particle" : "", "parse-names" : false, "suffix" : "" } ], "container-title" : "Nature", "id" : "ITEM-1", "issue" : "6770", "issued" : { "date-parts" : [ [ "2000" ] ] }, "page" : "623-7", "title" : "A comprehensive analysis of protein-protein interactions in Saccharomyces cerevisiae.", "type" : "article-journal", "volume" : "403" }, "uris" : [ "http://www.mendeley.com/documents/?uuid=9fd6cd6e-ea09-4498-8e47-aca901766bca" ] }, { "id" : "ITEM-2", "itemData" : { "DOI" : "10.1073/pnas.061034498", "ISBN" : "0027-8424 (Print) 0027-8424 (Linking)", "ISSN" : "0027-8424", "PMID" : "11283351", "abstract" : "Protein-protein interactions play crucial roles in the execution of various biological functions. Accordingly, their comprehensive description would contribute considerably to the functional interpretation of fully sequenced genomes, which are flooded with novel genes of unpredictable functions. We previously developed a system to examine two-hybrid interactions in all possible combinations between the approximately 6,000 proteins of the budding yeast Saccharomyces cerevisiae. Here we have completed the comprehensive analysis using this system to identify 4,549 two-hybrid interactions among 3,278 proteins. Unexpectedly, these data do not largely overlap with those obtained by the other project [Uetz, P., et al. (2000) Nature (London) 403, 623-627] and hence have substantially expanded our knowledge on the protein interaction space or interactome of the yeast. Cumulative connection of these binary interactions generates a single huge network linking the vast majority of the proteins. Bioinformatics-aided selection of biologically relevant interactions highlights various intriguing subnetworks. They include, for instance, the one that had successfully foreseen the involvement of a novel protein in spindle pole body function as well as the one that may uncover a hitherto unidentified multiprotein complex potentially participating in the process of vesicular transport. Our data would thus significantly expand and improve the protein interaction map for the exploration of genome functions that eventually leads to thorough understanding of the cell as a molecular system.", "author" : [ { "dropping-particle" : "", "family" : "Ito", "given" : "T.", "non-dropping-particle" : "", "parse-names" : false, "suffix" : "" }, { "dropping-particle" : "", "family" : "Chiba", "given" : "T.", "non-dropping-particle" : "", "parse-names" : false, "suffix" : "" }, { "dropping-particle" : "", "family" : "Ozawa", "given" : "R.", "non-dropping-particle" : "", "parse-names" : false, "suffix" : "" }, { "dropping-particle" : "", "family" : "Yoshida", "given" : "M.", "non-dropping-particle" : "", "parse-names" : false, "suffix" : "" }, { "dropping-particle" : "", "family" : "Hattori", "given" : "M.", "non-dropping-particle" : "", "parse-names" : false, "suffix" : "" }, { "dropping-particle" : "", "family" : "Sakaki", "given" : "Y.", "non-dropping-particle" : "", "parse-names" : false, "suffix" : "" } ], "container-title" : "Proceedings of the National Academy of Sciences", "id" : "ITEM-2", "issue" : "8", "issued" : { "date-parts" : [ [ "2001" ] ] }, "page" : "4569-4574", "title" : "A comprehensive two-hybrid analysis to explore the yeast protein interactome", "type" : "article-journal", "volume" : "98" }, "uris" : [ "http://www.mendeley.com/documents/?uuid=051d8cc7-fbe1-4ed3-9f9a-54efc14f7133" ] } ], "mendeley" : { "formattedCitation" : "[24], [25]", "plainTextFormattedCitation" : "[24], [25]", "previouslyFormattedCitation" : "(Ito et al., 2001; Uetz et al., 2000)" }, "properties" : { "noteIndex" : 0 }, "schema" : "https://github.com/citation-style-language/schema/raw/master/csl-citation.json" }</w:instrText>
            </w:r>
            <w:r w:rsidRPr="009334EE">
              <w:rPr>
                <w:sz w:val="20"/>
                <w:szCs w:val="20"/>
              </w:rPr>
              <w:fldChar w:fldCharType="separate"/>
            </w:r>
            <w:r w:rsidR="00EB5DA9" w:rsidRPr="00EB5DA9">
              <w:rPr>
                <w:noProof/>
                <w:sz w:val="20"/>
                <w:szCs w:val="20"/>
              </w:rPr>
              <w:t>[24], [25]</w:t>
            </w:r>
            <w:r w:rsidRPr="009334EE">
              <w:rPr>
                <w:sz w:val="20"/>
                <w:szCs w:val="20"/>
              </w:rPr>
              <w:fldChar w:fldCharType="end"/>
            </w:r>
          </w:p>
        </w:tc>
      </w:tr>
      <w:tr w:rsidR="00FB745B" w:rsidTr="00086C0B">
        <w:trPr>
          <w:cantSplit/>
          <w:jc w:val="center"/>
        </w:trPr>
        <w:tc>
          <w:tcPr>
            <w:tcW w:w="3400" w:type="dxa"/>
          </w:tcPr>
          <w:p w:rsidR="00FB745B" w:rsidRPr="009334EE" w:rsidRDefault="00FB745B" w:rsidP="00FB745B">
            <w:pPr>
              <w:rPr>
                <w:sz w:val="20"/>
                <w:szCs w:val="20"/>
              </w:rPr>
            </w:pPr>
            <w:r w:rsidRPr="009334EE">
              <w:rPr>
                <w:sz w:val="20"/>
                <w:szCs w:val="20"/>
              </w:rPr>
              <w:t xml:space="preserve">Affinity purification–MS </w:t>
            </w:r>
          </w:p>
        </w:tc>
        <w:tc>
          <w:tcPr>
            <w:tcW w:w="1651" w:type="dxa"/>
          </w:tcPr>
          <w:p w:rsidR="00FB745B" w:rsidRPr="009334EE" w:rsidRDefault="00FB745B" w:rsidP="00FB745B">
            <w:pPr>
              <w:rPr>
                <w:sz w:val="20"/>
                <w:szCs w:val="20"/>
              </w:rPr>
            </w:pPr>
            <w:r w:rsidRPr="009334EE">
              <w:rPr>
                <w:sz w:val="20"/>
                <w:szCs w:val="20"/>
              </w:rPr>
              <w:t>Yapay</w:t>
            </w:r>
          </w:p>
        </w:tc>
        <w:tc>
          <w:tcPr>
            <w:tcW w:w="1937" w:type="dxa"/>
          </w:tcPr>
          <w:p w:rsidR="00FB745B" w:rsidRPr="009334EE" w:rsidRDefault="00FB745B" w:rsidP="00FB745B">
            <w:pPr>
              <w:rPr>
                <w:sz w:val="20"/>
                <w:szCs w:val="20"/>
              </w:rPr>
            </w:pPr>
            <w:r w:rsidRPr="009334EE">
              <w:rPr>
                <w:sz w:val="20"/>
                <w:szCs w:val="20"/>
              </w:rPr>
              <w:t>Fiziksel (karmaşık)</w:t>
            </w:r>
          </w:p>
        </w:tc>
        <w:tc>
          <w:tcPr>
            <w:tcW w:w="1092" w:type="dxa"/>
          </w:tcPr>
          <w:p w:rsidR="00FB745B" w:rsidRPr="009334EE" w:rsidRDefault="00FB745B" w:rsidP="00FB745B">
            <w:pPr>
              <w:rPr>
                <w:sz w:val="20"/>
                <w:szCs w:val="20"/>
              </w:rPr>
            </w:pPr>
            <w:r w:rsidRPr="009334EE">
              <w:rPr>
                <w:sz w:val="20"/>
                <w:szCs w:val="20"/>
              </w:rPr>
              <w:fldChar w:fldCharType="begin" w:fldLock="1"/>
            </w:r>
            <w:r w:rsidR="00EB5DA9">
              <w:rPr>
                <w:sz w:val="20"/>
                <w:szCs w:val="20"/>
              </w:rPr>
              <w:instrText>ADDIN CSL_CITATION { "citationItems" : [ { "id" : "ITEM-1", "itemData" : { "DOI" : "10.1038/13732", "ISBN" : "1087-0156", "ISSN" : "10870156", "PMID" : "10504710", "abstract" : "We have developed a generic procedure to purify proteins expressed at their natural level under native conditions using a novel tandem affinity purification (TAP) tag. The TAP tag allows the rapid purification of complexes from a relatively small number of cells without prior knowledge of the complex composition, activity, or function. Combined with mass spectrometry, the TAP strategy allows for the identification of proteins interacting with a given target protein. The TAP method has been tested in yeast but should be applicable to other cells or organisms.", "author" : [ { "dropping-particle" : "", "family" : "Rigaut", "given" : "G.", "non-dropping-particle" : "", "parse-names" : false, "suffix" : "" }, { "dropping-particle" : "", "family" : "Shevchenko", "given" : "A.", "non-dropping-particle" : "", "parse-names" : false, "suffix" : "" }, { "dropping-particle" : "", "family" : "Rutz", "given" : "B.", "non-dropping-particle" : "", "parse-names" : false, "suffix" : "" }, { "dropping-particle" : "", "family" : "Wilm", "given" : "M.", "non-dropping-particle" : "", "parse-names" : false, "suffix" : "" }, { "dropping-particle" : "", "family" : "Mann", "given" : "M.", "non-dropping-particle" : "", "parse-names" : false, "suffix" : "" }, { "dropping-particle" : "", "family" : "Seraphin", "given" : "B.", "non-dropping-particle" : "", "parse-names" : false, "suffix" : "" } ], "container-title" : "Nature Biotechnology", "id" : "ITEM-1", "issue" : "10", "issued" : { "date-parts" : [ [ "1999" ] ] }, "page" : "1030-1032", "title" : "A generic protein purification method for protein complex characterization and proteome exploration", "type" : "article-journal", "volume" : "17" }, "uris" : [ "http://www.mendeley.com/documents/?uuid=c9fe03c7-df90-4041-a87d-bc93dc2273f6" ] } ], "mendeley" : { "formattedCitation" : "[26]", "plainTextFormattedCitation" : "[26]", "previouslyFormattedCitation" : "(Rigaut et al., 1999)" }, "properties" : { "noteIndex" : 0 }, "schema" : "https://github.com/citation-style-language/schema/raw/master/csl-citation.json" }</w:instrText>
            </w:r>
            <w:r w:rsidRPr="009334EE">
              <w:rPr>
                <w:sz w:val="20"/>
                <w:szCs w:val="20"/>
              </w:rPr>
              <w:fldChar w:fldCharType="separate"/>
            </w:r>
            <w:r w:rsidR="00EB5DA9" w:rsidRPr="00EB5DA9">
              <w:rPr>
                <w:noProof/>
                <w:sz w:val="20"/>
                <w:szCs w:val="20"/>
              </w:rPr>
              <w:t>[26]</w:t>
            </w:r>
            <w:r w:rsidRPr="009334EE">
              <w:rPr>
                <w:sz w:val="20"/>
                <w:szCs w:val="20"/>
              </w:rPr>
              <w:fldChar w:fldCharType="end"/>
            </w:r>
          </w:p>
        </w:tc>
      </w:tr>
      <w:tr w:rsidR="00FB745B" w:rsidTr="00086C0B">
        <w:trPr>
          <w:cantSplit/>
          <w:jc w:val="center"/>
        </w:trPr>
        <w:tc>
          <w:tcPr>
            <w:tcW w:w="3400" w:type="dxa"/>
          </w:tcPr>
          <w:p w:rsidR="00FB745B" w:rsidRPr="009334EE" w:rsidRDefault="00FB745B" w:rsidP="00FB745B">
            <w:pPr>
              <w:rPr>
                <w:sz w:val="20"/>
                <w:szCs w:val="20"/>
              </w:rPr>
            </w:pPr>
            <w:r w:rsidRPr="009334EE">
              <w:rPr>
                <w:sz w:val="20"/>
                <w:szCs w:val="20"/>
              </w:rPr>
              <w:t xml:space="preserve">DNA microarrays/Gene coexpression </w:t>
            </w:r>
          </w:p>
        </w:tc>
        <w:tc>
          <w:tcPr>
            <w:tcW w:w="1651" w:type="dxa"/>
          </w:tcPr>
          <w:p w:rsidR="00FB745B" w:rsidRPr="009334EE" w:rsidRDefault="00FB745B" w:rsidP="00FB745B">
            <w:pPr>
              <w:rPr>
                <w:sz w:val="20"/>
                <w:szCs w:val="20"/>
              </w:rPr>
            </w:pPr>
            <w:r w:rsidRPr="009334EE">
              <w:rPr>
                <w:sz w:val="20"/>
                <w:szCs w:val="20"/>
              </w:rPr>
              <w:t>Yapay</w:t>
            </w:r>
          </w:p>
        </w:tc>
        <w:tc>
          <w:tcPr>
            <w:tcW w:w="1937" w:type="dxa"/>
          </w:tcPr>
          <w:p w:rsidR="00FB745B" w:rsidRPr="009334EE" w:rsidRDefault="00FB745B" w:rsidP="00FB745B">
            <w:pPr>
              <w:rPr>
                <w:sz w:val="20"/>
                <w:szCs w:val="20"/>
              </w:rPr>
            </w:pPr>
            <w:r w:rsidRPr="009334EE">
              <w:rPr>
                <w:sz w:val="20"/>
                <w:szCs w:val="20"/>
              </w:rPr>
              <w:t>Fonksiyonel Yakınlık</w:t>
            </w:r>
          </w:p>
        </w:tc>
        <w:tc>
          <w:tcPr>
            <w:tcW w:w="1092" w:type="dxa"/>
          </w:tcPr>
          <w:p w:rsidR="00FB745B" w:rsidRPr="009334EE" w:rsidRDefault="00FB745B" w:rsidP="00FB745B">
            <w:pPr>
              <w:rPr>
                <w:sz w:val="20"/>
                <w:szCs w:val="20"/>
              </w:rPr>
            </w:pPr>
            <w:r w:rsidRPr="009334EE">
              <w:rPr>
                <w:sz w:val="20"/>
                <w:szCs w:val="20"/>
              </w:rPr>
              <w:fldChar w:fldCharType="begin" w:fldLock="1"/>
            </w:r>
            <w:r w:rsidR="00EB5DA9">
              <w:rPr>
                <w:sz w:val="20"/>
                <w:szCs w:val="20"/>
              </w:rPr>
              <w:instrText>ADDIN CSL_CITATION { "citationItems" : [ { "id" : "ITEM-1", "itemData" : { "DOI" : "10.1073/pnas.95.25.14863", "ISBN" : "0027-8424", "ISSN" : "0027-8424", "PMID" : "9843981", "abstract" : "\\nA system of cluster analysis for genome-wide expression data from DNA\\nmicroarray hybridization is described that uses standard statistical\\nalgorithms to arrange genes according to similarity in pattern of gene\\nexpression. The output is displayed graphically, conveying the clustering\\nand the underlying expression data simultaneously in a form intuitive for\\nbiologists. We have found in the budding yeast Saccharomyces cerevisiae\\nthat clustering gene expression data groups together efficiently genes of\\nknown similar function, and we find a similar tendency in human data. Thus\\npatterns seen in genome-wide expression experiments can be interpreted as\\nindications of the status of cellular processes. Also, coexpression of\\ngenes of known function with poorly characterized or novel genes may\\nprovide a simple means of gaining leads to the functions of many genes for\\nwhich information is not available currently.", "author" : [ { "dropping-particle" : "", "family" : "Eisen", "given" : "M B", "non-dropping-particle" : "", "parse-names" : false, "suffix" : "" }, { "dropping-particle" : "", "family" : "Spellman", "given" : "P T", "non-dropping-particle" : "", "parse-names" : false, "suffix" : "" }, { "dropping-particle" : "", "family" : "Brown", "given" : "P O", "non-dropping-particle" : "", "parse-names" : false, "suffix" : "" }, { "dropping-particle" : "", "family" : "Botstein", "given" : "D", "non-dropping-particle" : "", "parse-names" : false, "suffix" : "" } ], "container-title" : "Proc Natl Acad Sci USA", "id" : "ITEM-1", "issue" : "25", "issued" : { "date-parts" : [ [ "1998" ] ] }, "page" : "14863-14868", "title" : "Cluster analysis and display of genome-wide expression patterns", "type" : "article-journal", "volume" : "95" }, "uris" : [ "http://www.mendeley.com/documents/?uuid=88db5fb1-7e5a-4729-99e0-a6e736f1b661" ] } ], "mendeley" : { "formattedCitation" : "[27]", "plainTextFormattedCitation" : "[27]", "previouslyFormattedCitation" : "(Eisen, Spellman, Brown, &amp; Botstein, 1998)" }, "properties" : { "noteIndex" : 0 }, "schema" : "https://github.com/citation-style-language/schema/raw/master/csl-citation.json" }</w:instrText>
            </w:r>
            <w:r w:rsidRPr="009334EE">
              <w:rPr>
                <w:sz w:val="20"/>
                <w:szCs w:val="20"/>
              </w:rPr>
              <w:fldChar w:fldCharType="separate"/>
            </w:r>
            <w:r w:rsidR="00EB5DA9" w:rsidRPr="00EB5DA9">
              <w:rPr>
                <w:noProof/>
                <w:sz w:val="20"/>
                <w:szCs w:val="20"/>
              </w:rPr>
              <w:t>[27]</w:t>
            </w:r>
            <w:r w:rsidRPr="009334EE">
              <w:rPr>
                <w:sz w:val="20"/>
                <w:szCs w:val="20"/>
              </w:rPr>
              <w:fldChar w:fldCharType="end"/>
            </w:r>
          </w:p>
        </w:tc>
      </w:tr>
      <w:tr w:rsidR="00FB745B" w:rsidTr="00086C0B">
        <w:trPr>
          <w:cantSplit/>
          <w:jc w:val="center"/>
        </w:trPr>
        <w:tc>
          <w:tcPr>
            <w:tcW w:w="3400" w:type="dxa"/>
          </w:tcPr>
          <w:p w:rsidR="00FB745B" w:rsidRPr="009334EE" w:rsidRDefault="00FB745B" w:rsidP="00FB745B">
            <w:pPr>
              <w:rPr>
                <w:sz w:val="20"/>
                <w:szCs w:val="20"/>
              </w:rPr>
            </w:pPr>
            <w:r w:rsidRPr="009334EE">
              <w:rPr>
                <w:sz w:val="20"/>
                <w:szCs w:val="20"/>
              </w:rPr>
              <w:t xml:space="preserve">Protein microarrays </w:t>
            </w:r>
          </w:p>
        </w:tc>
        <w:tc>
          <w:tcPr>
            <w:tcW w:w="1651" w:type="dxa"/>
          </w:tcPr>
          <w:p w:rsidR="00FB745B" w:rsidRPr="009334EE" w:rsidRDefault="00FB745B" w:rsidP="00FB745B">
            <w:pPr>
              <w:rPr>
                <w:sz w:val="20"/>
                <w:szCs w:val="20"/>
              </w:rPr>
            </w:pPr>
            <w:r w:rsidRPr="009334EE">
              <w:rPr>
                <w:sz w:val="20"/>
                <w:szCs w:val="20"/>
              </w:rPr>
              <w:t>Yapay</w:t>
            </w:r>
          </w:p>
        </w:tc>
        <w:tc>
          <w:tcPr>
            <w:tcW w:w="1937" w:type="dxa"/>
          </w:tcPr>
          <w:p w:rsidR="00FB745B" w:rsidRPr="009334EE" w:rsidRDefault="00FB745B" w:rsidP="00FB745B">
            <w:pPr>
              <w:rPr>
                <w:sz w:val="20"/>
                <w:szCs w:val="20"/>
              </w:rPr>
            </w:pPr>
            <w:r w:rsidRPr="009334EE">
              <w:rPr>
                <w:sz w:val="20"/>
                <w:szCs w:val="20"/>
              </w:rPr>
              <w:t>Fiziksel (karmaşık)</w:t>
            </w:r>
          </w:p>
        </w:tc>
        <w:tc>
          <w:tcPr>
            <w:tcW w:w="1092" w:type="dxa"/>
          </w:tcPr>
          <w:p w:rsidR="00FB745B" w:rsidRPr="009334EE" w:rsidRDefault="00FB745B" w:rsidP="00FB745B">
            <w:pPr>
              <w:rPr>
                <w:sz w:val="20"/>
                <w:szCs w:val="20"/>
              </w:rPr>
            </w:pPr>
            <w:r w:rsidRPr="009334EE">
              <w:rPr>
                <w:sz w:val="20"/>
                <w:szCs w:val="20"/>
              </w:rPr>
              <w:fldChar w:fldCharType="begin" w:fldLock="1"/>
            </w:r>
            <w:r w:rsidR="00EB5DA9">
              <w:rPr>
                <w:sz w:val="20"/>
                <w:szCs w:val="20"/>
              </w:rPr>
              <w:instrText>ADDIN CSL_CITATION { "citationItems" : [ { "id" : "ITEM-1", "itemData" : { "DOI" : "10.1038/nature04177", "ISSN" : "00280836", "abstract" : "Although epidermal growth factor receptor (EGFR; also called ErbB1) and its relatives initiate one of the most well-studied signalling networks, there is not yet a genome-wide view of even the earliest step in this pathway: recruitment of proteins to the activated receptors. Here we use protein microarrays comprising virtually every Src homology 2 (SH2) and phosphotyrosine binding (PTB) domain encoded in the human genome to measure the equilibrium dissociation constant of each domain for 61 peptides representing physiological sites of tyrosine phosphorylation on the four ErbB receptors. This involved 77,592 independent biochemical measurements and provided a quantitative protein interaction network that reveals many new interactions, including ones that fall outside of our current view of domain selectivity. By slicing through the network at different affinity thresholds, we found surprising differences between the receptors. Most notably, EGFR and ErbB2 become markedly more promiscuous as the threshold is lowered, whereas ErbB3 does not. Because EGFR and ErbB2 are overexpressed in many human cancers, our results suggest that the extent to which promiscuity changes with protein concentration may contribute to the oncogenic potential of receptor tyrosine kinases, and perhaps other signalling proteins as well. \u00a9 2006 Nature Publishing Group.", "author" : [ { "dropping-particle" : "", "family" : "Jones R.B.a Gordus", "given" : "A.a b Krall J.A.a MacBeath G.a", "non-dropping-particle" : "", "parse-names" : false, "suffix" : "" } ], "container-title" : "Nature", "id" : "ITEM-1", "issue" : "7073", "issued" : { "date-parts" : [ [ "2006" ] ] }, "page" : "168-174", "title" : "A quantitative protein interaction network for the ErbB receptors using protein microarrays", "type" : "article-journal", "volume" : "439" }, "uris" : [ "http://www.mendeley.com/documents/?uuid=55d9b326-1bff-4266-81af-ba95fc2ca543" ] }, { "id" : "ITEM-2", "itemData" : { "DOI" : "10.1126/science.289.5485.1760", "ISBN" : "2820000908", "ISSN" : "0036-8075", "PMID" : "10976071", "abstract" : "Systematic efforts are currently under way to construct defined sets of cloned genes for high-throughput expression and purification of recombinant proteins. To facilitate subsequent studies of protein function, we have developed miniaturized assays that accommodate extremely low sample volumes and enable the rapid, simultaneous processing of thousands of proteins. A high-precision robot designed to manufacture complementary DNA microarrays was used to spot proteins onto chemically derivatized glass slides at extremely high spatial densities. The proteins attached covalently to the slide surface yet retained their ability to interact specifically with other proteins, or with small molecules, in solution. Three applications for protein microarrays were demonstrated: screening for protein-protein interactions, identifying the substrates of protein kinases, and identifying the protein targets of small molecules.", "author" : [ { "dropping-particle" : "", "family" : "MacBeath", "given" : "G", "non-dropping-particle" : "", "parse-names" : false, "suffix" : "" }, { "dropping-particle" : "", "family" : "Schreiber", "given" : "S L", "non-dropping-particle" : "", "parse-names" : false, "suffix" : "" } ], "container-title" : "Science", "id" : "ITEM-2", "issue" : "September", "issued" : { "date-parts" : [ [ "2000" ] ] }, "page" : "1760-1763", "title" : "Printing proteins as microarrays for high-throughput function determination", "type" : "article-journal", "volume" : "289" }, "uris" : [ "http://www.mendeley.com/documents/?uuid=011c2542-f59f-42fa-bfe3-3a147e8077bc" ] } ], "mendeley" : { "formattedCitation" : "[28], [29]", "plainTextFormattedCitation" : "[28], [29]", "previouslyFormattedCitation" : "(Jones R.B.a Gordus, 2006; MacBeath &amp; Schreiber, 2000)" }, "properties" : { "noteIndex" : 0 }, "schema" : "https://github.com/citation-style-language/schema/raw/master/csl-citation.json" }</w:instrText>
            </w:r>
            <w:r w:rsidRPr="009334EE">
              <w:rPr>
                <w:sz w:val="20"/>
                <w:szCs w:val="20"/>
              </w:rPr>
              <w:fldChar w:fldCharType="separate"/>
            </w:r>
            <w:r w:rsidR="00EB5DA9" w:rsidRPr="00EB5DA9">
              <w:rPr>
                <w:noProof/>
                <w:sz w:val="20"/>
                <w:szCs w:val="20"/>
              </w:rPr>
              <w:t>[28], [29]</w:t>
            </w:r>
            <w:r w:rsidRPr="009334EE">
              <w:rPr>
                <w:sz w:val="20"/>
                <w:szCs w:val="20"/>
              </w:rPr>
              <w:fldChar w:fldCharType="end"/>
            </w:r>
          </w:p>
        </w:tc>
      </w:tr>
      <w:tr w:rsidR="00FB745B" w:rsidTr="00086C0B">
        <w:trPr>
          <w:cantSplit/>
          <w:jc w:val="center"/>
        </w:trPr>
        <w:tc>
          <w:tcPr>
            <w:tcW w:w="3400" w:type="dxa"/>
          </w:tcPr>
          <w:p w:rsidR="00FB745B" w:rsidRPr="009334EE" w:rsidRDefault="00FB745B" w:rsidP="00FB745B">
            <w:pPr>
              <w:rPr>
                <w:sz w:val="20"/>
                <w:szCs w:val="20"/>
              </w:rPr>
            </w:pPr>
            <w:r w:rsidRPr="009334EE">
              <w:rPr>
                <w:sz w:val="20"/>
                <w:szCs w:val="20"/>
              </w:rPr>
              <w:t xml:space="preserve">Synthetic lethality </w:t>
            </w:r>
          </w:p>
        </w:tc>
        <w:tc>
          <w:tcPr>
            <w:tcW w:w="1651" w:type="dxa"/>
          </w:tcPr>
          <w:p w:rsidR="00FB745B" w:rsidRPr="009334EE" w:rsidRDefault="00FB745B" w:rsidP="00FB745B">
            <w:pPr>
              <w:rPr>
                <w:sz w:val="20"/>
                <w:szCs w:val="20"/>
              </w:rPr>
            </w:pPr>
            <w:r w:rsidRPr="009334EE">
              <w:rPr>
                <w:sz w:val="20"/>
                <w:szCs w:val="20"/>
              </w:rPr>
              <w:t>Canlı</w:t>
            </w:r>
          </w:p>
        </w:tc>
        <w:tc>
          <w:tcPr>
            <w:tcW w:w="1937" w:type="dxa"/>
          </w:tcPr>
          <w:p w:rsidR="00FB745B" w:rsidRPr="009334EE" w:rsidRDefault="00FB745B" w:rsidP="00FB745B">
            <w:pPr>
              <w:rPr>
                <w:sz w:val="20"/>
                <w:szCs w:val="20"/>
              </w:rPr>
            </w:pPr>
            <w:r w:rsidRPr="009334EE">
              <w:rPr>
                <w:sz w:val="20"/>
                <w:szCs w:val="20"/>
              </w:rPr>
              <w:t>Fonksiyonel Yakınlık</w:t>
            </w:r>
          </w:p>
        </w:tc>
        <w:tc>
          <w:tcPr>
            <w:tcW w:w="1092" w:type="dxa"/>
          </w:tcPr>
          <w:p w:rsidR="00FB745B" w:rsidRPr="009334EE" w:rsidRDefault="00FB745B" w:rsidP="00FB745B">
            <w:pPr>
              <w:rPr>
                <w:sz w:val="20"/>
                <w:szCs w:val="20"/>
              </w:rPr>
            </w:pPr>
            <w:r w:rsidRPr="009334EE">
              <w:rPr>
                <w:sz w:val="20"/>
                <w:szCs w:val="20"/>
              </w:rPr>
              <w:fldChar w:fldCharType="begin" w:fldLock="1"/>
            </w:r>
            <w:r w:rsidR="00EB5DA9">
              <w:rPr>
                <w:sz w:val="20"/>
                <w:szCs w:val="20"/>
              </w:rPr>
              <w:instrText>ADDIN CSL_CITATION { "citationItems" : [ { "id" : "ITEM-1", "itemData" : { "abstract" : "The PDB has created systems for the processing, exchange, query, and distribution of data that will enable many aspects of high throughput structural genomics.", "author" : [ { "dropping-particle" : "", "family" : "Berman", "given" : "H", "non-dropping-particle" : "", "parse-names" : false, "suffix" : "" }, { "dropping-particle" : "", "family" : "Bhat", "given" : "T", "non-dropping-particle" : "", "parse-names" : false, "suffix" : "" }, { "dropping-particle" : "", "family" : "Bourne", "given" : "P", "non-dropping-particle" : "", "parse-names" : false, "suffix" : "" }, { "dropping-particle" : "", "family" : "Feng", "given" : "Z", "non-dropping-particle" : "", "parse-names" : false, "suffix" : "" }, { "dropping-particle" : "", "family" : "Gilliland", "given" : "G", "non-dropping-particle" : "", "parse-names" : false, "suffix" : "" }, { "dropping-particle" : "", "family" : "Weissig", "given" : "H", "non-dropping-particle" : "", "parse-names" : false, "suffix" : "" }, { "dropping-particle" : "", "family" : "Westbrook", "given" : "J", "non-dropping-particle" : "", "parse-names" : false, "suffix" : "" } ], "container-title" : "Nature Structural Biology", "id" : "ITEM-1", "issued" : { "date-parts" : [ [ "2000" ] ] }, "page" : "957-959", "title" : "The Protein Data Bank and the challenge of structural genomics", "type" : "article-journal", "volume" : "7 Suppl" }, "uris" : [ "http://www.mendeley.com/documents/?uuid=f73702bc-f169-4ea3-8b0d-8f9dd13afcda" ] }, { "id" : "ITEM-2", "itemData" : { "DOI" : "10.1038/msb4100034", "ISSN" : "1744-4292", "PMID" : "16729061", "abstract" : "We predicted gene function using synthetic lethal genetic interactions between null alleles in Saccharomyces cerevisiae. Phenotypic and protein interaction data indicate that synthetic lethal gene pairs function in parallel or compensating pathways. Congruent gene pairs, defined as sharing synthetic lethal partners, are in single pathway branches. We predicted benomyl sensitivity and nuclear migration defects using congruence; these phenotypes were uncorrelated with direct synthetic lethality. We also predicted YLL049W as a new member of the dynein-dynactin pathway and provided new supporting experimental evidence. We performed synthetic lethal screens of the parallel mitotic exit network (MEN) and Cdc14 early anaphase release pathways required for late cell cycle. Synthetic lethal interactions bridged genes in these pathways, and high congruence linked genes within each pathway. Synthetic lethal interactions between MEN and all components of the Sin3/Rpd3 histone deacetylase revealed a novel function for Sin3/Rpd3 in promoting mitotic exit in parallel to MEN. These in silico methods can predict phenotypes and gene functions and are applicable to genomic synthetic lethality screens in yeast and analogous RNA interference screens in metazoans.", "author" : [ { "dropping-particle" : "", "family" : "Ye", "given" : "Ping", "non-dropping-particle" : "", "parse-names" : false, "suffix" : "" }, { "dropping-particle" : "", "family" : "Peyser", "given" : "Brian D", "non-dropping-particle" : "", "parse-names" : false, "suffix" : "" }, { "dropping-particle" : "", "family" : "Pan", "given" : "Xuewen", "non-dropping-particle" : "", "parse-names" : false, "suffix" : "" }, { "dropping-particle" : "", "family" : "Boeke", "given" : "Jef D", "non-dropping-particle" : "", "parse-names" : false, "suffix" : "" }, { "dropping-particle" : "", "family" : "Spencer", "given" : "Forrest A", "non-dropping-particle" : "", "parse-names" : false, "suffix" : "" }, { "dropping-particle" : "", "family" : "Bader", "given" : "Joel S", "non-dropping-particle" : "", "parse-names" : false, "suffix" : "" } ], "container-title" : "Molecular systems biology", "id" : "ITEM-2", "issue" : "1", "issued" : { "date-parts" : [ [ "2005", "1", "1" ] ] }, "page" : "2005.0026", "publisher" : "EMBO Press", "title" : "Gene function prediction from congruent synthetic lethal interactions in yeast.", "type" : "article-journal", "volume" : "1" }, "uris" : [ "http://www.mendeley.com/documents/?uuid=d40a700b-a874-3e34-8589-2f8ee82e32d5" ] } ], "mendeley" : { "formattedCitation" : "[30], [31]", "plainTextFormattedCitation" : "[30], [31]", "previouslyFormattedCitation" : "(Berman et al., 2000; Ye et al., 2005)" }, "properties" : { "noteIndex" : 0 }, "schema" : "https://github.com/citation-style-language/schema/raw/master/csl-citation.json" }</w:instrText>
            </w:r>
            <w:r w:rsidRPr="009334EE">
              <w:rPr>
                <w:sz w:val="20"/>
                <w:szCs w:val="20"/>
              </w:rPr>
              <w:fldChar w:fldCharType="separate"/>
            </w:r>
            <w:r w:rsidR="00EB5DA9" w:rsidRPr="00EB5DA9">
              <w:rPr>
                <w:noProof/>
                <w:sz w:val="20"/>
                <w:szCs w:val="20"/>
              </w:rPr>
              <w:t>[30], [31]</w:t>
            </w:r>
            <w:r w:rsidRPr="009334EE">
              <w:rPr>
                <w:sz w:val="20"/>
                <w:szCs w:val="20"/>
              </w:rPr>
              <w:fldChar w:fldCharType="end"/>
            </w:r>
          </w:p>
        </w:tc>
      </w:tr>
      <w:tr w:rsidR="00FB745B" w:rsidTr="00086C0B">
        <w:trPr>
          <w:cantSplit/>
          <w:jc w:val="center"/>
        </w:trPr>
        <w:tc>
          <w:tcPr>
            <w:tcW w:w="3400" w:type="dxa"/>
          </w:tcPr>
          <w:p w:rsidR="00FB745B" w:rsidRPr="009334EE" w:rsidRDefault="00FB745B" w:rsidP="00FB745B">
            <w:pPr>
              <w:rPr>
                <w:sz w:val="20"/>
                <w:szCs w:val="20"/>
              </w:rPr>
            </w:pPr>
            <w:r w:rsidRPr="009334EE">
              <w:rPr>
                <w:sz w:val="20"/>
                <w:szCs w:val="20"/>
              </w:rPr>
              <w:t xml:space="preserve">Phage display </w:t>
            </w:r>
          </w:p>
        </w:tc>
        <w:tc>
          <w:tcPr>
            <w:tcW w:w="1651" w:type="dxa"/>
          </w:tcPr>
          <w:p w:rsidR="00FB745B" w:rsidRPr="009334EE" w:rsidRDefault="00FB745B" w:rsidP="00FB745B">
            <w:pPr>
              <w:rPr>
                <w:sz w:val="20"/>
                <w:szCs w:val="20"/>
              </w:rPr>
            </w:pPr>
            <w:r w:rsidRPr="009334EE">
              <w:rPr>
                <w:sz w:val="20"/>
                <w:szCs w:val="20"/>
              </w:rPr>
              <w:t>Yapay</w:t>
            </w:r>
          </w:p>
        </w:tc>
        <w:tc>
          <w:tcPr>
            <w:tcW w:w="1937" w:type="dxa"/>
          </w:tcPr>
          <w:p w:rsidR="00FB745B" w:rsidRPr="009334EE" w:rsidRDefault="00FB745B" w:rsidP="00FB745B">
            <w:pPr>
              <w:rPr>
                <w:sz w:val="20"/>
                <w:szCs w:val="20"/>
              </w:rPr>
            </w:pPr>
            <w:r w:rsidRPr="009334EE">
              <w:rPr>
                <w:sz w:val="20"/>
                <w:szCs w:val="20"/>
              </w:rPr>
              <w:t>Fiziksel (karmaşık)</w:t>
            </w:r>
          </w:p>
        </w:tc>
        <w:tc>
          <w:tcPr>
            <w:tcW w:w="1092" w:type="dxa"/>
          </w:tcPr>
          <w:p w:rsidR="00FB745B" w:rsidRPr="009334EE" w:rsidRDefault="00FB745B" w:rsidP="00FB745B">
            <w:pPr>
              <w:rPr>
                <w:sz w:val="20"/>
                <w:szCs w:val="20"/>
              </w:rPr>
            </w:pPr>
            <w:r w:rsidRPr="009334EE">
              <w:rPr>
                <w:sz w:val="20"/>
                <w:szCs w:val="20"/>
              </w:rPr>
              <w:fldChar w:fldCharType="begin" w:fldLock="1"/>
            </w:r>
            <w:r w:rsidR="00EB5DA9">
              <w:rPr>
                <w:sz w:val="20"/>
                <w:szCs w:val="20"/>
              </w:rPr>
              <w:instrText>ADDIN CSL_CITATION { "citationItems" : [ { "id" : "ITEM-1", "itemData" : { "DOI" : "10.1126/SCIENCE.4001944", "ISSN" : "0036-8075", "PMID" : "4001944", "abstract" : "Foreign DNA fragments can be inserted into filamentous phage gene III to create a fusion protein with the foreign sequence in the middle. The fusion protein is incorporated into the virion, which retains infectivity and displays the foreign amino acids in immunologically accessible form. These \"fusion phage\" can be enriched more than 1000-fold over ordinary phage by affinity for antibody directed against the foreign sequence. Fusion phage may provide a simple way of cloning a gene when an antibody against the product of that gene is available.", "author" : [ { "dropping-particle" : "", "family" : "Smith", "given" : "G P", "non-dropping-particle" : "", "parse-names" : false, "suffix" : "" } ], "container-title" : "Science (New York, N.Y.)", "id" : "ITEM-1", "issue" : "4705", "issued" : { "date-parts" : [ [ "1985", "6", "14" ] ] }, "page" : "1315-7", "publisher" : "American Association for the Advancement of Science", "title" : "Filamentous fusion phage: novel expression vectors that display cloned antigens on the virion surface.", "type" : "article-journal", "volume" : "228" }, "uris" : [ "http://www.mendeley.com/documents/?uuid=ad278bcb-8928-3314-9efb-a306502afee2" ] } ], "mendeley" : { "formattedCitation" : "[32]", "plainTextFormattedCitation" : "[32]", "previouslyFormattedCitation" : "(Smith, 1985)" }, "properties" : { "noteIndex" : 0 }, "schema" : "https://github.com/citation-style-language/schema/raw/master/csl-citation.json" }</w:instrText>
            </w:r>
            <w:r w:rsidRPr="009334EE">
              <w:rPr>
                <w:sz w:val="20"/>
                <w:szCs w:val="20"/>
              </w:rPr>
              <w:fldChar w:fldCharType="separate"/>
            </w:r>
            <w:r w:rsidR="00EB5DA9" w:rsidRPr="00EB5DA9">
              <w:rPr>
                <w:noProof/>
                <w:sz w:val="20"/>
                <w:szCs w:val="20"/>
              </w:rPr>
              <w:t>[32]</w:t>
            </w:r>
            <w:r w:rsidRPr="009334EE">
              <w:rPr>
                <w:sz w:val="20"/>
                <w:szCs w:val="20"/>
              </w:rPr>
              <w:fldChar w:fldCharType="end"/>
            </w:r>
          </w:p>
        </w:tc>
      </w:tr>
      <w:tr w:rsidR="00FB745B" w:rsidTr="00086C0B">
        <w:trPr>
          <w:cantSplit/>
          <w:jc w:val="center"/>
        </w:trPr>
        <w:tc>
          <w:tcPr>
            <w:tcW w:w="3400" w:type="dxa"/>
          </w:tcPr>
          <w:p w:rsidR="00FB745B" w:rsidRPr="009334EE" w:rsidRDefault="00FB745B" w:rsidP="00FB745B">
            <w:pPr>
              <w:rPr>
                <w:sz w:val="20"/>
                <w:szCs w:val="20"/>
              </w:rPr>
            </w:pPr>
            <w:r w:rsidRPr="009334EE">
              <w:rPr>
                <w:sz w:val="20"/>
                <w:szCs w:val="20"/>
              </w:rPr>
              <w:t xml:space="preserve">X-ray crystallography, NMR spectroscopy </w:t>
            </w:r>
          </w:p>
        </w:tc>
        <w:tc>
          <w:tcPr>
            <w:tcW w:w="1651" w:type="dxa"/>
          </w:tcPr>
          <w:p w:rsidR="00FB745B" w:rsidRPr="009334EE" w:rsidRDefault="00FB745B" w:rsidP="00FB745B">
            <w:pPr>
              <w:rPr>
                <w:sz w:val="20"/>
                <w:szCs w:val="20"/>
              </w:rPr>
            </w:pPr>
            <w:r w:rsidRPr="009334EE">
              <w:rPr>
                <w:sz w:val="20"/>
                <w:szCs w:val="20"/>
              </w:rPr>
              <w:t>Yapay</w:t>
            </w:r>
          </w:p>
        </w:tc>
        <w:tc>
          <w:tcPr>
            <w:tcW w:w="1937" w:type="dxa"/>
          </w:tcPr>
          <w:p w:rsidR="00FB745B" w:rsidRPr="009334EE" w:rsidRDefault="00FB745B" w:rsidP="00FB745B">
            <w:pPr>
              <w:rPr>
                <w:sz w:val="20"/>
                <w:szCs w:val="20"/>
              </w:rPr>
            </w:pPr>
            <w:r w:rsidRPr="009334EE">
              <w:rPr>
                <w:sz w:val="20"/>
                <w:szCs w:val="20"/>
              </w:rPr>
              <w:t>Fiziksel (karmaşık)</w:t>
            </w:r>
          </w:p>
        </w:tc>
        <w:tc>
          <w:tcPr>
            <w:tcW w:w="1092" w:type="dxa"/>
          </w:tcPr>
          <w:p w:rsidR="00FB745B" w:rsidRPr="009334EE" w:rsidRDefault="00FB745B" w:rsidP="00FB745B">
            <w:pPr>
              <w:rPr>
                <w:sz w:val="20"/>
                <w:szCs w:val="20"/>
              </w:rPr>
            </w:pPr>
            <w:r w:rsidRPr="009334EE">
              <w:rPr>
                <w:sz w:val="20"/>
                <w:szCs w:val="20"/>
              </w:rPr>
              <w:fldChar w:fldCharType="begin" w:fldLock="1"/>
            </w:r>
            <w:r w:rsidR="00EB5DA9">
              <w:rPr>
                <w:sz w:val="20"/>
                <w:szCs w:val="20"/>
              </w:rPr>
              <w:instrText>ADDIN CSL_CITATION { "citationItems" : [ { "id" : "ITEM-1", "itemData" : { "DOI" : "10.1126/science.1065810", "ISBN" : "0036-8075 (Print)$\\$r0036-8075 (Linking)", "ISSN" : "00368075", "PMID" : "11743205", "abstract" : "In Saccharomyces cerevisiae, more than 80% of the approximately 6200 predicted genes are nonessential, implying that the genome is buffered from the phenotypic consequences of genetic perturbation. To evaluate function, we developed a method for systematic construction of double mutants, termed synthetic genetic array (SGA) analysis, in which a query mutation is crossed to an array of approximately 4700 deletion mutants. Inviable double-mutant meiotic progeny identify functional relationships between genes. SGA analysis of genes with roles in cytoskeletal organization (BNI1, ARP2, ARC40, BIM1), DNA synthesis and repair (SGS1, RAD27), or uncharacterized functions (BBC1, NBP2) generated a network of 291 interactions among 204 genes. Systematic application of this approach should produce a global map of gene function.", "author" : [ { "dropping-particle" : "", "family" : "Tong", "given" : "A. H Y", "non-dropping-particle" : "", "parse-names" : false, "suffix" : "" }, { "dropping-particle" : "", "family" : "Evangelista", "given" : "M.", "non-dropping-particle" : "", "parse-names" : false, "suffix" : "" }, { "dropping-particle" : "", "family" : "Parsons", "given" : "A. B.", "non-dropping-particle" : "", "parse-names" : false, "suffix" : "" }, { "dropping-particle" : "", "family" : "Xu", "given" : "H.", "non-dropping-particle" : "", "parse-names" : false, "suffix" : "" }, { "dropping-particle" : "", "family" : "Bader", "given" : "G. D.", "non-dropping-particle" : "", "parse-names" : false, "suffix" : "" }, { "dropping-particle" : "", "family" : "Pag\u00e9", "given" : "N.", "non-dropping-particle" : "", "parse-names" : false, "suffix" : "" }, { "dropping-particle" : "", "family" : "Robinson", "given" : "M.", "non-dropping-particle" : "", "parse-names" : false, "suffix" : "" }, { "dropping-particle" : "", "family" : "Raghibizadeh", "given" : "S.", "non-dropping-particle" : "", "parse-names" : false, "suffix" : "" }, { "dropping-particle" : "V", "family" : "Hogue", "given" : "C. W", "non-dropping-particle" : "", "parse-names" : false, "suffix" : "" }, { "dropping-particle" : "", "family" : "Bussey", "given" : "H.", "non-dropping-particle" : "", "parse-names" : false, "suffix" : "" }, { "dropping-particle" : "", "family" : "Andrews", "given" : "B.", "non-dropping-particle" : "", "parse-names" : false, "suffix" : "" }, { "dropping-particle" : "", "family" : "Tyers", "given" : "M.", "non-dropping-particle" : "", "parse-names" : false, "suffix" : "" }, { "dropping-particle" : "", "family" : "Boone", "given" : "C.", "non-dropping-particle" : "", "parse-names" : false, "suffix" : "" } ], "container-title" : "Science", "id" : "ITEM-1", "issue" : "5550", "issued" : { "date-parts" : [ [ "2001" ] ] }, "page" : "2364-2368", "title" : "Systematic genetic analysis with ordered arrays of yeast deletion mutants", "type" : "article-journal", "volume" : "294" }, "uris" : [ "http://www.mendeley.com/documents/?uuid=2e4a34f0-0fe9-4aba-b8a1-25a30a771a79" ] } ], "mendeley" : { "formattedCitation" : "[33]", "plainTextFormattedCitation" : "[33]", "previouslyFormattedCitation" : "(Tong et al., 2001)" }, "properties" : { "noteIndex" : 0 }, "schema" : "https://github.com/citation-style-language/schema/raw/master/csl-citation.json" }</w:instrText>
            </w:r>
            <w:r w:rsidRPr="009334EE">
              <w:rPr>
                <w:sz w:val="20"/>
                <w:szCs w:val="20"/>
              </w:rPr>
              <w:fldChar w:fldCharType="separate"/>
            </w:r>
            <w:r w:rsidR="00EB5DA9" w:rsidRPr="00EB5DA9">
              <w:rPr>
                <w:noProof/>
                <w:sz w:val="20"/>
                <w:szCs w:val="20"/>
              </w:rPr>
              <w:t>[33]</w:t>
            </w:r>
            <w:r w:rsidRPr="009334EE">
              <w:rPr>
                <w:sz w:val="20"/>
                <w:szCs w:val="20"/>
              </w:rPr>
              <w:fldChar w:fldCharType="end"/>
            </w:r>
          </w:p>
        </w:tc>
      </w:tr>
      <w:tr w:rsidR="00FB745B" w:rsidTr="00086C0B">
        <w:trPr>
          <w:cantSplit/>
          <w:jc w:val="center"/>
        </w:trPr>
        <w:tc>
          <w:tcPr>
            <w:tcW w:w="3400" w:type="dxa"/>
          </w:tcPr>
          <w:p w:rsidR="00FB745B" w:rsidRPr="009334EE" w:rsidRDefault="00FB745B" w:rsidP="00FB745B">
            <w:pPr>
              <w:rPr>
                <w:sz w:val="20"/>
                <w:szCs w:val="20"/>
              </w:rPr>
            </w:pPr>
            <w:r w:rsidRPr="009334EE">
              <w:rPr>
                <w:sz w:val="20"/>
                <w:szCs w:val="20"/>
              </w:rPr>
              <w:t xml:space="preserve">Fluorescence resonance energy transfer </w:t>
            </w:r>
          </w:p>
        </w:tc>
        <w:tc>
          <w:tcPr>
            <w:tcW w:w="1651" w:type="dxa"/>
          </w:tcPr>
          <w:p w:rsidR="00FB745B" w:rsidRPr="009334EE" w:rsidRDefault="00FB745B" w:rsidP="00FB745B">
            <w:pPr>
              <w:rPr>
                <w:sz w:val="20"/>
                <w:szCs w:val="20"/>
              </w:rPr>
            </w:pPr>
            <w:r w:rsidRPr="009334EE">
              <w:rPr>
                <w:sz w:val="20"/>
                <w:szCs w:val="20"/>
              </w:rPr>
              <w:t>Canlı</w:t>
            </w:r>
          </w:p>
        </w:tc>
        <w:tc>
          <w:tcPr>
            <w:tcW w:w="1937" w:type="dxa"/>
          </w:tcPr>
          <w:p w:rsidR="00FB745B" w:rsidRPr="009334EE" w:rsidRDefault="00FB745B" w:rsidP="00FB745B">
            <w:pPr>
              <w:rPr>
                <w:sz w:val="20"/>
                <w:szCs w:val="20"/>
              </w:rPr>
            </w:pPr>
            <w:r w:rsidRPr="009334EE">
              <w:rPr>
                <w:sz w:val="20"/>
                <w:szCs w:val="20"/>
              </w:rPr>
              <w:t>Fiziksel (ikili)</w:t>
            </w:r>
          </w:p>
        </w:tc>
        <w:tc>
          <w:tcPr>
            <w:tcW w:w="1092" w:type="dxa"/>
          </w:tcPr>
          <w:p w:rsidR="00FB745B" w:rsidRPr="009334EE" w:rsidRDefault="00FB745B" w:rsidP="00FB745B">
            <w:pPr>
              <w:rPr>
                <w:sz w:val="20"/>
                <w:szCs w:val="20"/>
              </w:rPr>
            </w:pPr>
            <w:r w:rsidRPr="009334EE">
              <w:rPr>
                <w:sz w:val="20"/>
                <w:szCs w:val="20"/>
              </w:rPr>
              <w:fldChar w:fldCharType="begin" w:fldLock="1"/>
            </w:r>
            <w:r w:rsidR="00EB5DA9">
              <w:rPr>
                <w:sz w:val="20"/>
                <w:szCs w:val="20"/>
              </w:rPr>
              <w:instrText>ADDIN CSL_CITATION { "citationItems" : [ { "id" : "ITEM-1", "itemData" : { "DOI" : "10.1016/j.cbpa.2003.08.017", "ISBN" : "13675931", "ISSN" : "13675931", "PMID" : "14580569", "abstract" : "Biophotonics techniques, especially those involving fluorescence, are widely used in proteomics to characterize the in vitro interactions between proteins in high-throughput mode. On the other hand, fluorescence-based imaging studies often show that protein activity is regulated through large protein complexes that transiently form at specific sites in the cell. One could therefore argue that a systematic functional analysis of the human proteome requires technologies that are capable of time and spatially resolved, multiplexed analysis of protein interactions within cells.", "author" : [ { "dropping-particle" : "", "family" : "Yan", "given" : "Yuling", "non-dropping-particle" : "", "parse-names" : false, "suffix" : "" }, { "dropping-particle" : "", "family" : "Marriott", "given" : "Gerard", "non-dropping-particle" : "", "parse-names" : false, "suffix" : "" } ], "container-title" : "Current Opinion in Chemical Biology", "id" : "ITEM-1", "issue" : "5", "issued" : { "date-parts" : [ [ "2003" ] ] }, "page" : "635-640", "title" : "Analysis of protein interactions using fluorescence technologies", "type" : "article", "volume" : "7" }, "uris" : [ "http://www.mendeley.com/documents/?uuid=2298f269-b168-4b6b-8fc6-e1d860e8ded6" ] } ], "mendeley" : { "formattedCitation" : "[34]", "plainTextFormattedCitation" : "[34]", "previouslyFormattedCitation" : "(Yan &amp; Marriott, 2003)" }, "properties" : { "noteIndex" : 0 }, "schema" : "https://github.com/citation-style-language/schema/raw/master/csl-citation.json" }</w:instrText>
            </w:r>
            <w:r w:rsidRPr="009334EE">
              <w:rPr>
                <w:sz w:val="20"/>
                <w:szCs w:val="20"/>
              </w:rPr>
              <w:fldChar w:fldCharType="separate"/>
            </w:r>
            <w:r w:rsidR="00EB5DA9" w:rsidRPr="00EB5DA9">
              <w:rPr>
                <w:noProof/>
                <w:sz w:val="20"/>
                <w:szCs w:val="20"/>
              </w:rPr>
              <w:t>[34]</w:t>
            </w:r>
            <w:r w:rsidRPr="009334EE">
              <w:rPr>
                <w:sz w:val="20"/>
                <w:szCs w:val="20"/>
              </w:rPr>
              <w:fldChar w:fldCharType="end"/>
            </w:r>
          </w:p>
        </w:tc>
      </w:tr>
      <w:tr w:rsidR="00FB745B" w:rsidTr="00086C0B">
        <w:trPr>
          <w:cantSplit/>
          <w:jc w:val="center"/>
        </w:trPr>
        <w:tc>
          <w:tcPr>
            <w:tcW w:w="3400" w:type="dxa"/>
          </w:tcPr>
          <w:p w:rsidR="00FB745B" w:rsidRPr="009334EE" w:rsidRDefault="00FB745B" w:rsidP="00FB745B">
            <w:pPr>
              <w:rPr>
                <w:sz w:val="20"/>
                <w:szCs w:val="20"/>
              </w:rPr>
            </w:pPr>
            <w:r w:rsidRPr="009334EE">
              <w:rPr>
                <w:sz w:val="20"/>
                <w:szCs w:val="20"/>
              </w:rPr>
              <w:t xml:space="preserve">Surface plasmon resonance </w:t>
            </w:r>
          </w:p>
        </w:tc>
        <w:tc>
          <w:tcPr>
            <w:tcW w:w="1651" w:type="dxa"/>
          </w:tcPr>
          <w:p w:rsidR="00FB745B" w:rsidRPr="009334EE" w:rsidRDefault="00FB745B" w:rsidP="00FB745B">
            <w:pPr>
              <w:rPr>
                <w:sz w:val="20"/>
                <w:szCs w:val="20"/>
              </w:rPr>
            </w:pPr>
            <w:r w:rsidRPr="009334EE">
              <w:rPr>
                <w:sz w:val="20"/>
                <w:szCs w:val="20"/>
              </w:rPr>
              <w:t>Yapay</w:t>
            </w:r>
          </w:p>
        </w:tc>
        <w:tc>
          <w:tcPr>
            <w:tcW w:w="1937" w:type="dxa"/>
          </w:tcPr>
          <w:p w:rsidR="00FB745B" w:rsidRPr="009334EE" w:rsidRDefault="00FB745B" w:rsidP="00FB745B">
            <w:pPr>
              <w:rPr>
                <w:sz w:val="20"/>
                <w:szCs w:val="20"/>
              </w:rPr>
            </w:pPr>
            <w:r w:rsidRPr="009334EE">
              <w:rPr>
                <w:sz w:val="20"/>
                <w:szCs w:val="20"/>
              </w:rPr>
              <w:t>Fiziksel (karmaşık)</w:t>
            </w:r>
          </w:p>
        </w:tc>
        <w:tc>
          <w:tcPr>
            <w:tcW w:w="1092" w:type="dxa"/>
          </w:tcPr>
          <w:p w:rsidR="00FB745B" w:rsidRPr="009334EE" w:rsidRDefault="00FB745B" w:rsidP="00FB745B">
            <w:pPr>
              <w:rPr>
                <w:sz w:val="20"/>
                <w:szCs w:val="20"/>
              </w:rPr>
            </w:pPr>
            <w:r w:rsidRPr="009334EE">
              <w:rPr>
                <w:sz w:val="20"/>
                <w:szCs w:val="20"/>
              </w:rPr>
              <w:fldChar w:fldCharType="begin" w:fldLock="1"/>
            </w:r>
            <w:r w:rsidR="00EB5DA9">
              <w:rPr>
                <w:sz w:val="20"/>
                <w:szCs w:val="20"/>
              </w:rPr>
              <w:instrText>ADDIN CSL_CITATION { "citationItems" : [ { "id" : "ITEM-1", "itemData" : { "DOI" : "10.1007/s00216-003-2111-y", "ISBN" : "1618-2642", "ISSN" : "16182642", "PMID" : "12904946", "abstract" : "The majority of techniques currently employed to interrogate a biomolecular interaction require some type of radio- or enzymatic- or fluorescent-labelling to report the binding event. However, there is an increasing awareness of novel techniques that do not require labelling of the ligand or the receptor, and that allow virtually any complex to be screened with minimal assay development. This review focuses on three major label-free screening platforms: surface plasmon resonance biosensors, acoustic biosensors, and calorimetric biosensors. Scientists in both academia and industry are using biosensors in areas that encompass almost all areas drug discovery, diagnostics, and the life sciences. The capabilities and advantages of each technique are compared and key applications involving small molecules, proteins, oligonucleotides, bacteriophage, viruses, bacteria, and cells are reviewed. The role of the interface between the biosensor surface (in the case of SPR and acoustic biosensors) and the chemical or biological systems to be studied is also covered with attention to the covalent and non-covalent coupling chemistries commonly employed.", "author" : [ { "dropping-particle" : "", "family" : "Cooper", "given" : "Matthew A.", "non-dropping-particle" : "", "parse-names" : false, "suffix" : "" } ], "container-title" : "Analytical and Bioanalytical Chemistry", "id" : "ITEM-1", "issue" : "5", "issued" : { "date-parts" : [ [ "2003" ] ] }, "page" : "834-842", "title" : "Label-free screening of bio-molecular interactions", "type" : "article", "volume" : "377" }, "uris" : [ "http://www.mendeley.com/documents/?uuid=2e069712-71ad-4a9e-b643-e571b8913136" ] } ], "mendeley" : { "formattedCitation" : "[35]", "plainTextFormattedCitation" : "[35]", "previouslyFormattedCitation" : "(Cooper, 2003)" }, "properties" : { "noteIndex" : 0 }, "schema" : "https://github.com/citation-style-language/schema/raw/master/csl-citation.json" }</w:instrText>
            </w:r>
            <w:r w:rsidRPr="009334EE">
              <w:rPr>
                <w:sz w:val="20"/>
                <w:szCs w:val="20"/>
              </w:rPr>
              <w:fldChar w:fldCharType="separate"/>
            </w:r>
            <w:r w:rsidR="00EB5DA9" w:rsidRPr="00EB5DA9">
              <w:rPr>
                <w:noProof/>
                <w:sz w:val="20"/>
                <w:szCs w:val="20"/>
              </w:rPr>
              <w:t>[35]</w:t>
            </w:r>
            <w:r w:rsidRPr="009334EE">
              <w:rPr>
                <w:sz w:val="20"/>
                <w:szCs w:val="20"/>
              </w:rPr>
              <w:fldChar w:fldCharType="end"/>
            </w:r>
          </w:p>
        </w:tc>
      </w:tr>
      <w:tr w:rsidR="00FB745B" w:rsidTr="00086C0B">
        <w:trPr>
          <w:cantSplit/>
          <w:jc w:val="center"/>
        </w:trPr>
        <w:tc>
          <w:tcPr>
            <w:tcW w:w="3400" w:type="dxa"/>
          </w:tcPr>
          <w:p w:rsidR="00FB745B" w:rsidRPr="009334EE" w:rsidRDefault="00FB745B" w:rsidP="00FB745B">
            <w:pPr>
              <w:rPr>
                <w:sz w:val="20"/>
                <w:szCs w:val="20"/>
              </w:rPr>
            </w:pPr>
            <w:r w:rsidRPr="009334EE">
              <w:rPr>
                <w:sz w:val="20"/>
                <w:szCs w:val="20"/>
              </w:rPr>
              <w:t xml:space="preserve">Atomic force microscopy </w:t>
            </w:r>
          </w:p>
        </w:tc>
        <w:tc>
          <w:tcPr>
            <w:tcW w:w="1651" w:type="dxa"/>
          </w:tcPr>
          <w:p w:rsidR="00FB745B" w:rsidRPr="009334EE" w:rsidRDefault="00FB745B" w:rsidP="00FB745B">
            <w:pPr>
              <w:rPr>
                <w:sz w:val="20"/>
                <w:szCs w:val="20"/>
              </w:rPr>
            </w:pPr>
            <w:r w:rsidRPr="009334EE">
              <w:rPr>
                <w:sz w:val="20"/>
                <w:szCs w:val="20"/>
              </w:rPr>
              <w:t>Yapay</w:t>
            </w:r>
          </w:p>
        </w:tc>
        <w:tc>
          <w:tcPr>
            <w:tcW w:w="1937" w:type="dxa"/>
          </w:tcPr>
          <w:p w:rsidR="00FB745B" w:rsidRPr="009334EE" w:rsidRDefault="00FB745B" w:rsidP="00FB745B">
            <w:pPr>
              <w:rPr>
                <w:sz w:val="20"/>
                <w:szCs w:val="20"/>
              </w:rPr>
            </w:pPr>
            <w:r w:rsidRPr="009334EE">
              <w:rPr>
                <w:sz w:val="20"/>
                <w:szCs w:val="20"/>
              </w:rPr>
              <w:t>Fiziksel (ikili)</w:t>
            </w:r>
          </w:p>
        </w:tc>
        <w:tc>
          <w:tcPr>
            <w:tcW w:w="1092" w:type="dxa"/>
          </w:tcPr>
          <w:p w:rsidR="00FB745B" w:rsidRPr="009334EE" w:rsidRDefault="00FB745B" w:rsidP="00FB745B">
            <w:pPr>
              <w:rPr>
                <w:sz w:val="20"/>
                <w:szCs w:val="20"/>
              </w:rPr>
            </w:pPr>
            <w:r w:rsidRPr="009334EE">
              <w:rPr>
                <w:sz w:val="20"/>
                <w:szCs w:val="20"/>
              </w:rPr>
              <w:fldChar w:fldCharType="begin" w:fldLock="1"/>
            </w:r>
            <w:r w:rsidR="00EB5DA9">
              <w:rPr>
                <w:sz w:val="20"/>
                <w:szCs w:val="20"/>
              </w:rPr>
              <w:instrText>ADDIN CSL_CITATION { "citationItems" : [ { "id" : "ITEM-1", "itemData" : { "DOI" : "10.1016/S1046-2023(02)00308-0", "ISBN" : "1046-2023", "ISSN" : "10462023", "PMID" : "12606223", "abstract" : "Atomic force microscopy (AFM) has been applied in many biological investigations in the past 15 years. This review focuses on the application of AFM for quantitatively characterizing the structural and thermodynamic properties of protein\u2013protein and protein\u2013nucleic acid complexes. AFM can be used to determine the stoichiometries and association constants of multiprotein assemblies and to quantify changes in conformations of proteins and protein\u2013nucleic acid complexes. In addition, AFM in solution permits the observation of the dynamic properties of biomolecular complexes and the measurement of intermolecular forces between biomolecules. Recent advances in cryogenic AFM, AFM on two-dimensional crystals, carbon nanotube probes, solution imaging, high-speed AFM, and manipulation capabilities enhance these applications by improving AFM resolution and the dynamic and operative capabilities of the AFM. These developments make AFM a powerful tool for investigating the biomolecular assemblies and interactions that govern gene regulation.", "author" : [ { "dropping-particle" : "", "family" : "Yang", "given" : "Y", "non-dropping-particle" : "", "parse-names" : false, "suffix" : "" } ], "container-title" : "Methods", "id" : "ITEM-1", "issue" : "2", "issued" : { "date-parts" : [ [ "2003" ] ] }, "page" : "175-187", "title" : "Quantitative characterization of biomolecular assemblies and interactions using atomic force microscopy", "type" : "article-journal", "volume" : "29" }, "uris" : [ "http://www.mendeley.com/documents/?uuid=493b3c4c-fce6-4864-97ea-254b77b79fc5" ] } ], "mendeley" : { "formattedCitation" : "[36]", "plainTextFormattedCitation" : "[36]", "previouslyFormattedCitation" : "(Yang, 2003)" }, "properties" : { "noteIndex" : 0 }, "schema" : "https://github.com/citation-style-language/schema/raw/master/csl-citation.json" }</w:instrText>
            </w:r>
            <w:r w:rsidRPr="009334EE">
              <w:rPr>
                <w:sz w:val="20"/>
                <w:szCs w:val="20"/>
              </w:rPr>
              <w:fldChar w:fldCharType="separate"/>
            </w:r>
            <w:r w:rsidR="00EB5DA9" w:rsidRPr="00EB5DA9">
              <w:rPr>
                <w:noProof/>
                <w:sz w:val="20"/>
                <w:szCs w:val="20"/>
              </w:rPr>
              <w:t>[36]</w:t>
            </w:r>
            <w:r w:rsidRPr="009334EE">
              <w:rPr>
                <w:sz w:val="20"/>
                <w:szCs w:val="20"/>
              </w:rPr>
              <w:fldChar w:fldCharType="end"/>
            </w:r>
          </w:p>
        </w:tc>
      </w:tr>
      <w:tr w:rsidR="00FB745B" w:rsidTr="00086C0B">
        <w:trPr>
          <w:cantSplit/>
          <w:jc w:val="center"/>
        </w:trPr>
        <w:tc>
          <w:tcPr>
            <w:tcW w:w="3400" w:type="dxa"/>
            <w:tcBorders>
              <w:bottom w:val="single" w:sz="4" w:space="0" w:color="auto"/>
            </w:tcBorders>
          </w:tcPr>
          <w:p w:rsidR="00FB745B" w:rsidRPr="009334EE" w:rsidRDefault="00FB745B" w:rsidP="00FB745B">
            <w:pPr>
              <w:rPr>
                <w:sz w:val="20"/>
                <w:szCs w:val="20"/>
              </w:rPr>
            </w:pPr>
            <w:r w:rsidRPr="009334EE">
              <w:rPr>
                <w:sz w:val="20"/>
                <w:szCs w:val="20"/>
              </w:rPr>
              <w:t xml:space="preserve">Electron microscopy </w:t>
            </w:r>
          </w:p>
        </w:tc>
        <w:tc>
          <w:tcPr>
            <w:tcW w:w="1651" w:type="dxa"/>
            <w:tcBorders>
              <w:bottom w:val="single" w:sz="4" w:space="0" w:color="auto"/>
            </w:tcBorders>
          </w:tcPr>
          <w:p w:rsidR="00FB745B" w:rsidRPr="009334EE" w:rsidRDefault="00FB745B" w:rsidP="00FB745B">
            <w:pPr>
              <w:rPr>
                <w:sz w:val="20"/>
                <w:szCs w:val="20"/>
              </w:rPr>
            </w:pPr>
            <w:r w:rsidRPr="009334EE">
              <w:rPr>
                <w:sz w:val="20"/>
                <w:szCs w:val="20"/>
              </w:rPr>
              <w:t>Yapay</w:t>
            </w:r>
          </w:p>
        </w:tc>
        <w:tc>
          <w:tcPr>
            <w:tcW w:w="1937" w:type="dxa"/>
            <w:tcBorders>
              <w:bottom w:val="single" w:sz="4" w:space="0" w:color="auto"/>
            </w:tcBorders>
          </w:tcPr>
          <w:p w:rsidR="00FB745B" w:rsidRPr="009334EE" w:rsidRDefault="00FB745B" w:rsidP="00FB745B">
            <w:pPr>
              <w:rPr>
                <w:sz w:val="20"/>
                <w:szCs w:val="20"/>
              </w:rPr>
            </w:pPr>
            <w:r w:rsidRPr="009334EE">
              <w:rPr>
                <w:sz w:val="20"/>
                <w:szCs w:val="20"/>
              </w:rPr>
              <w:t>Fiziksel (karmaşık)</w:t>
            </w:r>
          </w:p>
        </w:tc>
        <w:tc>
          <w:tcPr>
            <w:tcW w:w="1092" w:type="dxa"/>
            <w:tcBorders>
              <w:bottom w:val="single" w:sz="4" w:space="0" w:color="auto"/>
            </w:tcBorders>
          </w:tcPr>
          <w:p w:rsidR="00FB745B" w:rsidRPr="009334EE" w:rsidRDefault="00FB745B" w:rsidP="00FB745B">
            <w:pPr>
              <w:rPr>
                <w:sz w:val="20"/>
                <w:szCs w:val="20"/>
              </w:rPr>
            </w:pPr>
            <w:r w:rsidRPr="009334EE">
              <w:rPr>
                <w:sz w:val="20"/>
                <w:szCs w:val="20"/>
              </w:rPr>
              <w:fldChar w:fldCharType="begin" w:fldLock="1"/>
            </w:r>
            <w:r w:rsidR="00EB5DA9">
              <w:rPr>
                <w:sz w:val="20"/>
                <w:szCs w:val="20"/>
              </w:rPr>
              <w:instrText>ADDIN CSL_CITATION { "citationItems" : [ { "id" : "ITEM-1", "itemData" : { "DOI" : "10.1016/S0962-8924(98)01423-8", "ISBN" : "0962-8924", "ISSN" : "09628924", "PMID" : "10087625", "abstract" : "Electron tomography is the most widely applicable method for obtaining three-dimensional information by electron microscopy. It is, in fact, the only method suitable for investigating pleomorphic structures, such as many supramolecular assemblies, organelles and cells. With the recent development of automated low-dose data-acquisition schemes, it is now possible to study molecules and cells embedded in vitreous ice. This opens up new horizons for investigating the functional organization of cellular components with minimal perturbation of the cellular context.", "author" : [ { "dropping-particle" : "", "family" : "Baumeister", "given" : "Wolfgang", "non-dropping-particle" : "", "parse-names" : false, "suffix" : "" }, { "dropping-particle" : "", "family" : "Grimm", "given" : "Rudo", "non-dropping-particle" : "", "parse-names" : false, "suffix" : "" }, { "dropping-particle" : "", "family" : "Walz", "given" : "Jochen", "non-dropping-particle" : "", "parse-names" : false, "suffix" : "" } ], "container-title" : "Trends in Cell Biology", "id" : "ITEM-1", "issue" : "2", "issued" : { "date-parts" : [ [ "1999" ] ] }, "page" : "81-85", "title" : "Electron tomography of molecules and cells", "type" : "article", "volume" : "9" }, "uris" : [ "http://www.mendeley.com/documents/?uuid=c4f400ee-f68b-4bb5-a6ea-0a9f05472f8a" ] } ], "mendeley" : { "formattedCitation" : "[37]", "plainTextFormattedCitation" : "[37]", "previouslyFormattedCitation" : "(Baumeister, Grimm, &amp; Walz, 1999)" }, "properties" : { "noteIndex" : 0 }, "schema" : "https://github.com/citation-style-language/schema/raw/master/csl-citation.json" }</w:instrText>
            </w:r>
            <w:r w:rsidRPr="009334EE">
              <w:rPr>
                <w:sz w:val="20"/>
                <w:szCs w:val="20"/>
              </w:rPr>
              <w:fldChar w:fldCharType="separate"/>
            </w:r>
            <w:r w:rsidR="00EB5DA9" w:rsidRPr="00EB5DA9">
              <w:rPr>
                <w:noProof/>
                <w:sz w:val="20"/>
                <w:szCs w:val="20"/>
              </w:rPr>
              <w:t>[37]</w:t>
            </w:r>
            <w:r w:rsidRPr="009334EE">
              <w:rPr>
                <w:sz w:val="20"/>
                <w:szCs w:val="20"/>
              </w:rPr>
              <w:fldChar w:fldCharType="end"/>
            </w:r>
          </w:p>
        </w:tc>
      </w:tr>
    </w:tbl>
    <w:p w:rsidR="00FB745B" w:rsidRDefault="00FB745B" w:rsidP="00FB745B">
      <w:pPr>
        <w:tabs>
          <w:tab w:val="left" w:pos="9923"/>
        </w:tabs>
        <w:spacing w:line="360" w:lineRule="auto"/>
        <w:ind w:right="566"/>
        <w:jc w:val="both"/>
        <w:rPr>
          <w:szCs w:val="24"/>
        </w:rPr>
      </w:pPr>
    </w:p>
    <w:p w:rsidR="00FB745B" w:rsidRPr="00B726EF" w:rsidRDefault="00FB745B" w:rsidP="00FB745B">
      <w:pPr>
        <w:pStyle w:val="AnaParagraf"/>
        <w:spacing w:after="0"/>
      </w:pPr>
      <w:r w:rsidRPr="00B726EF">
        <w:t>Proteinlerin yapısal özellikleri</w:t>
      </w:r>
      <w:r>
        <w:t>,</w:t>
      </w:r>
      <w:r w:rsidRPr="00B726EF">
        <w:t xml:space="preserve"> yerel parçaların sıralanış</w:t>
      </w:r>
      <w:ins w:id="40" w:author="ev" w:date="2018-10-28T20:07:00Z">
        <w:r w:rsidR="002340DE">
          <w:t>ı</w:t>
        </w:r>
      </w:ins>
      <w:r w:rsidRPr="00B726EF">
        <w:t>, üç boyutlu biçimleri ve atomların üç boyutlu uzaydaki konumlarına bakılarak belirlenir.</w:t>
      </w:r>
      <w:r>
        <w:t xml:space="preserve"> Bu ö</w:t>
      </w:r>
      <w:r w:rsidRPr="00B726EF">
        <w:t xml:space="preserve">zellikler göz önüne </w:t>
      </w:r>
      <w:r>
        <w:t>alındığında</w:t>
      </w:r>
      <w:r w:rsidRPr="00B726EF">
        <w:t xml:space="preserve"> proteinler</w:t>
      </w:r>
      <w:r>
        <w:t>,</w:t>
      </w:r>
      <w:r w:rsidRPr="00B726EF">
        <w:t xml:space="preserve"> yapısal o</w:t>
      </w:r>
      <w:r>
        <w:t>larak birincil, ikincil, üçüncül</w:t>
      </w:r>
      <w:r w:rsidRPr="00B726EF">
        <w:t xml:space="preserve"> ve dördüncül olarak incelenmektedir. Örneğin proteine ait ikincil yapı</w:t>
      </w:r>
      <w:r>
        <w:t>,</w:t>
      </w:r>
      <w:r w:rsidRPr="00B726EF">
        <w:t xml:space="preserve"> bir biyopolimerin hidrojen bağı yapılarına bakarak tanımlanırken, üçüncül yapılar atomik düzeydeki konumlar ile ilgilidir.  Bu tür yapısal özellikler PPE tahmininde kullanılmaktadır. Cai ve arkadaşları</w:t>
      </w:r>
      <w:r w:rsidR="00086C0B">
        <w:t xml:space="preserve"> </w:t>
      </w:r>
      <w:r>
        <w:fldChar w:fldCharType="begin" w:fldLock="1"/>
      </w:r>
      <w:r w:rsidR="00EB5DA9">
        <w:instrText>ADDIN CSL_CITATION { "citationItems" : [ { "id" : "ITEM-1", "itemData" : { "DOI" : "10.1109/iCBEB.2012.302", "author" : [ { "dropping-particle" : "", "family" : "Cai", "given" : "Lu", "non-dropping-particle" : "", "parse-names" : false, "suffix" : "" }, { "dropping-particle" : "", "family" : "Pei", "given" : "Zhiyong", "non-dropping-particle" : "", "parse-names" : false, "suffix" : "" }, { "dropping-particle" : "", "family" : "Qin", "given" : "Sheng", "non-dropping-particle" : "", "parse-names" : false, "suffix" : "" }, { "dropping-particle" : "", "family" : "Zhao", "given" : "Xiujuan", "non-dropping-particle" : "", "parse-names" : false, "suffix" : "" } ], "container-title" : "Biomedical Engineering and Biotechnology (iCBEB), 2012 International Conference on", "id" : "ITEM-1", "issued" : { "date-parts" : [ [ "2012", "5" ] ] }, "page" : "413-416", "title" : "Prediction of protein-protein interactions in saccharomyces cerevisiae based on protein secondary structure", "type" : "paper-conference" }, "uris" : [ "http://www.mendeley.com/documents/?uuid=c7ddc0ff-c245-4dbb-bf61-911e9af39362" ] } ], "mendeley" : { "formattedCitation" : "[17]", "plainTextFormattedCitation" : "[17]", "previouslyFormattedCitation" : "(Cai et al., 2012)" }, "properties" : { "noteIndex" : 0 }, "schema" : "https://github.com/citation-style-language/schema/raw/master/csl-citation.json" }</w:instrText>
      </w:r>
      <w:r>
        <w:fldChar w:fldCharType="separate"/>
      </w:r>
      <w:r w:rsidR="00EB5DA9" w:rsidRPr="00EB5DA9">
        <w:rPr>
          <w:noProof/>
        </w:rPr>
        <w:t>[17]</w:t>
      </w:r>
      <w:r>
        <w:fldChar w:fldCharType="end"/>
      </w:r>
      <w:r w:rsidRPr="00B726EF">
        <w:t>, proteinlerin ikincil yapılarından yola çıkarak SVM tabanlı bir model ile etkileşim tahmini yapmış ve %88 başarı elde etmiş</w:t>
      </w:r>
      <w:r>
        <w:t>tir</w:t>
      </w:r>
      <w:r w:rsidRPr="00B726EF">
        <w:t>. Benzer şekilde Yu ve arkadaşları</w:t>
      </w:r>
      <w:r w:rsidR="00086C0B">
        <w:t xml:space="preserve"> </w:t>
      </w:r>
      <w:r>
        <w:fldChar w:fldCharType="begin" w:fldLock="1"/>
      </w:r>
      <w:r w:rsidR="00EB5DA9">
        <w:instrText>ADDIN CSL_CITATION { "citationItems" : [ { "id" : "ITEM-1", "itemData" : { "DOI" : "10.1109/ICNC.2008.451", "ISSN" : "2157-9555", "author" : [ { "dropping-particle" : "", "family" : "Yu", "given" : "Jian-Tao T", "non-dropping-particle" : "", "parse-names" : false, "suffix" : "" }, { "dropping-particle" : "", "family" : "Guo", "given" : "Mao-Zu Z", "non-dropping-particle" : "", "parse-names" : false, "suffix" : "" } ], "container-title" : "2008 Fourth International Conference on Natural Computation", "id" : "ITEM-1", "issued" : { "date-parts" : [ [ "2008" ] ] }, "page" : "100-103", "title" : "Prediction of Protein-Protein Interactions from Secondary Structures in Binding Motifs Using the Statistic Method", "type" : "paper-conference", "volume" : "5" }, "uris" : [ "http://www.mendeley.com/documents/?uuid=82bc164d-648e-44fb-a5ff-d41e350599ae" ] } ], "mendeley" : { "formattedCitation" : "[38]", "plainTextFormattedCitation" : "[38]", "previouslyFormattedCitation" : "(Yu &amp; Guo, 2008)" }, "properties" : { "noteIndex" : 0 }, "schema" : "https://github.com/citation-style-language/schema/raw/master/csl-citation.json" }</w:instrText>
      </w:r>
      <w:r>
        <w:fldChar w:fldCharType="separate"/>
      </w:r>
      <w:r w:rsidR="00EB5DA9" w:rsidRPr="00EB5DA9">
        <w:rPr>
          <w:noProof/>
        </w:rPr>
        <w:t>[38]</w:t>
      </w:r>
      <w:r>
        <w:fldChar w:fldCharType="end"/>
      </w:r>
      <w:r w:rsidRPr="00B726EF">
        <w:t xml:space="preserve"> proteinlerin ikincil yapılarından yola çıka</w:t>
      </w:r>
      <w:r>
        <w:t>rak helix ve düzensiz yapıların</w:t>
      </w:r>
      <w:r w:rsidRPr="00B726EF">
        <w:t xml:space="preserve"> etkileşim bölgelerinin tespitinde kullanılabileceğini göstermişlerdir. Ancak proteinlere ait yapısal bilgilerin sınırlı olması ve</w:t>
      </w:r>
      <w:r>
        <w:t xml:space="preserve"> tespit edilen yeni protein çiftlerinin</w:t>
      </w:r>
      <w:r w:rsidRPr="00B726EF">
        <w:t xml:space="preserve"> gün geçtikçe artması, modelin uygulanmasını zorlaştırmaktadır.</w:t>
      </w:r>
    </w:p>
    <w:p w:rsidR="00FB745B" w:rsidRPr="00B726EF" w:rsidRDefault="00FB745B" w:rsidP="00FB745B">
      <w:pPr>
        <w:spacing w:line="360" w:lineRule="auto"/>
      </w:pPr>
    </w:p>
    <w:p w:rsidR="00FB745B" w:rsidRPr="00B726EF" w:rsidRDefault="00FB745B" w:rsidP="00FB745B">
      <w:pPr>
        <w:pStyle w:val="AnaParagraf"/>
        <w:spacing w:after="0"/>
      </w:pPr>
      <w:r w:rsidRPr="00B726EF">
        <w:t xml:space="preserve">Etkileşim tahmininde kullanılan nümerik yöntemler ile sıkça kullanılan bilgilerden biri de proteinlerin kökensel olarak yakınlığını gösteren homolog bölgelerdir. Homolog bölgeler proteinler arasında farklılıklar olmasına rağmen aradaki yapısal ve fonksiyonel benzerlik hakkında bilgi vermektedir. Proteinlerin homoloji bilgisi </w:t>
      </w:r>
      <w:r>
        <w:t>PPE</w:t>
      </w:r>
      <w:r w:rsidRPr="00B726EF">
        <w:t xml:space="preserve"> tahmininde de kullanılmıştır. Zhao ve arkadaşları</w:t>
      </w:r>
      <w:r w:rsidR="00086C0B">
        <w:t xml:space="preserve"> </w:t>
      </w:r>
      <w:r>
        <w:fldChar w:fldCharType="begin" w:fldLock="1"/>
      </w:r>
      <w:r w:rsidR="00EB5DA9">
        <w:instrText>ADDIN CSL_CITATION { "citationItems" : [ { "id" : "ITEM-1", "itemData" : { "DOI" : "10.3390/ijms13033650", "ISBN" : "8604318453", "ISSN" : "14220067", "PMID" : "22489173", "abstract" : "Bioluminescent proteins are important for various cellular processes, such as gene expression analysis, drug discovery, bioluminescent imaging, toxicity determination, and DNA sequencing studies. Hence, the correct identification of bioluminescent proteins is of great importance both for helping genome annotation and providing a supplementary role to experimental research to obtain insight into bioluminescent proteins' functions. However, few computational methods are available for identifying bioluminescent proteins. Therefore, in this paper we develop a new method to predict bioluminescent proteins using a model based on position specific scoring matrix and auto covariance. Tested by 10-fold cross-validation and independent test, the accuracy of the proposed model reaches 85.17% for the training dataset and 90.71% for the testing dataset respectively. These results indicate that our predictor is a useful tool to predict bioluminescent proteins. This is the first study in which evolutionary information and local sequence environment information have been successfully integrated for predicting bioluminescent proteins. A web server (BLPre) that implements the proposed predictor is freely available.", "author" : [ { "dropping-particle" : "", "family" : "Zhao", "given" : "Xiaowei", "non-dropping-particle" : "", "parse-names" : false, "suffix" : "" }, { "dropping-particle" : "", "family" : "Li", "given" : "Jiakui", "non-dropping-particle" : "", "parse-names" : false, "suffix" : "" }, { "dropping-particle" : "", "family" : "Huang", "given" : "Yanxin", "non-dropping-particle" : "", "parse-names" : false, "suffix" : "" }, { "dropping-particle" : "", "family" : "Ma", "given" : "Zhiqiang", "non-dropping-particle" : "", "parse-names" : false, "suffix" : "" }, { "dropping-particle" : "", "family" : "Yin", "given" : "Minghao", "non-dropping-particle" : "", "parse-names" : false, "suffix" : "" } ], "container-title" : "International journal of molecular sciences", "id" : "ITEM-1", "issue" : "3", "issued" : { "date-parts" : [ [ "2012" ] ] }, "page" : "3650-3660", "publisher" : "Molecular Diversity Preservation International", "title" : "Prediction of bioluminescent proteins using auto covariance transformation of evolutional profiles", "type" : "article-journal", "volume" : "13" }, "uris" : [ "http://www.mendeley.com/documents/?uuid=02ea9397-79a6-46d2-929d-4b84c1c5b883" ] } ], "mendeley" : { "formattedCitation" : "[39]", "plainTextFormattedCitation" : "[39]", "previouslyFormattedCitation" : "(Zhao, Li, Huang, Ma, &amp; Yin, 2012)" }, "properties" : { "noteIndex" : 0 }, "schema" : "https://github.com/citation-style-language/schema/raw/master/csl-citation.json" }</w:instrText>
      </w:r>
      <w:r>
        <w:fldChar w:fldCharType="separate"/>
      </w:r>
      <w:r w:rsidR="00EB5DA9" w:rsidRPr="00EB5DA9">
        <w:rPr>
          <w:noProof/>
        </w:rPr>
        <w:t>[39]</w:t>
      </w:r>
      <w:r>
        <w:fldChar w:fldCharType="end"/>
      </w:r>
      <w:r w:rsidRPr="00B726EF">
        <w:t>, etkile</w:t>
      </w:r>
      <w:r>
        <w:t>şim tahmininde skor matrisleri</w:t>
      </w:r>
      <w:r w:rsidRPr="00B726EF">
        <w:t xml:space="preserve"> ve oto kovaryans değerlerini kullanarak</w:t>
      </w:r>
      <w:r>
        <w:t xml:space="preserve"> tür içi etkileşim tahminin de </w:t>
      </w:r>
      <w:r w:rsidRPr="00B726EF">
        <w:t>%90.71 doğruluğa ulaşmıştır. Benzer şekilde Liu ve arkadaşları</w:t>
      </w:r>
      <w:r w:rsidR="00086C0B">
        <w:t xml:space="preserve"> </w:t>
      </w:r>
      <w:r>
        <w:fldChar w:fldCharType="begin" w:fldLock="1"/>
      </w:r>
      <w:r w:rsidR="00EB5DA9">
        <w:instrText>ADDIN CSL_CITATION { "citationItems" : [ { "id" : "ITEM-1", "itemData" : { "DOI" : "10.1016/j.febslet.2006.08.086", "ISSN" : "00145793", "PMID" : "16979630", "abstract" : "So far, various approaches for phylogenetic analysis have been developed. Almost all of them put stress on analyzing nucleic acid sequences or protein primary structures. In this paper, we take the physicochemical properties of amino acids into account and introduce the hydropathy profile of amino acids into phylogenetic analysis. We find that this introduction is effectual and our method may be used to complement phylogenetic analysis. ?? 2006 Federation of European Biochemical Societies.", "author" : [ { "dropping-particle" : "", "family" : "Liu", "given" : "Na", "non-dropping-particle" : "", "parse-names" : false, "suffix" : "" }, { "dropping-particle" : "", "family" : "Wang", "given" : "Tianming", "non-dropping-particle" : "", "parse-names" : false, "suffix" : "" } ], "container-title" : "FEBS Letters", "id" : "ITEM-1", "issue" : "22", "issued" : { "date-parts" : [ [ "2006" ] ] }, "page" : "5321-5327", "title" : "Protein-based phylogenetic analysis by using hydropathy profile of amino acids", "type" : "article-journal", "volume" : "580" }, "uris" : [ "http://www.mendeley.com/documents/?uuid=27890ded-55e4-4bf7-981f-c14270e8ceb6" ] } ], "mendeley" : { "formattedCitation" : "[40]", "plainTextFormattedCitation" : "[40]", "previouslyFormattedCitation" : "(Liu &amp; Wang, 2006)" }, "properties" : { "noteIndex" : 0 }, "schema" : "https://github.com/citation-style-language/schema/raw/master/csl-citation.json" }</w:instrText>
      </w:r>
      <w:r>
        <w:fldChar w:fldCharType="separate"/>
      </w:r>
      <w:r w:rsidR="00EB5DA9" w:rsidRPr="00EB5DA9">
        <w:rPr>
          <w:noProof/>
        </w:rPr>
        <w:t>[40]</w:t>
      </w:r>
      <w:r>
        <w:fldChar w:fldCharType="end"/>
      </w:r>
      <w:r>
        <w:t xml:space="preserve"> amino </w:t>
      </w:r>
      <w:r w:rsidRPr="00B726EF">
        <w:t>asitlerin hidropati profilinden yola çıkarak proteinlere ait yeni bir öznitelik vektörü önermiştir. Bu yöntemle yapılan tahminlerde protein dizilimleri arasında düşük benzerliğin olması (dolayısıyla homolog bölgelerin az olması) PPE tahminini zorlaştırmaktadır.</w:t>
      </w:r>
    </w:p>
    <w:p w:rsidR="00FB745B" w:rsidRPr="00B726EF" w:rsidRDefault="00FB745B" w:rsidP="008F34A7">
      <w:pPr>
        <w:pStyle w:val="AnaParagrafYaziStiliSau"/>
      </w:pPr>
    </w:p>
    <w:p w:rsidR="00FB745B" w:rsidRPr="00B726EF" w:rsidRDefault="00FB745B" w:rsidP="00FB745B">
      <w:pPr>
        <w:pStyle w:val="AnaParagraf"/>
        <w:spacing w:after="0"/>
      </w:pPr>
      <w:r w:rsidRPr="00B726EF">
        <w:t>Proteinlere ait domain ve motif bilgisi de PPE tahmininde kullanılan bir diğer yöntemdir. Domain, protein dizilimi içerisinde dizinin geri kalanından bağımsız ol</w:t>
      </w:r>
      <w:r>
        <w:t>arak kendi başına bir fonksiyon</w:t>
      </w:r>
      <w:r w:rsidRPr="00B726EF">
        <w:t xml:space="preserve"> gerçekleştirebilen alt parçalara denmektedir. Bu bilgiyi kullanan çalışmalarda proteinlere ait domain bilgisinden yola çıkarak etkileşim tahmini yapılmaktadır. Dyer ve arkadaşları</w:t>
      </w:r>
      <w:r w:rsidR="00086C0B">
        <w:t xml:space="preserve"> </w:t>
      </w:r>
      <w:r>
        <w:fldChar w:fldCharType="begin" w:fldLock="1"/>
      </w:r>
      <w:r w:rsidR="00EB5DA9">
        <w:instrText>ADDIN CSL_CITATION { "citationItems" : [ { "id" : "ITEM-1", "itemData" : { "DOI" : "10.1093/bioinformatics/btm208", "ISBN" : "1367-4811 (Electronic)\\r1367-4803 (Linking)", "ISSN" : "13674803", "PMID" : "17646292", "abstract" : "MOTIVATION: Infectious diseases such as malaria result in millions of deaths each year. An important aspect of any host-pathogen system is the mechanism by which a pathogen can infect its host. One method of infection is via protein-protein interactions (PPIs) where pathogen proteins target host proteins. Developing computational methods that identify which PPIs enable a pathogen to infect a host has great implications in identifying potential targets for therapeutics. RESULTS: We present a method that integrates known intra-species PPIs with protein-domain profiles to predict PPIs between host and pathogen proteins. Given a set of intra-species PPIs, we identify the functional domains in each of the interacting proteins. For every pair of functional domains, we use Bayesian statistics to assess the probability that two proteins with that pair of domains will interact. We apply our method to the Homo sapiens-Plasmodium falciparum host-pathogen system. Our system predicts 516 PPIs between proteins from these two organisms. We show that pairs of human proteins we predict to interact with the same Plasmodium protein are close to each other in the human PPI network and that Plasmodium pairs predicted to interact with same human protein are co-expressed in DNA microarray datasets measured during various stages of the Plasmodium life cycle. Finally, we identify functionally enriched sub-networks spanned by the predicted interactions and discuss the plausibility of our predictions. AVAILABILITY: Supplementary data are available at http://staff.vbi.vt.edu/dyermd/publications/dyer2007a.html. SUPPLEMENTARY INFORMATION: Supplementary data are available at Bioinformatics online.", "author" : [ { "dropping-particle" : "", "family" : "Dyer", "given" : "Matthew D.", "non-dropping-particle" : "", "parse-names" : false, "suffix" : "" }, { "dropping-particle" : "", "family" : "Murali", "given" : "T. M.", "non-dropping-particle" : "", "parse-names" : false, "suffix" : "" }, { "dropping-particle" : "", "family" : "Sobral", "given" : "Bruno W.", "non-dropping-particle" : "", "parse-names" : false, "suffix" : "" } ], "container-title" : "Bioinformatics", "id" : "ITEM-1", "issue" : "13", "issued" : { "date-parts" : [ [ "2007" ] ] }, "title" : "Computational prediction of host-pathogen protein-protein interactions", "type" : "paper-conference", "volume" : "23" }, "uris" : [ "http://www.mendeley.com/documents/?uuid=7c472857-ae78-4549-814f-beb0a86745c1" ] } ], "mendeley" : { "formattedCitation" : "[41]", "plainTextFormattedCitation" : "[41]", "previouslyFormattedCitation" : "(Dyer, Murali, &amp; Sobral, 2007)" }, "properties" : { "noteIndex" : 0 }, "schema" : "https://github.com/citation-style-language/schema/raw/master/csl-citation.json" }</w:instrText>
      </w:r>
      <w:r>
        <w:fldChar w:fldCharType="separate"/>
      </w:r>
      <w:r w:rsidR="00EB5DA9" w:rsidRPr="00EB5DA9">
        <w:rPr>
          <w:noProof/>
        </w:rPr>
        <w:t>[41]</w:t>
      </w:r>
      <w:r>
        <w:fldChar w:fldCharType="end"/>
      </w:r>
      <w:r w:rsidRPr="00B726EF">
        <w:t xml:space="preserve">, etkileşim tahmininde en az bir domain içeren konak ve patojen proteinlerin etkileşim ve domain bilgisini kullanarak istatistiksel tabanlı bir algoritma </w:t>
      </w:r>
      <w:r>
        <w:t>önerdiler</w:t>
      </w:r>
      <w:r w:rsidRPr="00B726EF">
        <w:t>. Aralarında etkileşim olduğu bilinen pro</w:t>
      </w:r>
      <w:r>
        <w:t>teinlerin domain bilgilerinden b</w:t>
      </w:r>
      <w:r w:rsidRPr="00B726EF">
        <w:t>ayes tabanlı bir tahmin modeli geliştirdiler. Bu alanda yapılan çalışmalar genellikle tek bir organizma üzerinde uygulanıp başarılı sonuçlar elde edilmiştir. Domain ve motif tabanlı yöntemlerde karşılaşın en önemli problem ver</w:t>
      </w:r>
      <w:r>
        <w:t>i yetersizliğidir</w:t>
      </w:r>
      <w:r w:rsidRPr="00B726EF">
        <w:t>.</w:t>
      </w:r>
    </w:p>
    <w:p w:rsidR="00FB745B" w:rsidRPr="00B726EF" w:rsidRDefault="00FB745B" w:rsidP="008F34A7">
      <w:pPr>
        <w:pStyle w:val="AnaParagrafYaziStiliSau"/>
      </w:pPr>
    </w:p>
    <w:p w:rsidR="00FB745B" w:rsidRDefault="00FB745B" w:rsidP="00FB745B">
      <w:pPr>
        <w:pStyle w:val="AnaParagraf"/>
        <w:spacing w:after="0"/>
      </w:pPr>
      <w:r w:rsidRPr="00B726EF">
        <w:t xml:space="preserve">Literatürde </w:t>
      </w:r>
      <w:r>
        <w:t>türler arası</w:t>
      </w:r>
      <w:r w:rsidRPr="00B726EF">
        <w:t xml:space="preserve"> etkileşim ağlarına ait özellikler de PKE tahmin probleminde kullanılmıştır. Protein ağlarına ait derece (degree), merkezilik (centrality), kümeleme katsayısı (clustring coefficient) gibi özelliklerden yola çıkarak PKE tahmininde bulunulmuştur. Dyer ve arkadaşları</w:t>
      </w:r>
      <w:r w:rsidR="00086C0B">
        <w:t xml:space="preserve"> </w:t>
      </w:r>
      <w:r>
        <w:fldChar w:fldCharType="begin" w:fldLock="1"/>
      </w:r>
      <w:r w:rsidR="00EB5DA9">
        <w:instrText>ADDIN CSL_CITATION { "citationItems" : [ { "id" : "ITEM-1", "itemData" : { "DOI" : "10.1016/j.meegid.2011.02.022", "ISBN" : "0470090138", "ISSN" : "15671348", "PMID" : "21382517", "abstract" : "Background: Infectious diseases result in millions of deaths each year. Physical interactions between pathogen and host proteins often form the basis of such infections. While a number of methods have been proposed for predicting protein-protein interactions (PPIs), they have primarily focused on intra-species protein-protein interactions. Methodology: We present an application of a supervised learning method for predicting physical interactions between host and pathogen proteins, using the human-HIV system. Using a Support Vector Machine with a linear kernel, we explore the use of a number of features including domain profiles, protein sequence k-mers, and properties of human proteins in a human PPI network. We achieve the best cross-validation performance when we use a combination of all three of these features. At a precision value of 70% we obtain recall values greater than 40%, depending on the ratio of positive examples to negative examples used during training. We use a classifier trained using these features to predict new PPIs between human and HIV proteins. We focus our discussion on those predicted interactions that involve human proteins known to be critical for HIV replication and propagation. Examples of predicted interactions with support in the literature include those necessary for viral attachment to the host membrane and subsequent invasion of the host cell. Significance: Unlike intra-species PPIs, host-pathogen PPIs have not yet been experimentally detected on a large scale, though they are likely to play important roles in pathogenesis and disease outcomes. Computational methods that can robustly and accurately predict host-pathogen PPIs hold the promise of guiding future experiments and gaining insights into potential mechanisms of pathogenesis. ?? 2011 Elsevier B.V.", "author" : [ { "dropping-particle" : "", "family" : "Dyer", "given" : "Matthew D.", "non-dropping-particle" : "", "parse-names" : false, "suffix" : "" }, { "dropping-particle" : "", "family" : "Murali", "given" : "T.M. M.", "non-dropping-particle" : "", "parse-names" : false, "suffix" : "" }, { "dropping-particle" : "", "family" : "Sobral", "given" : "Bruno W.", "non-dropping-particle" : "", "parse-names" : false, "suffix" : "" } ], "container-title" : "Infection, Genetics and Evolution", "id" : "ITEM-1", "issue" : "5", "issued" : { "date-parts" : [ [ "2011" ] ] }, "page" : "917-923", "publisher" : "Elsevier", "title" : "Supervised learning and prediction of physical interactions between human and HIV proteins", "type" : "article-journal", "volume" : "11" }, "uris" : [ "http://www.mendeley.com/documents/?uuid=fa50f11d-273a-4c01-8221-b8c8d6310a11" ] } ], "mendeley" : { "formattedCitation" : "[42]", "plainTextFormattedCitation" : "[42]", "previouslyFormattedCitation" : "(Dyer, Murali, &amp; Sobral, 2011a)" }, "properties" : { "noteIndex" : 0 }, "schema" : "https://github.com/citation-style-language/schema/raw/master/csl-citation.json" }</w:instrText>
      </w:r>
      <w:r>
        <w:fldChar w:fldCharType="separate"/>
      </w:r>
      <w:r w:rsidR="00EB5DA9" w:rsidRPr="00EB5DA9">
        <w:rPr>
          <w:noProof/>
        </w:rPr>
        <w:t>[42]</w:t>
      </w:r>
      <w:r>
        <w:fldChar w:fldCharType="end"/>
      </w:r>
      <w:r w:rsidRPr="00B726EF">
        <w:t xml:space="preserve"> patojen ve konak proteinlere ait derece ve merkezilik (betweenness centrality) özelliklerini tahmin için kullanmıştır. Taştan ve arkadaşları</w:t>
      </w:r>
      <w:r w:rsidR="00086C0B">
        <w:t xml:space="preserve"> </w:t>
      </w:r>
      <w:r>
        <w:fldChar w:fldCharType="begin" w:fldLock="1"/>
      </w:r>
      <w:r w:rsidR="00EB5DA9">
        <w:instrText>ADDIN CSL_CITATION { "citationItems" : [ { "id" : "ITEM-1", "itemData" : { "DOI" : "10.1016/j.biotechadv.2011.08.021.Secreted", "ISBN" : "2122633255", "ISSN" : "2335-6936", "PMID" : "19209727", "abstract" : "Human immunodeficiency virus-1 (HIV-1) in acquired immune deficiency syndrome (AIDS) relies on human host cell proteins in virtually every aspect of its life cycle. Knowledge of the set of interacting human and viral proteins would greatly contribute to our understanding of the mechanisms of infection and subsequently to the design of new therapeutic approaches. This work is the first attempt to predict the global set of interactions between HIV-1 and human host cellular proteins. We propose a supervised learning framework, where multiple information data sources are utilized, including co-occurrence of functional motifs and their interaction domains and protein classes, gene ontology annotations, posttranslational modifications, tissue distributions and gene expression profiles, topological properties of the human protein in the interaction network and the similarity of HIV-1 proteins to human proteins' known binding partners. We trained and tested a Random Forest (RF) classifier with this extensive feature set. The model's predictions achieved an average Mean Average Precision (MAP) score of 23%. Among the predicted interactions was for example the pair, HIV-1 protein tat and human vitamin D receptor. This interaction had recently been independently validated experimentally. The rank-ordered lists of predicted interacting pairs are a rich source for generating biological hypotheses. Amongst the novel predictions, transcription regulator activity, immune system process and macromolecular complex were the top most significant molecular function, process and cellular compartments, respectively. Supplementary material is available at URL www.cs.cmu.edu/\u00f5znur/hiv/hivPPI.html", "author" : [ { "dropping-particle" : "", "family" : "Tastan", "given" : "Oznur", "non-dropping-particle" : "", "parse-names" : false, "suffix" : "" }, { "dropping-particle" : "", "family" : "Qi", "given" : "Yanjun", "non-dropping-particle" : "", "parse-names" : false, "suffix" : "" }, { "dropping-particle" : "", "family" : "Carbonell", "given" : "Jaime G", "non-dropping-particle" : "", "parse-names" : false, "suffix" : "" }, { "dropping-particle" : "", "family" : "Klein-Seetharaman", "given" : "Judith", "non-dropping-particle" : "", "parse-names" : false, "suffix" : "" } ], "container-title" : "Pacific Symposium on Biocomputing. Pacific Symposium on Biocomputing", "id" : "ITEM-1", "issued" : { "date-parts" : [ [ "2009" ] ] }, "page" : "516-27", "title" : "Prediction of interactions between HIV-1 and human proteins by information integration.", "type" : "article-journal" }, "uris" : [ "http://www.mendeley.com/documents/?uuid=7eb9ac83-e185-4262-9d53-36f7693175c4" ] } ], "mendeley" : { "formattedCitation" : "[43]", "plainTextFormattedCitation" : "[43]", "previouslyFormattedCitation" : "(Tastan, Qi, Carbonell, &amp; Klein-Seetharaman, 2009a)" }, "properties" : { "noteIndex" : 0 }, "schema" : "https://github.com/citation-style-language/schema/raw/master/csl-citation.json" }</w:instrText>
      </w:r>
      <w:r>
        <w:fldChar w:fldCharType="separate"/>
      </w:r>
      <w:r w:rsidR="00EB5DA9" w:rsidRPr="00EB5DA9">
        <w:rPr>
          <w:noProof/>
        </w:rPr>
        <w:t>[43]</w:t>
      </w:r>
      <w:r>
        <w:fldChar w:fldCharType="end"/>
      </w:r>
      <w:r w:rsidRPr="00B726EF">
        <w:t>, Nouretdinov v</w:t>
      </w:r>
      <w:r>
        <w:t xml:space="preserve">e arkadaşları </w:t>
      </w:r>
      <w:r>
        <w:fldChar w:fldCharType="begin" w:fldLock="1"/>
      </w:r>
      <w:r w:rsidR="00EB5DA9">
        <w:instrText>ADDIN CSL_CITATION { "citationItems" : [ { "id" : "ITEM-1", "itemData" : { "abstract" : "Identifying protein-protein interactions (PPI\u2019s) is critical for understanding virtually all cellular molecular mechanisms. Previously, predicting PPI\u2019s was treated as a binary classification task and has commonly been solved in a supervised setting which requires a positive labeled set of known PPI\u2019s and a negative labeled set of non-interacting protein pairs. In those methods, the learner provides the likelihood of the predicted interaction, but without a confidence level associated with each prediction. Here, we apply a conformal prediction framework to make predictions and estimate confidence of the predictions. The conformal predictor uses a function measuring relative \u2019strangeness\u2019 interacting pairs to check whether prediction of a new example added to the sequence of already known PPI\u2019s would conform to the \u2019exchangeability\u2019 assumption: distribution of interacting pairs is invariant with any permutations of the pairs. In fact, this is the only assumption we make about the data. Another advantage is that the user can control a number of errors by providing a desirable confidence level. This feature of CP is very useful for a ranking list of possible interactive pairs. In this paper, the conformal method has been developed to deal with just one class - class interactive proteins - while there is not clearly defined of \u2019non-interactive\u2019 pairs. The confidence level helps the biologist in the interpretation of the results, and better assists the choices of pairs for experimental validation. We apply the proposed conformal framework to improve the identification of interacting pairs between HIV-1 and human proteins.", "author" : [ { "dropping-particle" : "", "family" : "Nouretdinov", "given" : "Ilia", "non-dropping-particle" : "", "parse-names" : false, "suffix" : "" }, { "dropping-particle" : "", "family" : "Gammerman", "given" : "Alex", "non-dropping-particle" : "", "parse-names" : false, "suffix" : "" }, { "dropping-particle" : "", "family" : "Qi", "given" : "Yanjun", "non-dropping-particle" : "", "parse-names" : false, "suffix" : "" }, { "dropping-particle" : "", "family" : "Klein-Seetharaman", "given" : "Judith", "non-dropping-particle" : "", "parse-names" : false, "suffix" : "" } ], "container-title" : "Pacific Symposium on Biocomputing. Pacific Symposium on Biocomputing", "id" : "ITEM-1", "issued" : { "date-parts" : [ [ "2012" ] ] }, "page" : "311-322", "title" : "Determining confidence of predicted interactions between HIV-1 and human proteins using conformal method", "type" : "article-journal" }, "uris" : [ "http://www.mendeley.com/documents/?uuid=961e9c82-aa7f-45cc-8350-f8bb3e71c6b2" ] } ], "mendeley" : { "formattedCitation" : "[44]", "plainTextFormattedCitation" : "[44]", "previouslyFormattedCitation" : "(Nouretdinov, Gammerman, Qi, &amp; Klein-Seetharaman, 2012)" }, "properties" : { "noteIndex" : 0 }, "schema" : "https://github.com/citation-style-language/schema/raw/master/csl-citation.json" }</w:instrText>
      </w:r>
      <w:r>
        <w:fldChar w:fldCharType="separate"/>
      </w:r>
      <w:r w:rsidR="00EB5DA9" w:rsidRPr="00EB5DA9">
        <w:rPr>
          <w:noProof/>
        </w:rPr>
        <w:t>[44]</w:t>
      </w:r>
      <w:r>
        <w:fldChar w:fldCharType="end"/>
      </w:r>
      <w:r w:rsidR="009C4150">
        <w:t xml:space="preserve"> </w:t>
      </w:r>
      <w:r w:rsidRPr="00B726EF">
        <w:t>çalışmalarında derece, kümeleme katsayısı ve merkezilik özelliklerini kullanarak tahminde bulunmuşlardır. Bu yöntemin PKE probleminde kullanılabilmesi için organizmalara ait pr</w:t>
      </w:r>
      <w:r>
        <w:t>otien ağlarına ihtiyaç vardır.</w:t>
      </w:r>
    </w:p>
    <w:p w:rsidR="00FB745B" w:rsidRPr="00C95481" w:rsidRDefault="00FB745B" w:rsidP="008F34A7">
      <w:pPr>
        <w:pStyle w:val="AnaParagrafYaziStiliSau"/>
      </w:pPr>
    </w:p>
    <w:p w:rsidR="00FB745B" w:rsidRDefault="00FB745B" w:rsidP="00FB745B">
      <w:pPr>
        <w:pStyle w:val="AnaParagraf"/>
        <w:spacing w:after="0"/>
      </w:pPr>
      <w:r>
        <w:t xml:space="preserve">Makine öğrenmesi tabanlı, danışmanlı ve yarı danışmanlı metotlar tür içi ve türler arası protein etkileşim tahmini problemine başarıyla uygulanmıştır </w:t>
      </w:r>
      <w:r>
        <w:fldChar w:fldCharType="begin" w:fldLock="1"/>
      </w:r>
      <w:r w:rsidR="00EB5DA9">
        <w:instrText>ADDIN CSL_CITATION { "citationItems" : [ { "id" : "ITEM-1", "itemData" : { "ISBN" : "026202506X", "PMID" : "12303711", "abstract" : "The first book in the new series on Adaptive Computation and Machine Learn- ing, Pierre Baldi and S\u00f8ren Brunak\u2019s Bioinformatics provides a comprehensive introduction to the application of machine learning in bioinformatics. The development of techniques for sequencing entire genomes is providing astro- nomical amounts of DNA and protein sequence data that have the potential to revolutionize biology. To analyze this data, new computational tools are needed\u2014tools that apply machine learning algorithms to fit complex stochas- tic models. Baldi and Brunak provide a clear and unified treatment of statisti- cal and neural network models for biological sequence data. Students and re- searchers in the fields of biology and computer science will find this a valuable and accessible introduction to these powerful new computational techniques. The goal of building systems that can adapt to their environments and learn from their experience has attracted researchers from many fields, in- cluding computer science, engineering, mathematics, physics, neuroscience, and cognitive science. Out of this research has come a wide variety of learning techniques that have the potential to transform many scientific and industrial fields. Recently, several research communities have begun to converge on a common set of issues surrounding supervised, unsupervised, and reinforce- ment learning problems. The MIT Press series on Adaptive Computation and Machine Learning seeks to unify themany diverse strands ofmachine learning research and to foster high quality research and innovative applications.", "author" : [ { "dropping-particle" : "", "family" : "Baldi", "given" : "Pierre", "non-dropping-particle" : "", "parse-names" : false, "suffix" : "" }, { "dropping-particle" : "", "family" : "Brunak", "given" : "S\u00f8ren Soren", "non-dropping-particle" : "", "parse-names" : false, "suffix" : "" } ], "container-title" : "Machine Learning", "id" : "ITEM-1", "issued" : { "date-parts" : [ [ "2001" ] ] }, "note" : "From Duplicate 1 (Bioinformatics - The machine learning approach - Baldi, Pierre; Brunak, Soren)\n\nNULL", "number-of-pages" : "477", "publisher" : "MIT press", "title" : "Bioinformatics: the machine learning approach", "type" : "book" }, "uris" : [ "http://www.mendeley.com/documents/?uuid=e745caa2-f465-453d-9f40-67a5fd5649c0" ] }, { "id" : "ITEM-2", "itemData" : { "DOI" : "10.1093/bioinformatics/17.5.455", "ISBN" : "1367-4803 (Print)\\r1367-4803 (Linking)", "ISSN" : "1367-4803", "PMID" : "11331240", "abstract" : "MOTIVATION: An ambitious goal of proteomics is to elucidate the structure, interactions and functions of all proteins within cells and organisms. The expectation is that this will provide a fuller appreciation of cellular processes and networks at the protein level, ultimately leading to a better understanding of disease mechanisms and suggesting new means for intervention. This paper addresses the question: can protein-protein interactions be predicted directly from primary structure and associated data? Using a diverse database of known protein interactions, a Support Vector Machine (SVM) learning system was trained to recognize and predict interactions based solely on primary structure and associated physicochemical properties. RESULTS: Inductive accuracy of the trained system, defined here as the percentage of correct protein interaction predictions for previously unseen test sets, averaged 80% for the ensemble of statistical experiments. Future proteomics studies may benefit from this research by proceeding directly from the automated identification of a cell's gene products to prediction of protein interaction pairs.", "author" : [ { "dropping-particle" : "", "family" : "Bock", "given" : "Joel R", "non-dropping-particle" : "", "parse-names" : false, "suffix" : "" }, { "dropping-particle" : "", "family" : "Gough", "given" : "David A", "non-dropping-particle" : "", "parse-names" : false, "suffix" : "" } ], "container-title" : "Bioinformatics (Oxford, England)", "id" : "ITEM-2", "issue" : "5", "issued" : { "date-parts" : [ [ "2001" ] ] }, "note" : "From Duplicate 1 (Predicting protein--protein interactions from primary structure. - Bock, Joel R; Gough, David A)\n\nNULL", "page" : "455-460", "publisher" : "Oxford Univ Press", "title" : "Predicting protein--protein interactions from primary structure.", "type" : "article-journal", "volume" : "17" }, "uris" : [ "http://www.mendeley.com/documents/?uuid=9ed247cd-0260-4386-9900-79cff36605a4" ] } ], "mendeley" : { "formattedCitation" : "[45], [46]", "plainTextFormattedCitation" : "[45], [46]", "previouslyFormattedCitation" : "(Baldi &amp; Brunak, 2001; Bock &amp; Gough, 2001)" }, "properties" : { "noteIndex" : 0 }, "schema" : "https://github.com/citation-style-language/schema/raw/master/csl-citation.json" }</w:instrText>
      </w:r>
      <w:r>
        <w:fldChar w:fldCharType="separate"/>
      </w:r>
      <w:r w:rsidR="00EB5DA9" w:rsidRPr="00EB5DA9">
        <w:rPr>
          <w:noProof/>
        </w:rPr>
        <w:t>[45], [46]</w:t>
      </w:r>
      <w:r>
        <w:fldChar w:fldCharType="end"/>
      </w:r>
      <w:r>
        <w:t xml:space="preserve">. Bu yöntemler sınıflandırma yapmak için negatif ve pozitif olarak etiketlenmiş veriye ihtiyaç duymaktadır. Pozitif veriler deneysel olarak tespit edilmesine rağmen proteinler arası etkileşimin olmadığına dair kanıtlanmış veriler mevcut değildir. Bu sebeple yapılan çalışmalarda negatif verilerin oluşturulması önemli bir problemdir. Daha önce makine öğrenmesi tabanlı çözüm öneren çalışmalarda bu probleme farklı çözümler önerilmiştir. Bunlardan biri negatif veri seti ihtiyacının ortadan kaldırıldığı veri madenciliği teknikleri ile sadece pozitif veri setleri kullanılarak etkileşim tahminleriyapmaktır </w:t>
      </w:r>
      <w:r>
        <w:fldChar w:fldCharType="begin" w:fldLock="1"/>
      </w:r>
      <w:r w:rsidR="00EB5DA9">
        <w:instrText>ADDIN CSL_CITATION { "citationItems" : [ { "id" : "ITEM-1", "itemData" : { "author" : [ { "dropping-particle" : "", "family" : "Mondal", "given" : "Kartick Chandra", "non-dropping-particle" : "", "parse-names" : false, "suffix" : "" }, { "dropping-particle" : "", "family" : "Pasquier", "given" : "Nicolas", "non-dropping-particle" : "", "parse-names" : false, "suffix" : "" }, { "dropping-particle" : "", "family" : "Mukhopadhyay", "given" : "Anirban", "non-dropping-particle" : "", "parse-names" : false, "suffix" : "" }, { "dropping-particle" : "", "family" : "Costa Pereira", "given" : "C\u00e9lia", "non-dropping-particle" : "da", "parse-names" : false, "suffix" : "" }, { "dropping-particle" : "", "family" : "Maulik", "given" : "Ujjwal", "non-dropping-particle" : "", "parse-names" : false, "suffix" : "" }, { "dropping-particle" : "", "family" : "Tettamanzi", "given" : "Andrea", "non-dropping-particle" : "", "parse-names" : false, "suffix" : "" } ], "container-title" : "BIOINFORMATICS", "id" : "ITEM-1", "issued" : { "date-parts" : [ [ "2012" ] ] }, "page" : "164-173", "title" : "Prediction of Protein Interactions on HIV-1-Human PPI Data using a Novel Closure-based Integrated Approach.", "type" : "paper-conference" }, "uris" : [ "http://www.mendeley.com/documents/?uuid=c9ddac75-002d-41bc-90e4-4fed1a235870" ] }, { "id" : "ITEM-2", "itemData" : { "DOI" : "10.1109/ICSMB.2010.5735401", "author" : [ { "dropping-particle" : "", "family" : "Mukhopadhyay", "given" : "A", "non-dropping-particle" : "", "parse-names" : false, "suffix" : "" }, { "dropping-particle" : "", "family" : "Maulik", "given" : "U", "non-dropping-particle" : "", "parse-names" : false, "suffix" : "" }, { "dropping-particle" : "", "family" : "Bandyopadhyay", "given" : "S", "non-dropping-particle" : "", "parse-names" : false, "suffix" : "" }, { "dropping-particle" : "", "family" : "Eils", "given" : "R", "non-dropping-particle" : "", "parse-names" : false, "suffix" : "" } ], "container-title" : "Proc. Int. Conf. Systems in Medicine and Biology", "id" : "ITEM-2", "issued" : { "date-parts" : [ [ "2010" ] ] }, "page" : "344-348", "title" : "Mining association rules from HIV-human protein interactions", "type" : "paper-conference" }, "uris" : [ "http://www.mendeley.com/documents/?uuid=698d4336-3205-4f4a-9cfc-c39718c5db49" ] }, { "id" : "ITEM-3", "itemData" : { "DOI" : "10.1371/journal.pone.0094029", "ISSN" : "19326203", "PMID" : "24743187", "abstract" : "Protein-protein interaction network-based study of viral pathogenesis has been gaining popularity among computational biologists in recent days. In the present study we attempt to investigate the possible pathways of hepatitis-C virus (HCV) infection by integrating the HCV-human interaction network, human protein interactome and human genetic disease association network. We have proposed quasi-biclique and quasi-clique mining algorithms to integrate these three networks to identify infection gateway host proteins and possible pathways of HCV pathogenesis leading to various diseases. Integrated study of three networks, namely HCV-human interaction network, human protein interaction network, and human proteins-disease association network reveals potential pathways of infection by the HCV that lead to various diseases including cancers. The gateway proteins have been found to be biologically coherent and have high degrees in human interactome compared to the other virus-targeted proteins. The analyses done in this study provide possible targets for more effective anti-hepatitis-C therapeutic involvement.", "author" : [ { "dropping-particle" : "", "family" : "Mukhopadhyay", "given" : "Anirban", "non-dropping-particle" : "", "parse-names" : false, "suffix" : "" }, { "dropping-particle" : "", "family" : "Maulik", "given" : "Ujjwal", "non-dropping-particle" : "", "parse-names" : false, "suffix" : "" } ], "container-title" : "PLoS ONE", "id" : "ITEM-3", "issue" : "4", "issued" : { "date-parts" : [ [ "2014" ] ] }, "title" : "Network-based study reveals potential infection pathways of hepatitis-c leading to various diseases", "type" : "article-journal", "volume" : "9" }, "uris" : [ "http://www.mendeley.com/documents/?uuid=da8a5313-438a-4e03-922a-d85cd6cbb742" ] }, { "id" : "ITEM-4", "itemData" : { "author" : [ { "dropping-particle" : "", "family" : "Ray", "given" : "Sumanta", "non-dropping-particle" : "", "parse-names" : false, "suffix" : "" }, { "dropping-particle" : "", "family" : "Mukhopadhyay", "given" : "Anirban", "non-dropping-particle" : "", "parse-names" : false, "suffix" : "" }, { "dropping-particle" : "", "family" : "Maulik", "given" : "Ujjawal", "non-dropping-particle" : "", "parse-names" : false, "suffix" : "" } ], "container-title" : "Emerging Applications of Information Technology (EAIT), 2012 Third International Conference on", "id" : "ITEM-4", "issued" : { "date-parts" : [ [ "2012" ] ] }, "page" : "28-31", "title" : "Predicting annotated HIV-1-Human PPIs using a biclustering approach to association rule mining", "type" : "paper-conference" }, "uris" : [ "http://www.mendeley.com/documents/?uuid=b6f56bba-360c-4518-91bd-d8665e0dfd6f" ] } ], "mendeley" : { "formattedCitation" : "[47]\u2013[50]", "plainTextFormattedCitation" : "[47]\u2013[50]", "previouslyFormattedCitation" : "(Mondal et al., 2012; A Mukhopadhyay, Maulik, Bandyopadhyay, &amp; Eils, 2010; Anirban Mukhopadhyay &amp; Maulik, 2014; Ray, Mukhopadhyay, &amp; Maulik, 2012)" }, "properties" : { "noteIndex" : 0 }, "schema" : "https://github.com/citation-style-language/schema/raw/master/csl-citation.json" }</w:instrText>
      </w:r>
      <w:r>
        <w:fldChar w:fldCharType="separate"/>
      </w:r>
      <w:r w:rsidR="00EB5DA9" w:rsidRPr="00EB5DA9">
        <w:rPr>
          <w:noProof/>
        </w:rPr>
        <w:t>[47]–[50]</w:t>
      </w:r>
      <w:r>
        <w:fldChar w:fldCharType="end"/>
      </w:r>
      <w:r>
        <w:t>. Ancak negatif veri setinin göz ardı edildiği bu tür yöntemlerde model pozitif sınıf lehine öğrenmede bulunmakta, dolayısıyla yanlış pozitif oranının artmasına sebep olmaktadır</w:t>
      </w:r>
      <w:r w:rsidR="00086C0B">
        <w:t xml:space="preserve"> </w:t>
      </w:r>
      <w:r>
        <w:fldChar w:fldCharType="begin" w:fldLock="1"/>
      </w:r>
      <w:r w:rsidR="00EB5DA9">
        <w:instrText>ADDIN CSL_CITATION { "citationItems" : [ { "id" : "ITEM-1", "itemData" : { "DOI" : "10.1371/journal.pone.0079606", "ISSN" : "19326203", "PMID" : "24260261", "abstract" : "Reconstruction of host-pathogen protein interaction networks is of great significance to reveal the underlying microbic pathogenesis. However, the current experimentally-derived networks are generally small and should be augmented by computational methods for less-biased biological inference. From the point of view of computational modelling, data scarcity, data unavailability and negative data sampling are the three major problems for host-pathogen protein interaction networks reconstruction. In this work, we are motivated to address the three concerns and propose a probability weighted ensemble transfer learning model for HIV-human protein interaction prediction (PWEN-TLM), where support vector machine (SVM) is adopted as the individual classifier of the ensemble model. In the model, data scarcity and data unavailability are tackled by homolog knowledge transfer. The importance of homolog knowledge is measured by the ROC-AUC metric of the individual classifiers, whose outputs are probability weighted to yield the final decision. In addition, we further validate the assumption that only the homolog knowledge is sufficient to train a satisfactory model for host-pathogen protein interaction prediction. Thus the model is more robust against data unavailability with less demanding data constraint. As regards with negative data construction, experiments show that exclusiveness of subcellular co-localized proteins is unbiased and more reliable than random sampling. Last, we conduct analysis of overlapped predictions between our model and the existing models, and apply the model to novel host-pathogen PPIs recognition for further biological research.", "author" : [ { "dropping-particle" : "", "family" : "Mei", "given" : "Suyu", "non-dropping-particle" : "", "parse-names" : false, "suffix" : "" } ], "container-title" : "PLoS ONE", "id" : "ITEM-1", "issue" : "11", "issued" : { "date-parts" : [ [ "2013" ] ] }, "note" : "NULL", "title" : "Probability weighted ensemble transfer learning for predicting interactions between HIV-1 and human proteins", "type" : "article-journal", "volume" : "8" }, "uris" : [ "http://www.mendeley.com/documents/?uuid=1158e582-a399-4a5c-830d-d85707042189" ] } ], "mendeley" : { "formattedCitation" : "[51]", "plainTextFormattedCitation" : "[51]", "previouslyFormattedCitation" : "(Mei, 2013b)" }, "properties" : { "noteIndex" : 0 }, "schema" : "https://github.com/citation-style-language/schema/raw/master/csl-citation.json" }</w:instrText>
      </w:r>
      <w:r>
        <w:fldChar w:fldCharType="separate"/>
      </w:r>
      <w:r w:rsidR="00EB5DA9" w:rsidRPr="00EB5DA9">
        <w:rPr>
          <w:noProof/>
        </w:rPr>
        <w:t>[51]</w:t>
      </w:r>
      <w:r>
        <w:fldChar w:fldCharType="end"/>
      </w:r>
      <w:r>
        <w:t xml:space="preserve">. </w:t>
      </w:r>
    </w:p>
    <w:p w:rsidR="00FB745B" w:rsidRDefault="00FB745B" w:rsidP="008F34A7">
      <w:pPr>
        <w:pStyle w:val="AnaParagrafYaziStiliSau"/>
      </w:pPr>
    </w:p>
    <w:p w:rsidR="00FB745B" w:rsidRDefault="00FB745B" w:rsidP="00FB745B">
      <w:pPr>
        <w:pStyle w:val="AnaParagraf"/>
        <w:spacing w:after="0"/>
      </w:pPr>
      <w:r>
        <w:t>Makine öğrenmesi tabanlı yöntemleri kullanan çoğu çalışmada, negatif veri setleri olası tüm etkileşim uzayı içinden rastgele seçilmektedir</w:t>
      </w:r>
      <w:r w:rsidR="00086C0B">
        <w:t xml:space="preserve"> </w:t>
      </w:r>
      <w:r>
        <w:fldChar w:fldCharType="begin" w:fldLock="1"/>
      </w:r>
      <w:r w:rsidR="00EB5DA9">
        <w:instrText>ADDIN CSL_CITATION { "citationItems" : [ { "id" : "ITEM-1", "itemData" : { "DOI" : "10.3389/fmicb.2015.00094", "ISBN" : "1664-302X (Electronic)\\r1664-302X (Linking)", "ISSN" : "1664302X", "PMID" : "25759684", "abstract" : "Infectious diseases are still among the major and prevalent health problems, mostly because of the drug resistance of novel variants of pathogens. Molecular interactions between pathogens and their hosts are the key parts of the infection mechanisms. Novel antimicrobial therapeutics to fight drug resistance is only possible in case of a thorough understanding of pathogen-host interaction (PHI) systems. Existing databases, which contain experimentally verified PHI data, suffer from scarcity of reported interactions due to the technically challenging and time consuming process of experiments. These have motivated many researchers to address the problem by proposing computational approaches for analysis and prediction of PHIs. The computational methods primarily utilize sequence information, protein structure and known interactions. Classic machine learning techniques are used when there are sufficient known interactions to be used as training data. On the opposite case, transfer and multitask learning methods are preferred. Here, we present an overview of these computational approaches for predicting PHI systems, discussing their weakness and abilities, with future directions.", "author" : [ { "dropping-particle" : "", "family" : "Nourani", "given" : "Esmaeil", "non-dropping-particle" : "", "parse-names" : false, "suffix" : "" }, { "dropping-particle" : "", "family" : "Khunjush", "given" : "Farshad", "non-dropping-particle" : "", "parse-names" : false, "suffix" : "" }, { "dropping-particle" : "", "family" : "Durmu\\cs", "given" : "Saliha", "non-dropping-particle" : "", "parse-names" : false, "suffix" : "" }, { "dropping-particle" : "", "family" : "Durmus", "given" : "Saliha", "non-dropping-particle" : "", "parse-names" : false, "suffix" : "" } ], "container-title" : "Frontiers in Microbiology", "id" : "ITEM-1", "issue" : "FEB", "issued" : { "date-parts" : [ [ "2015" ] ] }, "page" : "94", "publisher" : "Frontiers", "title" : "Computational approaches for prediction of pathogen-host protein-protein interactions", "type" : "article-journal", "volume" : "6" }, "uris" : [ "http://www.mendeley.com/documents/?uuid=7b88164a-8492-4cd9-b7f2-44c8ee643b09" ] } ], "mendeley" : { "formattedCitation" : "[14]", "plainTextFormattedCitation" : "[14]", "previouslyFormattedCitation" : "(Nourani et al., 2015)" }, "properties" : { "noteIndex" : 0 }, "schema" : "https://github.com/citation-style-language/schema/raw/master/csl-citation.json" }</w:instrText>
      </w:r>
      <w:r>
        <w:fldChar w:fldCharType="separate"/>
      </w:r>
      <w:r w:rsidR="00EB5DA9" w:rsidRPr="00EB5DA9">
        <w:rPr>
          <w:noProof/>
        </w:rPr>
        <w:t>[14]</w:t>
      </w:r>
      <w:r>
        <w:fldChar w:fldCharType="end"/>
      </w:r>
      <w:r>
        <w:t>. Rastgele seçim yapılan çalışmalarda negatif verinin pozitif verilere or</w:t>
      </w:r>
      <w:r w:rsidR="00086C0B">
        <w:t xml:space="preserve">anı farklılık göstermektedir. </w:t>
      </w:r>
      <w:r>
        <w:fldChar w:fldCharType="begin" w:fldLock="1"/>
      </w:r>
      <w:r w:rsidR="00EB5DA9">
        <w:instrText>ADDIN CSL_CITATION { "citationItems" : [ { "id" : "ITEM-1", "itemData" : { "DOI" : "10.1007/978-3-319-31957-5_4", "ISBN" : "978-3-319-31957-5", "author" : [ { "dropping-particle" : "", "family" : "Kshirsagar", "given" : "Meghana", "non-dropping-particle" : "", "parse-names" : false, "suffix" : "" }, { "dropping-particle" : "", "family" : "Carbonell", "given" : "Jaime G", "non-dropping-particle" : "", "parse-names" : false, "suffix" : "" }, { "dropping-particle" : "", "family" : "Klein-Seetharaman", "given" : "Judith", "non-dropping-particle" : "", "parse-names" : false, "suffix" : "" }, { "dropping-particle" : "", "family" : "Murugesan", "given" : "Keerthiram", "non-dropping-particle" : "", "parse-names" : false, "suffix" : "" } ], "container-title" : "Research in Computational Molecular Biology: 20th Annual Conference, RECOMB 2016, Santa Monica, CA, USA, April 17-21, 2016, Proceedings", "editor" : [ { "dropping-particle" : "", "family" : "Singh", "given" : "Mona", "non-dropping-particle" : "", "parse-names" : false, "suffix" : "" } ], "id" : "ITEM-1", "issued" : { "date-parts" : [ [ "2016" ] ] }, "page" : "53-64", "publisher" : "Springer International Publishing", "publisher-place" : "Cham", "title" : "Multitask Matrix Completion for Learning Protein Interactions Across Diseases", "type" : "chapter" }, "uris" : [ "http://www.mendeley.com/documents/?uuid=a5c307a6-2594-41b0-b1d7-c2fa14e80247" ] }, { "id" : "ITEM-2", "itemData" : { "author" : [ { "dropping-particle" : "", "family" : "Tastan", "given" : "Oznur", "non-dropping-particle" : "", "parse-names" : false, "suffix" : "" }, { "dropping-particle" : "", "family" : "Qi", "given" : "Yanjun", "non-dropping-particle" : "", "parse-names" : false, "suffix" : "" }, { "dropping-particle" : "", "family" : "Carbonell", "given" : "Jaime G", "non-dropping-particle" : "", "parse-names" : false, "suffix" : "" }, { "dropping-particle" : "", "family" : "Klein-Seetharaman", "given" : "Judith", "non-dropping-particle" : "", "parse-names" : false, "suffix" : "" } ], "container-title" : "Pacific Symposium on Biocomputing. Pacific Symposium on Biocomputing", "id" : "ITEM-2", "issued" : { "date-parts" : [ [ "2009" ] ] }, "page" : "516", "title" : "Prediction of interactions between HIV-1 and human proteins by information integration", "type" : "paper-conference" }, "uris" : [ "http://www.mendeley.com/documents/?uuid=967a042b-70e3-4509-a5cd-0c3d0fb95e46" ] } ], "mendeley" : { "formattedCitation" : "[52], [53]", "plainTextFormattedCitation" : "[52], [53]", "previouslyFormattedCitation" : "(Kshirsagar, Carbonell, Klein-Seetharaman, &amp; Murugesan, 2016; Tastan, Qi, Carbonell, &amp; Klein-Seetharaman, 2009b)" }, "properties" : { "noteIndex" : 0 }, "schema" : "https://github.com/citation-style-language/schema/raw/master/csl-citation.json" }</w:instrText>
      </w:r>
      <w:r>
        <w:fldChar w:fldCharType="separate"/>
      </w:r>
      <w:r w:rsidR="00EB5DA9" w:rsidRPr="00EB5DA9">
        <w:rPr>
          <w:noProof/>
        </w:rPr>
        <w:t>[52], [53]</w:t>
      </w:r>
      <w:r>
        <w:fldChar w:fldCharType="end"/>
      </w:r>
      <w:r w:rsidR="009C4150">
        <w:t>’</w:t>
      </w:r>
      <w:r>
        <w:t>te bu oran 1/100 olarak belirlenmiştir.</w:t>
      </w:r>
      <w:r w:rsidR="00086C0B">
        <w:t xml:space="preserve"> </w:t>
      </w:r>
      <w:r>
        <w:fldChar w:fldCharType="begin" w:fldLock="1"/>
      </w:r>
      <w:r w:rsidR="00EB5DA9">
        <w:instrText>ADDIN CSL_CITATION { "citationItems" : [ { "id" : "ITEM-1", "itemData" : { "DOI" : "10.1371/journal.pone.0079606", "ISSN" : "19326203", "PMID" : "24260261", "abstract" : "Reconstruction of host-pathogen protein interaction networks is of great significance to reveal the underlying microbic pathogenesis. However, the current experimentally-derived networks are generally small and should be augmented by computational methods for less-biased biological inference. From the point of view of computational modelling, data scarcity, data unavailability and negative data sampling are the three major problems for host-pathogen protein interaction networks reconstruction. In this work, we are motivated to address the three concerns and propose a probability weighted ensemble transfer learning model for HIV-human protein interaction prediction (PWEN-TLM), where support vector machine (SVM) is adopted as the individual classifier of the ensemble model. In the model, data scarcity and data unavailability are tackled by homolog knowledge transfer. The importance of homolog knowledge is measured by the ROC-AUC metric of the individual classifiers, whose outputs are probability weighted to yield the final decision. In addition, we further validate the assumption that only the homolog knowledge is sufficient to train a satisfactory model for host-pathogen protein interaction prediction. Thus the model is more robust against data unavailability with less demanding data constraint. As regards with negative data construction, experiments show that exclusiveness of subcellular co-localized proteins is unbiased and more reliable than random sampling. Last, we conduct analysis of overlapped predictions between our model and the existing models, and apply the model to novel host-pathogen PPIs recognition for further biological research.", "author" : [ { "dropping-particle" : "", "family" : "Mei", "given" : "Suyu", "non-dropping-particle" : "", "parse-names" : false, "suffix" : "" } ], "container-title" : "PLoS ONE", "id" : "ITEM-1", "issue" : "11", "issued" : { "date-parts" : [ [ "2013" ] ] }, "note" : "NULL", "title" : "Probability weighted ensemble transfer learning for predicting interactions between HIV-1 and human proteins", "type" : "article-journal", "volume" : "8" }, "uris" : [ "http://www.mendeley.com/documents/?uuid=1158e582-a399-4a5c-830d-d85707042189" ] } ], "mendeley" : { "formattedCitation" : "[51]", "plainTextFormattedCitation" : "[51]", "previouslyFormattedCitation" : "(Mei, 2013b)" }, "properties" : { "noteIndex" : 0 }, "schema" : "https://github.com/citation-style-language/schema/raw/master/csl-citation.json" }</w:instrText>
      </w:r>
      <w:r>
        <w:fldChar w:fldCharType="separate"/>
      </w:r>
      <w:r w:rsidR="00EB5DA9" w:rsidRPr="00EB5DA9">
        <w:rPr>
          <w:noProof/>
        </w:rPr>
        <w:t>[51]</w:t>
      </w:r>
      <w:r>
        <w:fldChar w:fldCharType="end"/>
      </w:r>
      <w:r>
        <w:t>’de pozitif, negatif sınıflar eşit sayıda alınmış ancak negatif sınıfların oluşturulmasında sabselüler ortak lokalize çiftler (subcellular co-localized pairs) ayrı tutulmuştur. Bu şekilde oluşturulan negatif sınıfların rastgele oluşturulana göre daha iyi performans sağladığı görülmüştür.</w:t>
      </w:r>
      <w:ins w:id="41" w:author="ev" w:date="2018-10-28T20:08:00Z">
        <w:r w:rsidR="002340DE">
          <w:t xml:space="preserve"> </w:t>
        </w:r>
      </w:ins>
      <w:r>
        <w:fldChar w:fldCharType="begin" w:fldLock="1"/>
      </w:r>
      <w:r w:rsidR="00EB5DA9">
        <w:instrText>ADDIN CSL_CITATION { "citationItems" : [ { "id" : "ITEM-1", "itemData" : { "author" : [ { "dropping-particle" : "", "family" : "Dyer", "given" : "Matthew D", "non-dropping-particle" : "", "parse-names" : false, "suffix" : "" }, { "dropping-particle" : "", "family" : "Murali", "given" : "T M", "non-dropping-particle" : "", "parse-names" : false, "suffix" : "" }, { "dropping-particle" : "", "family" : "Sobral", "given" : "Bruno W", "non-dropping-particle" : "", "parse-names" : false, "suffix" : "" } ], "container-title" : "Infection, Genetics and Evolution", "id" : "ITEM-1", "issue" : "5", "issued" : { "date-parts" : [ [ "2011" ] ] }, "page" : "917-923", "publisher" : "Elsevier", "title" : "Supervised learning and prediction of physical interactions between human and HIV proteins", "type" : "article-journal", "volume" : "11" }, "uris" : [ "http://www.mendeley.com/documents/?uuid=6b7cd7e7-bd2d-4e48-9192-39826e3c2494" ] } ], "mendeley" : { "formattedCitation" : "[54]", "plainTextFormattedCitation" : "[54]", "previouslyFormattedCitation" : "(Dyer, Murali, &amp; Sobral, 2011b)" }, "properties" : { "noteIndex" : 0 }, "schema" : "https://github.com/citation-style-language/schema/raw/master/csl-citation.json" }</w:instrText>
      </w:r>
      <w:r>
        <w:fldChar w:fldCharType="separate"/>
      </w:r>
      <w:r w:rsidR="00EB5DA9" w:rsidRPr="00EB5DA9">
        <w:rPr>
          <w:noProof/>
        </w:rPr>
        <w:t>[54]</w:t>
      </w:r>
      <w:r>
        <w:fldChar w:fldCharType="end"/>
      </w:r>
      <w:r>
        <w:t xml:space="preserve">’de yapılan çalışmada negatif, pozitif veriler farklı oranlarda rastgele seçilmesinin model performansını nasıl etkilediği incelenmiştir. Yapılan gözlemlerde, pozitif verinin negatif </w:t>
      </w:r>
      <w:r w:rsidRPr="005B338A">
        <w:t>verilere</w:t>
      </w:r>
      <w:r>
        <w:t xml:space="preserve"> oranının sonuçları değiştirdiği ancak doğruluk üzerinde çok büyük bir etkisinin olmadığı görülmüştür.</w:t>
      </w:r>
    </w:p>
    <w:p w:rsidR="00FB745B" w:rsidRDefault="00FB745B" w:rsidP="008F34A7">
      <w:pPr>
        <w:pStyle w:val="AnaParagrafYaziStiliSau"/>
      </w:pPr>
    </w:p>
    <w:p w:rsidR="00FB745B" w:rsidRDefault="00FB745B" w:rsidP="00FB745B">
      <w:pPr>
        <w:pStyle w:val="AnaParagraf"/>
        <w:spacing w:after="0"/>
      </w:pPr>
      <w:r>
        <w:t>Makine öğrenmesi tabanlı yöntemlerde karşılaşılan diğer bir problem veri yetersizliği</w:t>
      </w:r>
      <w:ins w:id="42" w:author="ev" w:date="2018-10-28T20:08:00Z">
        <w:r w:rsidR="002340DE">
          <w:t>dir</w:t>
        </w:r>
      </w:ins>
      <w:r>
        <w:t xml:space="preserve"> (data scarcity). Deneysel çalışmaların sınırlı olduğu patojen sistemlerde bu sorunun üstesinden gelmek için birden fazla türe ait etkileşimlerin birlikte kullanılabileceği matematiksel modeller geliştirilmiş. Bu yöntemlerde farklı veri setleri üzerinde eş zamanlı öğrenme yapılarak tahmin performansını arttırmak hedeflenmiştir. PKE tahmininde performansı arttırmak için farklı organizmalara ait veri setlerinin kombine </w:t>
      </w:r>
      <w:r w:rsidR="00086C0B">
        <w:t xml:space="preserve">edildiği çalışma sayısı azdır. </w:t>
      </w:r>
      <w:r>
        <w:fldChar w:fldCharType="begin" w:fldLock="1"/>
      </w:r>
      <w:r w:rsidR="00EB5DA9">
        <w:instrText>ADDIN CSL_CITATION { "citationItems" : [ { "id" : "ITEM-1", "itemData" : { "DOI" : "10.3389/fmicb.2015.00094", "ISBN" : "1664-302X (Electronic)\\r1664-302X (Linking)", "ISSN" : "1664302X", "PMID" : "25759684", "abstract" : "Infectious diseases are still among the major and prevalent health problems, mostly because of the drug resistance of novel variants of pathogens. Molecular interactions between pathogens and their hosts are the key parts of the infection mechanisms. Novel antimicrobial therapeutics to fight drug resistance is only possible in case of a thorough understanding of pathogen-host interaction (PHI) systems. Existing databases, which contain experimentally verified PHI data, suffer from scarcity of reported interactions due to the technically challenging and time consuming process of experiments. These have motivated many researchers to address the problem by proposing computational approaches for analysis and prediction of PHIs. The computational methods primarily utilize sequence information, protein structure and known interactions. Classic machine learning techniques are used when there are sufficient known interactions to be used as training data. On the opposite case, transfer and multitask learning methods are preferred. Here, we present an overview of these computational approaches for predicting PHI systems, discussing their weakness and abilities, with future directions.", "author" : [ { "dropping-particle" : "", "family" : "Nourani", "given" : "Esmaeil", "non-dropping-particle" : "", "parse-names" : false, "suffix" : "" }, { "dropping-particle" : "", "family" : "Khunjush", "given" : "Farshad", "non-dropping-particle" : "", "parse-names" : false, "suffix" : "" }, { "dropping-particle" : "", "family" : "Durmu\\cs", "given" : "Saliha", "non-dropping-particle" : "", "parse-names" : false, "suffix" : "" }, { "dropping-particle" : "", "family" : "Durmus", "given" : "Saliha", "non-dropping-particle" : "", "parse-names" : false, "suffix" : "" } ], "container-title" : "Frontiers in Microbiology", "id" : "ITEM-1", "issue" : "FEB", "issued" : { "date-parts" : [ [ "2015" ] ] }, "page" : "94", "publisher" : "Frontiers", "title" : "Computational approaches for prediction of pathogen-host protein-protein interactions", "type" : "article-journal", "volume" : "6" }, "uris" : [ "http://www.mendeley.com/documents/?uuid=7b88164a-8492-4cd9-b7f2-44c8ee643b09" ] }, { "id" : "ITEM-2", "itemData" : { "DOI" : "10.1093/bioinformatics/btq394", "ISBN" : "1367-4811 (Electronic)\\r1367-4803 (Linking)", "ISSN" : "14602059", "PMID" : "20823334", "abstract" : "MOTIVATION: Protein-protein interactions (PPIs) are critical for virtually every biological function. Recently, researchers suggested to use supervised learning for the task of classifying pairs of proteins as interacting or not. However, its performance is largely restricted by the availability of truly interacting proteins (labeled). Meanwhile, there exists a considerable amount of protein pairs where an association appears between two partners, but not enough experimental evidence to support it as a direct interaction (partially labeled).\\n\\nRESULTS: We propose a semi-supervised multi-task framework for predicting PPIs from not only labeled, but also partially labeled reference sets. The basic idea is to perform multi-task learning on a supervised classification task and a semi-supervised auxiliary task. The supervised classifier trains a multi-layer perceptron network for PPI predictions from labeled examples. The semi-supervised auxiliary task shares network layers of the supervised classifier and trains with partially labeled examples. Semi-supervision could be utilized in multiple ways. We tried three approaches in this article, (i) classification (to distinguish partial positives with negatives); (ii) ranking (to rate partial positive more likely than negatives); (iii) embedding (to make data clusters get similar labels). We applied this framework to improve the identification of interacting pairs between HIV-1 and human proteins. Our method improved upon the state-of-the-art method for this task indicating the benefits of semi-supervised multi-task learning using auxiliary information.\\n\\nAVAILABILITY: http://www.cs.cmu.edu/~qyj/HIVsemi.", "author" : [ { "dropping-particle" : "", "family" : "Qi", "given" : "Yanjun", "non-dropping-particle" : "", "parse-names" : false, "suffix" : "" }, { "dropping-particle" : "", "family" : "Tastan", "given" : "Oznur", "non-dropping-particle" : "", "parse-names" : false, "suffix" : "" }, { "dropping-particle" : "", "family" : "Carbonell", "given" : "Jaime G.", "non-dropping-particle" : "", "parse-names" : false, "suffix" : "" }, { "dropping-particle" : "", "family" : "Klein-Seetharaman", "given" : "Judith", "non-dropping-particle" : "", "parse-names" : false, "suffix" : "" }, { "dropping-particle" : "", "family" : "Weston", "given" : "Jason", "non-dropping-particle" : "", "parse-names" : false, "suffix" : "" } ], "container-title" : "Bioinformatics", "id" : "ITEM-2", "issue" : "13", "issued" : { "date-parts" : [ [ "2010" ] ] }, "page" : "i645-i652", "title" : "Semi-supervised multi-task learning for predicting interactions between HIV-1 and human proteins", "type" : "paper-conference", "volume" : "27" }, "uris" : [ "http://www.mendeley.com/documents/?uuid=4df98f08-a79d-4570-9604-060900d4171b" ] } ], "mendeley" : { "formattedCitation" : "[14], [55]", "plainTextFormattedCitation" : "[14], [55]", "previouslyFormattedCitation" : "(Nourani et al., 2015; Qi, Tastan, Carbonell, Klein-Seetharaman, &amp; Weston, 2010b)" }, "properties" : { "noteIndex" : 0 }, "schema" : "https://github.com/citation-style-language/schema/raw/master/csl-citation.json" }</w:instrText>
      </w:r>
      <w:r>
        <w:fldChar w:fldCharType="separate"/>
      </w:r>
      <w:r w:rsidR="00EB5DA9" w:rsidRPr="00EB5DA9">
        <w:rPr>
          <w:noProof/>
        </w:rPr>
        <w:t>[14], [55]</w:t>
      </w:r>
      <w:r>
        <w:fldChar w:fldCharType="end"/>
      </w:r>
      <w:r w:rsidR="00086C0B">
        <w:t>’</w:t>
      </w:r>
      <w:r>
        <w:t>te kısmen etiketlenmiş veri setinden PKE tahmini yapmak üzere yarı danışmalı</w:t>
      </w:r>
      <w:ins w:id="43" w:author="ev" w:date="2018-10-28T20:09:00Z">
        <w:r w:rsidR="002340DE">
          <w:t xml:space="preserve"> </w:t>
        </w:r>
      </w:ins>
      <w:r w:rsidR="009C4150">
        <w:t xml:space="preserve">çoklu-görev (multitask) </w:t>
      </w:r>
      <w:r>
        <w:t>yöntemi önerilmiştir. Bu yöntemde temel fikir danışmalı bir sınıflandırıcının yanında düzenleme parametresine sahip yarı danışmalı bir yöntemi yardımcı olarak kullanıp çoklu-görev bir öğrenme yapmaktır. Xi ve arkadaşları</w:t>
      </w:r>
      <w:r w:rsidR="00086C0B">
        <w:t xml:space="preserve"> </w:t>
      </w:r>
      <w:r>
        <w:fldChar w:fldCharType="begin" w:fldLock="1"/>
      </w:r>
      <w:r w:rsidR="00EB5DA9">
        <w:instrText>ADDIN CSL_CITATION { "citationItems" : [ { "id" : "ITEM-1", "itemData" : { "DOI" : "10.1109/BIBM.2010.5706537", "ISBN" : "9781424483075", "abstract" : "Protein-protein interactions (PPI) play an important role in cellular processes and metabolic processes within a cell. An important task is to determine the existence of interactions among proteins. Unfortunately, existing biological experimental techniques are expensive, time-consuming and labor-intensive. The network structures of many such networks are sparse, incomplete and noisy, containing many false positive and false negatives. Thus, state-of-the-art methods for link prediction in these networks often cannot give satisfactory prediction results, especially when some networks are extremely sparse. Noticing that we typically have more than one PPI network available, we naturally wonder whether it is possible to 'transfer' the linkage knowledge from some existing, relatively dense networks to a sparse network, to improve the prediction performance. Noticing that a network structure can be modeled using a matrix model, in this paper, we introduce the well-known Collective Matrix Factorization (CMF) technique to 'transfer' usable linkage knowledge from relatively dense interaction network to a sparse target network. Our approach is to establish the correspondence between a source and a target network via network similarities. We test this method on two real protein-protein interaction networks, Helicobacter pylori (as a target network) and Human (as a source network). Our experimental results show that our method can achieve higher and more robust performance as compared to some baseline methods.", "author" : [ { "dropping-particle" : "", "family" : "Xu", "given" : "Qian", "non-dropping-particle" : "", "parse-names" : false, "suffix" : "" }, { "dropping-particle" : "", "family" : "Xiang", "given" : "Evan Wei", "non-dropping-particle" : "", "parse-names" : false, "suffix" : "" }, { "dropping-particle" : "", "family" : "Yang", "given" : "Qiang", "non-dropping-particle" : "", "parse-names" : false, "suffix" : "" } ], "container-title" : "Proceedings - 2010 IEEE International Conference on Bioinformatics and Biomedicine, BIBM 2010", "id" : "ITEM-1", "issued" : { "date-parts" : [ [ "2010" ] ] }, "note" : "From Duplicate 1 (Protein-protein interaction prediction via collective matrix factorization - Xu, Qian; Xiang, Evan Wei; Yang, Qiang)\n\nNULL", "page" : "62-67", "title" : "Protein-protein interaction prediction via collective matrix factorization", "type" : "paper-conference" }, "uris" : [ "http://www.mendeley.com/documents/?uuid=c2ce0e42-f023-4cb6-bcc5-7ff9118dab84" ] } ], "mendeley" : { "formattedCitation" : "[56]", "plainTextFormattedCitation" : "[56]", "previouslyFormattedCitation" : "(Xu, Xiang, &amp; Yang, 2010)" }, "properties" : { "noteIndex" : 0 }, "schema" : "https://github.com/citation-style-language/schema/raw/master/csl-citation.json" }</w:instrText>
      </w:r>
      <w:r>
        <w:fldChar w:fldCharType="separate"/>
      </w:r>
      <w:r w:rsidR="00EB5DA9" w:rsidRPr="00EB5DA9">
        <w:rPr>
          <w:noProof/>
        </w:rPr>
        <w:t>[56]</w:t>
      </w:r>
      <w:r>
        <w:fldChar w:fldCharType="end"/>
      </w:r>
      <w:r w:rsidR="00086C0B">
        <w:t xml:space="preserve"> </w:t>
      </w:r>
      <w:r>
        <w:t xml:space="preserve">ortak matris faktorizasyonu (collactive matrix factorization) yaklaşımını kullanarak birden fazla etkileşim ağına ait ilişki matrisini eş zamanlı faktorize etmişlerdir. Bu işlem sırasında faktörlerin ortak kullandığı parametreler sayesinde veri setleri arası bilgi paylaşımı yapılmaktadır. Kshirsagar ve arkadaşlarının </w:t>
      </w:r>
      <w:r>
        <w:fldChar w:fldCharType="begin" w:fldLock="1"/>
      </w:r>
      <w:r w:rsidR="00EB5DA9">
        <w:instrText>ADDIN CSL_CITATION { "citationItems" : [ { "id" : "ITEM-1", "itemData" : { "DOI" : "10.1007/978-3-319-31957-5_4", "ISBN" : "978-3-319-31957-5", "author" : [ { "dropping-particle" : "", "family" : "Kshirsagar", "given" : "Meghana", "non-dropping-particle" : "", "parse-names" : false, "suffix" : "" }, { "dropping-particle" : "", "family" : "Carbonell", "given" : "Jaime G", "non-dropping-particle" : "", "parse-names" : false, "suffix" : "" }, { "dropping-particle" : "", "family" : "Klein-Seetharaman", "given" : "Judith", "non-dropping-particle" : "", "parse-names" : false, "suffix" : "" }, { "dropping-particle" : "", "family" : "Murugesan", "given" : "Keerthiram", "non-dropping-particle" : "", "parse-names" : false, "suffix" : "" } ], "container-title" : "Research in Computational Molecular Biology: 20th Annual Conference, RECOMB 2016, Santa Monica, CA, USA, April 17-21, 2016, Proceedings", "editor" : [ { "dropping-particle" : "", "family" : "Singh", "given" : "Mona", "non-dropping-particle" : "", "parse-names" : false, "suffix" : "" } ], "id" : "ITEM-1", "issued" : { "date-parts" : [ [ "2016" ] ] }, "page" : "53-64", "publisher" : "Springer International Publishing", "publisher-place" : "Cham", "title" : "Multitask Matrix Completion for Learning Protein Interactions Across Diseases", "type" : "chapter" }, "uris" : [ "http://www.mendeley.com/documents/?uuid=a5c307a6-2594-41b0-b1d7-c2fa14e80247" ] } ], "mendeley" : { "formattedCitation" : "[52]", "plainTextFormattedCitation" : "[52]", "previouslyFormattedCitation" : "(Kshirsagar et al., 2016)" }, "properties" : { "noteIndex" : 0 }, "schema" : "https://github.com/citation-style-language/schema/raw/master/csl-citation.json" }</w:instrText>
      </w:r>
      <w:r>
        <w:fldChar w:fldCharType="separate"/>
      </w:r>
      <w:r w:rsidR="00EB5DA9" w:rsidRPr="00EB5DA9">
        <w:rPr>
          <w:noProof/>
        </w:rPr>
        <w:t>[52]</w:t>
      </w:r>
      <w:r>
        <w:fldChar w:fldCharType="end"/>
      </w:r>
      <w:r>
        <w:t xml:space="preserve"> yaptığı çalışmada matris tamamlama temelli bir yöntem ile farklı PKE verileri üzerinden eş zamanlı öğrenme yapılmıştır. Bu çalışmada türler arası etkileşimlere has benzerlik matrisleri kullanılarak farklı etkileşimler bir arada değerlendirilmiştir.</w:t>
      </w:r>
    </w:p>
    <w:p w:rsidR="00FB745B" w:rsidRPr="00F140C5" w:rsidRDefault="00FB745B" w:rsidP="008F34A7">
      <w:pPr>
        <w:pStyle w:val="AnaParagrafYaziStiliSau"/>
      </w:pPr>
    </w:p>
    <w:p w:rsidR="00FB745B" w:rsidRDefault="00FB745B" w:rsidP="00593963">
      <w:pPr>
        <w:tabs>
          <w:tab w:val="left" w:pos="9923"/>
        </w:tabs>
        <w:spacing w:line="360" w:lineRule="auto"/>
        <w:ind w:right="2"/>
        <w:jc w:val="both"/>
        <w:rPr>
          <w:szCs w:val="24"/>
        </w:rPr>
      </w:pPr>
      <w:r>
        <w:t xml:space="preserve">Literatürde hesaplamalı yöntemlerle PPE ve PKE tahmini üzerine yapılan çalışmalara bakıldığında tüm yöntemlerin veri yetersizliği (buna bağlı olarak </w:t>
      </w:r>
      <w:r w:rsidRPr="00952CB5">
        <w:t>özniteliklerin çıkarılamaması</w:t>
      </w:r>
      <w:r>
        <w:t>)</w:t>
      </w:r>
      <w:r w:rsidRPr="00952CB5">
        <w:t xml:space="preserve"> ve doğrulanmış negatif veri</w:t>
      </w:r>
      <w:r>
        <w:t xml:space="preserve"> setinin olmaması gibi ortak problemlerinin olduğu görülmektedir. PKE tahmininde doğruluğu arttırmak amacıyla önerilecek yeni modelin bu tür problemleri göz önünde bulundurması gerekmektedir. Bu çalışmada önerilen genişletilmiş ağ modelinde yetersiz olduğu düşünülen türler arası etkileşim ağlarına ağ içerisinde yer alan proteinlere ait tür içi etkileşimler de dâhil edilerek veri yetersizliği problemi aşılmaya çalışılmıştır. Tez de önerilen bir diğer yöntem olan lokasyon tabanlı öznitelik çıkarımı ile proteinlere ait veri sıkıntısının yaşanmadığı birincil yapılar kullanılarak PKE tahmini yapılmıştır.</w:t>
      </w:r>
    </w:p>
    <w:p w:rsidR="00FB745B" w:rsidRDefault="00FB745B" w:rsidP="00A43A0F">
      <w:pPr>
        <w:tabs>
          <w:tab w:val="left" w:pos="9923"/>
        </w:tabs>
        <w:spacing w:line="360" w:lineRule="auto"/>
        <w:ind w:right="566"/>
        <w:jc w:val="both"/>
        <w:rPr>
          <w:szCs w:val="24"/>
        </w:rPr>
      </w:pPr>
    </w:p>
    <w:p w:rsidR="00FB745B" w:rsidRPr="00DA28AB" w:rsidRDefault="00FB745B" w:rsidP="00A43A0F">
      <w:pPr>
        <w:tabs>
          <w:tab w:val="left" w:pos="9923"/>
        </w:tabs>
        <w:spacing w:line="360" w:lineRule="auto"/>
        <w:ind w:right="566"/>
        <w:jc w:val="both"/>
        <w:rPr>
          <w:szCs w:val="24"/>
        </w:rPr>
      </w:pPr>
    </w:p>
    <w:p w:rsidR="00DA28AB" w:rsidRPr="00DA28AB" w:rsidRDefault="00DA28AB" w:rsidP="00A43A0F">
      <w:pPr>
        <w:tabs>
          <w:tab w:val="left" w:pos="9923"/>
        </w:tabs>
        <w:spacing w:line="360" w:lineRule="auto"/>
        <w:ind w:right="566"/>
        <w:jc w:val="both"/>
        <w:rPr>
          <w:szCs w:val="24"/>
        </w:rPr>
      </w:pPr>
    </w:p>
    <w:p w:rsidR="005E0613" w:rsidRDefault="005E0613" w:rsidP="005E0613">
      <w:pPr>
        <w:widowControl/>
        <w:tabs>
          <w:tab w:val="left" w:pos="9923"/>
        </w:tabs>
        <w:spacing w:after="160" w:line="360" w:lineRule="auto"/>
        <w:contextualSpacing/>
        <w:rPr>
          <w:szCs w:val="24"/>
        </w:rPr>
      </w:pPr>
    </w:p>
    <w:p w:rsidR="00D42180" w:rsidRDefault="00D42180" w:rsidP="00D42180">
      <w:pPr>
        <w:tabs>
          <w:tab w:val="left" w:pos="9923"/>
        </w:tabs>
        <w:jc w:val="both"/>
        <w:rPr>
          <w:b/>
          <w:sz w:val="28"/>
          <w:szCs w:val="28"/>
        </w:rPr>
      </w:pPr>
    </w:p>
    <w:p w:rsidR="00EB099B" w:rsidRDefault="00EB099B" w:rsidP="00D42180">
      <w:pPr>
        <w:tabs>
          <w:tab w:val="left" w:pos="9923"/>
        </w:tabs>
        <w:jc w:val="both"/>
        <w:rPr>
          <w:b/>
          <w:sz w:val="28"/>
          <w:szCs w:val="28"/>
        </w:rPr>
        <w:sectPr w:rsidR="00EB099B" w:rsidSect="005402EE">
          <w:headerReference w:type="default" r:id="rId28"/>
          <w:headerReference w:type="first" r:id="rId29"/>
          <w:pgSz w:w="11910" w:h="16840"/>
          <w:pgMar w:top="1701" w:right="1418" w:bottom="1701" w:left="2268" w:header="708" w:footer="708" w:gutter="0"/>
          <w:cols w:space="708"/>
          <w:titlePg/>
          <w:docGrid w:linePitch="326"/>
        </w:sectPr>
      </w:pPr>
    </w:p>
    <w:p w:rsidR="00D42180" w:rsidRDefault="00D42180" w:rsidP="00D42180">
      <w:pPr>
        <w:tabs>
          <w:tab w:val="left" w:pos="9923"/>
        </w:tabs>
        <w:jc w:val="both"/>
        <w:rPr>
          <w:b/>
          <w:sz w:val="28"/>
          <w:szCs w:val="28"/>
        </w:rPr>
      </w:pPr>
    </w:p>
    <w:p w:rsidR="00EB099B" w:rsidRPr="00EB099B" w:rsidRDefault="00EB099B" w:rsidP="00D42180">
      <w:pPr>
        <w:tabs>
          <w:tab w:val="left" w:pos="9923"/>
        </w:tabs>
        <w:jc w:val="both"/>
        <w:rPr>
          <w:b/>
          <w:sz w:val="40"/>
          <w:szCs w:val="28"/>
        </w:rPr>
      </w:pPr>
    </w:p>
    <w:p w:rsidR="00EB099B" w:rsidRDefault="00EB099B" w:rsidP="00D42180">
      <w:pPr>
        <w:tabs>
          <w:tab w:val="left" w:pos="9923"/>
        </w:tabs>
        <w:jc w:val="both"/>
        <w:rPr>
          <w:b/>
          <w:sz w:val="28"/>
          <w:szCs w:val="28"/>
        </w:rPr>
      </w:pPr>
    </w:p>
    <w:p w:rsidR="00DA28AB" w:rsidRPr="00DA28AB" w:rsidRDefault="00FB745B" w:rsidP="00DA28AB">
      <w:pPr>
        <w:pStyle w:val="Balk1"/>
        <w:ind w:left="1418" w:hanging="1418"/>
      </w:pPr>
      <w:bookmarkStart w:id="44" w:name="_Toc526286139"/>
      <w:r>
        <w:t>MATERYAL VE YÖNTEM</w:t>
      </w:r>
      <w:bookmarkEnd w:id="44"/>
    </w:p>
    <w:p w:rsidR="005E0613" w:rsidRPr="00EB099B" w:rsidRDefault="005E0613" w:rsidP="00D42180">
      <w:pPr>
        <w:tabs>
          <w:tab w:val="left" w:pos="9923"/>
        </w:tabs>
        <w:jc w:val="both"/>
        <w:rPr>
          <w:b/>
          <w:sz w:val="40"/>
          <w:szCs w:val="28"/>
        </w:rPr>
      </w:pPr>
    </w:p>
    <w:p w:rsidR="005E0613" w:rsidRPr="005E0613" w:rsidRDefault="005E0613" w:rsidP="00D42180">
      <w:pPr>
        <w:tabs>
          <w:tab w:val="left" w:pos="9923"/>
        </w:tabs>
        <w:jc w:val="both"/>
        <w:rPr>
          <w:b/>
          <w:sz w:val="28"/>
          <w:szCs w:val="28"/>
        </w:rPr>
      </w:pPr>
    </w:p>
    <w:p w:rsidR="00FB745B" w:rsidRPr="00FB745B" w:rsidRDefault="00FB745B" w:rsidP="00FB745B">
      <w:pPr>
        <w:pStyle w:val="AnaParagraf"/>
        <w:spacing w:after="0"/>
        <w:rPr>
          <w:sz w:val="18"/>
        </w:rPr>
      </w:pPr>
    </w:p>
    <w:p w:rsidR="00FB745B" w:rsidRDefault="00FB745B" w:rsidP="00FB745B">
      <w:pPr>
        <w:pStyle w:val="AnaParagraf"/>
        <w:spacing w:after="0"/>
      </w:pPr>
      <w:r>
        <w:t>Bu bölümde önerilen yöntemlerin başarı değerlendirmesinde kullanılan veri setlerinin temini, kullanılan makine öğrenmesi tabanlı tahmin yöntemleri ve protein kodlama yöntemleri açıklanmıştır. Alt başlıklarda ilk olarak</w:t>
      </w:r>
      <w:ins w:id="45" w:author="ev" w:date="2018-10-28T13:03:00Z">
        <w:r w:rsidR="00D331DA">
          <w:t xml:space="preserve"> </w:t>
        </w:r>
      </w:ins>
      <w:r>
        <w:t>tezde önerilen yöntemlerin test edilmesi için gerekli veri setlerinin temin edileceği çevrimiçi veri tabanları ve bu veri tabanlarında</w:t>
      </w:r>
      <w:del w:id="46" w:author="ev" w:date="2018-10-28T13:03:00Z">
        <w:r w:rsidDel="00D331DA">
          <w:delText>n</w:delText>
        </w:r>
      </w:del>
      <w:r>
        <w:t xml:space="preserve"> hangi verilerin test için uygun olduğu açıklanmıştır. Daha sonra etkileşim tahmininde kullanılan makine öğrenmesi tabanlı etkileşim tahmin yöntemleri anlatılmıştır. Son olarak tahmin yöntemine verilecek öznitelik vektörlerinin oluşturulması için kullanılacak kodlama yöntemleri anlatılmıştır. </w:t>
      </w:r>
    </w:p>
    <w:p w:rsidR="00DA28AB" w:rsidRDefault="00DA28AB" w:rsidP="00DA28AB">
      <w:pPr>
        <w:spacing w:line="360" w:lineRule="auto"/>
      </w:pPr>
    </w:p>
    <w:p w:rsidR="00FB745B" w:rsidRDefault="00FB745B" w:rsidP="00FB745B">
      <w:pPr>
        <w:pStyle w:val="Balk2"/>
      </w:pPr>
      <w:bookmarkStart w:id="47" w:name="_Toc526286140"/>
      <w:r w:rsidRPr="00FB745B">
        <w:t>Biyolojik Ağlar ve Çevrimiçi Veri Tabanları</w:t>
      </w:r>
      <w:bookmarkEnd w:id="47"/>
    </w:p>
    <w:p w:rsidR="00FB745B" w:rsidRDefault="00FB745B" w:rsidP="00FB745B">
      <w:pPr>
        <w:spacing w:line="360" w:lineRule="auto"/>
        <w:jc w:val="both"/>
      </w:pPr>
    </w:p>
    <w:p w:rsidR="00FB745B" w:rsidRDefault="00FB745B" w:rsidP="00FB745B">
      <w:pPr>
        <w:pStyle w:val="AnaParagraf"/>
        <w:spacing w:after="0"/>
      </w:pPr>
      <w:r>
        <w:t xml:space="preserve">Teknolojideki ilerleme ile beraber farklı organizmalara ait PPE verilerinin kullanıma açıldığı çok sayıda veri tabanı bulunmaktadır. Son yıllarda proteinlerin ve PPE etkileşimlerinin yer aldığı 100 den fazla çevrimiçi veri tabanı bilimsel yayınlarda tanıtılmış ve araştırmacıların kullanımına sunulmuştur </w:t>
      </w:r>
      <w:r>
        <w:fldChar w:fldCharType="begin" w:fldLock="1"/>
      </w:r>
      <w:r w:rsidR="00EB5DA9">
        <w:instrText>ADDIN CSL_CITATION { "citationItems" : [ { "id" : "ITEM-1", "itemData" : { "DOI" : "10.1038/nmeth.1931", "ISBN" : "1548-7105 (Electronic)\\r1548-7091 (Linking)", "ISSN" : "15487091", "PMID" : "22453911", "abstract" : "The International Molecular Exchange (IMEx) consortium is an international collaboration between major public interaction data providers to share literature-curation efforts and make a nonredundant set of protein interactions available in a single search interface on a common website (http://www.imexconsortium.org/). Common curation rules have been developed, and a central registry is used to manage the selection of articles to enter into the dataset. We discuss the advantages of such a service to the user, our quality-control measures and our data-distribution practices.", "author" : [ { "dropping-particle" : "", "family" : "Orchard", "given" : "Sandra", "non-dropping-particle" : "", "parse-names" : false, "suffix" : "" }, { "dropping-particle" : "", "family" : "Kerrien", "given" : "Samuel", "non-dropping-particle" : "", "parse-names" : false, "suffix" : "" }, { "dropping-particle" : "", "family" : "Abbani", "given" : "Sara", "non-dropping-particle" : "", "parse-names" : false, "suffix" : "" }, { "dropping-particle" : "", "family" : "Aranda", "given" : "Bruno", "non-dropping-particle" : "", "parse-names" : false, "suffix" : "" }, { "dropping-particle" : "", "family" : "Bhate", "given" : "Jignesh", "non-dropping-particle" : "", "parse-names" : false, "suffix" : "" }, { "dropping-particle" : "", "family" : "Bidwell", "given" : "Shelby", "non-dropping-particle" : "", "parse-names" : false, "suffix" : "" }, { "dropping-particle" : "", "family" : "Bridge", "given" : "Alan", "non-dropping-particle" : "", "parse-names" : false, "suffix" : "" }, { "dropping-particle" : "", "family" : "Briganti", "given" : "Leonardo", "non-dropping-particle" : "", "parse-names" : false, "suffix" : "" }, { "dropping-particle" : "", "family" : "Brinkman", "given" : "Fiona", "non-dropping-particle" : "", "parse-names" : false, "suffix" : "" }, { "dropping-particle" : "", "family" : "Cesareni", "given" : "Gianni", "non-dropping-particle" : "", "parse-names" : false, "suffix" : "" }, { "dropping-particle" : "", "family" : "Chatr-Aryamontri", "given" : "Andrew", "non-dropping-particle" : "", "parse-names" : false, "suffix" : "" }, { "dropping-particle" : "", "family" : "Chautard", "given" : "Emilie", "non-dropping-particle" : "", "parse-names" : false, "suffix" : "" }, { "dropping-particle" : "", "family" : "Chen", "given" : "Carol", "non-dropping-particle" : "", "parse-names" : false, "suffix" : "" }, { "dropping-particle" : "", "family" : "Dumousseau", "given" : "Marine", "non-dropping-particle" : "", "parse-names" : false, "suffix" : "" }, { "dropping-particle" : "", "family" : "Goll", "given" : "Johannes", "non-dropping-particle" : "", "parse-names" : false, "suffix" : "" }, { "dropping-particle" : "", "family" : "Hancock", "given" : "Robert", "non-dropping-particle" : "", "parse-names" : false, "suffix" : "" }, { "dropping-particle" : "", "family" : "Hannick", "given" : "Linda I.", "non-dropping-particle" : "", "parse-names" : false, "suffix" : "" }, { "dropping-particle" : "", "family" : "Jurisica", "given" : "Igor", "non-dropping-particle" : "", "parse-names" : false, "suffix" : "" }, { "dropping-particle" : "", "family" : "Khadake", "given" : "Jyoti", "non-dropping-particle" : "", "parse-names" : false, "suffix" : "" }, { "dropping-particle" : "", "family" : "Lynn", "given" : "David J.", "non-dropping-particle" : "", "parse-names" : false, "suffix" : "" }, { "dropping-particle" : "", "family" : "Mahadevan", "given" : "Usha", "non-dropping-particle" : "", "parse-names" : false, "suffix" : "" }, { "dropping-particle" : "", "family" : "Perfetto", "given" : "Livia", "non-dropping-particle" : "", "parse-names" : false, "suffix" : "" }, { "dropping-particle" : "", "family" : "Raghunath", "given" : "Arathi", "non-dropping-particle" : "", "parse-names" : false, "suffix" : "" }, { "dropping-particle" : "", "family" : "Ricard-Blum", "given" : "Sylvie", "non-dropping-particle" : "", "parse-names" : false, "suffix" : "" }, { "dropping-particle" : "", "family" : "Roechert", "given" : "Bernd", "non-dropping-particle" : "", "parse-names" : false, "suffix" : "" }, { "dropping-particle" : "", "family" : "Salwinski", "given" : "Lukasz", "non-dropping-particle" : "", "parse-names" : false, "suffix" : "" }, { "dropping-particle" : "", "family" : "St\u00fcmpflen", "given" : "Volker", "non-dropping-particle" : "", "parse-names" : false, "suffix" : "" }, { "dropping-particle" : "", "family" : "Tyers", "given" : "Mike", "non-dropping-particle" : "", "parse-names" : false, "suffix" : "" }, { "dropping-particle" : "", "family" : "Uetz", "given" : "Peter", "non-dropping-particle" : "", "parse-names" : false, "suffix" : "" }, { "dropping-particle" : "", "family" : "Xenarios", "given" : "Ioannis", "non-dropping-particle" : "", "parse-names" : false, "suffix" : "" }, { "dropping-particle" : "", "family" : "Hermjakob", "given" : "Henning", "non-dropping-particle" : "", "parse-names" : false, "suffix" : "" } ], "container-title" : "Nature Methods", "id" : "ITEM-1", "issue" : "4", "issued" : { "date-parts" : [ [ "2012" ] ] }, "page" : "345-350", "title" : "Protein interaction data curation: The International Molecular Exchange (IMEx) consortium", "type" : "article", "volume" : "9" }, "uris" : [ "http://www.mendeley.com/documents/?uuid=6ba78319-6dd5-4166-9ec5-d4dc37d40342" ] } ], "mendeley" : { "formattedCitation" : "[57]", "plainTextFormattedCitation" : "[57]", "previouslyFormattedCitation" : "(Orchard et al., 2012)" }, "properties" : { "noteIndex" : 0 }, "schema" : "https://github.com/citation-style-language/schema/raw/master/csl-citation.json" }</w:instrText>
      </w:r>
      <w:r>
        <w:fldChar w:fldCharType="separate"/>
      </w:r>
      <w:r w:rsidR="00EB5DA9" w:rsidRPr="00EB5DA9">
        <w:rPr>
          <w:noProof/>
        </w:rPr>
        <w:t>[57]</w:t>
      </w:r>
      <w:r>
        <w:fldChar w:fldCharType="end"/>
      </w:r>
      <w:r>
        <w:t xml:space="preserve">. Protein etkileşimlerinin yer aldığı bu veri tabanlarından bir kısmı sadece deneysel olarak doğrulanmış etkileşimleri, bir kısmı hesaplamalı yöntemlerle bulunan etkileşim tahminlerini, bir kısmı da her iki yöntemle bulunan verileri paylaşmaktadır. </w:t>
      </w:r>
    </w:p>
    <w:p w:rsidR="00FB745B" w:rsidRDefault="00FB745B" w:rsidP="008F34A7">
      <w:pPr>
        <w:pStyle w:val="AnaParagrafYaziStiliSau"/>
      </w:pPr>
    </w:p>
    <w:p w:rsidR="00FB745B" w:rsidRDefault="00FB745B" w:rsidP="00FB745B">
      <w:pPr>
        <w:pStyle w:val="AnaParagraf"/>
        <w:spacing w:after="0"/>
      </w:pPr>
      <w:r>
        <w:t xml:space="preserve">Veri tabanlarında paylaşılan etkileşim verileri bütün olarak düşünüldüğünde bu veriler ile bir etkileşim ağı oluşturulabilmektedir. Etkileşim ağlarının analiz edilmesi ile organizmaların kendi içinde ve farklı türler </w:t>
      </w:r>
      <w:del w:id="48" w:author="ev" w:date="2018-10-28T13:05:00Z">
        <w:r w:rsidDel="00D331DA">
          <w:delText>ile aralarında</w:delText>
        </w:r>
      </w:del>
      <w:ins w:id="49" w:author="ev" w:date="2018-10-28T13:05:00Z">
        <w:r w:rsidR="00D331DA">
          <w:t>arasında</w:t>
        </w:r>
      </w:ins>
      <w:r>
        <w:t xml:space="preserve"> oluşan karmaşık yapı hakkında önemli bilgiler elde edilmektedir.</w:t>
      </w:r>
    </w:p>
    <w:p w:rsidR="00FB745B" w:rsidRDefault="00FB745B" w:rsidP="00FB745B">
      <w:pPr>
        <w:pStyle w:val="AnaParagraf"/>
        <w:spacing w:after="0"/>
      </w:pPr>
    </w:p>
    <w:p w:rsidR="00FB745B" w:rsidRDefault="00FB745B" w:rsidP="00FB745B">
      <w:pPr>
        <w:spacing w:line="360" w:lineRule="auto"/>
        <w:jc w:val="both"/>
      </w:pPr>
      <w:r>
        <w:t xml:space="preserve">PPE verilerinin analiz edilmesi ve etkileşim ağlarının görselleştirilmesi için de son yıllarda çok sayıda yazılım aracı geliştirilmiştir. Bu araçlar sayesinde etkileşim verilerine ait ağlar çıkarılmakta ve ağlara ait </w:t>
      </w:r>
      <w:r w:rsidRPr="00B726EF">
        <w:t>derece (degree), merkezilik (centrality), kümeleme katsayısı (clustring coefficient) gibi özellikler</w:t>
      </w:r>
      <w:r>
        <w:t xml:space="preserve"> verilmektedir. Yapılan sorgulamalarda proteinler arası etkileşimlerin tespit edildiği yöntemler belirlenerek de sorgulamalar yapılabilmektedir. Şekil</w:t>
      </w:r>
      <w:r w:rsidR="0022238B">
        <w:t xml:space="preserve"> </w:t>
      </w:r>
      <w:r>
        <w:rPr>
          <w:noProof/>
        </w:rPr>
        <w:t>3</w:t>
      </w:r>
      <w:r>
        <w:t>.</w:t>
      </w:r>
      <w:r>
        <w:rPr>
          <w:noProof/>
        </w:rPr>
        <w:t>1</w:t>
      </w:r>
      <w:r>
        <w:t>.’de insana ait örnek 200 protein arasındaki etkileşimler, STRING veri tabanından yapılan sorgulama ile görselleştirilmiştir. Sisteme proteinlerin UniProt kimlikleri verilmiş ve bu etkileşimlere ait yönsüz bir graf oluşturulmuştur. Şekilde nodlar arası kenarlar, tespit edilen yönteme göre farklı renklerle gösterilmiştir. Grafın tümü için ve yöntemlere göre kümelenmiş haliyle çıkarılan istatistiksel sonuçlar da çıktı olarak üretilmektedir.</w:t>
      </w:r>
    </w:p>
    <w:p w:rsidR="00FB745B" w:rsidRDefault="00FB745B" w:rsidP="00DA28AB">
      <w:pPr>
        <w:spacing w:line="360" w:lineRule="auto"/>
      </w:pPr>
    </w:p>
    <w:p w:rsidR="00FB745B" w:rsidRDefault="00FB745B" w:rsidP="00FB745B">
      <w:pPr>
        <w:keepNext/>
        <w:spacing w:line="360" w:lineRule="auto"/>
        <w:jc w:val="center"/>
      </w:pPr>
      <w:r>
        <w:rPr>
          <w:noProof/>
          <w:lang w:val="tr-TR" w:eastAsia="tr-TR"/>
        </w:rPr>
        <w:drawing>
          <wp:inline distT="0" distB="0" distL="0" distR="0" wp14:anchorId="58CD27F0" wp14:editId="51821A26">
            <wp:extent cx="3942715" cy="3609340"/>
            <wp:effectExtent l="0" t="0" r="635"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942715" cy="3609340"/>
                    </a:xfrm>
                    <a:prstGeom prst="rect">
                      <a:avLst/>
                    </a:prstGeom>
                    <a:noFill/>
                  </pic:spPr>
                </pic:pic>
              </a:graphicData>
            </a:graphic>
          </wp:inline>
        </w:drawing>
      </w:r>
    </w:p>
    <w:p w:rsidR="00FB745B" w:rsidRDefault="00FB745B" w:rsidP="00FB745B">
      <w:pPr>
        <w:pStyle w:val="ResimYazs"/>
      </w:pPr>
      <w:bookmarkStart w:id="50" w:name="_Toc526324952"/>
      <w:r>
        <w:t xml:space="preserve">Şekil </w:t>
      </w:r>
      <w:r w:rsidR="006B560A">
        <w:rPr>
          <w:noProof/>
        </w:rPr>
        <w:fldChar w:fldCharType="begin"/>
      </w:r>
      <w:r w:rsidR="006B560A">
        <w:rPr>
          <w:noProof/>
        </w:rPr>
        <w:instrText xml:space="preserve"> STYLEREF 1 \s </w:instrText>
      </w:r>
      <w:r w:rsidR="006B560A">
        <w:rPr>
          <w:noProof/>
        </w:rPr>
        <w:fldChar w:fldCharType="separate"/>
      </w:r>
      <w:r w:rsidR="00D9293F">
        <w:rPr>
          <w:noProof/>
        </w:rPr>
        <w:t>3</w:t>
      </w:r>
      <w:r w:rsidR="006B560A">
        <w:rPr>
          <w:noProof/>
        </w:rPr>
        <w:fldChar w:fldCharType="end"/>
      </w:r>
      <w:r w:rsidR="008F34A7">
        <w:t>.</w:t>
      </w:r>
      <w:r w:rsidR="006B560A">
        <w:rPr>
          <w:noProof/>
        </w:rPr>
        <w:fldChar w:fldCharType="begin"/>
      </w:r>
      <w:r w:rsidR="006B560A">
        <w:rPr>
          <w:noProof/>
        </w:rPr>
        <w:instrText xml:space="preserve"> SEQ Şekil \* ARABIC \s 1 </w:instrText>
      </w:r>
      <w:r w:rsidR="006B560A">
        <w:rPr>
          <w:noProof/>
        </w:rPr>
        <w:fldChar w:fldCharType="separate"/>
      </w:r>
      <w:r w:rsidR="00D9293F">
        <w:rPr>
          <w:noProof/>
        </w:rPr>
        <w:t>1</w:t>
      </w:r>
      <w:r w:rsidR="006B560A">
        <w:rPr>
          <w:noProof/>
        </w:rPr>
        <w:fldChar w:fldCharType="end"/>
      </w:r>
      <w:r w:rsidRPr="005F0AC1">
        <w:t>. String veri tabanından insana ait proteinler için oluşturulmuş örnek etkileşim ağı.</w:t>
      </w:r>
      <w:bookmarkEnd w:id="50"/>
    </w:p>
    <w:p w:rsidR="00FB745B" w:rsidRDefault="00FB745B" w:rsidP="00DA28AB">
      <w:pPr>
        <w:spacing w:line="360" w:lineRule="auto"/>
      </w:pPr>
    </w:p>
    <w:p w:rsidR="00FB745B" w:rsidRDefault="00FB745B" w:rsidP="00DA28AB">
      <w:pPr>
        <w:spacing w:line="360" w:lineRule="auto"/>
      </w:pPr>
    </w:p>
    <w:p w:rsidR="00FB745B" w:rsidRDefault="00FB745B" w:rsidP="00DA28AB">
      <w:pPr>
        <w:spacing w:line="360" w:lineRule="auto"/>
      </w:pPr>
    </w:p>
    <w:p w:rsidR="00FB745B" w:rsidRDefault="00FB745B" w:rsidP="00DA28AB">
      <w:pPr>
        <w:spacing w:line="360" w:lineRule="auto"/>
      </w:pPr>
    </w:p>
    <w:p w:rsidR="00FB745B" w:rsidRDefault="00FB745B" w:rsidP="00DA28AB">
      <w:pPr>
        <w:spacing w:line="360" w:lineRule="auto"/>
      </w:pPr>
    </w:p>
    <w:p w:rsidR="00FB745B" w:rsidRDefault="00FB745B" w:rsidP="00DA28AB">
      <w:pPr>
        <w:spacing w:line="360" w:lineRule="auto"/>
      </w:pPr>
    </w:p>
    <w:p w:rsidR="00FB745B" w:rsidRDefault="00FB745B" w:rsidP="00DA28AB">
      <w:pPr>
        <w:spacing w:line="360" w:lineRule="auto"/>
      </w:pPr>
    </w:p>
    <w:p w:rsidR="00FB745B" w:rsidRDefault="00FB745B" w:rsidP="00FB745B">
      <w:pPr>
        <w:pStyle w:val="ResimYazs"/>
        <w:keepNext/>
      </w:pPr>
      <w:bookmarkStart w:id="51" w:name="_Toc526286195"/>
      <w:r>
        <w:t xml:space="preserve">Tablo </w:t>
      </w:r>
      <w:r w:rsidR="00867B1E">
        <w:rPr>
          <w:noProof/>
        </w:rPr>
        <w:fldChar w:fldCharType="begin"/>
      </w:r>
      <w:r w:rsidR="00867B1E">
        <w:rPr>
          <w:noProof/>
        </w:rPr>
        <w:instrText xml:space="preserve"> STYLEREF 1 \s </w:instrText>
      </w:r>
      <w:r w:rsidR="00867B1E">
        <w:rPr>
          <w:noProof/>
        </w:rPr>
        <w:fldChar w:fldCharType="separate"/>
      </w:r>
      <w:r w:rsidR="00D9293F">
        <w:rPr>
          <w:noProof/>
        </w:rPr>
        <w:t>3</w:t>
      </w:r>
      <w:r w:rsidR="00867B1E">
        <w:rPr>
          <w:noProof/>
        </w:rPr>
        <w:fldChar w:fldCharType="end"/>
      </w:r>
      <w:r w:rsidR="008D27B3">
        <w:t>.</w:t>
      </w:r>
      <w:r w:rsidR="00867B1E">
        <w:rPr>
          <w:noProof/>
        </w:rPr>
        <w:fldChar w:fldCharType="begin"/>
      </w:r>
      <w:r w:rsidR="00867B1E">
        <w:rPr>
          <w:noProof/>
        </w:rPr>
        <w:instrText xml:space="preserve"> SEQ Tablo \* ARABIC \s 1 </w:instrText>
      </w:r>
      <w:r w:rsidR="00867B1E">
        <w:rPr>
          <w:noProof/>
        </w:rPr>
        <w:fldChar w:fldCharType="separate"/>
      </w:r>
      <w:r w:rsidR="00D9293F">
        <w:rPr>
          <w:noProof/>
        </w:rPr>
        <w:t>1</w:t>
      </w:r>
      <w:r w:rsidR="00867B1E">
        <w:rPr>
          <w:noProof/>
        </w:rPr>
        <w:fldChar w:fldCharType="end"/>
      </w:r>
      <w:r w:rsidRPr="00A01FA8">
        <w:t>. Literatürde en sık geçen PPE ve PKE veri tabanları</w:t>
      </w:r>
      <w:bookmarkEnd w:id="51"/>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55"/>
        <w:gridCol w:w="4096"/>
        <w:gridCol w:w="2287"/>
      </w:tblGrid>
      <w:tr w:rsidR="00FB745B" w:rsidTr="00960BB9">
        <w:trPr>
          <w:jc w:val="center"/>
        </w:trPr>
        <w:tc>
          <w:tcPr>
            <w:tcW w:w="1555" w:type="dxa"/>
            <w:tcBorders>
              <w:top w:val="single" w:sz="4" w:space="0" w:color="auto"/>
              <w:bottom w:val="single" w:sz="4" w:space="0" w:color="auto"/>
            </w:tcBorders>
          </w:tcPr>
          <w:p w:rsidR="00FB745B" w:rsidRPr="00E8636D" w:rsidRDefault="00FB745B" w:rsidP="00FB745B">
            <w:pPr>
              <w:pStyle w:val="tabloyazisi"/>
              <w:spacing w:before="0" w:after="0"/>
              <w:jc w:val="left"/>
            </w:pPr>
            <w:bookmarkStart w:id="52" w:name="_Ref524621369"/>
            <w:r w:rsidRPr="00E8636D">
              <w:t>Veritabanı</w:t>
            </w:r>
          </w:p>
        </w:tc>
        <w:tc>
          <w:tcPr>
            <w:tcW w:w="4096" w:type="dxa"/>
            <w:tcBorders>
              <w:top w:val="single" w:sz="4" w:space="0" w:color="auto"/>
              <w:bottom w:val="single" w:sz="4" w:space="0" w:color="auto"/>
            </w:tcBorders>
          </w:tcPr>
          <w:p w:rsidR="00FB745B" w:rsidRPr="00E8636D" w:rsidRDefault="00FB745B" w:rsidP="00FB745B">
            <w:pPr>
              <w:pStyle w:val="tabloyazisi"/>
              <w:spacing w:before="0" w:after="0"/>
              <w:jc w:val="left"/>
            </w:pPr>
            <w:r w:rsidRPr="00E8636D">
              <w:t>URL</w:t>
            </w:r>
          </w:p>
        </w:tc>
        <w:tc>
          <w:tcPr>
            <w:tcW w:w="2287" w:type="dxa"/>
            <w:tcBorders>
              <w:top w:val="single" w:sz="4" w:space="0" w:color="auto"/>
              <w:bottom w:val="single" w:sz="4" w:space="0" w:color="auto"/>
            </w:tcBorders>
          </w:tcPr>
          <w:p w:rsidR="00FB745B" w:rsidRPr="00E8636D" w:rsidRDefault="00FB745B" w:rsidP="00FB745B">
            <w:pPr>
              <w:pStyle w:val="tabloyazisi"/>
              <w:spacing w:before="0" w:after="0"/>
              <w:jc w:val="left"/>
            </w:pPr>
            <w:r w:rsidRPr="00E8636D">
              <w:t>Referans</w:t>
            </w:r>
          </w:p>
        </w:tc>
      </w:tr>
      <w:tr w:rsidR="00FB745B" w:rsidTr="00960BB9">
        <w:trPr>
          <w:jc w:val="center"/>
        </w:trPr>
        <w:tc>
          <w:tcPr>
            <w:tcW w:w="1555" w:type="dxa"/>
            <w:tcBorders>
              <w:top w:val="single" w:sz="4" w:space="0" w:color="auto"/>
            </w:tcBorders>
          </w:tcPr>
          <w:p w:rsidR="00FB745B" w:rsidRPr="00E8636D" w:rsidRDefault="00FB745B" w:rsidP="00FB745B">
            <w:pPr>
              <w:pStyle w:val="tabloyazisi"/>
              <w:spacing w:before="0" w:after="0"/>
              <w:jc w:val="left"/>
              <w:rPr>
                <w:rFonts w:ascii="AdvP800D" w:hAnsi="AdvP800D" w:cs="AdvP800D"/>
                <w:sz w:val="20"/>
                <w:szCs w:val="20"/>
              </w:rPr>
            </w:pPr>
            <w:r w:rsidRPr="00E8636D">
              <w:t>VirHostNet</w:t>
            </w:r>
          </w:p>
        </w:tc>
        <w:tc>
          <w:tcPr>
            <w:tcW w:w="4096" w:type="dxa"/>
            <w:tcBorders>
              <w:top w:val="single" w:sz="4" w:space="0" w:color="auto"/>
            </w:tcBorders>
          </w:tcPr>
          <w:p w:rsidR="00FB745B" w:rsidRPr="00E8636D" w:rsidRDefault="00FB745B" w:rsidP="00FB745B">
            <w:pPr>
              <w:pStyle w:val="tabloyazisi"/>
              <w:spacing w:before="0" w:after="0"/>
              <w:jc w:val="left"/>
              <w:rPr>
                <w:rFonts w:ascii="AdvP800D" w:hAnsi="AdvP800D" w:cs="AdvP800D"/>
                <w:sz w:val="20"/>
                <w:szCs w:val="20"/>
              </w:rPr>
            </w:pPr>
            <w:r w:rsidRPr="00E8636D">
              <w:rPr>
                <w:rFonts w:ascii="AdvP800D" w:hAnsi="AdvP800D" w:cs="AdvP800D"/>
                <w:sz w:val="20"/>
                <w:szCs w:val="20"/>
              </w:rPr>
              <w:t>http://virhostnet.prabi.fr/</w:t>
            </w:r>
          </w:p>
        </w:tc>
        <w:tc>
          <w:tcPr>
            <w:tcW w:w="2287" w:type="dxa"/>
            <w:tcBorders>
              <w:top w:val="single" w:sz="4" w:space="0" w:color="auto"/>
            </w:tcBorders>
          </w:tcPr>
          <w:p w:rsidR="00FB745B" w:rsidRPr="00E8636D" w:rsidRDefault="00FB745B" w:rsidP="00FB745B">
            <w:pPr>
              <w:pStyle w:val="tabloyazisi"/>
              <w:spacing w:before="0" w:after="0"/>
              <w:jc w:val="left"/>
            </w:pPr>
            <w:r w:rsidRPr="00E8636D">
              <w:fldChar w:fldCharType="begin" w:fldLock="1"/>
            </w:r>
            <w:r w:rsidR="00EB5DA9">
              <w:instrText>ADDIN CSL_CITATION { "citationItems" : [ { "id" : "ITEM-1", "itemData" : { "author" : [ { "dropping-particle" : "", "family" : "Guirimand", "given" : "Thibaut", "non-dropping-particle" : "", "parse-names" : false, "suffix" : "" }, { "dropping-particle" : "", "family" : "Delmotte", "given" : "St\u00e9phane", "non-dropping-particle" : "", "parse-names" : false, "suffix" : "" }, { "dropping-particle" : "", "family" : "Navratil", "given" : "Vincent", "non-dropping-particle" : "", "parse-names" : false, "suffix" : "" } ], "container-title" : "Nucleic acids research", "id" : "ITEM-1", "issue" : "D1", "issued" : { "date-parts" : [ [ "2015" ] ] }, "page" : "D583--D587", "publisher" : "Oxford Univ Press", "title" : "VirHostNet 2.0: surfing on the web of virus/host molecular interactions data", "type" : "article-journal", "volume" : "43" }, "uris" : [ "http://www.mendeley.com/documents/?uuid=185bda5b-0f70-42c6-b5df-3619718d6fcf" ] } ], "mendeley" : { "formattedCitation" : "[18]", "plainTextFormattedCitation" : "[18]", "previouslyFormattedCitation" : "(Guirimand et al., 2015)" }, "properties" : { "noteIndex" : 0 }, "schema" : "https://github.com/citation-style-language/schema/raw/master/csl-citation.json" }</w:instrText>
            </w:r>
            <w:r w:rsidRPr="00E8636D">
              <w:fldChar w:fldCharType="separate"/>
            </w:r>
            <w:r w:rsidR="00EB5DA9" w:rsidRPr="00EB5DA9">
              <w:rPr>
                <w:noProof/>
              </w:rPr>
              <w:t>[18]</w:t>
            </w:r>
            <w:r w:rsidRPr="00E8636D">
              <w:fldChar w:fldCharType="end"/>
            </w:r>
          </w:p>
        </w:tc>
      </w:tr>
      <w:tr w:rsidR="00FB745B" w:rsidTr="00960BB9">
        <w:trPr>
          <w:jc w:val="center"/>
        </w:trPr>
        <w:tc>
          <w:tcPr>
            <w:tcW w:w="1555" w:type="dxa"/>
          </w:tcPr>
          <w:p w:rsidR="00FB745B" w:rsidRPr="00E8636D" w:rsidRDefault="00FB745B" w:rsidP="00FB745B">
            <w:pPr>
              <w:pStyle w:val="tabloyazisi"/>
              <w:spacing w:before="0" w:after="0"/>
              <w:jc w:val="left"/>
            </w:pPr>
            <w:r w:rsidRPr="00E8636D">
              <w:t>PHI-base</w:t>
            </w:r>
          </w:p>
        </w:tc>
        <w:tc>
          <w:tcPr>
            <w:tcW w:w="4096" w:type="dxa"/>
          </w:tcPr>
          <w:p w:rsidR="00FB745B" w:rsidRPr="00E8636D" w:rsidRDefault="00FB745B" w:rsidP="00FB745B">
            <w:pPr>
              <w:pStyle w:val="tabloyazisi"/>
              <w:spacing w:before="0" w:after="0"/>
              <w:jc w:val="left"/>
            </w:pPr>
            <w:r w:rsidRPr="00E8636D">
              <w:t>http://www.phi-base.org/</w:t>
            </w:r>
          </w:p>
        </w:tc>
        <w:tc>
          <w:tcPr>
            <w:tcW w:w="2287" w:type="dxa"/>
          </w:tcPr>
          <w:p w:rsidR="00FB745B" w:rsidRPr="00E8636D" w:rsidRDefault="00FB745B" w:rsidP="00FB745B">
            <w:pPr>
              <w:pStyle w:val="tabloyazisi"/>
              <w:spacing w:before="0" w:after="0"/>
              <w:jc w:val="left"/>
            </w:pPr>
            <w:r w:rsidRPr="00E8636D">
              <w:fldChar w:fldCharType="begin" w:fldLock="1"/>
            </w:r>
            <w:r w:rsidR="00EB5DA9">
              <w:instrText>ADDIN CSL_CITATION { "citationItems" : [ { "id" : "ITEM-1", "itemData" : { "author" : [ { "dropping-particle" : "", "family" : "Winnenburg", "given" : "Rainer", "non-dropping-particle" : "", "parse-names" : false, "suffix" : "" }, { "dropping-particle" : "", "family" : "Baldwin", "given" : "Thomas K", "non-dropping-particle" : "", "parse-names" : false, "suffix" : "" }, { "dropping-particle" : "", "family" : "Urban", "given" : "Martin", "non-dropping-particle" : "", "parse-names" : false, "suffix" : "" }, { "dropping-particle" : "", "family" : "Rawlings", "given" : "Chris", "non-dropping-particle" : "", "parse-names" : false, "suffix" : "" }, { "dropping-particle" : "", "family" : "K\u00f6hler", "given" : "Jacob", "non-dropping-particle" : "", "parse-names" : false, "suffix" : "" }, { "dropping-particle" : "", "family" : "Hammond-Kosack", "given" : "Kim E", "non-dropping-particle" : "", "parse-names" : false, "suffix" : "" } ], "container-title" : "Nucleic acids research", "id" : "ITEM-1", "issue" : "suppl_1", "issued" : { "date-parts" : [ [ "2006" ] ] }, "page" : "D459--D464", "publisher" : "Oxford University Press", "title" : "PHI-base: a new database for pathogen host interactions", "type" : "article-journal", "volume" : "34" }, "uris" : [ "http://www.mendeley.com/documents/?uuid=0f990c87-31ad-4c15-b9f3-d7f8d3b0264b" ] } ], "mendeley" : { "formattedCitation" : "[19]", "plainTextFormattedCitation" : "[19]", "previouslyFormattedCitation" : "(Winnenburg et al., 2006)" }, "properties" : { "noteIndex" : 0 }, "schema" : "https://github.com/citation-style-language/schema/raw/master/csl-citation.json" }</w:instrText>
            </w:r>
            <w:r w:rsidRPr="00E8636D">
              <w:fldChar w:fldCharType="separate"/>
            </w:r>
            <w:r w:rsidR="00EB5DA9" w:rsidRPr="00EB5DA9">
              <w:rPr>
                <w:noProof/>
              </w:rPr>
              <w:t>[19]</w:t>
            </w:r>
            <w:r w:rsidRPr="00E8636D">
              <w:fldChar w:fldCharType="end"/>
            </w:r>
          </w:p>
        </w:tc>
      </w:tr>
      <w:tr w:rsidR="00FB745B" w:rsidTr="00960BB9">
        <w:trPr>
          <w:jc w:val="center"/>
        </w:trPr>
        <w:tc>
          <w:tcPr>
            <w:tcW w:w="1555" w:type="dxa"/>
          </w:tcPr>
          <w:p w:rsidR="00FB745B" w:rsidRPr="00E8636D" w:rsidRDefault="00FB745B" w:rsidP="00FB745B">
            <w:pPr>
              <w:pStyle w:val="tabloyazisi"/>
              <w:spacing w:before="0" w:after="0"/>
              <w:jc w:val="left"/>
            </w:pPr>
            <w:r w:rsidRPr="00E8636D">
              <w:t>PHIDIAS</w:t>
            </w:r>
          </w:p>
        </w:tc>
        <w:tc>
          <w:tcPr>
            <w:tcW w:w="4096" w:type="dxa"/>
          </w:tcPr>
          <w:p w:rsidR="00FB745B" w:rsidRPr="00E8636D" w:rsidRDefault="00FB745B" w:rsidP="00FB745B">
            <w:pPr>
              <w:pStyle w:val="tabloyazisi"/>
              <w:spacing w:before="0" w:after="0"/>
              <w:jc w:val="left"/>
              <w:rPr>
                <w:rFonts w:ascii="AdvP800D" w:hAnsi="AdvP800D" w:cs="AdvP800D"/>
                <w:sz w:val="20"/>
                <w:szCs w:val="20"/>
              </w:rPr>
            </w:pPr>
            <w:r w:rsidRPr="00E8636D">
              <w:rPr>
                <w:rFonts w:ascii="AdvP800D" w:hAnsi="AdvP800D" w:cs="AdvP800D"/>
                <w:sz w:val="20"/>
                <w:szCs w:val="20"/>
              </w:rPr>
              <w:t>http://www.phidias.us/</w:t>
            </w:r>
          </w:p>
        </w:tc>
        <w:tc>
          <w:tcPr>
            <w:tcW w:w="2287" w:type="dxa"/>
          </w:tcPr>
          <w:p w:rsidR="00FB745B" w:rsidRPr="00E8636D" w:rsidRDefault="00FB745B" w:rsidP="00FB745B">
            <w:pPr>
              <w:pStyle w:val="tabloyazisi"/>
              <w:spacing w:before="0" w:after="0"/>
              <w:jc w:val="left"/>
            </w:pPr>
            <w:r w:rsidRPr="00E8636D">
              <w:fldChar w:fldCharType="begin" w:fldLock="1"/>
            </w:r>
            <w:r w:rsidR="00EB5DA9">
              <w:instrText>ADDIN CSL_CITATION { "citationItems" : [ { "id" : "ITEM-1", "itemData" : { "author" : [ { "dropping-particle" : "", "family" : "Xiang", "given" : "Zuoshuang", "non-dropping-particle" : "", "parse-names" : false, "suffix" : "" }, { "dropping-particle" : "", "family" : "Tian", "given" : "Yuying", "non-dropping-particle" : "", "parse-names" : false, "suffix" : "" }, { "dropping-particle" : "", "family" : "He", "given" : "Yongqun", "non-dropping-particle" : "", "parse-names" : false, "suffix" : "" } ], "container-title" : "Genome biology", "id" : "ITEM-1", "issue" : "7", "issued" : { "date-parts" : [ [ "2007" ] ] }, "page" : "R150", "publisher" : "BioMed Central", "title" : "PHIDIAS: a pathogen-host interaction data integration and analysis system", "type" : "article-journal", "volume" : "8" }, "uris" : [ "http://www.mendeley.com/documents/?uuid=6a357468-2b55-4c83-9517-e1a26d8cff98" ] } ], "mendeley" : { "formattedCitation" : "[20]", "plainTextFormattedCitation" : "[20]", "previouslyFormattedCitation" : "(Xiang et al., 2007)" }, "properties" : { "noteIndex" : 0 }, "schema" : "https://github.com/citation-style-language/schema/raw/master/csl-citation.json" }</w:instrText>
            </w:r>
            <w:r w:rsidRPr="00E8636D">
              <w:fldChar w:fldCharType="separate"/>
            </w:r>
            <w:r w:rsidR="00EB5DA9" w:rsidRPr="00EB5DA9">
              <w:rPr>
                <w:noProof/>
              </w:rPr>
              <w:t>[20]</w:t>
            </w:r>
            <w:r w:rsidRPr="00E8636D">
              <w:fldChar w:fldCharType="end"/>
            </w:r>
          </w:p>
        </w:tc>
      </w:tr>
      <w:tr w:rsidR="00FB745B" w:rsidTr="00960BB9">
        <w:trPr>
          <w:jc w:val="center"/>
        </w:trPr>
        <w:tc>
          <w:tcPr>
            <w:tcW w:w="1555" w:type="dxa"/>
          </w:tcPr>
          <w:p w:rsidR="00FB745B" w:rsidRPr="00E8636D" w:rsidRDefault="00FB745B" w:rsidP="00FB745B">
            <w:pPr>
              <w:pStyle w:val="tabloyazisi"/>
              <w:spacing w:before="0" w:after="0"/>
              <w:jc w:val="left"/>
            </w:pPr>
            <w:r w:rsidRPr="00E8636D">
              <w:t>HPIDB</w:t>
            </w:r>
          </w:p>
        </w:tc>
        <w:tc>
          <w:tcPr>
            <w:tcW w:w="4096" w:type="dxa"/>
          </w:tcPr>
          <w:p w:rsidR="00FB745B" w:rsidRPr="00E8636D" w:rsidRDefault="00FB745B" w:rsidP="00FB745B">
            <w:pPr>
              <w:pStyle w:val="tabloyazisi"/>
              <w:spacing w:before="0" w:after="0"/>
              <w:jc w:val="left"/>
              <w:rPr>
                <w:rFonts w:ascii="AdvP800D" w:hAnsi="AdvP800D" w:cs="AdvP800D"/>
                <w:sz w:val="20"/>
                <w:szCs w:val="20"/>
              </w:rPr>
            </w:pPr>
            <w:r w:rsidRPr="00E8636D">
              <w:rPr>
                <w:rFonts w:ascii="AdvP800D" w:hAnsi="AdvP800D" w:cs="AdvP800D"/>
                <w:sz w:val="20"/>
                <w:szCs w:val="20"/>
              </w:rPr>
              <w:t>http://hpidb.igbb.msstate.edu/index.html</w:t>
            </w:r>
          </w:p>
        </w:tc>
        <w:tc>
          <w:tcPr>
            <w:tcW w:w="2287" w:type="dxa"/>
          </w:tcPr>
          <w:p w:rsidR="00FB745B" w:rsidRPr="00E8636D" w:rsidRDefault="00FB745B" w:rsidP="00FB745B">
            <w:pPr>
              <w:pStyle w:val="tabloyazisi"/>
              <w:spacing w:before="0" w:after="0"/>
              <w:jc w:val="left"/>
            </w:pPr>
            <w:r w:rsidRPr="00E8636D">
              <w:fldChar w:fldCharType="begin" w:fldLock="1"/>
            </w:r>
            <w:r w:rsidR="00EB5DA9">
              <w:instrText>ADDIN CSL_CITATION { "citationItems" : [ { "id" : "ITEM-1", "itemData" : { "author" : [ { "dropping-particle" : "", "family" : "Kumar", "given" : "Ranjit", "non-dropping-particle" : "", "parse-names" : false, "suffix" : "" }, { "dropping-particle" : "", "family" : "Nanduri", "given" : "Bindu", "non-dropping-particle" : "", "parse-names" : false, "suffix" : "" } ], "container-title" : "BMC bioinformatics", "id" : "ITEM-1", "issue" : "S6", "issued" : { "date-parts" : [ [ "2010" ] ] }, "page" : "S16", "title" : "HPIDB-a unified resource for host-pathogen interactions", "type" : "paper-conference", "volume" : "11" }, "uris" : [ "http://www.mendeley.com/documents/?uuid=26b53c19-9888-48f1-aa13-49f7de00142c" ] } ], "mendeley" : { "formattedCitation" : "[21]", "plainTextFormattedCitation" : "[21]", "previouslyFormattedCitation" : "(Kumar &amp; Nanduri, 2010)" }, "properties" : { "noteIndex" : 0 }, "schema" : "https://github.com/citation-style-language/schema/raw/master/csl-citation.json" }</w:instrText>
            </w:r>
            <w:r w:rsidRPr="00E8636D">
              <w:fldChar w:fldCharType="separate"/>
            </w:r>
            <w:r w:rsidR="00EB5DA9" w:rsidRPr="00EB5DA9">
              <w:rPr>
                <w:noProof/>
              </w:rPr>
              <w:t>[21]</w:t>
            </w:r>
            <w:r w:rsidRPr="00E8636D">
              <w:fldChar w:fldCharType="end"/>
            </w:r>
          </w:p>
        </w:tc>
      </w:tr>
      <w:tr w:rsidR="00FB745B" w:rsidTr="00960BB9">
        <w:trPr>
          <w:jc w:val="center"/>
        </w:trPr>
        <w:tc>
          <w:tcPr>
            <w:tcW w:w="1555" w:type="dxa"/>
          </w:tcPr>
          <w:p w:rsidR="00FB745B" w:rsidRPr="00E8636D" w:rsidRDefault="00FB745B" w:rsidP="00FB745B">
            <w:pPr>
              <w:pStyle w:val="tabloyazisi"/>
              <w:spacing w:before="0" w:after="0"/>
              <w:jc w:val="left"/>
              <w:rPr>
                <w:rFonts w:ascii="AdvP800D" w:hAnsi="AdvP800D" w:cs="AdvP800D"/>
                <w:sz w:val="20"/>
                <w:szCs w:val="20"/>
              </w:rPr>
            </w:pPr>
            <w:r w:rsidRPr="00E8636D">
              <w:rPr>
                <w:rFonts w:ascii="AdvP800D" w:hAnsi="AdvP800D" w:cs="AdvP800D"/>
                <w:sz w:val="20"/>
                <w:szCs w:val="20"/>
              </w:rPr>
              <w:t xml:space="preserve">BIND </w:t>
            </w:r>
          </w:p>
        </w:tc>
        <w:tc>
          <w:tcPr>
            <w:tcW w:w="4096" w:type="dxa"/>
          </w:tcPr>
          <w:p w:rsidR="00FB745B" w:rsidRPr="00E8636D" w:rsidRDefault="00FB745B" w:rsidP="00FB745B">
            <w:pPr>
              <w:pStyle w:val="tabloyazisi"/>
              <w:spacing w:before="0" w:after="0"/>
              <w:jc w:val="left"/>
            </w:pPr>
            <w:r w:rsidRPr="00E8636D">
              <w:rPr>
                <w:rFonts w:ascii="AdvP800D" w:hAnsi="AdvP800D" w:cs="AdvP800D"/>
                <w:sz w:val="20"/>
                <w:szCs w:val="20"/>
              </w:rPr>
              <w:t>http://binddb.org/</w:t>
            </w:r>
          </w:p>
        </w:tc>
        <w:tc>
          <w:tcPr>
            <w:tcW w:w="2287" w:type="dxa"/>
          </w:tcPr>
          <w:p w:rsidR="00FB745B" w:rsidRPr="00E8636D" w:rsidRDefault="00FB745B" w:rsidP="00FB745B">
            <w:pPr>
              <w:pStyle w:val="tabloyazisi"/>
              <w:spacing w:before="0" w:after="0"/>
              <w:jc w:val="left"/>
            </w:pPr>
            <w:r w:rsidRPr="00E8636D">
              <w:fldChar w:fldCharType="begin" w:fldLock="1"/>
            </w:r>
            <w:r w:rsidR="00EB5DA9">
              <w:instrText>ADDIN CSL_CITATION { "citationItems" : [ { "id" : "ITEM-1", "itemData" : { "DOI" : "10.1093/nar/gkg056", "ISBN" : "1362-4962 (Linking)", "ISSN" : "03051048", "PMID" : "12519993", "abstract" : "The Biomolecular Interaction Network Database (BIND: http://bind.ca) archives biomolecular interaction, complex and pathway information. A web-based system is available to query, view and submit records. BIND continues to grow with the addition of individual submissions as well as interaction data from the PDB and a number of large-scale interaction and complex mapping experiments using yeast two hybrid, mass spectrometry, genetic interactions and phage display. We have developed a new graphical analysis tool that provides users with a view of the domain composition of proteins in interaction and complex records to help relate functional domains to protein interactions. An interaction network clustering tool has also been developed to help focus on regions of interest. Continued input from users has helped further mature the BIND data specification, which now includes the ability to store detailed information about genetic interactions. The BIND data specification is available as ASN.1 and XML DTD.", "author" : [ { "dropping-particle" : "", "family" : "Bader", "given" : "Gary D.", "non-dropping-particle" : "", "parse-names" : false, "suffix" : "" }, { "dropping-particle" : "", "family" : "Betel", "given" : "Doron", "non-dropping-particle" : "", "parse-names" : false, "suffix" : "" }, { "dropping-particle" : "V", "family" : "Hogue", "given" : "Christopher W", "non-dropping-particle" : "", "parse-names" : false, "suffix" : "" } ], "container-title" : "Nucleic Acids Research", "id" : "ITEM-1", "issue" : "1", "issued" : { "date-parts" : [ [ "2003" ] ] }, "page" : "248-250", "title" : "BIND: The Biomolecular Interaction Network Database", "type" : "article-journal", "volume" : "31" }, "uris" : [ "http://www.mendeley.com/documents/?uuid=ad4aac10-ec31-492f-9d5d-f69ef31bc848", "http://www.mendeley.com/documents/?uuid=e541096a-5643-4c15-b44f-26c9a9ac0fec" ] } ], "mendeley" : { "formattedCitation" : "[58]", "plainTextFormattedCitation" : "[58]", "previouslyFormattedCitation" : "(Bader, Betel, &amp; Hogue, 2003)" }, "properties" : { "noteIndex" : 0 }, "schema" : "https://github.com/citation-style-language/schema/raw/master/csl-citation.json" }</w:instrText>
            </w:r>
            <w:r w:rsidRPr="00E8636D">
              <w:fldChar w:fldCharType="separate"/>
            </w:r>
            <w:r w:rsidR="00EB5DA9" w:rsidRPr="00EB5DA9">
              <w:rPr>
                <w:noProof/>
              </w:rPr>
              <w:t>[58]</w:t>
            </w:r>
            <w:r w:rsidRPr="00E8636D">
              <w:fldChar w:fldCharType="end"/>
            </w:r>
          </w:p>
        </w:tc>
      </w:tr>
      <w:tr w:rsidR="00FB745B" w:rsidTr="00960BB9">
        <w:trPr>
          <w:jc w:val="center"/>
        </w:trPr>
        <w:tc>
          <w:tcPr>
            <w:tcW w:w="1555" w:type="dxa"/>
          </w:tcPr>
          <w:p w:rsidR="00FB745B" w:rsidRPr="00E8636D" w:rsidRDefault="00FB745B" w:rsidP="00FB745B">
            <w:pPr>
              <w:pStyle w:val="tabloyazisi"/>
              <w:spacing w:before="0" w:after="0"/>
              <w:jc w:val="left"/>
            </w:pPr>
            <w:r w:rsidRPr="00E8636D">
              <w:rPr>
                <w:rFonts w:ascii="AdvP800D" w:hAnsi="AdvP800D" w:cs="AdvP800D"/>
                <w:sz w:val="20"/>
                <w:szCs w:val="20"/>
              </w:rPr>
              <w:t xml:space="preserve">DIP </w:t>
            </w:r>
          </w:p>
        </w:tc>
        <w:tc>
          <w:tcPr>
            <w:tcW w:w="4096" w:type="dxa"/>
          </w:tcPr>
          <w:p w:rsidR="00FB745B" w:rsidRPr="00E8636D" w:rsidRDefault="00FB745B" w:rsidP="00FB745B">
            <w:pPr>
              <w:pStyle w:val="tabloyazisi"/>
              <w:spacing w:before="0" w:after="0"/>
              <w:jc w:val="left"/>
            </w:pPr>
            <w:r w:rsidRPr="00E8636D">
              <w:rPr>
                <w:rFonts w:ascii="AdvP800D" w:hAnsi="AdvP800D" w:cs="AdvP800D"/>
                <w:sz w:val="20"/>
                <w:szCs w:val="20"/>
              </w:rPr>
              <w:t>http://dip.doe-mbi.ucla.edu</w:t>
            </w:r>
          </w:p>
        </w:tc>
        <w:tc>
          <w:tcPr>
            <w:tcW w:w="2287" w:type="dxa"/>
          </w:tcPr>
          <w:p w:rsidR="00FB745B" w:rsidRPr="00E8636D" w:rsidRDefault="00FB745B" w:rsidP="00FB745B">
            <w:pPr>
              <w:pStyle w:val="tabloyazisi"/>
              <w:spacing w:before="0" w:after="0"/>
              <w:jc w:val="left"/>
            </w:pPr>
            <w:r w:rsidRPr="00E8636D">
              <w:fldChar w:fldCharType="begin" w:fldLock="1"/>
            </w:r>
            <w:r w:rsidR="00EB5DA9">
              <w:instrText>ADDIN CSL_CITATION { "citationItems" : [ { "id" : "ITEM-1", "itemData" : { "DOI" : "10.1093/nar/30.1.303", "ISBN" : "1362-4962 (Electronic)\\r0305-1048 (Linking)", "ISSN" : "13624962", "PMID" : "11752321", "abstract" : "The Database of Interacting Proteins (DIP: http://dip.doe-mbi.ucla.edu) is a database that documents experimentally determined protein-protein interactions. It provides the scientific community with an integrated set of tools for browsing and extracting information about protein interaction networks. As of September 2001, the DIP catalogs approximately 11 000 unique interactions among 5900 proteins from &gt;80 organisms; the vast majority from yeast, Helicobacter pylori and human. Tools have been developed that allow users to analyze, visualize and integrate their own experimental data with the information about protein-protein interactions available in the DIP database.", "author" : [ { "dropping-particle" : "", "family" : "Xenarios", "given" : "I.", "non-dropping-particle" : "", "parse-names" : false, "suffix" : "" } ], "container-title" : "Nucleic Acids Research", "id" : "ITEM-1", "issue" : "1", "issued" : { "date-parts" : [ [ "2002" ] ] }, "page" : "303-305", "title" : "DIP, the Database of Interacting Proteins: a research tool for studying cellular networks of protein interactions", "type" : "article-journal", "volume" : "30" }, "uris" : [ "http://www.mendeley.com/documents/?uuid=fb7714a6-9e0c-45f3-b8ed-32ee65fea6ae", "http://www.mendeley.com/documents/?uuid=fa5ca2e7-4cc4-45a3-9d43-af1532d60a36" ] } ], "mendeley" : { "formattedCitation" : "[59]", "plainTextFormattedCitation" : "[59]", "previouslyFormattedCitation" : "(Xenarios, 2002)" }, "properties" : { "noteIndex" : 0 }, "schema" : "https://github.com/citation-style-language/schema/raw/master/csl-citation.json" }</w:instrText>
            </w:r>
            <w:r w:rsidRPr="00E8636D">
              <w:fldChar w:fldCharType="separate"/>
            </w:r>
            <w:r w:rsidR="00EB5DA9" w:rsidRPr="00EB5DA9">
              <w:rPr>
                <w:noProof/>
              </w:rPr>
              <w:t>[59]</w:t>
            </w:r>
            <w:r w:rsidRPr="00E8636D">
              <w:fldChar w:fldCharType="end"/>
            </w:r>
          </w:p>
        </w:tc>
      </w:tr>
      <w:tr w:rsidR="00FB745B" w:rsidTr="00960BB9">
        <w:trPr>
          <w:jc w:val="center"/>
        </w:trPr>
        <w:tc>
          <w:tcPr>
            <w:tcW w:w="1555" w:type="dxa"/>
          </w:tcPr>
          <w:p w:rsidR="00FB745B" w:rsidRPr="00E8636D" w:rsidRDefault="00FB745B" w:rsidP="00FB745B">
            <w:pPr>
              <w:pStyle w:val="tabloyazisi"/>
              <w:spacing w:before="0" w:after="0"/>
              <w:jc w:val="left"/>
            </w:pPr>
            <w:r w:rsidRPr="00E8636D">
              <w:rPr>
                <w:rFonts w:ascii="AdvP800D" w:hAnsi="AdvP800D" w:cs="AdvP800D"/>
                <w:sz w:val="20"/>
                <w:szCs w:val="20"/>
              </w:rPr>
              <w:t xml:space="preserve">MINT </w:t>
            </w:r>
          </w:p>
        </w:tc>
        <w:tc>
          <w:tcPr>
            <w:tcW w:w="4096" w:type="dxa"/>
          </w:tcPr>
          <w:p w:rsidR="00FB745B" w:rsidRPr="00E8636D" w:rsidRDefault="00FB745B" w:rsidP="00FB745B">
            <w:pPr>
              <w:pStyle w:val="tabloyazisi"/>
              <w:spacing w:before="0" w:after="0"/>
              <w:jc w:val="left"/>
              <w:rPr>
                <w:rFonts w:ascii="AdvP800D" w:hAnsi="AdvP800D" w:cs="AdvP800D"/>
                <w:sz w:val="20"/>
                <w:szCs w:val="20"/>
              </w:rPr>
            </w:pPr>
            <w:r w:rsidRPr="00E8636D">
              <w:rPr>
                <w:rFonts w:ascii="AdvP800D" w:hAnsi="AdvP800D" w:cs="AdvP800D"/>
                <w:sz w:val="20"/>
                <w:szCs w:val="20"/>
              </w:rPr>
              <w:t>http://mint.bio.uniroma2.it/mint</w:t>
            </w:r>
          </w:p>
        </w:tc>
        <w:tc>
          <w:tcPr>
            <w:tcW w:w="2287" w:type="dxa"/>
          </w:tcPr>
          <w:p w:rsidR="00FB745B" w:rsidRPr="00E8636D" w:rsidRDefault="00FB745B" w:rsidP="00FB745B">
            <w:pPr>
              <w:pStyle w:val="tabloyazisi"/>
              <w:spacing w:before="0" w:after="0"/>
              <w:jc w:val="left"/>
            </w:pPr>
            <w:r w:rsidRPr="00E8636D">
              <w:fldChar w:fldCharType="begin" w:fldLock="1"/>
            </w:r>
            <w:r w:rsidR="00EB5DA9">
              <w:instrText>ADDIN CSL_CITATION { "citationItems" : [ { "id" : "ITEM-1", "itemData" : { "DOI" : "10.1093/nar/gkr930", "ISBN" : "1362-4962 (Electronic)\\r0305-1048 (Linking)", "ISSN" : "03051048", "PMID" : "17135203", "abstract" : "The Molecular INTeraction database (MINT, http://mint.bio.uniroma2.it/mint/) aims at storing, in a structured format, information about molecular interactions (MIs) by extracting experimental details from work published in peer-reviewed journals. At present the MINT team focuses the curation work on physical interactions between proteins. Genetic or computationally inferred interactions are not included in the database. Over the past four years MINT has undergone extensive revision. The new version of MINT is based on a completely remodeled database structure, which offers more efficient data exploration and analysis, and is characterized by entries with a richer annotation. Over the past few years the number of curated physical interactions has soared to over 95 000. The whole dataset can be freely accessed online in both interactive and batch modes through web-based interfaces and an FTP server. MINT now includes, as an integrated addition, HomoMINT, a database of interactions between human proteins inferred from experiments with ortholog proteins in model organisms (http://mint.bio.uniroma2.it/mint/).", "author" : [ { "dropping-particle" : "", "family" : "Licata", "given" : "Luana", "non-dropping-particle" : "", "parse-names" : false, "suffix" : "" }, { "dropping-particle" : "", "family" : "Briganti", "given" : "Leonardo", "non-dropping-particle" : "", "parse-names" : false, "suffix" : "" }, { "dropping-particle" : "", "family" : "Peluso", "given" : "Daniele", "non-dropping-particle" : "", "parse-names" : false, "suffix" : "" }, { "dropping-particle" : "", "family" : "Perfetto", "given" : "Livia", "non-dropping-particle" : "", "parse-names" : false, "suffix" : "" }, { "dropping-particle" : "", "family" : "Iannuccelli", "given" : "Marta", "non-dropping-particle" : "", "parse-names" : false, "suffix" : "" }, { "dropping-particle" : "", "family" : "Galeota", "given" : "Eugenia", "non-dropping-particle" : "", "parse-names" : false, "suffix" : "" }, { "dropping-particle" : "", "family" : "Sacco", "given" : "Francesca", "non-dropping-particle" : "", "parse-names" : false, "suffix" : "" }, { "dropping-particle" : "", "family" : "Palma", "given" : "Anita", "non-dropping-particle" : "", "parse-names" : false, "suffix" : "" }, { "dropping-particle" : "", "family" : "Nardozza", "given" : "Aurelio Pio", "non-dropping-particle" : "", "parse-names" : false, "suffix" : "" }, { "dropping-particle" : "", "family" : "Santonico", "given" : "Elena", "non-dropping-particle" : "", "parse-names" : false, "suffix" : "" }, { "dropping-particle" : "", "family" : "Castagnoli", "given" : "Luisa", "non-dropping-particle" : "", "parse-names" : false, "suffix" : "" }, { "dropping-particle" : "", "family" : "Cesareni", "given" : "Gianni", "non-dropping-particle" : "", "parse-names" : false, "suffix" : "" } ], "container-title" : "Nucleic Acids Research", "id" : "ITEM-1", "issue" : "D1", "issued" : { "date-parts" : [ [ "2012" ] ] }, "title" : "MINT, the molecular interaction database: 2012 Update", "type" : "article-journal", "volume" : "40" }, "uris" : [ "http://www.mendeley.com/documents/?uuid=2883f180-598f-4af6-b3b6-24849fce0fc1", "http://www.mendeley.com/documents/?uuid=9f78604e-bf3f-4607-ab0e-0880420b60ed" ] } ], "mendeley" : { "formattedCitation" : "[60]", "plainTextFormattedCitation" : "[60]", "previouslyFormattedCitation" : "(Licata et al., 2012)" }, "properties" : { "noteIndex" : 0 }, "schema" : "https://github.com/citation-style-language/schema/raw/master/csl-citation.json" }</w:instrText>
            </w:r>
            <w:r w:rsidRPr="00E8636D">
              <w:fldChar w:fldCharType="separate"/>
            </w:r>
            <w:r w:rsidR="00EB5DA9" w:rsidRPr="00EB5DA9">
              <w:rPr>
                <w:noProof/>
              </w:rPr>
              <w:t>[60]</w:t>
            </w:r>
            <w:r w:rsidRPr="00E8636D">
              <w:fldChar w:fldCharType="end"/>
            </w:r>
          </w:p>
        </w:tc>
      </w:tr>
      <w:tr w:rsidR="00FB745B" w:rsidTr="00960BB9">
        <w:trPr>
          <w:jc w:val="center"/>
        </w:trPr>
        <w:tc>
          <w:tcPr>
            <w:tcW w:w="1555" w:type="dxa"/>
          </w:tcPr>
          <w:p w:rsidR="00FB745B" w:rsidRPr="00E8636D" w:rsidRDefault="00FB745B" w:rsidP="00FB745B">
            <w:pPr>
              <w:pStyle w:val="tabloyazisi"/>
              <w:spacing w:before="0" w:after="0"/>
              <w:jc w:val="left"/>
            </w:pPr>
            <w:r w:rsidRPr="00E8636D">
              <w:rPr>
                <w:rFonts w:ascii="AdvP800D" w:hAnsi="AdvP800D" w:cs="AdvP800D"/>
                <w:sz w:val="20"/>
                <w:szCs w:val="20"/>
              </w:rPr>
              <w:t>BioGrid</w:t>
            </w:r>
          </w:p>
        </w:tc>
        <w:tc>
          <w:tcPr>
            <w:tcW w:w="4096" w:type="dxa"/>
          </w:tcPr>
          <w:p w:rsidR="00FB745B" w:rsidRPr="00E8636D" w:rsidRDefault="00FB745B" w:rsidP="00FB745B">
            <w:pPr>
              <w:pStyle w:val="tabloyazisi"/>
              <w:spacing w:before="0" w:after="0"/>
              <w:jc w:val="left"/>
            </w:pPr>
            <w:r w:rsidRPr="00E8636D">
              <w:rPr>
                <w:rFonts w:ascii="AdvP800D" w:hAnsi="AdvP800D" w:cs="AdvP800D"/>
                <w:sz w:val="20"/>
                <w:szCs w:val="20"/>
              </w:rPr>
              <w:t>http://www.thebiogrid.org</w:t>
            </w:r>
          </w:p>
        </w:tc>
        <w:tc>
          <w:tcPr>
            <w:tcW w:w="2287" w:type="dxa"/>
          </w:tcPr>
          <w:p w:rsidR="00FB745B" w:rsidRPr="00E8636D" w:rsidRDefault="00FB745B" w:rsidP="00FB745B">
            <w:pPr>
              <w:pStyle w:val="tabloyazisi"/>
              <w:spacing w:before="0" w:after="0"/>
              <w:jc w:val="left"/>
            </w:pPr>
            <w:r w:rsidRPr="00E8636D">
              <w:fldChar w:fldCharType="begin" w:fldLock="1"/>
            </w:r>
            <w:r w:rsidR="00EB5DA9">
              <w:instrText>ADDIN CSL_CITATION { "citationItems" : [ { "id" : "ITEM-1", "itemData" : { "DOI" : "10.1093/nar/gkw1102", "ISBN" : "1362-4962 (Electronic)\\r0305-1048 (Linking)", "ISSN" : "13624962", "PMID" : "27980099", "abstract" : "The Biological General Repository for Interaction Datasets (BioGRID: https://thebiogrid.org) is an open access database dedicated to the annotation and archival of protein, genetic and chemical interactions for all major model organism species and humans. As of September 2016 (build 3.4.140), the BioGRID contains 1 072 173 genetic and protein interactions, and 38 559 post-translational modifications, as manually annotated from 48 114 publications. This dataset represents interaction records for 66 model organisms and represents a 30% increase compared to the previous 2015 BioGRID update. BioGRID curates the biomedical literature for major model organism species, including humans, with a recent emphasis on central biological processes and specific human diseases. To facilitate network-based approaches to drug discovery, BioGRID now incorporates 27 501 chemical-protein interactions for human drug targets, as drawn from the DrugBank database. A new dynamic interaction network viewer allows the easy navigation and filtering of all genetic and protein interaction data, as well as for bioactive compounds and their established targets. BioGRID data are directly downloadable without restriction in a variety of standardized formats and are freely distributed through partner model organism databases and meta-databases.", "author" : [ { "dropping-particle" : "", "family" : "Chatr-Aryamontri", "given" : "Andrew", "non-dropping-particle" : "", "parse-names" : false, "suffix" : "" }, { "dropping-particle" : "", "family" : "Oughtred", "given" : "Rose", "non-dropping-particle" : "", "parse-names" : false, "suffix" : "" }, { "dropping-particle" : "", "family" : "Boucher", "given" : "Lorrie", "non-dropping-particle" : "", "parse-names" : false, "suffix" : "" }, { "dropping-particle" : "", "family" : "Rust", "given" : "Jennifer", "non-dropping-particle" : "", "parse-names" : false, "suffix" : "" }, { "dropping-particle" : "", "family" : "Chang", "given" : "Christie", "non-dropping-particle" : "", "parse-names" : false, "suffix" : "" }, { "dropping-particle" : "", "family" : "Kolas", "given" : "Nadine K.", "non-dropping-particle" : "", "parse-names" : false, "suffix" : "" }, { "dropping-particle" : "", "family" : "O'Donnell", "given" : "Lara", "non-dropping-particle" : "", "parse-names" : false, "suffix" : "" }, { "dropping-particle" : "", "family" : "Oster", "given" : "Sara", "non-dropping-particle" : "", "parse-names" : false, "suffix" : "" }, { "dropping-particle" : "", "family" : "Theesfeld", "given" : "Chandra", "non-dropping-particle" : "", "parse-names" : false, "suffix" : "" }, { "dropping-particle" : "", "family" : "Sellam", "given" : "Adnane", "non-dropping-particle" : "", "parse-names" : false, "suffix" : "" }, { "dropping-particle" : "", "family" : "Stark", "given" : "Chris", "non-dropping-particle" : "", "parse-names" : false, "suffix" : "" }, { "dropping-particle" : "", "family" : "Breitkreutz", "given" : "Bobby Joe", "non-dropping-particle" : "", "parse-names" : false, "suffix" : "" }, { "dropping-particle" : "", "family" : "Dolinski", "given" : "Kara", "non-dropping-particle" : "", "parse-names" : false, "suffix" : "" }, { "dropping-particle" : "", "family" : "Tyers", "given" : "Mike", "non-dropping-particle" : "", "parse-names" : false, "suffix" : "" } ], "container-title" : "Nucleic Acids Research", "id" : "ITEM-1", "issue" : "D1", "issued" : { "date-parts" : [ [ "2017" ] ] }, "page" : "D369-D379", "title" : "The BioGRID interaction database: 2017 update", "type" : "article-journal", "volume" : "45" }, "uris" : [ "http://www.mendeley.com/documents/?uuid=c9d272ea-4b75-48a2-8015-e12c5c2ef6c9", "http://www.mendeley.com/documents/?uuid=4b6f9afd-071c-43d4-95ba-18e762b106d4", "http://www.mendeley.com/documents/?uuid=675303da-bbc5-487b-87c2-439b4018b23e" ] } ], "mendeley" : { "formattedCitation" : "[61]", "plainTextFormattedCitation" : "[61]", "previouslyFormattedCitation" : "(Chatr-Aryamontri et al., 2017)" }, "properties" : { "noteIndex" : 0 }, "schema" : "https://github.com/citation-style-language/schema/raw/master/csl-citation.json" }</w:instrText>
            </w:r>
            <w:r w:rsidRPr="00E8636D">
              <w:fldChar w:fldCharType="separate"/>
            </w:r>
            <w:r w:rsidR="00EB5DA9" w:rsidRPr="00EB5DA9">
              <w:rPr>
                <w:noProof/>
              </w:rPr>
              <w:t>[61]</w:t>
            </w:r>
            <w:r w:rsidRPr="00E8636D">
              <w:fldChar w:fldCharType="end"/>
            </w:r>
          </w:p>
        </w:tc>
      </w:tr>
      <w:tr w:rsidR="00FB745B" w:rsidTr="00960BB9">
        <w:trPr>
          <w:jc w:val="center"/>
        </w:trPr>
        <w:tc>
          <w:tcPr>
            <w:tcW w:w="1555" w:type="dxa"/>
          </w:tcPr>
          <w:p w:rsidR="00FB745B" w:rsidRPr="00E8636D" w:rsidRDefault="00FB745B" w:rsidP="00FB745B">
            <w:pPr>
              <w:pStyle w:val="tabloyazisi"/>
              <w:spacing w:before="0" w:after="0"/>
              <w:jc w:val="left"/>
            </w:pPr>
            <w:r w:rsidRPr="00E8636D">
              <w:rPr>
                <w:rFonts w:ascii="AdvP800D" w:hAnsi="AdvP800D" w:cs="AdvP800D"/>
                <w:sz w:val="20"/>
                <w:szCs w:val="20"/>
              </w:rPr>
              <w:t xml:space="preserve">STRING </w:t>
            </w:r>
          </w:p>
        </w:tc>
        <w:tc>
          <w:tcPr>
            <w:tcW w:w="4096" w:type="dxa"/>
          </w:tcPr>
          <w:p w:rsidR="00FB745B" w:rsidRPr="00E8636D" w:rsidRDefault="00FB745B" w:rsidP="00FB745B">
            <w:pPr>
              <w:pStyle w:val="tabloyazisi"/>
              <w:spacing w:before="0" w:after="0"/>
              <w:jc w:val="left"/>
            </w:pPr>
            <w:r w:rsidRPr="00E8636D">
              <w:rPr>
                <w:rFonts w:ascii="AdvP800D" w:hAnsi="AdvP800D" w:cs="AdvP800D"/>
                <w:sz w:val="20"/>
                <w:szCs w:val="20"/>
              </w:rPr>
              <w:t>http://string-db.org/</w:t>
            </w:r>
          </w:p>
        </w:tc>
        <w:tc>
          <w:tcPr>
            <w:tcW w:w="2287" w:type="dxa"/>
          </w:tcPr>
          <w:p w:rsidR="00FB745B" w:rsidRPr="00E8636D" w:rsidRDefault="00FB745B" w:rsidP="00FB745B">
            <w:pPr>
              <w:pStyle w:val="tabloyazisi"/>
              <w:spacing w:before="0" w:after="0"/>
              <w:jc w:val="left"/>
            </w:pPr>
            <w:r w:rsidRPr="00E8636D">
              <w:fldChar w:fldCharType="begin" w:fldLock="1"/>
            </w:r>
            <w:r w:rsidR="00EB5DA9">
              <w:instrText>ADDIN CSL_CITATION { "citationItems" : [ { "id" : "ITEM-1", "itemData" : { "author" : [ { "dropping-particle" : "", "family" : "Szklarczyk", "given" : "Damian", "non-dropping-particle" : "", "parse-names" : false, "suffix" : "" }, { "dropping-particle" : "", "family" : "Morris", "given" : "John H", "non-dropping-particle" : "", "parse-names" : false, "suffix" : "" }, { "dropping-particle" : "", "family" : "Cook", "given" : "Helen", "non-dropping-particle" : "", "parse-names" : false, "suffix" : "" }, { "dropping-particle" : "", "family" : "Kuhn", "given" : "Michael", "non-dropping-particle" : "", "parse-names" : false, "suffix" : "" }, { "dropping-particle" : "", "family" : "Wyder", "given" : "Stefan", "non-dropping-particle" : "", "parse-names" : false, "suffix" : "" }, { "dropping-particle" : "", "family" : "Simonovic", "given" : "Milan", "non-dropping-particle" : "", "parse-names" : false, "suffix" : "" }, { "dropping-particle" : "", "family" : "Santos", "given" : "Alberto", "non-dropping-particle" : "", "parse-names" : false, "suffix" : "" }, { "dropping-particle" : "", "family" : "Doncheva", "given" : "Nadezhda T", "non-dropping-particle" : "", "parse-names" : false, "suffix" : "" }, { "dropping-particle" : "", "family" : "Roth", "given" : "Alexander", "non-dropping-particle" : "", "parse-names" : false, "suffix" : "" }, { "dropping-particle" : "", "family" : "Bork", "given" : "Peer", "non-dropping-particle" : "", "parse-names" : false, "suffix" : "" }, { "dropping-particle" : "", "family" : "others", "given" : "", "non-dropping-particle" : "", "parse-names" : false, "suffix" : "" } ], "container-title" : "Nucleic Acids Research", "id" : "ITEM-1", "issued" : { "date-parts" : [ [ "2016" ] ] }, "page" : "gkw937", "publisher" : "Oxford Univ Press", "title" : "The STRING database in 2017: quality-controlled protein--protein association networks, made broadly accessible", "type" : "article-journal" }, "uris" : [ "http://www.mendeley.com/documents/?uuid=0e8934b2-c7cc-4be4-af22-31d4bbced9f0" ] } ], "mendeley" : { "formattedCitation" : "[22]", "plainTextFormattedCitation" : "[22]", "previouslyFormattedCitation" : "(Szklarczyk et al., 2016)" }, "properties" : { "noteIndex" : 0 }, "schema" : "https://github.com/citation-style-language/schema/raw/master/csl-citation.json" }</w:instrText>
            </w:r>
            <w:r w:rsidRPr="00E8636D">
              <w:fldChar w:fldCharType="separate"/>
            </w:r>
            <w:r w:rsidR="00EB5DA9" w:rsidRPr="00EB5DA9">
              <w:rPr>
                <w:noProof/>
              </w:rPr>
              <w:t>[22]</w:t>
            </w:r>
            <w:r w:rsidRPr="00E8636D">
              <w:fldChar w:fldCharType="end"/>
            </w:r>
          </w:p>
        </w:tc>
      </w:tr>
      <w:tr w:rsidR="00FB745B" w:rsidTr="00960BB9">
        <w:trPr>
          <w:jc w:val="center"/>
        </w:trPr>
        <w:tc>
          <w:tcPr>
            <w:tcW w:w="1555" w:type="dxa"/>
          </w:tcPr>
          <w:p w:rsidR="00FB745B" w:rsidRPr="00E8636D" w:rsidRDefault="00FB745B" w:rsidP="00FB745B">
            <w:pPr>
              <w:pStyle w:val="tabloyazisi"/>
              <w:spacing w:before="0" w:after="0"/>
              <w:jc w:val="left"/>
            </w:pPr>
            <w:r w:rsidRPr="00E8636D">
              <w:rPr>
                <w:rFonts w:ascii="AdvP800D" w:hAnsi="AdvP800D" w:cs="AdvP800D"/>
                <w:sz w:val="20"/>
                <w:szCs w:val="20"/>
              </w:rPr>
              <w:t xml:space="preserve">HPRD </w:t>
            </w:r>
          </w:p>
        </w:tc>
        <w:tc>
          <w:tcPr>
            <w:tcW w:w="4096" w:type="dxa"/>
          </w:tcPr>
          <w:p w:rsidR="00FB745B" w:rsidRPr="00E8636D" w:rsidRDefault="00FB745B" w:rsidP="00FB745B">
            <w:pPr>
              <w:pStyle w:val="tabloyazisi"/>
              <w:spacing w:before="0" w:after="0"/>
              <w:jc w:val="left"/>
            </w:pPr>
            <w:r w:rsidRPr="00E8636D">
              <w:rPr>
                <w:rFonts w:ascii="AdvP800D" w:hAnsi="AdvP800D" w:cs="AdvP800D"/>
                <w:sz w:val="20"/>
                <w:szCs w:val="20"/>
              </w:rPr>
              <w:t>http://www.hprd.org/</w:t>
            </w:r>
          </w:p>
        </w:tc>
        <w:tc>
          <w:tcPr>
            <w:tcW w:w="2287" w:type="dxa"/>
          </w:tcPr>
          <w:p w:rsidR="00FB745B" w:rsidRPr="00E8636D" w:rsidRDefault="00FB745B" w:rsidP="00FB745B">
            <w:pPr>
              <w:pStyle w:val="tabloyazisi"/>
              <w:spacing w:before="0" w:after="0"/>
              <w:jc w:val="left"/>
            </w:pPr>
            <w:r w:rsidRPr="00E8636D">
              <w:fldChar w:fldCharType="begin" w:fldLock="1"/>
            </w:r>
            <w:r w:rsidR="00EB5DA9">
              <w:instrText>ADDIN CSL_CITATION { "citationItems" : [ { "id" : "ITEM-1", "itemData" : { "DOI" : "10.1093/nar/gkn892", "ISBN" : "1362-4962 (Electronic)\\r0305-1048 (Linking)", "ISSN" : "1362-4962", "PMID" : "18988627", "abstract" : "Human Protein Reference Database (HPRD--http://www.hprd.org/), initially described in 2003, is a database of curated proteomic information pertaining to human proteins. We have recently added a number of new features in HPRD. These include PhosphoMotif Finder, which allows users to find the presence of over 320 experimentally verified phosphorylation motifs in proteins of interest. Another new feature is a protein distributed annotation system--Human Proteinpedia (http://www.humanproteinpedia.org/)--through which laboratories can submit their data, which is mapped onto protein entries in HPRD. Over 75 laboratories involved in proteomics research have already participated in this effort by submitting data for over 15,000 human proteins. The submitted data includes mass spectrometry and protein microarray-derived data, among other data types. Finally, HPRD is also linked to a compendium of human signaling pathways developed by our group, NetPath (http://www.netpath.org/), which currently contains annotations for several cancer and immune signaling pathways. Since the last update, more than 5500 new protein sequences have been added, making HPRD a comprehensive resource for studying the human proteome.", "author" : [ { "dropping-particle" : "", "family" : "Keshava Prasad", "given" : "T S", "non-dropping-particle" : "", "parse-names" : false, "suffix" : "" }, { "dropping-particle" : "", "family" : "Goel", "given" : "Renu", "non-dropping-particle" : "", "parse-names" : false, "suffix" : "" }, { "dropping-particle" : "", "family" : "Kandasamy", "given" : "Kumaran", "non-dropping-particle" : "", "parse-names" : false, "suffix" : "" }, { "dropping-particle" : "", "family" : "Keerthikumar", "given" : "Shivakumar", "non-dropping-particle" : "", "parse-names" : false, "suffix" : "" }, { "dropping-particle" : "", "family" : "Kumar", "given" : "Sameer", "non-dropping-particle" : "", "parse-names" : false, "suffix" : "" }, { "dropping-particle" : "", "family" : "Mathivanan", "given" : "Suresh", "non-dropping-particle" : "", "parse-names" : false, "suffix" : "" }, { "dropping-particle" : "", "family" : "Telikicherla", "given" : "Deepthi", "non-dropping-particle" : "", "parse-names" : false, "suffix" : "" }, { "dropping-particle" : "", "family" : "Raju", "given" : "Rajesh", "non-dropping-particle" : "", "parse-names" : false, "suffix" : "" }, { "dropping-particle" : "", "family" : "Shafreen", "given" : "Beema", "non-dropping-particle" : "", "parse-names" : false, "suffix" : "" }, { "dropping-particle" : "", "family" : "Venugopal", "given" : "Abhilash", "non-dropping-particle" : "", "parse-names" : false, "suffix" : "" }, { "dropping-particle" : "", "family" : "Balakrishnan", "given" : "Lavanya", "non-dropping-particle" : "", "parse-names" : false, "suffix" : "" }, { "dropping-particle" : "", "family" : "Marimuthu", "given" : "Arivusudar", "non-dropping-particle" : "", "parse-names" : false, "suffix" : "" }, { "dropping-particle" : "", "family" : "Banerjee", "given" : "Sutopa", "non-dropping-particle" : "", "parse-names" : false, "suffix" : "" }, { "dropping-particle" : "", "family" : "Somanathan", "given" : "Devi S", "non-dropping-particle" : "", "parse-names" : false, "suffix" : "" }, { "dropping-particle" : "", "family" : "Sebastian", "given" : "Aimy", "non-dropping-particle" : "", "parse-names" : false, "suffix" : "" }, { "dropping-particle" : "", "family" : "Rani", "given" : "Sandhya", "non-dropping-particle" : "", "parse-names" : false, "suffix" : "" }, { "dropping-particle" : "", "family" : "Ray", "given" : "Somak", "non-dropping-particle" : "", "parse-names" : false, "suffix" : "" }, { "dropping-particle" : "", "family" : "Harrys Kishore", "given" : "C J", "non-dropping-particle" : "", "parse-names" : false, "suffix" : "" }, { "dropping-particle" : "", "family" : "Kanth", "given" : "Sashi", "non-dropping-particle" : "", "parse-names" : false, "suffix" : "" }, { "dropping-particle" : "", "family" : "Ahmed", "given" : "Mukhtar", "non-dropping-particle" : "", "parse-names" : false, "suffix" : "" }, { "dropping-particle" : "", "family" : "Kashyap", "given" : "Manoj K", "non-dropping-particle" : "", "parse-names" : false, "suffix" : "" }, { "dropping-particle" : "", "family" : "Mohmood", "given" : "Riaz", "non-dropping-particle" : "", "parse-names" : false, "suffix" : "" }, { "dropping-particle" : "", "family" : "Ramachandra", "given" : "Y L", "non-dropping-particle" : "", "parse-names" : false, "suffix" : "" }, { "dropping-particle" : "", "family" : "Krishna", "given" : "V", "non-dropping-particle" : "", "parse-names" : false, "suffix" : "" }, { "dropping-particle" : "", "family" : "Rahiman", "given" : "B Abdul", "non-dropping-particle" : "", "parse-names" : false, "suffix" : "" }, { "dropping-particle" : "", "family" : "Mohan", "given" : "Sujatha", "non-dropping-particle" : "", "parse-names" : false, "suffix" : "" }, { "dropping-particle" : "", "family" : "Ranganathan", "given" : "Prathibha", "non-dropping-particle" : "", "parse-names" : false, "suffix" : "" }, { "dropping-particle" : "", "family" : "Ramabadran", "given" : "Subhashri", "non-dropping-particle" : "", "parse-names" : false, "suffix" : "" }, { "dropping-particle" : "", "family" : "Chaerkady", "given" : "Raghothama", "non-dropping-particle" : "", "parse-names" : false, "suffix" : "" }, { "dropping-particle" : "", "family" : "Pandey", "given" : "Akhilesh", "non-dropping-particle" : "", "parse-names" : false, "suffix" : "" } ], "container-title" : "Nucleic acids research", "id" : "ITEM-1", "issue" : "Database issue", "issued" : { "date-parts" : [ [ "2009" ] ] }, "page" : "D767-72", "title" : "Human Protein Reference Database--2009 update.", "type" : "article-journal", "volume" : "37" }, "uris" : [ "http://www.mendeley.com/documents/?uuid=24c98c4e-b1ea-4812-a02f-546b99125430", "http://www.mendeley.com/documents/?uuid=24426704-6092-4c7e-9b9a-e9673c17f9b1", "http://www.mendeley.com/documents/?uuid=97f15706-e5ce-454e-8572-ee654f562ebe" ] } ], "mendeley" : { "formattedCitation" : "[62]", "plainTextFormattedCitation" : "[62]", "previouslyFormattedCitation" : "(Keshava Prasad et al., 2009)" }, "properties" : { "noteIndex" : 0 }, "schema" : "https://github.com/citation-style-language/schema/raw/master/csl-citation.json" }</w:instrText>
            </w:r>
            <w:r w:rsidRPr="00E8636D">
              <w:fldChar w:fldCharType="separate"/>
            </w:r>
            <w:r w:rsidR="00EB5DA9" w:rsidRPr="00EB5DA9">
              <w:rPr>
                <w:noProof/>
              </w:rPr>
              <w:t>[62]</w:t>
            </w:r>
            <w:r w:rsidRPr="00E8636D">
              <w:fldChar w:fldCharType="end"/>
            </w:r>
          </w:p>
        </w:tc>
      </w:tr>
      <w:tr w:rsidR="00FB745B" w:rsidTr="00960BB9">
        <w:trPr>
          <w:jc w:val="center"/>
        </w:trPr>
        <w:tc>
          <w:tcPr>
            <w:tcW w:w="1555" w:type="dxa"/>
          </w:tcPr>
          <w:p w:rsidR="00FB745B" w:rsidRPr="00E8636D" w:rsidRDefault="00FB745B" w:rsidP="00FB745B">
            <w:pPr>
              <w:pStyle w:val="tabloyazisi"/>
              <w:spacing w:before="0" w:after="0"/>
              <w:jc w:val="left"/>
            </w:pPr>
            <w:r w:rsidRPr="00E8636D">
              <w:rPr>
                <w:rFonts w:ascii="AdvP800D" w:hAnsi="AdvP800D" w:cs="AdvP800D"/>
                <w:sz w:val="20"/>
                <w:szCs w:val="20"/>
              </w:rPr>
              <w:t xml:space="preserve">IntAct </w:t>
            </w:r>
          </w:p>
        </w:tc>
        <w:tc>
          <w:tcPr>
            <w:tcW w:w="4096" w:type="dxa"/>
          </w:tcPr>
          <w:p w:rsidR="00FB745B" w:rsidRPr="00E8636D" w:rsidRDefault="00FB745B" w:rsidP="00FB745B">
            <w:pPr>
              <w:pStyle w:val="tabloyazisi"/>
              <w:spacing w:before="0" w:after="0"/>
              <w:jc w:val="left"/>
              <w:rPr>
                <w:rFonts w:ascii="AdvP800D" w:hAnsi="AdvP800D" w:cs="AdvP800D"/>
                <w:sz w:val="20"/>
                <w:szCs w:val="20"/>
              </w:rPr>
            </w:pPr>
            <w:r w:rsidRPr="00E8636D">
              <w:rPr>
                <w:rFonts w:ascii="AdvP800D" w:hAnsi="AdvP800D" w:cs="AdvP800D"/>
                <w:sz w:val="20"/>
                <w:szCs w:val="20"/>
              </w:rPr>
              <w:t>http://www.ebi.ac.uk/intact/</w:t>
            </w:r>
          </w:p>
        </w:tc>
        <w:tc>
          <w:tcPr>
            <w:tcW w:w="2287" w:type="dxa"/>
          </w:tcPr>
          <w:p w:rsidR="00FB745B" w:rsidRPr="00E8636D" w:rsidRDefault="00FB745B" w:rsidP="00FB745B">
            <w:pPr>
              <w:pStyle w:val="tabloyazisi"/>
              <w:spacing w:before="0" w:after="0"/>
              <w:jc w:val="left"/>
            </w:pPr>
            <w:r w:rsidRPr="00E8636D">
              <w:fldChar w:fldCharType="begin" w:fldLock="1"/>
            </w:r>
            <w:r w:rsidR="00EB5DA9">
              <w:instrText>ADDIN CSL_CITATION { "citationItems" : [ { "id" : "ITEM-1", "itemData" : { "DOI" : "10.1093/nar/gkr1088", "ISBN" : "1362-4962 (Electronic)\\r0305-1048 (Linking)", "ISSN" : "03051048", "PMID" : "22121220", "abstract" : "IntAct is an open-source, open data molecular interaction database populated by data either curated from the literature or from direct data depositions. Two levels of curation are now available within the database, with both IMEx-level annotation and less detailed MIMIx-compatible entries currently supported. As from September 2011, IntAct contains approximately 275,000 curated binary interaction evidences from over 5000 publications. The IntAct website has been improved to enhance the search process and in particular the graphical display of the results. New data download formats are also available, which will facilitate the inclusion of IntAct's data in the Semantic Web. IntAct is an active contributor to the IMEx consortium (http://www.imexconsortium.org). IntAct source code and data are freely available at http://www.ebi.ac.uk/intact.", "author" : [ { "dropping-particle" : "", "family" : "Kerrien", "given" : "Samuel", "non-dropping-particle" : "", "parse-names" : false, "suffix" : "" }, { "dropping-particle" : "", "family" : "Aranda", "given" : "Bruno", "non-dropping-particle" : "", "parse-names" : false, "suffix" : "" }, { "dropping-particle" : "", "family" : "Breuza", "given" : "Lionel", "non-dropping-particle" : "", "parse-names" : false, "suffix" : "" }, { "dropping-particle" : "", "family" : "Bridge", "given" : "Alan", "non-dropping-particle" : "", "parse-names" : false, "suffix" : "" }, { "dropping-particle" : "", "family" : "Broackes-Carter", "given" : "Fiona", "non-dropping-particle" : "", "parse-names" : false, "suffix" : "" }, { "dropping-particle" : "", "family" : "Chen", "given" : "Carol", "non-dropping-particle" : "", "parse-names" : false, "suffix" : "" }, { "dropping-particle" : "", "family" : "Duesbury", "given" : "Margaret", "non-dropping-particle" : "", "parse-names" : false, "suffix" : "" }, { "dropping-particle" : "", "family" : "Dumousseau", "given" : "Marine", "non-dropping-particle" : "", "parse-names" : false, "suffix" : "" }, { "dropping-particle" : "", "family" : "Feuermann", "given" : "Marc", "non-dropping-particle" : "", "parse-names" : false, "suffix" : "" }, { "dropping-particle" : "", "family" : "Hinz", "given" : "Ursula", "non-dropping-particle" : "", "parse-names" : false, "suffix" : "" }, { "dropping-particle" : "", "family" : "Jandrasits", "given" : "Christine", "non-dropping-particle" : "", "parse-names" : false, "suffix" : "" }, { "dropping-particle" : "", "family" : "Jimenez", "given" : "Rafael C.", "non-dropping-particle" : "", "parse-names" : false, "suffix" : "" }, { "dropping-particle" : "", "family" : "Khadake", "given" : "Jyoti", "non-dropping-particle" : "", "parse-names" : false, "suffix" : "" }, { "dropping-particle" : "", "family" : "Mahadevan", "given" : "Usha", "non-dropping-particle" : "", "parse-names" : false, "suffix" : "" }, { "dropping-particle" : "", "family" : "Masson", "given" : "Patrick", "non-dropping-particle" : "", "parse-names" : false, "suffix" : "" }, { "dropping-particle" : "", "family" : "Pedruzzi", "given" : "Ivo", "non-dropping-particle" : "", "parse-names" : false, "suffix" : "" }, { "dropping-particle" : "", "family" : "Pfeiffenberger", "given" : "Eric", "non-dropping-particle" : "", "parse-names" : false, "suffix" : "" }, { "dropping-particle" : "", "family" : "Porras", "given" : "Pablo", "non-dropping-particle" : "", "parse-names" : false, "suffix" : "" }, { "dropping-particle" : "", "family" : "Raghunath", "given" : "Arathi", "non-dropping-particle" : "", "parse-names" : false, "suffix" : "" }, { "dropping-particle" : "", "family" : "Roechert", "given" : "Bernd", "non-dropping-particle" : "", "parse-names" : false, "suffix" : "" }, { "dropping-particle" : "", "family" : "Orchard", "given" : "Sandra", "non-dropping-particle" : "", "parse-names" : false, "suffix" : "" }, { "dropping-particle" : "", "family" : "Hermjakob", "given" : "Henning", "non-dropping-particle" : "", "parse-names" : false, "suffix" : "" } ], "container-title" : "Nucleic Acids Research", "id" : "ITEM-1", "issue" : "D1", "issued" : { "date-parts" : [ [ "2012" ] ] }, "title" : "The IntAct molecular interaction database in 2012", "type" : "article-journal", "volume" : "40" }, "uris" : [ "http://www.mendeley.com/documents/?uuid=a85e5639-0028-4743-94f6-5a5b2a6beb18", "http://www.mendeley.com/documents/?uuid=3e0fddc6-41a4-484b-9d1d-2a7dfb75fe95" ] } ], "mendeley" : { "formattedCitation" : "[63]", "plainTextFormattedCitation" : "[63]", "previouslyFormattedCitation" : "(Kerrien et al., 2012)" }, "properties" : { "noteIndex" : 0 }, "schema" : "https://github.com/citation-style-language/schema/raw/master/csl-citation.json" }</w:instrText>
            </w:r>
            <w:r w:rsidRPr="00E8636D">
              <w:fldChar w:fldCharType="separate"/>
            </w:r>
            <w:r w:rsidR="00EB5DA9" w:rsidRPr="00EB5DA9">
              <w:rPr>
                <w:noProof/>
              </w:rPr>
              <w:t>[63]</w:t>
            </w:r>
            <w:r w:rsidRPr="00E8636D">
              <w:fldChar w:fldCharType="end"/>
            </w:r>
          </w:p>
        </w:tc>
      </w:tr>
      <w:tr w:rsidR="00FB745B" w:rsidTr="00960BB9">
        <w:trPr>
          <w:jc w:val="center"/>
        </w:trPr>
        <w:tc>
          <w:tcPr>
            <w:tcW w:w="1555" w:type="dxa"/>
          </w:tcPr>
          <w:p w:rsidR="00FB745B" w:rsidRPr="00E8636D" w:rsidRDefault="00FB745B" w:rsidP="00FB745B">
            <w:pPr>
              <w:pStyle w:val="tabloyazisi"/>
              <w:spacing w:before="0" w:after="0"/>
              <w:jc w:val="left"/>
            </w:pPr>
            <w:r w:rsidRPr="00E8636D">
              <w:rPr>
                <w:rFonts w:ascii="AdvP800D" w:hAnsi="AdvP800D" w:cs="AdvP800D"/>
                <w:sz w:val="20"/>
                <w:szCs w:val="20"/>
              </w:rPr>
              <w:t xml:space="preserve">PDBsum </w:t>
            </w:r>
          </w:p>
        </w:tc>
        <w:tc>
          <w:tcPr>
            <w:tcW w:w="4096" w:type="dxa"/>
          </w:tcPr>
          <w:p w:rsidR="00FB745B" w:rsidRPr="00E8636D" w:rsidRDefault="00FB745B" w:rsidP="00FB745B">
            <w:pPr>
              <w:pStyle w:val="tabloyazisi"/>
              <w:spacing w:before="0" w:after="0"/>
              <w:jc w:val="left"/>
            </w:pPr>
            <w:r w:rsidRPr="00E8636D">
              <w:rPr>
                <w:rFonts w:ascii="AdvP800D" w:hAnsi="AdvP800D" w:cs="AdvP800D"/>
                <w:sz w:val="20"/>
                <w:szCs w:val="20"/>
              </w:rPr>
              <w:t>www.ebi.ac.uk/pdbsum</w:t>
            </w:r>
          </w:p>
        </w:tc>
        <w:tc>
          <w:tcPr>
            <w:tcW w:w="2287" w:type="dxa"/>
          </w:tcPr>
          <w:p w:rsidR="00FB745B" w:rsidRPr="00E8636D" w:rsidRDefault="00FB745B" w:rsidP="00FB745B">
            <w:pPr>
              <w:pStyle w:val="tabloyazisi"/>
              <w:spacing w:before="0" w:after="0"/>
              <w:jc w:val="left"/>
            </w:pPr>
            <w:r w:rsidRPr="00E8636D">
              <w:fldChar w:fldCharType="begin" w:fldLock="1"/>
            </w:r>
            <w:r w:rsidR="00EB5DA9">
              <w:instrText>ADDIN CSL_CITATION { "citationItems" : [ { "id" : "ITEM-1", "itemData" : { "DOI" : "10.1093/nar/gki001", "ISBN" : "1362-4962 (Electronic)", "ISSN" : "03051048", "PMID" : "15608193", "abstract" : "PDBsum is a database of mainly pictorial summaries of the 3D structures of proteins and nucleic acids in the Protein Data Bank. Its pages aim to provide an at-a-glance view of the contents of every 3D structure, plus detailed structural analyses of each protein chain, DNA-RNA chain and any bound ligands and metals. In the past year, the database has been significantly improved, in terms of both appearance and new content. Moreover, it has moved to its new address at http://www.ebi.ac.uk/thornton-srv/databases/pdbsum.", "author" : [ { "dropping-particle" : "", "family" : "Laskowski", "given" : "Roman A.", "non-dropping-particle" : "", "parse-names" : false, "suffix" : "" }, { "dropping-particle" : "V.", "family" : "Chistyakov", "given" : "Victor", "non-dropping-particle" : "", "parse-names" : false, "suffix" : "" }, { "dropping-particle" : "", "family" : "Thornton", "given" : "Janet M.", "non-dropping-particle" : "", "parse-names" : false, "suffix" : "" } ], "container-title" : "Nucleic Acids Research", "id" : "ITEM-1", "issue" : "DATABASE ISS.", "issued" : { "date-parts" : [ [ "2005" ] ] }, "title" : "PDBsum more: New summaries and analyses of the known 3D structures of proteins and nucleic acids", "type" : "article-journal", "volume" : "33" }, "uris" : [ "http://www.mendeley.com/documents/?uuid=8e128254-58c4-4367-ba9d-a398ca8456da", "http://www.mendeley.com/documents/?uuid=77870bda-0e47-479c-bbd0-c91f33085b3c", "http://www.mendeley.com/documents/?uuid=74c0f779-3691-41ae-8e3c-c3240fe1ba4d" ] } ], "mendeley" : { "formattedCitation" : "[64]", "plainTextFormattedCitation" : "[64]", "previouslyFormattedCitation" : "(Laskowski, Chistyakov, &amp; Thornton, 2005)" }, "properties" : { "noteIndex" : 0 }, "schema" : "https://github.com/citation-style-language/schema/raw/master/csl-citation.json" }</w:instrText>
            </w:r>
            <w:r w:rsidRPr="00E8636D">
              <w:fldChar w:fldCharType="separate"/>
            </w:r>
            <w:r w:rsidR="00EB5DA9" w:rsidRPr="00EB5DA9">
              <w:rPr>
                <w:noProof/>
              </w:rPr>
              <w:t>[64]</w:t>
            </w:r>
            <w:r w:rsidRPr="00E8636D">
              <w:fldChar w:fldCharType="end"/>
            </w:r>
          </w:p>
        </w:tc>
      </w:tr>
      <w:tr w:rsidR="00FB745B" w:rsidTr="00960BB9">
        <w:trPr>
          <w:jc w:val="center"/>
        </w:trPr>
        <w:tc>
          <w:tcPr>
            <w:tcW w:w="1555" w:type="dxa"/>
          </w:tcPr>
          <w:p w:rsidR="00FB745B" w:rsidRPr="00E8636D" w:rsidRDefault="00FB745B" w:rsidP="00FB745B">
            <w:pPr>
              <w:pStyle w:val="tabloyazisi"/>
              <w:spacing w:before="0" w:after="0"/>
              <w:jc w:val="left"/>
              <w:rPr>
                <w:rFonts w:ascii="AdvP800D" w:hAnsi="AdvP800D" w:cs="AdvP800D"/>
                <w:sz w:val="20"/>
                <w:szCs w:val="20"/>
              </w:rPr>
            </w:pPr>
            <w:r w:rsidRPr="00E8636D">
              <w:rPr>
                <w:rFonts w:ascii="AdvP800D" w:hAnsi="AdvP800D" w:cs="AdvP800D"/>
                <w:sz w:val="20"/>
                <w:szCs w:val="20"/>
              </w:rPr>
              <w:t xml:space="preserve">ProPrint </w:t>
            </w:r>
          </w:p>
        </w:tc>
        <w:tc>
          <w:tcPr>
            <w:tcW w:w="4096" w:type="dxa"/>
          </w:tcPr>
          <w:p w:rsidR="00FB745B" w:rsidRPr="00E8636D" w:rsidRDefault="00FB745B" w:rsidP="00FB745B">
            <w:pPr>
              <w:pStyle w:val="tabloyazisi"/>
              <w:spacing w:before="0" w:after="0"/>
              <w:jc w:val="left"/>
            </w:pPr>
            <w:r w:rsidRPr="00E8636D">
              <w:rPr>
                <w:rFonts w:ascii="AdvP800D" w:hAnsi="AdvP800D" w:cs="AdvP800D"/>
                <w:sz w:val="20"/>
                <w:szCs w:val="20"/>
              </w:rPr>
              <w:t>http://crdd.osdd.net:8081/ProPrint/</w:t>
            </w:r>
          </w:p>
        </w:tc>
        <w:tc>
          <w:tcPr>
            <w:tcW w:w="2287" w:type="dxa"/>
          </w:tcPr>
          <w:p w:rsidR="00FB745B" w:rsidRPr="00E8636D" w:rsidRDefault="00FB745B" w:rsidP="00FB745B">
            <w:pPr>
              <w:pStyle w:val="tabloyazisi"/>
              <w:spacing w:before="0" w:after="0"/>
              <w:jc w:val="left"/>
            </w:pPr>
            <w:r w:rsidRPr="00E8636D">
              <w:fldChar w:fldCharType="begin" w:fldLock="1"/>
            </w:r>
            <w:r w:rsidR="00EB5DA9">
              <w:instrText>ADDIN CSL_CITATION { "citationItems" : [ { "id" : "ITEM-1", "itemData" : { "DOI" : "10.2174/138920310794109120", "ISSN" : "1875-5550", "PMID" : "20887258", "abstract" : "The availability of an increased number of fully sequenced genomes demands functional interpretation of the genomic information. Despite high throughput experimental techniques and in silico methods of predicting protein-protein interaction (PPI); the interactome of most organisms is far from completion. Thus, predicting the interactome of an organism is one of the major challenges in the post-genomic era. This manuscript describes Support Vector Machine (SVM) based models that have been developed for discriminating interacting and non-interacting pairs of proteins from their amino acid sequence. We have developed SVM models using various types of sequence compositions e.g. amino acid, dipeptide, biochemical property, split amino acid and pseudo amino acid composition. We also developed SVM models using evolutionary information in the form of Position Specific Scoring Matrix (PSSM) composition. We achieved maximum Matthews's correlation coefficient (MCC) of 1.00, 0.52 and 0.74 for Escherichia coli, Saccharomyces cerevisiae, and Helicobacter pylori, using dipeptide based SVM model at default threshold. It was observed that the performance of a prediction model depends on the dataset used for training and testing. In case of E. coli MCC decreased from 1.0 to 0.67 when evaluated on a new dataset. In order to understand PPI in different cellular environment, we developed species-specific and general models. It was observed that species-specific models are more accurate than general models. We conclude that the primary amino acid sequence based descriptors could be used to differentiate interacting from non-interacting protein pairs. Some amino acids tend to be favored in interacting pairs than non-interacting ones. Finally, a web server has been developed for predicting protein-protein interactions.", "author" : [ { "dropping-particle" : "", "family" : "Rashid", "given" : "Mamoon", "non-dropping-particle" : "", "parse-names" : false, "suffix" : "" }, { "dropping-particle" : "", "family" : "Ramasamy", "given" : "Sumathy", "non-dropping-particle" : "", "parse-names" : false, "suffix" : "" }, { "dropping-particle" : "", "family" : "Raghava", "given" : "Gajendra P S", "non-dropping-particle" : "", "parse-names" : false, "suffix" : "" } ], "container-title" : "Current protein &amp; peptide science", "id" : "ITEM-1", "issue" : "7", "issued" : { "date-parts" : [ [ "2010" ] ] }, "page" : "589-600", "title" : "A simple approach for predicting protein-protein interactions.", "type" : "article", "volume" : "11" }, "uris" : [ "http://www.mendeley.com/documents/?uuid=946d65d5-a008-46ad-bd2a-a30e297e2150", "http://www.mendeley.com/documents/?uuid=1968de3a-5fdf-4680-9ee7-6a8369d303f0", "http://www.mendeley.com/documents/?uuid=86c6e751-d94c-4e1d-98ea-70c17a7b4741" ] } ], "mendeley" : { "formattedCitation" : "[65]", "plainTextFormattedCitation" : "[65]", "previouslyFormattedCitation" : "(Rashid, Ramasamy, &amp; Raghava, 2010)" }, "properties" : { "noteIndex" : 0 }, "schema" : "https://github.com/citation-style-language/schema/raw/master/csl-citation.json" }</w:instrText>
            </w:r>
            <w:r w:rsidRPr="00E8636D">
              <w:fldChar w:fldCharType="separate"/>
            </w:r>
            <w:r w:rsidR="00EB5DA9" w:rsidRPr="00EB5DA9">
              <w:rPr>
                <w:noProof/>
              </w:rPr>
              <w:t>[65]</w:t>
            </w:r>
            <w:r w:rsidRPr="00E8636D">
              <w:fldChar w:fldCharType="end"/>
            </w:r>
          </w:p>
        </w:tc>
      </w:tr>
      <w:tr w:rsidR="00FB745B" w:rsidTr="00960BB9">
        <w:trPr>
          <w:jc w:val="center"/>
        </w:trPr>
        <w:tc>
          <w:tcPr>
            <w:tcW w:w="1555" w:type="dxa"/>
          </w:tcPr>
          <w:p w:rsidR="00FB745B" w:rsidRPr="00E8636D" w:rsidRDefault="00FB745B" w:rsidP="00FB745B">
            <w:pPr>
              <w:pStyle w:val="tabloyazisi"/>
              <w:spacing w:before="0" w:after="0"/>
              <w:jc w:val="left"/>
            </w:pPr>
            <w:r w:rsidRPr="00E8636D">
              <w:rPr>
                <w:rFonts w:ascii="AdvP800D" w:hAnsi="AdvP800D" w:cs="AdvP800D"/>
                <w:sz w:val="20"/>
                <w:szCs w:val="20"/>
              </w:rPr>
              <w:t xml:space="preserve">MIPS </w:t>
            </w:r>
          </w:p>
        </w:tc>
        <w:tc>
          <w:tcPr>
            <w:tcW w:w="4096" w:type="dxa"/>
          </w:tcPr>
          <w:p w:rsidR="00FB745B" w:rsidRPr="00E8636D" w:rsidRDefault="00FB745B" w:rsidP="00FB745B">
            <w:pPr>
              <w:pStyle w:val="tabloyazisi"/>
              <w:spacing w:before="0" w:after="0"/>
              <w:jc w:val="left"/>
            </w:pPr>
            <w:r w:rsidRPr="00E8636D">
              <w:rPr>
                <w:rFonts w:ascii="AdvP800D" w:hAnsi="AdvP800D" w:cs="AdvP800D"/>
                <w:sz w:val="20"/>
                <w:szCs w:val="20"/>
              </w:rPr>
              <w:t>http://mips.gsf.de</w:t>
            </w:r>
          </w:p>
        </w:tc>
        <w:tc>
          <w:tcPr>
            <w:tcW w:w="2287" w:type="dxa"/>
          </w:tcPr>
          <w:p w:rsidR="00FB745B" w:rsidRPr="00E8636D" w:rsidRDefault="00FB745B" w:rsidP="00FB745B">
            <w:pPr>
              <w:pStyle w:val="tabloyazisi"/>
              <w:spacing w:before="0" w:after="0"/>
              <w:jc w:val="left"/>
            </w:pPr>
            <w:r w:rsidRPr="00E8636D">
              <w:fldChar w:fldCharType="begin" w:fldLock="1"/>
            </w:r>
            <w:r w:rsidR="00EB5DA9">
              <w:instrText>ADDIN CSL_CITATION { "citationItems" : [ { "id" : "ITEM-1", "itemData" : { "DOI" : "10.1093/nar/27.1.44", "ISBN" : "1362-4962 (Linking)", "ISSN" : "03051048", "PMID" : "9847138", "abstract" : "The Munich Information Center for Protein Sequences (MIPS-GSF), Martinsried near Munich, Germany, develops and maintains genome oriented databases. It is commonplace that the amount of sequence data available increases rapidly, but not the capacity of qualified manual annotation at the sequence databases. Therefore, our strategy aims to cope with the data stream by the comprehensive application of analysis tools to sequences of complete genomes, the systematic classification of protein sequences and the active support of sequence analysis and functional genomics projects. This report describes the systematic and up-to-date analysis of genomes (PEDANT), a comprehensive database of the yeast genome (MYGD), a database reflecting the progress in sequencing the Arabidopsis thaliana genome (MATD), the database of assembled, annotated human EST clusters (MEST), and the collection of protein sequence data within the framework of the PIR-International Protein Sequence Database (described elsewhere in this volume). MIPS provides access through its WWW server (http://www.mips.biochem.mpg.de) to a spectrum of generic databases, including the above mentioned as well as a database of protein families (PROTFAM), the MITOP database, and the all-against-all FASTA database.", "author" : [ { "dropping-particle" : "", "family" : "Mewes", "given" : "H. W.", "non-dropping-particle" : "", "parse-names" : false, "suffix" : "" }, { "dropping-particle" : "", "family" : "Heumann", "given" : "K.", "non-dropping-particle" : "", "parse-names" : false, "suffix" : "" }, { "dropping-particle" : "", "family" : "Kaps", "given" : "A.", "non-dropping-particle" : "", "parse-names" : false, "suffix" : "" }, { "dropping-particle" : "", "family" : "Mayer", "given" : "K.", "non-dropping-particle" : "", "parse-names" : false, "suffix" : "" }, { "dropping-particle" : "", "family" : "Pfeiffer", "given" : "F.", "non-dropping-particle" : "", "parse-names" : false, "suffix" : "" }, { "dropping-particle" : "", "family" : "Stocker", "given" : "S.", "non-dropping-particle" : "", "parse-names" : false, "suffix" : "" }, { "dropping-particle" : "", "family" : "Frishman", "given" : "D.", "non-dropping-particle" : "", "parse-names" : false, "suffix" : "" } ], "container-title" : "Nucleic Acids Research", "id" : "ITEM-1", "issue" : "1", "issued" : { "date-parts" : [ [ "1999" ] ] }, "page" : "44-48", "title" : "MIPS: A database for genomes and protein sequences", "type" : "article", "volume" : "27" }, "uris" : [ "http://www.mendeley.com/documents/?uuid=3dd7142d-bb51-4e06-a7b6-2f702cb3eef7", "http://www.mendeley.com/documents/?uuid=354fb6c6-1b48-4a64-90fd-9fd45eef2667" ] } ], "mendeley" : { "formattedCitation" : "[66]", "plainTextFormattedCitation" : "[66]", "previouslyFormattedCitation" : "(Mewes et al., 1999)" }, "properties" : { "noteIndex" : 0 }, "schema" : "https://github.com/citation-style-language/schema/raw/master/csl-citation.json" }</w:instrText>
            </w:r>
            <w:r w:rsidRPr="00E8636D">
              <w:fldChar w:fldCharType="separate"/>
            </w:r>
            <w:r w:rsidR="00EB5DA9" w:rsidRPr="00EB5DA9">
              <w:rPr>
                <w:noProof/>
              </w:rPr>
              <w:t>[66]</w:t>
            </w:r>
            <w:r w:rsidRPr="00E8636D">
              <w:fldChar w:fldCharType="end"/>
            </w:r>
          </w:p>
        </w:tc>
      </w:tr>
      <w:tr w:rsidR="00FB745B" w:rsidTr="00960BB9">
        <w:trPr>
          <w:jc w:val="center"/>
        </w:trPr>
        <w:tc>
          <w:tcPr>
            <w:tcW w:w="1555" w:type="dxa"/>
          </w:tcPr>
          <w:p w:rsidR="00FB745B" w:rsidRPr="00E8636D" w:rsidRDefault="00FB745B" w:rsidP="00FB745B">
            <w:pPr>
              <w:pStyle w:val="tabloyazisi"/>
              <w:spacing w:before="0" w:after="0"/>
              <w:jc w:val="left"/>
            </w:pPr>
            <w:r w:rsidRPr="00E8636D">
              <w:rPr>
                <w:rFonts w:ascii="AdvP800D" w:hAnsi="AdvP800D" w:cs="AdvP800D"/>
                <w:sz w:val="20"/>
                <w:szCs w:val="20"/>
              </w:rPr>
              <w:t xml:space="preserve">PDZBase </w:t>
            </w:r>
          </w:p>
        </w:tc>
        <w:tc>
          <w:tcPr>
            <w:tcW w:w="4096" w:type="dxa"/>
          </w:tcPr>
          <w:p w:rsidR="00FB745B" w:rsidRPr="00E8636D" w:rsidRDefault="00FB745B" w:rsidP="00FB745B">
            <w:pPr>
              <w:pStyle w:val="tabloyazisi"/>
              <w:spacing w:before="0" w:after="0"/>
              <w:jc w:val="left"/>
              <w:rPr>
                <w:rFonts w:ascii="AdvP800D" w:hAnsi="AdvP800D" w:cs="AdvP800D"/>
                <w:sz w:val="20"/>
                <w:szCs w:val="20"/>
              </w:rPr>
            </w:pPr>
            <w:r w:rsidRPr="00E8636D">
              <w:rPr>
                <w:rFonts w:ascii="AdvP800D" w:hAnsi="AdvP800D" w:cs="AdvP800D"/>
                <w:sz w:val="20"/>
                <w:szCs w:val="20"/>
              </w:rPr>
              <w:t>http://abc.med.cornell.edu/pdzbase</w:t>
            </w:r>
          </w:p>
        </w:tc>
        <w:tc>
          <w:tcPr>
            <w:tcW w:w="2287" w:type="dxa"/>
          </w:tcPr>
          <w:p w:rsidR="00FB745B" w:rsidRPr="00E8636D" w:rsidRDefault="00FB745B" w:rsidP="00FB745B">
            <w:pPr>
              <w:pStyle w:val="tabloyazisi"/>
              <w:spacing w:before="0" w:after="0"/>
              <w:jc w:val="left"/>
            </w:pPr>
            <w:r w:rsidRPr="00E8636D">
              <w:fldChar w:fldCharType="begin" w:fldLock="1"/>
            </w:r>
            <w:r w:rsidR="00EB5DA9">
              <w:instrText>ADDIN CSL_CITATION { "citationItems" : [ { "id" : "ITEM-1", "itemData" : { "DOI" : "10.1093/bioinformatics/bti098", "ISBN" : "1367-4803 (Print)\\n1367-4803 (Linking)", "ISSN" : "13674803", "PMID" : "15513994", "abstract" : "SUMMARY: PDZBase is a database that aims to contain all known PDZ-domain-mediated protein-protein interactions. Currently, PDZBase contains approximately 300 such interactions, which have been manually extracted from &gt; 200 articles. The database can be queried through both sequence motif and keyword-based searches, and the sequences of interacting proteins can be visually inspected through alignments (for the comparison of several interactions), or as residue-based diagrams including schematic secondary structure information (for individual complexes).", "author" : [ { "dropping-particle" : "", "family" : "Beuming", "given" : "Thijs", "non-dropping-particle" : "", "parse-names" : false, "suffix" : "" }, { "dropping-particle" : "", "family" : "Skrabanek", "given" : "Lucy", "non-dropping-particle" : "", "parse-names" : false, "suffix" : "" }, { "dropping-particle" : "", "family" : "Niv", "given" : "Masha Y.", "non-dropping-particle" : "", "parse-names" : false, "suffix" : "" }, { "dropping-particle" : "", "family" : "Mukherjee", "given" : "Piali", "non-dropping-particle" : "", "parse-names" : false, "suffix" : "" }, { "dropping-particle" : "", "family" : "Weinstein", "given" : "Harel", "non-dropping-particle" : "", "parse-names" : false, "suffix" : "" } ], "container-title" : "Bioinformatics", "id" : "ITEM-1", "issue" : "6", "issued" : { "date-parts" : [ [ "2005" ] ] }, "page" : "827-828", "title" : "PDZBase: A protein-protein interaction database for PDZ-domains", "type" : "article", "volume" : "21" }, "uris" : [ "http://www.mendeley.com/documents/?uuid=5dcbc1af-7e2c-4c33-8bfb-c678456389ea", "http://www.mendeley.com/documents/?uuid=7f60ded2-5d95-4c70-a6f8-a7f4a57212f6", "http://www.mendeley.com/documents/?uuid=7a4d202d-927a-4aee-8cad-50d1e1a62db1" ] } ], "mendeley" : { "formattedCitation" : "[67]", "plainTextFormattedCitation" : "[67]", "previouslyFormattedCitation" : "(Beuming, Skrabanek, Niv, Mukherjee, &amp; Weinstein, 2005)" }, "properties" : { "noteIndex" : 0 }, "schema" : "https://github.com/citation-style-language/schema/raw/master/csl-citation.json" }</w:instrText>
            </w:r>
            <w:r w:rsidRPr="00E8636D">
              <w:fldChar w:fldCharType="separate"/>
            </w:r>
            <w:r w:rsidR="00EB5DA9" w:rsidRPr="00EB5DA9">
              <w:rPr>
                <w:noProof/>
              </w:rPr>
              <w:t>[67]</w:t>
            </w:r>
            <w:r w:rsidRPr="00E8636D">
              <w:fldChar w:fldCharType="end"/>
            </w:r>
          </w:p>
        </w:tc>
      </w:tr>
      <w:tr w:rsidR="00FB745B" w:rsidTr="00960BB9">
        <w:trPr>
          <w:jc w:val="center"/>
        </w:trPr>
        <w:tc>
          <w:tcPr>
            <w:tcW w:w="1555" w:type="dxa"/>
          </w:tcPr>
          <w:p w:rsidR="00FB745B" w:rsidRPr="00E8636D" w:rsidRDefault="00FB745B" w:rsidP="00FB745B">
            <w:pPr>
              <w:pStyle w:val="tabloyazisi"/>
              <w:spacing w:before="0" w:after="0"/>
              <w:jc w:val="left"/>
            </w:pPr>
            <w:r w:rsidRPr="00E8636D">
              <w:rPr>
                <w:rFonts w:ascii="AdvP800D" w:hAnsi="AdvP800D" w:cs="AdvP800D"/>
                <w:sz w:val="20"/>
                <w:szCs w:val="20"/>
              </w:rPr>
              <w:t xml:space="preserve">iRefIndex </w:t>
            </w:r>
          </w:p>
        </w:tc>
        <w:tc>
          <w:tcPr>
            <w:tcW w:w="4096" w:type="dxa"/>
          </w:tcPr>
          <w:p w:rsidR="00FB745B" w:rsidRPr="00E8636D" w:rsidRDefault="00FB745B" w:rsidP="00FB745B">
            <w:pPr>
              <w:pStyle w:val="tabloyazisi"/>
              <w:spacing w:before="0" w:after="0"/>
              <w:jc w:val="left"/>
            </w:pPr>
            <w:r w:rsidRPr="00E8636D">
              <w:rPr>
                <w:rFonts w:ascii="AdvP800D" w:hAnsi="AdvP800D" w:cs="AdvP800D"/>
                <w:sz w:val="20"/>
                <w:szCs w:val="20"/>
              </w:rPr>
              <w:t>http://irefindex.org</w:t>
            </w:r>
          </w:p>
        </w:tc>
        <w:tc>
          <w:tcPr>
            <w:tcW w:w="2287" w:type="dxa"/>
          </w:tcPr>
          <w:p w:rsidR="00FB745B" w:rsidRPr="00E8636D" w:rsidRDefault="00FB745B" w:rsidP="00FB745B">
            <w:pPr>
              <w:pStyle w:val="tabloyazisi"/>
              <w:spacing w:before="0" w:after="0"/>
              <w:jc w:val="left"/>
            </w:pPr>
            <w:r w:rsidRPr="00E8636D">
              <w:fldChar w:fldCharType="begin" w:fldLock="1"/>
            </w:r>
            <w:r w:rsidR="00EB5DA9">
              <w:instrText>ADDIN CSL_CITATION { "citationItems" : [ { "id" : "ITEM-1", "itemData" : { "DOI" : "10.1186/1471-2105-9-405", "ISBN" : "1471-2105 (Electronic) 1471-2105 (Linking)", "ISSN" : "14712105", "PMID" : "18823568", "abstract" : "BACKGROUND: Interaction data for a given protein may be spread across multiple databases. We set out to create a unifying index that would facilitate searching for these data and that would group together redundant interaction data while recording the methods used to perform this grouping.\\n\\nRESULTS: We present a method to generate a key for a protein interaction record and a key for each participant protein. These keys may be generated by anyone using only the primary sequence of the proteins, their taxonomy identifiers and the Secure Hash Algorithm. Two interaction records will have identical keys if they refer to the same set of identical protein sequences and taxonomy identifiers. We define records with identical keys as a redundant group. Our method required that we map protein database references found in interaction records to current protein sequence records. Operations performed during this mapping are described by a mapping score that may provide valuable feedback to source interaction databases on problematic references that are malformed, deprecated, ambiguous or unfound. Keys for protein participants allow for retrieval of interaction information independent of the protein references used in the original records.\\n\\nCONCLUSION: We have applied our method to protein interaction records from BIND, BioGrid, DIP, HPRD, IntAct, MINT, MPact, MPPI and OPHID. The resulting interaction reference index is provided in PSI-MITAB 2.5 format at http://irefindex.uio.no. This index may form the basis of alternative redundant groupings based on gene identifiers or near sequence identity groupings.", "author" : [ { "dropping-particle" : "", "family" : "Razick", "given" : "Sabry", "non-dropping-particle" : "", "parse-names" : false, "suffix" : "" }, { "dropping-particle" : "", "family" : "Magklaras", "given" : "George", "non-dropping-particle" : "", "parse-names" : false, "suffix" : "" }, { "dropping-particle" : "", "family" : "Donaldson", "given" : "Ian M.", "non-dropping-particle" : "", "parse-names" : false, "suffix" : "" } ], "container-title" : "BMC Bioinformatics", "id" : "ITEM-1", "issued" : { "date-parts" : [ [ "2008" ] ] }, "title" : "iRefIndex: A consolidated protein interaction database with provenance", "type" : "article-journal", "volume" : "9" }, "uris" : [ "http://www.mendeley.com/documents/?uuid=da9e97c1-f18e-4669-ad3e-99d31a229396", "http://www.mendeley.com/documents/?uuid=560bf65d-8700-4f49-879e-6c693d3a0e0f", "http://www.mendeley.com/documents/?uuid=8dc9e21e-b6c5-4522-97df-20b2e4d56b77" ] } ], "mendeley" : { "formattedCitation" : "[68]", "plainTextFormattedCitation" : "[68]", "previouslyFormattedCitation" : "(Razick, Magklaras, &amp; Donaldson, 2008)" }, "properties" : { "noteIndex" : 0 }, "schema" : "https://github.com/citation-style-language/schema/raw/master/csl-citation.json" }</w:instrText>
            </w:r>
            <w:r w:rsidRPr="00E8636D">
              <w:fldChar w:fldCharType="separate"/>
            </w:r>
            <w:r w:rsidR="00EB5DA9" w:rsidRPr="00EB5DA9">
              <w:rPr>
                <w:noProof/>
              </w:rPr>
              <w:t>[68]</w:t>
            </w:r>
            <w:r w:rsidRPr="00E8636D">
              <w:fldChar w:fldCharType="end"/>
            </w:r>
          </w:p>
        </w:tc>
      </w:tr>
      <w:tr w:rsidR="00FB745B" w:rsidTr="00960BB9">
        <w:trPr>
          <w:jc w:val="center"/>
        </w:trPr>
        <w:tc>
          <w:tcPr>
            <w:tcW w:w="1555" w:type="dxa"/>
          </w:tcPr>
          <w:p w:rsidR="00FB745B" w:rsidRPr="00E8636D" w:rsidRDefault="00FB745B" w:rsidP="00FB745B">
            <w:pPr>
              <w:pStyle w:val="tabloyazisi"/>
              <w:spacing w:before="0" w:after="0"/>
              <w:jc w:val="left"/>
            </w:pPr>
            <w:r w:rsidRPr="00E8636D">
              <w:rPr>
                <w:rFonts w:ascii="AdvP800D" w:hAnsi="AdvP800D" w:cs="AdvP800D"/>
                <w:sz w:val="20"/>
                <w:szCs w:val="20"/>
              </w:rPr>
              <w:t xml:space="preserve">KEGG </w:t>
            </w:r>
          </w:p>
        </w:tc>
        <w:tc>
          <w:tcPr>
            <w:tcW w:w="4096" w:type="dxa"/>
          </w:tcPr>
          <w:p w:rsidR="00FB745B" w:rsidRPr="00E8636D" w:rsidRDefault="00FB745B" w:rsidP="00FB745B">
            <w:pPr>
              <w:pStyle w:val="tabloyazisi"/>
              <w:spacing w:before="0" w:after="0"/>
              <w:jc w:val="left"/>
              <w:rPr>
                <w:rFonts w:ascii="AdvP800D" w:hAnsi="AdvP800D" w:cs="AdvP800D"/>
                <w:sz w:val="20"/>
                <w:szCs w:val="20"/>
              </w:rPr>
            </w:pPr>
            <w:r w:rsidRPr="00E8636D">
              <w:rPr>
                <w:rFonts w:ascii="AdvP800D" w:hAnsi="AdvP800D" w:cs="AdvP800D"/>
                <w:sz w:val="20"/>
                <w:szCs w:val="20"/>
              </w:rPr>
              <w:t>http://www.genome.ad.jp/kegg/</w:t>
            </w:r>
          </w:p>
        </w:tc>
        <w:tc>
          <w:tcPr>
            <w:tcW w:w="2287" w:type="dxa"/>
          </w:tcPr>
          <w:p w:rsidR="00FB745B" w:rsidRPr="00E8636D" w:rsidRDefault="00FB745B" w:rsidP="00FB745B">
            <w:pPr>
              <w:pStyle w:val="tabloyazisi"/>
              <w:spacing w:before="0" w:after="0"/>
              <w:jc w:val="left"/>
            </w:pPr>
            <w:r w:rsidRPr="00E8636D">
              <w:fldChar w:fldCharType="begin" w:fldLock="1"/>
            </w:r>
            <w:r w:rsidR="00EB5DA9">
              <w:instrText>ADDIN CSL_CITATION { "citationItems" : [ { "id" : "ITEM-1", "itemData" : { "DOI" : "10.1093/nar/28.1.27", "ISBN" : "0305-1048 (Print)\\r0305-1048 (Linking)", "ISSN" : "03051048", "PMID" : "10592173", "abstract" : "KEGG (Kyoto Encyclopedia of Genes and Genomes) is a knowledge base for systematic analysis of gene functions, linking genomic information with higher order functional information. The genomic information is stored in the GENES database, which is a collection of gene catalogs for all the completely sequenced genomes and some partial genomes with up-to-date annotation of gene functions. The higher order functional information is stored in the PATHWAY database, which contains graphical representations of cellular processes, such as metabolism, membrane transport, signal transduction and cell cycle. The PATHWAY database is supplemented by a set of ortholog group tables for the information about conserved subpathways (pathway motifs), which are often encoded by positionally coupled genes on the chromosome and which are especially useful in predicting gene functions. A third database in KEGG is LIGAND for the information about chemical compounds, enzyme molecules and enzymatic reactions. KEGG provides Java graphics tools for browsing genome maps, comparing two genome maps and manipulating expression maps, as well as computational tools for sequence comparison, graph comparison and path computation. The KEGG databases are daily updated and made freely available (http://www. genome.ad.jp/kegg/).", "author" : [ { "dropping-particle" : "", "family" : "Kanehisa", "given" : "M", "non-dropping-particle" : "", "parse-names" : false, "suffix" : "" }, { "dropping-particle" : "", "family" : "Goto", "given" : "S", "non-dropping-particle" : "", "parse-names" : false, "suffix" : "" } ], "container-title" : "Nucleic Acids Research", "id" : "ITEM-1", "issued" : { "date-parts" : [ [ "2000" ] ] }, "page" : "27-30", "title" : "Kyoto Encyclopedia of Genes and Genomes", "type" : "article-journal", "volume" : "28" }, "uris" : [ "http://www.mendeley.com/documents/?uuid=17dee148-276e-43f8-a233-d857af86ab51", "http://www.mendeley.com/documents/?uuid=121227ef-d296-428f-82f9-5b8b0fff2ec8" ] } ], "mendeley" : { "formattedCitation" : "[69]", "plainTextFormattedCitation" : "[69]", "previouslyFormattedCitation" : "(Kanehisa &amp; Goto, 2000)" }, "properties" : { "noteIndex" : 0 }, "schema" : "https://github.com/citation-style-language/schema/raw/master/csl-citation.json" }</w:instrText>
            </w:r>
            <w:r w:rsidRPr="00E8636D">
              <w:fldChar w:fldCharType="separate"/>
            </w:r>
            <w:r w:rsidR="00EB5DA9" w:rsidRPr="00EB5DA9">
              <w:rPr>
                <w:noProof/>
              </w:rPr>
              <w:t>[69]</w:t>
            </w:r>
            <w:r w:rsidRPr="00E8636D">
              <w:fldChar w:fldCharType="end"/>
            </w:r>
          </w:p>
        </w:tc>
      </w:tr>
      <w:tr w:rsidR="00FB745B" w:rsidTr="00960BB9">
        <w:trPr>
          <w:jc w:val="center"/>
        </w:trPr>
        <w:tc>
          <w:tcPr>
            <w:tcW w:w="1555" w:type="dxa"/>
            <w:tcBorders>
              <w:bottom w:val="single" w:sz="4" w:space="0" w:color="auto"/>
            </w:tcBorders>
          </w:tcPr>
          <w:p w:rsidR="00FB745B" w:rsidRPr="00E8636D" w:rsidRDefault="00FB745B" w:rsidP="00FB745B">
            <w:pPr>
              <w:pStyle w:val="tabloyazisi"/>
              <w:spacing w:before="0" w:after="0"/>
              <w:jc w:val="left"/>
              <w:rPr>
                <w:rFonts w:ascii="AdvP800D" w:hAnsi="AdvP800D" w:cs="AdvP800D"/>
                <w:sz w:val="20"/>
                <w:szCs w:val="20"/>
              </w:rPr>
            </w:pPr>
            <w:r>
              <w:rPr>
                <w:rFonts w:ascii="AdvP800D" w:hAnsi="AdvP800D" w:cs="AdvP800D"/>
                <w:sz w:val="20"/>
                <w:szCs w:val="20"/>
              </w:rPr>
              <w:t>PHISTO</w:t>
            </w:r>
          </w:p>
        </w:tc>
        <w:tc>
          <w:tcPr>
            <w:tcW w:w="4096" w:type="dxa"/>
            <w:tcBorders>
              <w:bottom w:val="single" w:sz="4" w:space="0" w:color="auto"/>
            </w:tcBorders>
          </w:tcPr>
          <w:p w:rsidR="00FB745B" w:rsidRPr="00E8636D" w:rsidRDefault="00FB745B" w:rsidP="00FB745B">
            <w:pPr>
              <w:pStyle w:val="tabloyazisi"/>
              <w:spacing w:before="0" w:after="0"/>
              <w:jc w:val="left"/>
              <w:rPr>
                <w:rFonts w:ascii="AdvP800D" w:hAnsi="AdvP800D" w:cs="AdvP800D"/>
                <w:sz w:val="20"/>
                <w:szCs w:val="20"/>
              </w:rPr>
            </w:pPr>
            <w:r>
              <w:rPr>
                <w:rFonts w:ascii="AdvP800D" w:hAnsi="AdvP800D" w:cs="AdvP800D"/>
                <w:sz w:val="20"/>
                <w:szCs w:val="20"/>
              </w:rPr>
              <w:t>http://www.phisto.org</w:t>
            </w:r>
          </w:p>
        </w:tc>
        <w:tc>
          <w:tcPr>
            <w:tcW w:w="2287" w:type="dxa"/>
            <w:tcBorders>
              <w:bottom w:val="single" w:sz="4" w:space="0" w:color="auto"/>
            </w:tcBorders>
          </w:tcPr>
          <w:p w:rsidR="00FB745B" w:rsidRPr="00E8636D" w:rsidRDefault="00FB745B" w:rsidP="00FB745B">
            <w:pPr>
              <w:pStyle w:val="tabloyazisi"/>
              <w:spacing w:before="0" w:after="0"/>
              <w:jc w:val="left"/>
            </w:pPr>
            <w:r>
              <w:fldChar w:fldCharType="begin" w:fldLock="1"/>
            </w:r>
            <w:r w:rsidR="00EB5DA9">
              <w:instrText>ADDIN CSL_CITATION { "citationItems" : [ { "id" : "ITEM-1", "itemData" : { "author" : [ { "dropping-particle" : "", "family" : "Durmu\\cs Tekir", "given" : "Saliha", "non-dropping-particle" : "", "parse-names" : false, "suffix" : "" }, { "dropping-particle" : "", "family" : "\u00c7ak\\ir", "given" : "Tunahan", "non-dropping-particle" : "", "parse-names" : false, "suffix" : "" }, { "dropping-particle" : "", "family" : "Ard\\i\u00e7", "given" : "Emre", "non-dropping-particle" : "", "parse-names" : false, "suffix" : "" }, { "dropping-particle" : "", "family" : "Say\\il\\irba\\cs", "given" : "Ali Semih", "non-dropping-particle" : "", "parse-names" : false, "suffix" : "" }, { "dropping-particle" : "", "family" : "Konuk", "given" : "G\u00f6khan", "non-dropping-particle" : "", "parse-names" : false, "suffix" : "" }, { "dropping-particle" : "", "family" : "Konuk", "given" : "Mithat", "non-dropping-particle" : "", "parse-names" : false, "suffix" : "" }, { "dropping-particle" : "", "family" : "Sar\\iyer", "given" : "Hasret", "non-dropping-particle" : "", "parse-names" : false, "suffix" : "" }, { "dropping-particle" : "", "family" : "U\\ugurlu", "given" : "Azat", "non-dropping-particle" : "", "parse-names" : false, "suffix" : "" }, { "dropping-particle" : "", "family" : "Karadeniz", "given" : "\\.Ilknur", "non-dropping-particle" : "", "parse-names" : false, "suffix" : "" }, { "dropping-particle" : "", "family" : "\u00d6zg\u00fcr", "given" : "Arzucan", "non-dropping-particle" : "", "parse-names" : false, "suffix" : "" }, { "dropping-particle" : "", "family" : "others", "given" : "", "non-dropping-particle" : "", "parse-names" : false, "suffix" : "" } ], "container-title" : "Bioinformatics", "id" : "ITEM-1", "issue" : "10", "issued" : { "date-parts" : [ [ "2013" ] ] }, "page" : "1357-1358", "publisher" : "Oxford University Press", "title" : "PHISTO: pathogen--host interaction search tool", "type" : "article-journal", "volume" : "29" }, "uris" : [ "http://www.mendeley.com/documents/?uuid=bf766969-564f-4cae-881f-dbd7547cb8f0" ] } ], "mendeley" : { "formattedCitation" : "[70]", "plainTextFormattedCitation" : "[70]", "previouslyFormattedCitation" : "(Durmu\\cs Tekir et al., 2013)" }, "properties" : { "noteIndex" : 0 }, "schema" : "https://github.com/citation-style-language/schema/raw/master/csl-citation.json" }</w:instrText>
            </w:r>
            <w:r>
              <w:fldChar w:fldCharType="separate"/>
            </w:r>
            <w:r w:rsidR="00EB5DA9" w:rsidRPr="00EB5DA9">
              <w:rPr>
                <w:noProof/>
              </w:rPr>
              <w:t>[70]</w:t>
            </w:r>
            <w:r>
              <w:fldChar w:fldCharType="end"/>
            </w:r>
          </w:p>
        </w:tc>
      </w:tr>
      <w:bookmarkEnd w:id="52"/>
    </w:tbl>
    <w:p w:rsidR="00FB745B" w:rsidRDefault="00FB745B" w:rsidP="00DA28AB">
      <w:pPr>
        <w:spacing w:line="360" w:lineRule="auto"/>
      </w:pPr>
    </w:p>
    <w:p w:rsidR="00FB745B" w:rsidRDefault="00FB745B" w:rsidP="00FB745B">
      <w:pPr>
        <w:pStyle w:val="AnaParagraf"/>
        <w:spacing w:after="0"/>
      </w:pPr>
      <w:r>
        <w:t xml:space="preserve">Tablo </w:t>
      </w:r>
      <w:r>
        <w:rPr>
          <w:noProof/>
        </w:rPr>
        <w:t>3</w:t>
      </w:r>
      <w:r>
        <w:t>.</w:t>
      </w:r>
      <w:r>
        <w:rPr>
          <w:noProof/>
        </w:rPr>
        <w:t>1</w:t>
      </w:r>
      <w:r>
        <w:t xml:space="preserve">.’de PPE ve PKE etkileşiminde en çok kullanılan veri tabanları ve ilgili referanslar verilmiştir. Veri tabanlarında, paylaşılan etkileşimlerin hangi organizmaya ait olduğu, etkileşim tipinin nasıl belirlendiği ve güncel etkileşim sayıları web sayfalarında </w:t>
      </w:r>
      <w:r w:rsidR="00960BB9">
        <w:t xml:space="preserve">paylaşılmaktadır. </w:t>
      </w:r>
      <w:r>
        <w:t>Araştırmacılar bu verileri XML, SIF, txt, xls, xlsx, v.b. dosya formatlarında kullanmaktadır. Veriler veri tabanlarından bu formatların birinde veya birkaçından indirilebilmektedir. Veri tabanlarında aramalar</w:t>
      </w:r>
      <w:ins w:id="53" w:author="ev" w:date="2018-10-28T13:07:00Z">
        <w:r w:rsidR="00D331DA">
          <w:t>,</w:t>
        </w:r>
      </w:ins>
      <w:r>
        <w:t xml:space="preserve"> protein adı veya protein kimliği gibi tekil anahtar kelimelere göre yapılmaktadır. Bu çalışmada kullanılan veriler STRING (Search Tool for the Retrieval of Interacting Genes/Proteins), PHISTO (Pathogen host interaction search tool) ve UniProt veri tabanlarından indirildi. STRING veri tabanı çok sayıda organizmaya ait</w:t>
      </w:r>
      <w:ins w:id="54" w:author="ev" w:date="2018-10-28T13:07:00Z">
        <w:r w:rsidR="00D331DA">
          <w:t xml:space="preserve"> </w:t>
        </w:r>
      </w:ins>
      <w:r>
        <w:t xml:space="preserve">aralarında fiziksel ve anlamlı fonksiyonel ilişki olan proteinler arası etkileşimleri tutar. Çalışmada genişletilmiş ağ modelinde önerilen tür içi etkileşimler bu veri tabanından elde edildi. Türler arası etkileşimler ise PHISTO veri tabanından alındı. PHISTO aslında etkileşim verilerinin bir laboratuvardan veya araştırma merkezinden alınıp paylaşıldığı bir veri tabanı değildir. PHISTO, birçok organizmaya ait proteinlerin insan proteini ile yaptığı </w:t>
      </w:r>
      <w:del w:id="55" w:author="ev" w:date="2018-10-28T13:08:00Z">
        <w:r w:rsidDel="00D331DA">
          <w:delText xml:space="preserve">etkileşimler </w:delText>
        </w:r>
      </w:del>
      <w:r>
        <w:t>patojen konak etkileşimlerinin paylaşıldığı dokuz farklı veri tabanından (IRefIndex, MPIDB, APID, Reactome, STRING, BIND, MINT, IntAct, DIP) sorgulanıp kullanıcı dostu bir ara yüz ile bir araya getirildiği bir araçtır. STRING ve PHISTO yazılımlarında veriler sorgulandıktan sonra etkileşimlere ait görsel ve istatistiksel bilgilere ulaşmak da mümkündür. Şekil</w:t>
      </w:r>
      <w:r w:rsidR="00593963">
        <w:t xml:space="preserve"> </w:t>
      </w:r>
      <w:r>
        <w:rPr>
          <w:noProof/>
        </w:rPr>
        <w:t>3</w:t>
      </w:r>
      <w:r>
        <w:t>.</w:t>
      </w:r>
      <w:r>
        <w:rPr>
          <w:noProof/>
        </w:rPr>
        <w:t>1</w:t>
      </w:r>
      <w:r>
        <w:t xml:space="preserve">.’de STRING veri tabanından alınan etkileşim verilerine ait ağ görseli verilmiştir. Çalışmada makine öğrenmesi tabanlı algoritmalar ile yapılan tahminlerde proteinlerin amino asitlere ait dizi bilgileri kullanıldı. </w:t>
      </w:r>
      <w:bookmarkStart w:id="56" w:name="_Ref511316436"/>
      <w:bookmarkStart w:id="57" w:name="_Ref519778324"/>
    </w:p>
    <w:p w:rsidR="00FB745B" w:rsidRDefault="00FB745B" w:rsidP="00FB745B">
      <w:pPr>
        <w:pStyle w:val="AnaParagraf"/>
        <w:spacing w:after="0"/>
      </w:pPr>
    </w:p>
    <w:p w:rsidR="00FB745B" w:rsidRDefault="00FB745B" w:rsidP="00FB745B">
      <w:pPr>
        <w:pStyle w:val="AnaParagraf"/>
        <w:spacing w:after="0"/>
      </w:pPr>
      <w:r>
        <w:t xml:space="preserve">Tür içi ve türler arası etkileşim ağları indirildikten sonra ağ içinde geçen her bir proteine ait amino asit dizi bilgisi UniProt veri tabanından indirildi. Protein etkileşim tahmininde kullanılan en önemli veri tabanları Tablo </w:t>
      </w:r>
      <w:r>
        <w:rPr>
          <w:noProof/>
        </w:rPr>
        <w:t>3</w:t>
      </w:r>
      <w:r>
        <w:t>.</w:t>
      </w:r>
      <w:r>
        <w:rPr>
          <w:noProof/>
        </w:rPr>
        <w:t>1</w:t>
      </w:r>
      <w:r>
        <w:t xml:space="preserve">.’de verilmiştir. </w:t>
      </w:r>
    </w:p>
    <w:bookmarkEnd w:id="56"/>
    <w:bookmarkEnd w:id="57"/>
    <w:p w:rsidR="00FB745B" w:rsidRDefault="00FB745B" w:rsidP="00DA28AB">
      <w:pPr>
        <w:spacing w:line="360" w:lineRule="auto"/>
      </w:pPr>
    </w:p>
    <w:p w:rsidR="00FB745B" w:rsidRDefault="00FB745B" w:rsidP="00FB745B">
      <w:pPr>
        <w:pStyle w:val="Balk2"/>
      </w:pPr>
      <w:bookmarkStart w:id="58" w:name="_Toc526286141"/>
      <w:r w:rsidRPr="00FB745B">
        <w:t>Deneylerde Kullanılan Tahmin Yöntemleri</w:t>
      </w:r>
      <w:bookmarkEnd w:id="58"/>
    </w:p>
    <w:p w:rsidR="00FB745B" w:rsidRDefault="00FB745B" w:rsidP="00DA28AB">
      <w:pPr>
        <w:spacing w:line="360" w:lineRule="auto"/>
      </w:pPr>
    </w:p>
    <w:p w:rsidR="00FB745B" w:rsidRDefault="00FB745B" w:rsidP="00FB745B">
      <w:pPr>
        <w:pStyle w:val="AnaParagraf"/>
        <w:spacing w:after="0"/>
      </w:pPr>
      <w:r w:rsidRPr="00F140C5">
        <w:t xml:space="preserve">Bu </w:t>
      </w:r>
      <w:r>
        <w:t xml:space="preserve">bölümde, önerilen yöntemlerin başarı değerlendirmesinde kullanılan tahmin yöntemleri açıklanmıştır. Yöntemlerin başarı değerlendirmesinde </w:t>
      </w:r>
      <w:r w:rsidRPr="00F140C5">
        <w:t>matris faktorizasyonu, karar ağaçları, istatistiksel ve örnek tabanlı</w:t>
      </w:r>
      <w:r>
        <w:t xml:space="preserve"> sınıflandırıcılar gibi</w:t>
      </w:r>
      <w:ins w:id="59" w:author="ev" w:date="2018-10-28T13:09:00Z">
        <w:r w:rsidR="00D331DA">
          <w:t xml:space="preserve"> </w:t>
        </w:r>
      </w:ins>
      <w:r>
        <w:t xml:space="preserve">literatürde farklı problemlerin çözümünde sıkça kullanılan makine öğrenmesi tabanlı tahmin metotları kullanılmıştır. </w:t>
      </w:r>
      <w:r w:rsidRPr="00F140C5">
        <w:t>Kullanılan sınıflandırıcıların bir kısmı daha önceki çalışmalarda PKE tahmininde kullanılmışken bir kısmı ilk defa bu çalışmada test edilmiştir.</w:t>
      </w:r>
      <w:r>
        <w:t xml:space="preserve"> Kullanılan tahmin metodunun PKE problemine uygun olup olmadığı deneysel çalışmalardan elde edilen sonuçlara göre değerlendirilmiştir. </w:t>
      </w:r>
    </w:p>
    <w:p w:rsidR="00FB745B" w:rsidRDefault="00FB745B" w:rsidP="00DA28AB">
      <w:pPr>
        <w:spacing w:line="360" w:lineRule="auto"/>
      </w:pPr>
    </w:p>
    <w:p w:rsidR="00FB745B" w:rsidRDefault="00FB745B" w:rsidP="00FB745B">
      <w:pPr>
        <w:pStyle w:val="Balk3"/>
      </w:pPr>
      <w:bookmarkStart w:id="60" w:name="_Toc526286142"/>
      <w:r w:rsidRPr="00FB745B">
        <w:t>Matris</w:t>
      </w:r>
      <w:ins w:id="61" w:author="ev" w:date="2018-10-28T13:09:00Z">
        <w:r w:rsidR="00D331DA">
          <w:t xml:space="preserve"> </w:t>
        </w:r>
      </w:ins>
      <w:r w:rsidRPr="00FB745B">
        <w:t>faktorizasyonu</w:t>
      </w:r>
      <w:bookmarkEnd w:id="60"/>
    </w:p>
    <w:p w:rsidR="00FB745B" w:rsidRDefault="00FB745B" w:rsidP="00DA28AB">
      <w:pPr>
        <w:spacing w:line="360" w:lineRule="auto"/>
      </w:pPr>
    </w:p>
    <w:p w:rsidR="00FB745B" w:rsidRPr="007B0C12" w:rsidRDefault="00FB745B" w:rsidP="00FB745B">
      <w:pPr>
        <w:pStyle w:val="AnaParagraf"/>
      </w:pPr>
      <w:r w:rsidRPr="007B0C12">
        <w:t>Matris faktorizasyonu</w:t>
      </w:r>
      <w:r>
        <w:t xml:space="preserve"> </w:t>
      </w:r>
      <w:r w:rsidRPr="00473E06">
        <w:t>(Matrix factorization)</w:t>
      </w:r>
      <w:r>
        <w:t>,</w:t>
      </w:r>
      <w:r w:rsidRPr="007B0C12">
        <w:t xml:space="preserve"> danışmalı öğrenme başlığı altında yer alan bi</w:t>
      </w:r>
      <w:r>
        <w:t xml:space="preserve">r makine öğrenmesi yöntemidir. </w:t>
      </w:r>
      <w:r w:rsidRPr="007B0C12">
        <w:t>Daha çok puanlama tahmininde matris tamamlama amacıyla kullanılmaktadır. Kullanıcıların bazı ürünlere yaptıkları tercih puanından yola çıkarak diğer ürünlere verebileceği puanlar tahmin edilmektedir. Bu metot proteinler arası etkileşim tahmininde ilişki matrisi üzerinden, puanlama tahminine benzer şekilde, bilinmeyen etkileşimlerin tahmin edilmesi mantığı ile çalışır.</w:t>
      </w:r>
      <w:r>
        <w:t xml:space="preserve"> </w:t>
      </w:r>
      <w:r w:rsidRPr="007B0C12">
        <w:fldChar w:fldCharType="begin" w:fldLock="1"/>
      </w:r>
      <w:r w:rsidR="00EB5DA9">
        <w:instrText>ADDIN CSL_CITATION { "citationItems" : [ { "id" : "ITEM-1", "itemData" : { "DOI" : "10.1007/978-3-319-31957-5_4", "ISBN" : "978-3-319-31957-5", "author" : [ { "dropping-particle" : "", "family" : "Kshirsagar", "given" : "Meghana", "non-dropping-particle" : "", "parse-names" : false, "suffix" : "" }, { "dropping-particle" : "", "family" : "Carbonell", "given" : "Jaime G", "non-dropping-particle" : "", "parse-names" : false, "suffix" : "" }, { "dropping-particle" : "", "family" : "Klein-Seetharaman", "given" : "Judith", "non-dropping-particle" : "", "parse-names" : false, "suffix" : "" }, { "dropping-particle" : "", "family" : "Murugesan", "given" : "Keerthiram", "non-dropping-particle" : "", "parse-names" : false, "suffix" : "" } ], "container-title" : "Research in Computational Molecular Biology: 20th Annual Conference, RECOMB 2016, Santa Monica, CA, USA, April 17-21, 2016, Proceedings", "editor" : [ { "dropping-particle" : "", "family" : "Singh", "given" : "Mona", "non-dropping-particle" : "", "parse-names" : false, "suffix" : "" } ], "id" : "ITEM-1", "issued" : { "date-parts" : [ [ "2016" ] ] }, "page" : "53-64", "publisher" : "Springer International Publishing", "publisher-place" : "Cham", "title" : "Multitask Matrix Completion for Learning Protein Interactions Across Diseases", "type" : "chapter" }, "uris" : [ "http://www.mendeley.com/documents/?uuid=5a294555-956b-4fcf-a61e-c9cb3378f31d" ] } ], "mendeley" : { "formattedCitation" : "[52]", "plainTextFormattedCitation" : "[52]", "previouslyFormattedCitation" : "(Kshirsagar et al., 2016)" }, "properties" : { "noteIndex" : 0 }, "schema" : "https://github.com/citation-style-language/schema/raw/master/csl-citation.json" }</w:instrText>
      </w:r>
      <w:r w:rsidRPr="007B0C12">
        <w:fldChar w:fldCharType="separate"/>
      </w:r>
      <w:r w:rsidR="00EB5DA9" w:rsidRPr="00EB5DA9">
        <w:rPr>
          <w:noProof/>
        </w:rPr>
        <w:t>[52]</w:t>
      </w:r>
      <w:r w:rsidRPr="007B0C12">
        <w:fldChar w:fldCharType="end"/>
      </w:r>
      <w:r>
        <w:t>’</w:t>
      </w:r>
      <w:r w:rsidRPr="007B0C12">
        <w:t>de proteinlere ait öznitelik vektörlerini haritalayan faktorize edilmiş matrisler yardımıyla konak patojen etkileşimi tahmin edilmiştir. Bu yayında</w:t>
      </w:r>
      <w:r>
        <w:t xml:space="preserve"> </w:t>
      </w:r>
      <w:r w:rsidRPr="007B0C12">
        <w:fldChar w:fldCharType="begin" w:fldLock="1"/>
      </w:r>
      <w:r w:rsidR="00EB5DA9">
        <w:instrText>ADDIN CSL_CITATION { "citationItems" : [ { "id" : "ITEM-1", "itemData" : { "author" : [ { "dropping-particle" : "", "family" : "Abernethy", "given" : "Jacob", "non-dropping-particle" : "", "parse-names" : false, "suffix" : "" }, { "dropping-particle" : "", "family" : "Bach", "given" : "Francis", "non-dropping-particle" : "", "parse-names" : false, "suffix" : "" }, { "dropping-particle" : "", "family" : "Evgeniou", "given" : "Theodoros", "non-dropping-particle" : "", "parse-names" : false, "suffix" : "" }, { "dropping-particle" : "", "family" : "Vert", "given" : "Jean-Philippe", "non-dropping-particle" : "", "parse-names" : false, "suffix" : "" } ], "container-title" : "Journal of Machine Learning Research", "id" : "ITEM-1", "issue" : "Mar", "issued" : { "date-parts" : [ [ "2009" ] ] }, "page" : "803-826", "title" : "A new approach to collaborative filtering: Operator estimation with spectral regularization", "type" : "article-journal", "volume" : "10" }, "uris" : [ "http://www.mendeley.com/documents/?uuid=49945791-1021-4fac-bef4-07316475ebc3" ] } ], "mendeley" : { "formattedCitation" : "[71]", "plainTextFormattedCitation" : "[71]", "previouslyFormattedCitation" : "(Abernethy, Bach, Evgeniou, &amp; Vert, 2009)" }, "properties" : { "noteIndex" : 0 }, "schema" : "https://github.com/citation-style-language/schema/raw/master/csl-citation.json" }</w:instrText>
      </w:r>
      <w:r w:rsidRPr="007B0C12">
        <w:fldChar w:fldCharType="separate"/>
      </w:r>
      <w:r w:rsidR="00EB5DA9" w:rsidRPr="00EB5DA9">
        <w:rPr>
          <w:noProof/>
        </w:rPr>
        <w:t>[71]</w:t>
      </w:r>
      <w:r w:rsidRPr="007B0C12">
        <w:fldChar w:fldCharType="end"/>
      </w:r>
      <w:r>
        <w:t>’</w:t>
      </w:r>
      <w:r w:rsidRPr="007B0C12">
        <w:t xml:space="preserve">den alınan faktorizasyon modeli genişletilerek birden fazla türe ait verilerin eş zamanlı değerlendirilmesine olanak sağlanmıştır. </w:t>
      </w:r>
    </w:p>
    <w:p w:rsidR="008F34A7" w:rsidRPr="008F34A7" w:rsidRDefault="008F34A7" w:rsidP="008F34A7">
      <w:pPr>
        <w:widowControl/>
        <w:spacing w:line="360" w:lineRule="auto"/>
        <w:jc w:val="both"/>
        <w:rPr>
          <w:rFonts w:eastAsia="Calibri"/>
          <w:kern w:val="2"/>
          <w:szCs w:val="24"/>
          <w:lang w:val="tr-TR"/>
        </w:rPr>
      </w:pPr>
      <w:r w:rsidRPr="008F34A7">
        <w:rPr>
          <w:rFonts w:eastAsia="Calibri"/>
          <w:kern w:val="2"/>
          <w:szCs w:val="24"/>
          <w:lang w:val="tr-TR"/>
        </w:rPr>
        <w:t>PKE etkileşim verileri, türlerin her biri bir tarafta olmak üzere ikili bir graf şeklinde gösterilir.</w:t>
      </w:r>
      <w:ins w:id="62" w:author="ev" w:date="2018-10-28T13:13:00Z">
        <w:r w:rsidR="00D331DA">
          <w:rPr>
            <w:rFonts w:eastAsia="Calibri"/>
            <w:kern w:val="2"/>
            <w:szCs w:val="24"/>
            <w:lang w:val="tr-TR"/>
          </w:rPr>
          <w:t xml:space="preserve"> </w:t>
        </w:r>
        <w:r w:rsidR="00D331DA">
          <w:rPr>
            <w:rFonts w:eastAsia="TimesNewRoman"/>
            <w:bCs/>
            <w:spacing w:val="30"/>
            <w:szCs w:val="18"/>
            <w:lang w:val="tr-TR"/>
          </w:rPr>
          <w:t>G</w:t>
        </w:r>
        <w:r w:rsidR="00D331DA">
          <w:rPr>
            <w:rFonts w:eastAsia="TimesNewRoman"/>
            <w:bCs/>
            <w:spacing w:val="30"/>
            <w:szCs w:val="18"/>
            <w:vertAlign w:val="subscript"/>
            <w:lang w:val="tr-TR"/>
          </w:rPr>
          <w:t>t</w:t>
        </w:r>
        <w:r w:rsidR="00D331DA">
          <w:rPr>
            <w:rFonts w:eastAsia="TimesNewRoman"/>
            <w:bCs/>
            <w:spacing w:val="30"/>
            <w:szCs w:val="18"/>
            <w:lang w:val="tr-TR"/>
          </w:rPr>
          <w:t>,</w:t>
        </w:r>
      </w:ins>
      <w:ins w:id="63" w:author="ev" w:date="2018-10-28T13:14:00Z">
        <w:r w:rsidR="00D331DA">
          <w:rPr>
            <w:rFonts w:eastAsia="TimesNewRoman"/>
            <w:bCs/>
            <w:spacing w:val="30"/>
            <w:szCs w:val="18"/>
            <w:lang w:val="tr-TR"/>
          </w:rPr>
          <w:t xml:space="preserve"> ѵ</w:t>
        </w:r>
      </w:ins>
      <w:ins w:id="64" w:author="ev" w:date="2018-10-28T13:13:00Z">
        <w:r w:rsidR="00D331DA">
          <w:rPr>
            <w:rFonts w:eastAsia="TimesNewRoman"/>
            <w:bCs/>
            <w:spacing w:val="30"/>
            <w:szCs w:val="18"/>
            <w:lang w:val="tr-TR"/>
          </w:rPr>
          <w:t xml:space="preserve"> </w:t>
        </w:r>
      </w:ins>
      <m:oMath>
        <m:sSub>
          <m:sSubPr>
            <m:ctrlPr>
              <w:del w:id="65" w:author="ev" w:date="2018-10-28T13:13:00Z">
                <w:rPr>
                  <w:rFonts w:ascii="Cambria Math" w:eastAsia="TimesNewRoman" w:hAnsi="Cambria Math"/>
                  <w:spacing w:val="30"/>
                  <w:szCs w:val="18"/>
                  <w:lang w:val="tr-TR"/>
                </w:rPr>
              </w:del>
            </m:ctrlPr>
          </m:sSubPr>
          <m:e>
            <m:r>
              <w:del w:id="66" w:author="ev" w:date="2018-10-28T13:13:00Z">
                <w:rPr>
                  <w:rFonts w:ascii="Cambria Math" w:eastAsia="TimesNewRoman" w:hAnsi="Cambria Math"/>
                  <w:spacing w:val="30"/>
                  <w:szCs w:val="18"/>
                  <w:lang w:val="tr-TR"/>
                </w:rPr>
                <m:t>G</m:t>
              </w:del>
            </m:r>
          </m:e>
          <m:sub>
            <m:r>
              <w:del w:id="67" w:author="ev" w:date="2018-10-28T13:13:00Z">
                <w:rPr>
                  <w:rFonts w:ascii="Cambria Math" w:eastAsia="TimesNewRoman" w:hAnsi="Cambria Math"/>
                  <w:spacing w:val="30"/>
                  <w:szCs w:val="18"/>
                  <w:lang w:val="tr-TR"/>
                </w:rPr>
                <m:t>t</m:t>
              </w:del>
            </m:r>
          </m:sub>
        </m:sSub>
      </m:oMath>
      <w:del w:id="68" w:author="ev" w:date="2018-10-28T13:13:00Z">
        <w:r w:rsidRPr="008F34A7" w:rsidDel="00D331DA">
          <w:rPr>
            <w:rFonts w:eastAsia="TimesNewRoman"/>
            <w:bCs/>
            <w:spacing w:val="30"/>
            <w:szCs w:val="18"/>
            <w:lang w:val="tr-TR"/>
          </w:rPr>
          <w:delText xml:space="preserve">, υ </w:delText>
        </w:r>
      </w:del>
      <w:r w:rsidRPr="008F34A7">
        <w:rPr>
          <w:rFonts w:eastAsia="TimesNewRoman"/>
          <w:bCs/>
          <w:spacing w:val="30"/>
          <w:szCs w:val="18"/>
          <w:lang w:val="tr-TR"/>
        </w:rPr>
        <w:t>ve ς tipinde</w:t>
      </w:r>
      <w:r w:rsidRPr="008F34A7">
        <w:rPr>
          <w:rFonts w:eastAsia="Calibri"/>
          <w:kern w:val="2"/>
          <w:szCs w:val="24"/>
          <w:lang w:val="tr-TR"/>
        </w:rPr>
        <w:t xml:space="preserve"> nodları birbirine bağlayan ikili bir graf olsun</w:t>
      </w:r>
      <w:ins w:id="69" w:author="ev" w:date="2018-10-28T13:15:00Z">
        <w:r w:rsidR="005321DC">
          <w:rPr>
            <w:rFonts w:eastAsia="Calibri"/>
            <w:kern w:val="2"/>
            <w:szCs w:val="24"/>
            <w:lang w:val="tr-TR"/>
          </w:rPr>
          <w:t xml:space="preserve"> m</w:t>
        </w:r>
        <w:r w:rsidR="005321DC" w:rsidRPr="005321DC">
          <w:rPr>
            <w:rFonts w:eastAsia="Calibri"/>
            <w:kern w:val="2"/>
            <w:szCs w:val="24"/>
            <w:vertAlign w:val="subscript"/>
            <w:lang w:val="tr-TR"/>
            <w:rPrChange w:id="70" w:author="ev" w:date="2018-10-28T13:15:00Z">
              <w:rPr>
                <w:rFonts w:eastAsia="Calibri"/>
                <w:kern w:val="2"/>
                <w:szCs w:val="24"/>
                <w:lang w:val="tr-TR"/>
              </w:rPr>
            </w:rPrChange>
          </w:rPr>
          <w:t>t</w:t>
        </w:r>
      </w:ins>
      <w:del w:id="71" w:author="ev" w:date="2018-10-28T13:14:00Z">
        <w:r w:rsidRPr="008F34A7" w:rsidDel="005321DC">
          <w:rPr>
            <w:rFonts w:eastAsia="Calibri"/>
            <w:kern w:val="2"/>
            <w:szCs w:val="24"/>
            <w:lang w:val="tr-TR"/>
          </w:rPr>
          <w:delText xml:space="preserve">. </w:delText>
        </w:r>
        <m:oMath>
          <m:sSub>
            <m:sSubPr>
              <m:ctrlPr>
                <w:rPr>
                  <w:rFonts w:ascii="Cambria Math" w:eastAsia="TimesNewRoman" w:hAnsi="Cambria Math"/>
                  <w:spacing w:val="30"/>
                  <w:szCs w:val="18"/>
                  <w:lang w:val="tr-TR"/>
                </w:rPr>
              </m:ctrlPr>
            </m:sSubPr>
            <m:e>
              <m:r>
                <w:rPr>
                  <w:rFonts w:ascii="Cambria Math" w:eastAsia="TimesNewRoman" w:hAnsi="Cambria Math"/>
                  <w:spacing w:val="30"/>
                  <w:szCs w:val="18"/>
                  <w:lang w:val="tr-TR"/>
                </w:rPr>
                <m:t>m</m:t>
              </m:r>
            </m:e>
            <m:sub>
              <m:r>
                <w:rPr>
                  <w:rFonts w:ascii="Cambria Math" w:eastAsia="TimesNewRoman" w:hAnsi="Cambria Math"/>
                  <w:spacing w:val="30"/>
                  <w:szCs w:val="18"/>
                  <w:lang w:val="tr-TR"/>
                </w:rPr>
                <m:t>t</m:t>
              </m:r>
            </m:sub>
          </m:sSub>
        </m:oMath>
        <w:r w:rsidRPr="008F34A7" w:rsidDel="005321DC">
          <w:rPr>
            <w:rFonts w:eastAsia="Calibri"/>
            <w:kern w:val="2"/>
            <w:szCs w:val="24"/>
            <w:lang w:val="tr-TR"/>
          </w:rPr>
          <w:delText>v</w:delText>
        </w:r>
      </w:del>
      <w:ins w:id="72" w:author="ev" w:date="2018-10-28T13:14:00Z">
        <w:r w:rsidR="005321DC">
          <w:rPr>
            <w:rFonts w:eastAsia="Calibri"/>
            <w:kern w:val="2"/>
            <w:szCs w:val="24"/>
            <w:lang w:val="tr-TR"/>
          </w:rPr>
          <w:t xml:space="preserve"> </w:t>
        </w:r>
      </w:ins>
      <w:ins w:id="73" w:author="ev" w:date="2018-10-28T13:15:00Z">
        <w:r w:rsidR="005321DC">
          <w:rPr>
            <w:rFonts w:eastAsia="Calibri"/>
            <w:kern w:val="2"/>
            <w:szCs w:val="24"/>
            <w:lang w:val="tr-TR"/>
          </w:rPr>
          <w:t>v</w:t>
        </w:r>
      </w:ins>
      <w:r w:rsidRPr="008F34A7">
        <w:rPr>
          <w:rFonts w:eastAsia="Calibri"/>
          <w:kern w:val="2"/>
          <w:szCs w:val="24"/>
          <w:lang w:val="tr-TR"/>
        </w:rPr>
        <w:t xml:space="preserve">e </w:t>
      </w:r>
      <w:ins w:id="74" w:author="ev" w:date="2018-10-28T13:15:00Z">
        <w:r w:rsidR="005321DC">
          <w:rPr>
            <w:rFonts w:eastAsia="Calibri"/>
            <w:kern w:val="2"/>
            <w:szCs w:val="24"/>
            <w:lang w:val="tr-TR"/>
          </w:rPr>
          <w:t>n</w:t>
        </w:r>
        <w:r w:rsidR="005321DC" w:rsidRPr="005321DC">
          <w:rPr>
            <w:rFonts w:eastAsia="Calibri"/>
            <w:kern w:val="2"/>
            <w:szCs w:val="24"/>
            <w:vertAlign w:val="subscript"/>
            <w:lang w:val="tr-TR"/>
            <w:rPrChange w:id="75" w:author="ev" w:date="2018-10-28T13:15:00Z">
              <w:rPr>
                <w:rFonts w:eastAsia="Calibri"/>
                <w:kern w:val="2"/>
                <w:szCs w:val="24"/>
                <w:lang w:val="tr-TR"/>
              </w:rPr>
            </w:rPrChange>
          </w:rPr>
          <w:t>t</w:t>
        </w:r>
        <w:r w:rsidR="005321DC">
          <w:rPr>
            <w:rFonts w:eastAsia="Calibri"/>
            <w:kern w:val="2"/>
            <w:szCs w:val="24"/>
            <w:lang w:val="tr-TR"/>
          </w:rPr>
          <w:t xml:space="preserve"> </w:t>
        </w:r>
      </w:ins>
      <w:r w:rsidRPr="008F34A7">
        <w:rPr>
          <w:rFonts w:eastAsia="Calibri"/>
          <w:kern w:val="2"/>
          <w:szCs w:val="24"/>
          <w:lang w:val="tr-TR"/>
        </w:rPr>
        <w:t>sırasıyla</w:t>
      </w:r>
      <w:ins w:id="76" w:author="ev" w:date="2018-10-28T13:15:00Z">
        <w:r w:rsidR="005321DC">
          <w:rPr>
            <w:rFonts w:eastAsia="Calibri"/>
            <w:kern w:val="2"/>
            <w:szCs w:val="24"/>
            <w:lang w:val="tr-TR"/>
          </w:rPr>
          <w:t xml:space="preserve"> </w:t>
        </w:r>
      </w:ins>
      <w:ins w:id="77" w:author="ev" w:date="2018-10-28T13:16:00Z">
        <w:r w:rsidR="005321DC">
          <w:rPr>
            <w:rFonts w:eastAsia="TimesNewRoman"/>
            <w:bCs/>
            <w:spacing w:val="30"/>
            <w:szCs w:val="18"/>
            <w:lang w:val="tr-TR"/>
          </w:rPr>
          <w:t xml:space="preserve">ѵ </w:t>
        </w:r>
        <w:r w:rsidR="005321DC" w:rsidRPr="008F34A7">
          <w:rPr>
            <w:rFonts w:eastAsia="TimesNewRoman"/>
            <w:bCs/>
            <w:spacing w:val="30"/>
            <w:szCs w:val="18"/>
            <w:lang w:val="tr-TR"/>
          </w:rPr>
          <w:t>ve ς</w:t>
        </w:r>
        <w:r w:rsidR="005321DC" w:rsidRPr="008F34A7" w:rsidDel="005321DC">
          <w:rPr>
            <w:rFonts w:eastAsia="TimesNewRoman"/>
            <w:bCs/>
            <w:spacing w:val="30"/>
            <w:szCs w:val="18"/>
            <w:lang w:val="tr-TR"/>
          </w:rPr>
          <w:t xml:space="preserve"> </w:t>
        </w:r>
      </w:ins>
      <w:del w:id="78" w:author="ev" w:date="2018-10-28T13:16:00Z">
        <w:r w:rsidRPr="008F34A7" w:rsidDel="005321DC">
          <w:rPr>
            <w:rFonts w:eastAsia="TimesNewRoman"/>
            <w:bCs/>
            <w:spacing w:val="30"/>
            <w:szCs w:val="18"/>
            <w:lang w:val="tr-TR"/>
          </w:rPr>
          <w:delText>υ ve ς</w:delText>
        </w:r>
        <w:r w:rsidRPr="008F34A7" w:rsidDel="005321DC">
          <w:rPr>
            <w:rFonts w:eastAsia="Calibri"/>
            <w:kern w:val="2"/>
            <w:szCs w:val="24"/>
            <w:lang w:val="tr-TR"/>
          </w:rPr>
          <w:delText xml:space="preserve"> </w:delText>
        </w:r>
      </w:del>
      <w:r w:rsidRPr="008F34A7">
        <w:rPr>
          <w:rFonts w:eastAsia="Calibri"/>
          <w:kern w:val="2"/>
          <w:szCs w:val="24"/>
          <w:lang w:val="tr-TR"/>
        </w:rPr>
        <w:t>nod türlerine ait nod sayıları olsun.</w:t>
      </w:r>
      <w:ins w:id="79" w:author="ev" w:date="2018-10-28T13:41:00Z">
        <w:r w:rsidR="00C53DA8">
          <w:rPr>
            <w:rFonts w:eastAsia="Calibri"/>
            <w:kern w:val="2"/>
            <w:szCs w:val="24"/>
            <w:lang w:val="tr-TR"/>
          </w:rPr>
          <w:t xml:space="preserve"> </w:t>
        </w:r>
      </w:ins>
      <m:oMath>
        <m:r>
          <w:del w:id="80" w:author="ev" w:date="2018-10-28T13:40:00Z">
            <w:rPr>
              <w:rFonts w:ascii="Cambria Math" w:eastAsia="Calibri" w:hAnsi="Cambria Math"/>
              <w:kern w:val="2"/>
              <w:szCs w:val="24"/>
              <w:lang w:val="tr-TR"/>
            </w:rPr>
            <m:t xml:space="preserve">M ∈ </m:t>
          </w:del>
        </m:r>
        <m:sSup>
          <m:sSupPr>
            <m:ctrlPr>
              <w:del w:id="81" w:author="ev" w:date="2018-10-28T13:40:00Z">
                <w:rPr>
                  <w:rFonts w:ascii="Cambria Math" w:eastAsia="Calibri" w:hAnsi="Cambria Math"/>
                  <w:i/>
                  <w:kern w:val="2"/>
                  <w:szCs w:val="24"/>
                  <w:lang w:val="tr-TR"/>
                </w:rPr>
              </w:del>
            </m:ctrlPr>
          </m:sSupPr>
          <m:e>
            <m:r>
              <w:del w:id="82" w:author="ev" w:date="2018-10-28T13:40:00Z">
                <m:rPr>
                  <m:scr m:val="double-struck"/>
                </m:rPr>
                <w:rPr>
                  <w:rFonts w:ascii="Cambria Math" w:eastAsia="Calibri" w:hAnsi="Cambria Math"/>
                  <w:kern w:val="2"/>
                  <w:szCs w:val="24"/>
                  <w:lang w:val="tr-TR"/>
                </w:rPr>
                <m:t>R</m:t>
              </w:del>
            </m:r>
          </m:e>
          <m:sup>
            <m:sSub>
              <m:sSubPr>
                <m:ctrlPr>
                  <w:del w:id="83" w:author="ev" w:date="2018-10-28T13:40:00Z">
                    <w:rPr>
                      <w:rFonts w:ascii="Cambria Math" w:eastAsia="Calibri" w:hAnsi="Cambria Math"/>
                      <w:i/>
                      <w:kern w:val="2"/>
                      <w:szCs w:val="24"/>
                      <w:lang w:val="tr-TR"/>
                    </w:rPr>
                  </w:del>
                </m:ctrlPr>
              </m:sSubPr>
              <m:e>
                <m:r>
                  <w:del w:id="84" w:author="ev" w:date="2018-10-28T13:40:00Z">
                    <w:rPr>
                      <w:rFonts w:ascii="Cambria Math" w:eastAsia="Calibri" w:hAnsi="Cambria Math"/>
                      <w:kern w:val="2"/>
                      <w:szCs w:val="24"/>
                      <w:lang w:val="tr-TR"/>
                    </w:rPr>
                    <m:t>m</m:t>
                  </w:del>
                </m:r>
              </m:e>
              <m:sub>
                <m:r>
                  <w:del w:id="85" w:author="ev" w:date="2018-10-28T13:40:00Z">
                    <w:rPr>
                      <w:rFonts w:ascii="Cambria Math" w:eastAsia="Calibri" w:hAnsi="Cambria Math"/>
                      <w:kern w:val="2"/>
                      <w:szCs w:val="24"/>
                      <w:lang w:val="tr-TR"/>
                    </w:rPr>
                    <m:t>t</m:t>
                  </w:del>
                </m:r>
              </m:sub>
            </m:sSub>
            <m:r>
              <w:del w:id="86" w:author="ev" w:date="2018-10-28T13:40:00Z">
                <w:rPr>
                  <w:rFonts w:ascii="Cambria Math" w:eastAsia="Calibri" w:hAnsi="Cambria Math"/>
                  <w:kern w:val="2"/>
                  <w:szCs w:val="24"/>
                  <w:lang w:val="tr-TR"/>
                </w:rPr>
                <m:t>x</m:t>
              </w:del>
            </m:r>
            <m:sSub>
              <m:sSubPr>
                <m:ctrlPr>
                  <w:del w:id="87" w:author="ev" w:date="2018-10-28T13:40:00Z">
                    <w:rPr>
                      <w:rFonts w:ascii="Cambria Math" w:eastAsia="Calibri" w:hAnsi="Cambria Math"/>
                      <w:i/>
                      <w:kern w:val="2"/>
                      <w:szCs w:val="24"/>
                      <w:lang w:val="tr-TR"/>
                    </w:rPr>
                  </w:del>
                </m:ctrlPr>
              </m:sSubPr>
              <m:e>
                <m:r>
                  <w:del w:id="88" w:author="ev" w:date="2018-10-28T13:40:00Z">
                    <w:rPr>
                      <w:rFonts w:ascii="Cambria Math" w:eastAsia="Calibri" w:hAnsi="Cambria Math"/>
                      <w:kern w:val="2"/>
                      <w:szCs w:val="24"/>
                      <w:lang w:val="tr-TR"/>
                    </w:rPr>
                    <m:t>n</m:t>
                  </w:del>
                </m:r>
              </m:e>
              <m:sub>
                <m:r>
                  <w:del w:id="89" w:author="ev" w:date="2018-10-28T13:40:00Z">
                    <w:rPr>
                      <w:rFonts w:ascii="Cambria Math" w:eastAsia="Calibri" w:hAnsi="Cambria Math"/>
                      <w:kern w:val="2"/>
                      <w:szCs w:val="24"/>
                      <w:lang w:val="tr-TR"/>
                    </w:rPr>
                    <m:t>t</m:t>
                  </w:del>
                </m:r>
              </m:sub>
            </m:sSub>
          </m:sup>
        </m:sSup>
      </m:oMath>
      <w:del w:id="90" w:author="ev" w:date="2018-10-28T13:40:00Z">
        <w:r w:rsidRPr="008F34A7" w:rsidDel="00C53DA8">
          <w:rPr>
            <w:rFonts w:eastAsia="Calibri"/>
            <w:kern w:val="2"/>
            <w:szCs w:val="24"/>
            <w:lang w:val="tr-TR"/>
          </w:rPr>
          <w:delText xml:space="preserve"> </w:delText>
        </w:r>
      </w:del>
      <w:ins w:id="91" w:author="ev" w:date="2018-10-28T13:34:00Z">
        <w:r w:rsidR="00C53DA8">
          <w:rPr>
            <w:rFonts w:eastAsia="Calibri"/>
            <w:kern w:val="2"/>
            <w:szCs w:val="24"/>
            <w:lang w:val="tr-TR"/>
          </w:rPr>
          <w:t xml:space="preserve">M </w:t>
        </w:r>
      </w:ins>
      <w:ins w:id="92" w:author="ev" w:date="2018-10-28T13:35:00Z">
        <w:r w:rsidR="00C53DA8">
          <w:rPr>
            <w:rFonts w:ascii="Cambria Math" w:eastAsia="Calibri" w:hAnsi="Cambria Math" w:cs="Cambria Math"/>
            <w:kern w:val="2"/>
            <w:szCs w:val="24"/>
            <w:lang w:val="tr-TR"/>
          </w:rPr>
          <w:t xml:space="preserve">∈ </w:t>
        </w:r>
        <w:r w:rsidR="00C53DA8" w:rsidRPr="00B77543">
          <w:rPr>
            <w:rFonts w:ascii="Cambria Math" w:eastAsia="Calibri" w:hAnsi="Cambria Math" w:cs="Cambria Math"/>
            <w:kern w:val="2"/>
            <w:szCs w:val="24"/>
            <w:lang w:val="tr-TR"/>
          </w:rPr>
          <w:t>ℝ</w:t>
        </w:r>
      </w:ins>
      <w:ins w:id="93" w:author="ev" w:date="2018-10-28T13:39:00Z">
        <w:r w:rsidR="00C53DA8" w:rsidRPr="00C53DA8">
          <w:rPr>
            <w:rFonts w:eastAsia="Calibri"/>
            <w:kern w:val="2"/>
            <w:szCs w:val="24"/>
            <w:vertAlign w:val="superscript"/>
            <w:lang w:val="tr-TR"/>
            <w:rPrChange w:id="94" w:author="ev" w:date="2018-10-28T13:39:00Z">
              <w:rPr>
                <w:rFonts w:eastAsia="Calibri"/>
                <w:kern w:val="2"/>
                <w:szCs w:val="24"/>
                <w:lang w:val="tr-TR"/>
              </w:rPr>
            </w:rPrChange>
          </w:rPr>
          <w:t>mt</w:t>
        </w:r>
        <w:r w:rsidR="00C53DA8" w:rsidRPr="00C53DA8">
          <w:rPr>
            <w:rFonts w:ascii="Cambria Math" w:eastAsia="Calibri" w:hAnsi="Cambria Math" w:cs="Cambria Math"/>
            <w:kern w:val="2"/>
            <w:szCs w:val="24"/>
            <w:vertAlign w:val="superscript"/>
            <w:lang w:val="tr-TR"/>
            <w:rPrChange w:id="95" w:author="ev" w:date="2018-10-28T13:39:00Z">
              <w:rPr>
                <w:rFonts w:ascii="Cambria Math" w:eastAsia="Calibri" w:hAnsi="Cambria Math" w:cs="Cambria Math"/>
                <w:kern w:val="2"/>
                <w:szCs w:val="24"/>
                <w:lang w:val="tr-TR"/>
              </w:rPr>
            </w:rPrChange>
          </w:rPr>
          <w:t>⨯nt</w:t>
        </w:r>
      </w:ins>
      <w:ins w:id="96" w:author="ev" w:date="2018-10-28T13:34:00Z">
        <w:r w:rsidR="00C53DA8">
          <w:rPr>
            <w:rFonts w:eastAsia="Calibri"/>
            <w:kern w:val="2"/>
            <w:szCs w:val="24"/>
            <w:lang w:val="tr-TR"/>
          </w:rPr>
          <w:t xml:space="preserve"> </w:t>
        </w:r>
      </w:ins>
      <w:r w:rsidRPr="008F34A7">
        <w:rPr>
          <w:rFonts w:eastAsia="Calibri"/>
          <w:kern w:val="2"/>
          <w:szCs w:val="24"/>
          <w:lang w:val="tr-TR"/>
        </w:rPr>
        <w:t>matrisi</w:t>
      </w:r>
      <w:ins w:id="97" w:author="ev" w:date="2018-10-28T13:17:00Z">
        <w:r w:rsidR="005321DC">
          <w:rPr>
            <w:rFonts w:eastAsia="Calibri"/>
            <w:kern w:val="2"/>
            <w:szCs w:val="24"/>
            <w:lang w:val="tr-TR"/>
          </w:rPr>
          <w:t xml:space="preserve"> </w:t>
        </w:r>
      </w:ins>
      <w:ins w:id="98" w:author="ev" w:date="2018-10-28T13:16:00Z">
        <w:r w:rsidR="005321DC">
          <w:rPr>
            <w:rFonts w:eastAsia="TimesNewRoman"/>
            <w:bCs/>
            <w:spacing w:val="30"/>
            <w:szCs w:val="18"/>
            <w:lang w:val="tr-TR"/>
          </w:rPr>
          <w:t>G</w:t>
        </w:r>
        <w:r w:rsidR="005321DC">
          <w:rPr>
            <w:rFonts w:eastAsia="TimesNewRoman"/>
            <w:bCs/>
            <w:spacing w:val="30"/>
            <w:szCs w:val="18"/>
            <w:vertAlign w:val="subscript"/>
            <w:lang w:val="tr-TR"/>
          </w:rPr>
          <w:t>t</w:t>
        </w:r>
      </w:ins>
      <w:ins w:id="99" w:author="ev" w:date="2018-10-28T13:42:00Z">
        <w:r w:rsidR="00C53DA8" w:rsidRPr="00C53DA8">
          <w:rPr>
            <w:rFonts w:eastAsia="TimesNewRoman"/>
            <w:bCs/>
            <w:spacing w:val="30"/>
            <w:szCs w:val="18"/>
            <w:lang w:val="tr-TR"/>
            <w:rPrChange w:id="100" w:author="ev" w:date="2018-10-28T13:42:00Z">
              <w:rPr>
                <w:rFonts w:eastAsia="TimesNewRoman"/>
                <w:bCs/>
                <w:spacing w:val="30"/>
                <w:szCs w:val="18"/>
                <w:vertAlign w:val="subscript"/>
                <w:lang w:val="tr-TR"/>
              </w:rPr>
            </w:rPrChange>
          </w:rPr>
          <w:t xml:space="preserve"> </w:t>
        </w:r>
      </w:ins>
      <w:del w:id="101" w:author="ev" w:date="2018-10-28T13:16:00Z">
        <w:r w:rsidRPr="008F34A7" w:rsidDel="005321DC">
          <w:rPr>
            <w:rFonts w:eastAsia="Calibri"/>
            <w:kern w:val="2"/>
            <w:szCs w:val="24"/>
            <w:lang w:val="tr-TR"/>
          </w:rPr>
          <w:delText xml:space="preserve"> </w:delText>
        </w:r>
        <m:oMath>
          <m:sSub>
            <m:sSubPr>
              <m:ctrlPr>
                <w:rPr>
                  <w:rFonts w:ascii="Cambria Math" w:eastAsia="TimesNewRoman" w:hAnsi="Cambria Math"/>
                  <w:spacing w:val="30"/>
                  <w:szCs w:val="18"/>
                  <w:lang w:val="tr-TR"/>
                </w:rPr>
              </m:ctrlPr>
            </m:sSubPr>
            <m:e>
              <m:r>
                <w:rPr>
                  <w:rFonts w:ascii="Cambria Math" w:eastAsia="TimesNewRoman" w:hAnsi="Cambria Math"/>
                  <w:spacing w:val="30"/>
                  <w:szCs w:val="18"/>
                  <w:lang w:val="tr-TR"/>
                </w:rPr>
                <m:t>G</m:t>
              </m:r>
            </m:e>
            <m:sub>
              <m:r>
                <w:rPr>
                  <w:rFonts w:ascii="Cambria Math" w:eastAsia="TimesNewRoman" w:hAnsi="Cambria Math"/>
                  <w:spacing w:val="30"/>
                  <w:szCs w:val="18"/>
                  <w:lang w:val="tr-TR"/>
                </w:rPr>
                <m:t>t</m:t>
              </m:r>
            </m:sub>
          </m:sSub>
        </m:oMath>
        <w:r w:rsidRPr="008F34A7" w:rsidDel="005321DC">
          <w:rPr>
            <w:rFonts w:eastAsia="Calibri"/>
            <w:kern w:val="2"/>
            <w:szCs w:val="24"/>
            <w:lang w:val="tr-TR"/>
          </w:rPr>
          <w:delText xml:space="preserve"> </w:delText>
        </w:r>
      </w:del>
      <w:r w:rsidRPr="008F34A7">
        <w:rPr>
          <w:rFonts w:eastAsia="Calibri"/>
          <w:kern w:val="2"/>
          <w:szCs w:val="24"/>
          <w:lang w:val="tr-TR"/>
        </w:rPr>
        <w:t xml:space="preserve">grafı içerisindeki etkileşimleri gösteren bir ilişki matrisi olsun. Graf içerisindeki tüm kenarlar </w:t>
      </w:r>
      <w:ins w:id="102" w:author="ev" w:date="2018-10-28T13:43:00Z">
        <w:r w:rsidR="004F6F55">
          <w:rPr>
            <w:rFonts w:eastAsia="Calibri"/>
            <w:kern w:val="2"/>
            <w:szCs w:val="24"/>
            <w:lang w:val="tr-TR"/>
          </w:rPr>
          <w:t xml:space="preserve">Ω </w:t>
        </w:r>
      </w:ins>
      <w:del w:id="103" w:author="ev" w:date="2018-10-28T13:42:00Z">
        <w:r w:rsidRPr="008F34A7" w:rsidDel="004F6F55">
          <w:rPr>
            <w:rFonts w:eastAsia="Calibri"/>
            <w:kern w:val="2"/>
            <w:szCs w:val="24"/>
            <w:lang w:val="tr-TR"/>
          </w:rPr>
          <w:delText xml:space="preserve">  </w:delText>
        </w:r>
        <m:oMath>
          <m:r>
            <w:rPr>
              <w:rFonts w:ascii="Cambria Math" w:eastAsia="Calibri" w:hAnsi="Cambria Math"/>
              <w:kern w:val="2"/>
              <w:szCs w:val="24"/>
              <w:lang w:val="tr-TR"/>
            </w:rPr>
            <m:t>Ω</m:t>
          </m:r>
        </m:oMath>
        <w:r w:rsidRPr="008F34A7" w:rsidDel="004F6F55">
          <w:rPr>
            <w:rFonts w:eastAsia="Calibri"/>
            <w:kern w:val="2"/>
            <w:szCs w:val="24"/>
            <w:lang w:val="tr-TR"/>
          </w:rPr>
          <w:delText xml:space="preserve"> </w:delText>
        </w:r>
      </w:del>
      <w:r w:rsidRPr="008F34A7">
        <w:rPr>
          <w:rFonts w:eastAsia="Calibri"/>
          <w:kern w:val="2"/>
          <w:szCs w:val="24"/>
          <w:lang w:val="tr-TR"/>
        </w:rPr>
        <w:t xml:space="preserve">kümesinde tanımlı olsun. </w:t>
      </w:r>
      <w:del w:id="104" w:author="ev" w:date="2018-10-28T13:43:00Z">
        <w:r w:rsidRPr="008F34A7" w:rsidDel="004F6F55">
          <w:rPr>
            <w:rFonts w:eastAsia="Calibri"/>
            <w:kern w:val="2"/>
            <w:szCs w:val="24"/>
            <w:lang w:val="tr-TR"/>
          </w:rPr>
          <w:delText xml:space="preserve"> </w:delText>
        </w:r>
      </w:del>
      <w:r w:rsidRPr="008F34A7">
        <w:rPr>
          <w:rFonts w:eastAsia="TimesNewRoman"/>
          <w:bCs/>
          <w:spacing w:val="30"/>
          <w:szCs w:val="18"/>
          <w:lang w:val="tr-TR"/>
        </w:rPr>
        <w:t>υ</w:t>
      </w:r>
      <w:r w:rsidRPr="008F34A7">
        <w:rPr>
          <w:rFonts w:eastAsia="Calibri"/>
          <w:kern w:val="2"/>
          <w:szCs w:val="24"/>
          <w:lang w:val="tr-TR"/>
        </w:rPr>
        <w:t xml:space="preserve"> tipinde nodların öznitelik uzayı </w:t>
      </w:r>
      <w:ins w:id="105" w:author="ev" w:date="2018-10-28T13:43:00Z">
        <w:r w:rsidR="004F6F55">
          <w:rPr>
            <w:rFonts w:eastAsia="Calibri"/>
            <w:kern w:val="2"/>
            <w:szCs w:val="24"/>
            <w:lang w:val="tr-TR"/>
          </w:rPr>
          <w:t xml:space="preserve">X </w:t>
        </w:r>
      </w:ins>
      <m:oMath>
        <m:r>
          <w:del w:id="106" w:author="ev" w:date="2018-10-28T13:43:00Z">
            <w:rPr>
              <w:rFonts w:ascii="Cambria Math" w:eastAsia="Calibri" w:hAnsi="Cambria Math"/>
              <w:kern w:val="2"/>
              <w:szCs w:val="24"/>
              <w:lang w:val="tr-TR"/>
            </w:rPr>
            <m:t>X</m:t>
          </w:del>
        </m:r>
      </m:oMath>
      <w:del w:id="107" w:author="ev" w:date="2018-10-28T13:43:00Z">
        <w:r w:rsidRPr="008F34A7" w:rsidDel="004F6F55">
          <w:rPr>
            <w:rFonts w:eastAsia="Calibri"/>
            <w:kern w:val="2"/>
            <w:szCs w:val="24"/>
            <w:lang w:val="tr-TR"/>
          </w:rPr>
          <w:delText xml:space="preserve"> </w:delText>
        </w:r>
      </w:del>
      <w:r w:rsidRPr="008F34A7">
        <w:rPr>
          <w:rFonts w:eastAsia="Calibri"/>
          <w:kern w:val="2"/>
          <w:szCs w:val="24"/>
          <w:lang w:val="tr-TR"/>
        </w:rPr>
        <w:t xml:space="preserve">ve </w:t>
      </w:r>
      <w:r w:rsidRPr="008F34A7">
        <w:rPr>
          <w:rFonts w:eastAsia="TimesNewRoman"/>
          <w:bCs/>
          <w:spacing w:val="30"/>
          <w:szCs w:val="18"/>
          <w:lang w:val="tr-TR"/>
        </w:rPr>
        <w:t>ς</w:t>
      </w:r>
      <w:r w:rsidRPr="008F34A7">
        <w:rPr>
          <w:rFonts w:eastAsia="Calibri"/>
          <w:kern w:val="2"/>
          <w:szCs w:val="24"/>
          <w:lang w:val="tr-TR"/>
        </w:rPr>
        <w:t xml:space="preserve"> tipindeki nodların öznitelik uzayı </w:t>
      </w:r>
      <w:ins w:id="108" w:author="ev" w:date="2018-10-28T13:44:00Z">
        <w:r w:rsidR="004F6F55">
          <w:rPr>
            <w:rFonts w:eastAsia="Calibri"/>
            <w:kern w:val="2"/>
            <w:szCs w:val="24"/>
            <w:lang w:val="tr-TR"/>
          </w:rPr>
          <w:t xml:space="preserve">Y </w:t>
        </w:r>
      </w:ins>
      <m:oMath>
        <m:r>
          <w:del w:id="109" w:author="ev" w:date="2018-10-28T13:44:00Z">
            <w:rPr>
              <w:rFonts w:ascii="Cambria Math" w:eastAsia="Calibri" w:hAnsi="Cambria Math"/>
              <w:kern w:val="2"/>
              <w:szCs w:val="24"/>
              <w:lang w:val="tr-TR"/>
            </w:rPr>
            <m:t>Y</m:t>
          </w:del>
        </m:r>
      </m:oMath>
      <w:del w:id="110" w:author="ev" w:date="2018-10-28T13:44:00Z">
        <w:r w:rsidRPr="008F34A7" w:rsidDel="004F6F55">
          <w:rPr>
            <w:rFonts w:eastAsia="Calibri"/>
            <w:kern w:val="2"/>
            <w:szCs w:val="24"/>
            <w:lang w:val="tr-TR"/>
          </w:rPr>
          <w:delText xml:space="preserve"> </w:delText>
        </w:r>
      </w:del>
      <w:r w:rsidRPr="008F34A7">
        <w:rPr>
          <w:rFonts w:eastAsia="Calibri"/>
          <w:kern w:val="2"/>
          <w:szCs w:val="24"/>
          <w:lang w:val="tr-TR"/>
        </w:rPr>
        <w:t xml:space="preserve">olsun. Öznitelik vektör uzunlukları eşit ve </w:t>
      </w:r>
      <w:ins w:id="111" w:author="ev" w:date="2018-10-28T13:48:00Z">
        <w:r w:rsidR="004F6F55">
          <w:rPr>
            <w:rFonts w:eastAsia="Calibri"/>
            <w:kern w:val="2"/>
            <w:szCs w:val="24"/>
            <w:lang w:val="tr-TR"/>
          </w:rPr>
          <w:t>d</w:t>
        </w:r>
        <w:r w:rsidR="004F6F55" w:rsidRPr="004F6F55">
          <w:rPr>
            <w:rFonts w:eastAsia="Calibri"/>
            <w:kern w:val="2"/>
            <w:szCs w:val="24"/>
            <w:vertAlign w:val="subscript"/>
            <w:lang w:val="tr-TR"/>
            <w:rPrChange w:id="112" w:author="ev" w:date="2018-10-28T13:48:00Z">
              <w:rPr>
                <w:rFonts w:eastAsia="Calibri"/>
                <w:kern w:val="2"/>
                <w:szCs w:val="24"/>
                <w:lang w:val="tr-TR"/>
              </w:rPr>
            </w:rPrChange>
          </w:rPr>
          <w:t>t</w:t>
        </w:r>
      </w:ins>
      <m:oMath>
        <m:sSub>
          <m:sSubPr>
            <m:ctrlPr>
              <w:del w:id="113" w:author="ev" w:date="2018-10-28T13:44:00Z">
                <w:rPr>
                  <w:rFonts w:ascii="Cambria Math" w:eastAsia="Calibri" w:hAnsi="Cambria Math"/>
                  <w:i/>
                  <w:kern w:val="2"/>
                  <w:szCs w:val="24"/>
                  <w:lang w:val="tr-TR"/>
                </w:rPr>
              </w:del>
            </m:ctrlPr>
          </m:sSubPr>
          <m:e>
            <m:r>
              <w:del w:id="114" w:author="ev" w:date="2018-10-28T13:44:00Z">
                <w:rPr>
                  <w:rFonts w:ascii="Cambria Math" w:eastAsia="Calibri" w:hAnsi="Cambria Math"/>
                  <w:kern w:val="2"/>
                  <w:szCs w:val="24"/>
                  <w:lang w:val="tr-TR"/>
                </w:rPr>
                <m:t>d</m:t>
              </w:del>
            </m:r>
          </m:e>
          <m:sub>
            <m:r>
              <w:del w:id="115" w:author="ev" w:date="2018-10-28T13:44:00Z">
                <w:rPr>
                  <w:rFonts w:ascii="Cambria Math" w:eastAsia="Calibri" w:hAnsi="Cambria Math"/>
                  <w:kern w:val="2"/>
                  <w:szCs w:val="24"/>
                  <w:lang w:val="tr-TR"/>
                </w:rPr>
                <m:t>t</m:t>
              </w:del>
            </m:r>
          </m:sub>
        </m:sSub>
      </m:oMath>
      <w:r w:rsidRPr="008F34A7">
        <w:rPr>
          <w:rFonts w:eastAsia="Calibri"/>
          <w:kern w:val="2"/>
          <w:szCs w:val="24"/>
          <w:lang w:val="tr-TR"/>
        </w:rPr>
        <w:t xml:space="preserve"> olduğunu varsayalım. </w:t>
      </w:r>
      <w:r w:rsidRPr="008F34A7">
        <w:rPr>
          <w:rFonts w:eastAsia="TimesNewRoman"/>
          <w:bCs/>
          <w:spacing w:val="30"/>
          <w:szCs w:val="18"/>
          <w:lang w:val="tr-TR"/>
        </w:rPr>
        <w:t>υ</w:t>
      </w:r>
      <w:r w:rsidRPr="008F34A7">
        <w:rPr>
          <w:rFonts w:eastAsia="Calibri"/>
          <w:kern w:val="2"/>
          <w:szCs w:val="24"/>
          <w:lang w:val="tr-TR"/>
        </w:rPr>
        <w:t xml:space="preserve"> tipindeki nodların her birine ait öznitelik vektörü </w:t>
      </w:r>
      <w:ins w:id="116" w:author="ev" w:date="2018-10-28T13:49:00Z">
        <w:r w:rsidR="004F6F55">
          <w:rPr>
            <w:rFonts w:eastAsia="Calibri"/>
            <w:kern w:val="2"/>
            <w:szCs w:val="24"/>
            <w:lang w:val="tr-TR"/>
          </w:rPr>
          <w:t>x</w:t>
        </w:r>
        <w:r w:rsidR="004F6F55" w:rsidRPr="004F6F55">
          <w:rPr>
            <w:rFonts w:eastAsia="Calibri"/>
            <w:kern w:val="2"/>
            <w:szCs w:val="24"/>
            <w:vertAlign w:val="subscript"/>
            <w:lang w:val="tr-TR"/>
            <w:rPrChange w:id="117" w:author="ev" w:date="2018-10-28T13:49:00Z">
              <w:rPr>
                <w:rFonts w:eastAsia="Calibri"/>
                <w:kern w:val="2"/>
                <w:szCs w:val="24"/>
                <w:lang w:val="tr-TR"/>
              </w:rPr>
            </w:rPrChange>
          </w:rPr>
          <w:t>i</w:t>
        </w:r>
        <w:r w:rsidR="004F6F55">
          <w:rPr>
            <w:rFonts w:eastAsia="Calibri"/>
            <w:kern w:val="2"/>
            <w:szCs w:val="24"/>
            <w:lang w:val="tr-TR"/>
          </w:rPr>
          <w:t xml:space="preserve"> </w:t>
        </w:r>
        <w:r w:rsidR="004F6F55">
          <w:rPr>
            <w:rFonts w:ascii="Cambria Math" w:eastAsia="Calibri" w:hAnsi="Cambria Math" w:cs="Cambria Math"/>
            <w:kern w:val="2"/>
            <w:szCs w:val="24"/>
            <w:lang w:val="tr-TR"/>
          </w:rPr>
          <w:t xml:space="preserve">∈ X </w:t>
        </w:r>
      </w:ins>
      <m:oMath>
        <m:sSub>
          <m:sSubPr>
            <m:ctrlPr>
              <w:del w:id="118" w:author="ev" w:date="2018-10-28T13:48:00Z">
                <w:rPr>
                  <w:rFonts w:ascii="Cambria Math" w:eastAsia="Calibri" w:hAnsi="Cambria Math"/>
                  <w:i/>
                  <w:kern w:val="2"/>
                  <w:szCs w:val="24"/>
                  <w:lang w:val="tr-TR"/>
                </w:rPr>
              </w:del>
            </m:ctrlPr>
          </m:sSubPr>
          <m:e>
            <m:r>
              <w:del w:id="119" w:author="ev" w:date="2018-10-28T13:48:00Z">
                <w:rPr>
                  <w:rFonts w:ascii="Cambria Math" w:eastAsia="Calibri" w:hAnsi="Cambria Math"/>
                  <w:kern w:val="2"/>
                  <w:szCs w:val="24"/>
                  <w:lang w:val="tr-TR"/>
                </w:rPr>
                <m:t>x</m:t>
              </w:del>
            </m:r>
          </m:e>
          <m:sub>
            <m:r>
              <w:del w:id="120" w:author="ev" w:date="2018-10-28T13:48:00Z">
                <w:rPr>
                  <w:rFonts w:ascii="Cambria Math" w:eastAsia="Calibri" w:hAnsi="Cambria Math"/>
                  <w:kern w:val="2"/>
                  <w:szCs w:val="24"/>
                  <w:lang w:val="tr-TR"/>
                </w:rPr>
                <m:t>i</m:t>
              </w:del>
            </m:r>
          </m:sub>
        </m:sSub>
        <m:r>
          <w:del w:id="121" w:author="ev" w:date="2018-10-28T13:48:00Z">
            <w:rPr>
              <w:rFonts w:ascii="Cambria Math" w:eastAsia="Calibri" w:hAnsi="Cambria Math"/>
              <w:kern w:val="2"/>
              <w:szCs w:val="24"/>
              <w:lang w:val="tr-TR"/>
            </w:rPr>
            <m:t>∈X</m:t>
          </w:del>
        </m:r>
      </m:oMath>
      <w:r w:rsidRPr="008F34A7">
        <w:rPr>
          <w:rFonts w:eastAsia="Calibri"/>
          <w:kern w:val="2"/>
          <w:szCs w:val="24"/>
          <w:lang w:val="tr-TR"/>
        </w:rPr>
        <w:t>ve</w:t>
      </w:r>
      <w:del w:id="122" w:author="ev" w:date="2018-10-28T13:46:00Z">
        <w:r w:rsidRPr="008F34A7" w:rsidDel="004F6F55">
          <w:rPr>
            <w:rFonts w:eastAsia="Calibri"/>
            <w:kern w:val="2"/>
            <w:szCs w:val="24"/>
            <w:lang w:val="tr-TR"/>
          </w:rPr>
          <w:delText xml:space="preserve"> </w:delText>
        </w:r>
      </w:del>
      <w:r w:rsidRPr="008F34A7">
        <w:rPr>
          <w:rFonts w:eastAsia="Calibri"/>
          <w:kern w:val="2"/>
          <w:szCs w:val="24"/>
          <w:lang w:val="tr-TR"/>
        </w:rPr>
        <w:t xml:space="preserve"> </w:t>
      </w:r>
      <w:del w:id="123" w:author="ev" w:date="2018-10-28T13:50:00Z">
        <w:r w:rsidRPr="008F34A7" w:rsidDel="004F6F55">
          <w:rPr>
            <w:rFonts w:eastAsia="Calibri"/>
            <w:kern w:val="2"/>
            <w:szCs w:val="24"/>
            <w:lang w:val="tr-TR"/>
          </w:rPr>
          <w:delText xml:space="preserve"> </w:delText>
        </w:r>
      </w:del>
      <w:r w:rsidRPr="008F34A7">
        <w:rPr>
          <w:rFonts w:eastAsia="TimesNewRoman"/>
          <w:bCs/>
          <w:spacing w:val="30"/>
          <w:szCs w:val="18"/>
          <w:lang w:val="tr-TR"/>
        </w:rPr>
        <w:t>ς</w:t>
      </w:r>
      <w:r w:rsidRPr="008F34A7">
        <w:rPr>
          <w:rFonts w:eastAsia="Calibri"/>
          <w:kern w:val="2"/>
          <w:szCs w:val="24"/>
          <w:lang w:val="tr-TR"/>
        </w:rPr>
        <w:t xml:space="preserve"> tipindeki nodlara ait öznitelik vektörü</w:t>
      </w:r>
      <w:del w:id="124" w:author="ev" w:date="2018-10-28T13:50:00Z">
        <w:r w:rsidRPr="008F34A7" w:rsidDel="004F6F55">
          <w:rPr>
            <w:rFonts w:eastAsia="Calibri"/>
            <w:kern w:val="2"/>
            <w:szCs w:val="24"/>
            <w:lang w:val="tr-TR"/>
          </w:rPr>
          <w:delText xml:space="preserve"> </w:delText>
        </w:r>
      </w:del>
      <w:r w:rsidRPr="008F34A7">
        <w:rPr>
          <w:rFonts w:eastAsia="Calibri"/>
          <w:kern w:val="2"/>
          <w:szCs w:val="24"/>
          <w:lang w:val="tr-TR"/>
        </w:rPr>
        <w:t xml:space="preserve"> </w:t>
      </w:r>
      <w:ins w:id="125" w:author="ev" w:date="2018-10-28T13:50:00Z">
        <w:r w:rsidR="004F6F55">
          <w:rPr>
            <w:rFonts w:eastAsia="Calibri"/>
            <w:kern w:val="2"/>
            <w:szCs w:val="24"/>
            <w:lang w:val="tr-TR"/>
          </w:rPr>
          <w:t>y</w:t>
        </w:r>
        <w:r w:rsidR="004F6F55" w:rsidRPr="004F6F55">
          <w:rPr>
            <w:rFonts w:eastAsia="Calibri"/>
            <w:kern w:val="2"/>
            <w:szCs w:val="24"/>
            <w:vertAlign w:val="subscript"/>
            <w:lang w:val="tr-TR"/>
            <w:rPrChange w:id="126" w:author="ev" w:date="2018-10-28T13:50:00Z">
              <w:rPr>
                <w:rFonts w:eastAsia="Calibri"/>
                <w:kern w:val="2"/>
                <w:szCs w:val="24"/>
                <w:lang w:val="tr-TR"/>
              </w:rPr>
            </w:rPrChange>
          </w:rPr>
          <w:t>i</w:t>
        </w:r>
        <w:r w:rsidR="004F6F55">
          <w:rPr>
            <w:rFonts w:eastAsia="Calibri"/>
            <w:kern w:val="2"/>
            <w:szCs w:val="24"/>
            <w:lang w:val="tr-TR"/>
          </w:rPr>
          <w:t xml:space="preserve"> </w:t>
        </w:r>
        <w:r w:rsidR="004F6F55">
          <w:rPr>
            <w:rFonts w:ascii="Cambria Math" w:eastAsia="Calibri" w:hAnsi="Cambria Math" w:cs="Cambria Math"/>
            <w:kern w:val="2"/>
            <w:szCs w:val="24"/>
            <w:lang w:val="tr-TR"/>
          </w:rPr>
          <w:t>∈</w:t>
        </w:r>
        <w:r w:rsidR="004F6F55">
          <w:rPr>
            <w:rFonts w:eastAsia="Calibri"/>
            <w:kern w:val="2"/>
            <w:szCs w:val="24"/>
            <w:lang w:val="tr-TR"/>
          </w:rPr>
          <w:t xml:space="preserve"> Y </w:t>
        </w:r>
      </w:ins>
      <m:oMath>
        <m:sSub>
          <m:sSubPr>
            <m:ctrlPr>
              <w:del w:id="127" w:author="ev" w:date="2018-10-28T13:50:00Z">
                <w:rPr>
                  <w:rFonts w:ascii="Cambria Math" w:eastAsia="Calibri" w:hAnsi="Cambria Math"/>
                  <w:i/>
                  <w:kern w:val="2"/>
                  <w:szCs w:val="24"/>
                  <w:lang w:val="tr-TR"/>
                </w:rPr>
              </w:del>
            </m:ctrlPr>
          </m:sSubPr>
          <m:e>
            <m:r>
              <w:del w:id="128" w:author="ev" w:date="2018-10-28T13:50:00Z">
                <w:rPr>
                  <w:rFonts w:ascii="Cambria Math" w:eastAsia="Calibri" w:hAnsi="Cambria Math"/>
                  <w:kern w:val="2"/>
                  <w:szCs w:val="24"/>
                  <w:lang w:val="tr-TR"/>
                </w:rPr>
                <m:t>y</m:t>
              </w:del>
            </m:r>
          </m:e>
          <m:sub>
            <m:r>
              <w:del w:id="129" w:author="ev" w:date="2018-10-28T13:50:00Z">
                <w:rPr>
                  <w:rFonts w:ascii="Cambria Math" w:eastAsia="Calibri" w:hAnsi="Cambria Math"/>
                  <w:kern w:val="2"/>
                  <w:szCs w:val="24"/>
                  <w:lang w:val="tr-TR"/>
                </w:rPr>
                <m:t>i</m:t>
              </w:del>
            </m:r>
          </m:sub>
        </m:sSub>
        <m:r>
          <w:del w:id="130" w:author="ev" w:date="2018-10-28T13:50:00Z">
            <w:rPr>
              <w:rFonts w:ascii="Cambria Math" w:eastAsia="Calibri" w:hAnsi="Cambria Math"/>
              <w:kern w:val="2"/>
              <w:szCs w:val="24"/>
              <w:lang w:val="tr-TR"/>
            </w:rPr>
            <m:t>∈Y</m:t>
          </w:del>
        </m:r>
      </m:oMath>
      <w:del w:id="131" w:author="ev" w:date="2018-10-28T13:50:00Z">
        <w:r w:rsidRPr="008F34A7" w:rsidDel="004F6F55">
          <w:rPr>
            <w:rFonts w:eastAsia="Calibri"/>
            <w:kern w:val="2"/>
            <w:szCs w:val="24"/>
            <w:lang w:val="tr-TR"/>
          </w:rPr>
          <w:delText xml:space="preserve"> </w:delText>
        </w:r>
      </w:del>
      <w:r w:rsidRPr="008F34A7">
        <w:rPr>
          <w:rFonts w:eastAsia="Calibri"/>
          <w:kern w:val="2"/>
          <w:szCs w:val="24"/>
          <w:lang w:val="tr-TR"/>
        </w:rPr>
        <w:t>olmaktadır. Matris tamamlama probleminde amaç</w:t>
      </w:r>
      <w:ins w:id="132" w:author="ev" w:date="2018-10-28T13:56:00Z">
        <w:r w:rsidR="008B34AB">
          <w:rPr>
            <w:rFonts w:eastAsia="Calibri"/>
            <w:kern w:val="2"/>
            <w:szCs w:val="24"/>
            <w:lang w:val="tr-TR"/>
          </w:rPr>
          <w:t>,</w:t>
        </w:r>
      </w:ins>
      <w:del w:id="133" w:author="ev" w:date="2018-10-28T13:50:00Z">
        <w:r w:rsidRPr="008F34A7" w:rsidDel="004F6F55">
          <w:rPr>
            <w:rFonts w:eastAsia="Calibri"/>
            <w:kern w:val="2"/>
            <w:szCs w:val="24"/>
            <w:lang w:val="tr-TR"/>
          </w:rPr>
          <w:delText xml:space="preserve"> </w:delText>
        </w:r>
        <m:oMath>
          <m:r>
            <w:rPr>
              <w:rFonts w:ascii="Cambria Math" w:eastAsia="Calibri" w:hAnsi="Cambria Math"/>
              <w:kern w:val="2"/>
              <w:szCs w:val="24"/>
              <w:lang w:val="tr-TR"/>
            </w:rPr>
            <m:t>M</m:t>
          </m:r>
        </m:oMath>
      </w:del>
      <w:ins w:id="134" w:author="ev" w:date="2018-10-28T13:50:00Z">
        <w:r w:rsidR="004F6F55">
          <w:rPr>
            <w:rFonts w:eastAsia="Calibri"/>
            <w:kern w:val="2"/>
            <w:szCs w:val="24"/>
            <w:lang w:val="tr-TR"/>
          </w:rPr>
          <w:t xml:space="preserve"> </w:t>
        </w:r>
      </w:ins>
      <w:ins w:id="135" w:author="ev" w:date="2018-10-28T13:51:00Z">
        <w:r w:rsidR="004F6F55">
          <w:rPr>
            <w:rFonts w:eastAsia="Calibri"/>
            <w:kern w:val="2"/>
            <w:szCs w:val="24"/>
            <w:lang w:val="tr-TR"/>
          </w:rPr>
          <w:t xml:space="preserve">M </w:t>
        </w:r>
      </w:ins>
      <w:r w:rsidRPr="008F34A7">
        <w:rPr>
          <w:rFonts w:eastAsia="Calibri"/>
          <w:kern w:val="2"/>
          <w:szCs w:val="24"/>
          <w:lang w:val="tr-TR"/>
        </w:rPr>
        <w:t>matrisinde nodlar arasındaki ilişkiyi tanımlayan bir</w:t>
      </w:r>
      <m:oMath>
        <m:r>
          <w:del w:id="136" w:author="ev" w:date="2018-10-28T13:55:00Z">
            <w:rPr>
              <w:rFonts w:ascii="Cambria Math" w:eastAsia="Calibri" w:hAnsi="Cambria Math"/>
              <w:kern w:val="2"/>
              <w:szCs w:val="24"/>
              <w:lang w:val="tr-TR"/>
            </w:rPr>
            <m:t>f:X×Y</m:t>
          </w:del>
        </m:r>
        <m:r>
          <w:del w:id="137" w:author="ev" w:date="2018-10-28T13:55:00Z">
            <m:rPr>
              <m:scr m:val="double-struck"/>
            </m:rPr>
            <w:rPr>
              <w:rFonts w:ascii="Cambria Math" w:eastAsia="Calibri" w:hAnsi="Cambria Math"/>
              <w:kern w:val="2"/>
              <w:szCs w:val="24"/>
              <w:lang w:val="tr-TR"/>
            </w:rPr>
            <m:t>→R</m:t>
          </w:del>
        </m:r>
      </m:oMath>
      <w:r w:rsidRPr="008F34A7">
        <w:rPr>
          <w:rFonts w:eastAsia="Calibri"/>
          <w:kern w:val="2"/>
          <w:szCs w:val="24"/>
          <w:lang w:val="tr-TR"/>
        </w:rPr>
        <w:t xml:space="preserve"> </w:t>
      </w:r>
      <w:ins w:id="138" w:author="ev" w:date="2018-10-28T13:51:00Z">
        <w:r w:rsidR="008B34AB">
          <w:rPr>
            <w:rFonts w:eastAsia="Calibri"/>
            <w:kern w:val="2"/>
            <w:szCs w:val="24"/>
            <w:lang w:val="tr-TR"/>
          </w:rPr>
          <w:t>f:</w:t>
        </w:r>
        <w:r w:rsidR="004F6F55">
          <w:rPr>
            <w:rFonts w:eastAsia="Calibri"/>
            <w:kern w:val="2"/>
            <w:szCs w:val="24"/>
            <w:lang w:val="tr-TR"/>
          </w:rPr>
          <w:t>X</w:t>
        </w:r>
      </w:ins>
      <w:ins w:id="139" w:author="ev" w:date="2018-10-28T13:52:00Z">
        <w:r w:rsidR="004F6F55">
          <w:rPr>
            <w:rFonts w:ascii="Cambria Math" w:eastAsia="Calibri" w:hAnsi="Cambria Math" w:cs="Cambria Math"/>
            <w:kern w:val="2"/>
            <w:szCs w:val="24"/>
            <w:lang w:val="tr-TR"/>
          </w:rPr>
          <w:t>⨯</w:t>
        </w:r>
        <w:r w:rsidR="008B34AB">
          <w:rPr>
            <w:rFonts w:ascii="Cambria Math" w:eastAsia="Calibri" w:hAnsi="Cambria Math" w:cs="Cambria Math"/>
            <w:kern w:val="2"/>
            <w:szCs w:val="24"/>
            <w:lang w:val="tr-TR"/>
          </w:rPr>
          <w:t>Y</w:t>
        </w:r>
      </w:ins>
      <w:ins w:id="140" w:author="ev" w:date="2018-10-28T13:54:00Z">
        <w:r w:rsidR="008B34AB">
          <w:rPr>
            <w:rFonts w:ascii="Cambria Math" w:eastAsia="Calibri" w:hAnsi="Cambria Math" w:cs="Cambria Math"/>
            <w:kern w:val="2"/>
            <w:szCs w:val="24"/>
            <w:lang w:val="tr-TR"/>
          </w:rPr>
          <w:t>→</w:t>
        </w:r>
      </w:ins>
      <w:ins w:id="141" w:author="ev" w:date="2018-10-28T13:55:00Z">
        <w:r w:rsidR="008B34AB" w:rsidRPr="00FE4FCA">
          <w:rPr>
            <w:rFonts w:ascii="Cambria Math" w:eastAsia="Calibri" w:hAnsi="Cambria Math" w:cs="Cambria Math"/>
            <w:kern w:val="2"/>
            <w:szCs w:val="24"/>
            <w:lang w:val="tr-TR"/>
          </w:rPr>
          <w:t>ℝ</w:t>
        </w:r>
        <w:r w:rsidR="008B34AB">
          <w:rPr>
            <w:rFonts w:ascii="Cambria Math" w:eastAsia="Calibri" w:hAnsi="Cambria Math" w:cs="Cambria Math"/>
            <w:kern w:val="2"/>
            <w:szCs w:val="24"/>
            <w:lang w:val="tr-TR"/>
          </w:rPr>
          <w:t xml:space="preserve"> </w:t>
        </w:r>
      </w:ins>
      <w:r w:rsidRPr="008F34A7">
        <w:rPr>
          <w:rFonts w:eastAsia="Calibri"/>
          <w:kern w:val="2"/>
          <w:szCs w:val="24"/>
          <w:lang w:val="tr-TR"/>
        </w:rPr>
        <w:t xml:space="preserve">fonksiyonunu öğrenmektir. </w:t>
      </w:r>
      <w:ins w:id="142" w:author="ev" w:date="2018-10-28T13:56:00Z">
        <w:r w:rsidR="008B34AB">
          <w:rPr>
            <w:rFonts w:eastAsia="Calibri"/>
            <w:kern w:val="2"/>
            <w:szCs w:val="24"/>
            <w:lang w:val="tr-TR"/>
          </w:rPr>
          <w:t xml:space="preserve">f </w:t>
        </w:r>
      </w:ins>
      <m:oMath>
        <m:r>
          <w:del w:id="143" w:author="ev" w:date="2018-10-28T13:56:00Z">
            <w:rPr>
              <w:rFonts w:ascii="Cambria Math" w:eastAsia="Calibri" w:hAnsi="Cambria Math"/>
              <w:kern w:val="2"/>
              <w:szCs w:val="24"/>
              <w:lang w:val="tr-TR"/>
            </w:rPr>
            <m:t>f</m:t>
          </w:del>
        </m:r>
      </m:oMath>
      <w:r w:rsidRPr="008F34A7">
        <w:rPr>
          <w:rFonts w:eastAsia="Calibri"/>
          <w:kern w:val="2"/>
          <w:szCs w:val="24"/>
          <w:lang w:val="tr-TR"/>
        </w:rPr>
        <w:t>fonksiyonunun</w:t>
      </w:r>
      <m:oMath>
        <m:r>
          <w:del w:id="144" w:author="ev" w:date="2018-10-28T13:56:00Z">
            <w:rPr>
              <w:rFonts w:ascii="Cambria Math" w:eastAsia="Calibri" w:hAnsi="Cambria Math"/>
              <w:kern w:val="2"/>
              <w:szCs w:val="24"/>
              <w:lang w:val="tr-TR"/>
            </w:rPr>
            <m:t>X×Y</m:t>
          </w:del>
        </m:r>
      </m:oMath>
      <w:r w:rsidRPr="008F34A7">
        <w:rPr>
          <w:rFonts w:eastAsia="Calibri"/>
          <w:kern w:val="2"/>
          <w:szCs w:val="24"/>
          <w:lang w:val="tr-TR"/>
        </w:rPr>
        <w:t xml:space="preserve"> </w:t>
      </w:r>
      <w:ins w:id="145" w:author="ev" w:date="2018-10-28T13:57:00Z">
        <w:r w:rsidR="008B34AB">
          <w:rPr>
            <w:rFonts w:eastAsia="Calibri"/>
            <w:kern w:val="2"/>
            <w:szCs w:val="24"/>
            <w:lang w:val="tr-TR"/>
          </w:rPr>
          <w:t>X</w:t>
        </w:r>
        <w:r w:rsidR="008B34AB">
          <w:rPr>
            <w:rFonts w:ascii="Cambria Math" w:eastAsia="Calibri" w:hAnsi="Cambria Math" w:cs="Cambria Math"/>
            <w:kern w:val="2"/>
            <w:szCs w:val="24"/>
            <w:lang w:val="tr-TR"/>
          </w:rPr>
          <w:t>⨯Y</w:t>
        </w:r>
        <w:r w:rsidR="008B34AB" w:rsidRPr="008F34A7">
          <w:rPr>
            <w:rFonts w:eastAsia="Calibri"/>
            <w:kern w:val="2"/>
            <w:szCs w:val="24"/>
            <w:lang w:val="tr-TR"/>
          </w:rPr>
          <w:t xml:space="preserve"> </w:t>
        </w:r>
      </w:ins>
      <w:r w:rsidRPr="008F34A7">
        <w:rPr>
          <w:rFonts w:eastAsia="Calibri"/>
          <w:kern w:val="2"/>
          <w:szCs w:val="24"/>
          <w:lang w:val="tr-TR"/>
        </w:rPr>
        <w:t xml:space="preserve">uzayı üzerinde bilineer olduğu kabul edilir ve aşağıdaki formda yazılır. </w:t>
      </w:r>
    </w:p>
    <w:p w:rsidR="00FB745B" w:rsidRPr="009C4150" w:rsidRDefault="00FB745B" w:rsidP="009C4150">
      <w:pPr>
        <w:rPr>
          <w:sz w:val="14"/>
        </w:rPr>
      </w:pPr>
    </w:p>
    <w:tbl>
      <w:tblPr>
        <w:tblStyle w:val="sonu1"/>
        <w:tblW w:w="0" w:type="auto"/>
        <w:tblLook w:val="04A0" w:firstRow="1" w:lastRow="0" w:firstColumn="1" w:lastColumn="0" w:noHBand="0" w:noVBand="1"/>
      </w:tblPr>
      <w:tblGrid>
        <w:gridCol w:w="5778"/>
        <w:gridCol w:w="2432"/>
      </w:tblGrid>
      <w:tr w:rsidR="00FB745B" w:rsidTr="00FB745B">
        <w:trPr>
          <w:trHeight w:val="501"/>
        </w:trPr>
        <w:tc>
          <w:tcPr>
            <w:tcW w:w="5778" w:type="dxa"/>
            <w:vAlign w:val="bottom"/>
          </w:tcPr>
          <w:p w:rsidR="00FB745B" w:rsidRPr="00105F31" w:rsidRDefault="00FB745B" w:rsidP="008F34A7">
            <w:pPr>
              <w:pStyle w:val="BolumIlkParagrafSau"/>
              <w:rPr>
                <w:lang w:val="en-US"/>
              </w:rPr>
            </w:pPr>
            <m:oMathPara>
              <m:oMathParaPr>
                <m:jc m:val="left"/>
              </m:oMathParaPr>
              <m:oMath>
                <m:r>
                  <w:rPr>
                    <w:rFonts w:ascii="Cambria Math" w:hAnsi="Cambria Math"/>
                  </w:rPr>
                  <m:t>f</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j</m:t>
                        </m:r>
                      </m:sub>
                    </m:sSub>
                  </m:e>
                </m:d>
                <m:r>
                  <m:rPr>
                    <m:sty m:val="p"/>
                  </m:rPr>
                  <w:rPr>
                    <w:rFonts w:ascii="Cambria Math" w:hAnsi="Cambria Math"/>
                  </w:rPr>
                  <m:t>=</m:t>
                </m:r>
                <m:sSub>
                  <m:sSubPr>
                    <m:ctrlPr>
                      <w:rPr>
                        <w:rFonts w:ascii="Cambria Math" w:hAnsi="Cambria Math"/>
                      </w:rPr>
                    </m:ctrlPr>
                  </m:sSubPr>
                  <m:e>
                    <m:sSubSup>
                      <m:sSubSupPr>
                        <m:ctrlPr>
                          <w:rPr>
                            <w:rFonts w:ascii="Cambria Math" w:hAnsi="Cambria Math"/>
                          </w:rPr>
                        </m:ctrlPr>
                      </m:sSubSupPr>
                      <m:e>
                        <m:r>
                          <w:rPr>
                            <w:rFonts w:ascii="Cambria Math" w:hAnsi="Cambria Math"/>
                          </w:rPr>
                          <m:t>x</m:t>
                        </m:r>
                      </m:e>
                      <m:sub>
                        <m:r>
                          <w:rPr>
                            <w:rFonts w:ascii="Cambria Math" w:hAnsi="Cambria Math"/>
                          </w:rPr>
                          <m:t>i</m:t>
                        </m:r>
                      </m:sub>
                      <m:sup>
                        <m:r>
                          <w:rPr>
                            <w:rFonts w:ascii="Cambria Math" w:hAnsi="Cambria Math"/>
                          </w:rPr>
                          <m:t>T</m:t>
                        </m:r>
                      </m:sup>
                    </m:sSubSup>
                    <m:r>
                      <w:rPr>
                        <w:rFonts w:ascii="Cambria Math" w:hAnsi="Cambria Math"/>
                      </w:rPr>
                      <m:t>Hy</m:t>
                    </m:r>
                  </m:e>
                  <m:sub>
                    <m:r>
                      <w:rPr>
                        <w:rFonts w:ascii="Cambria Math" w:hAnsi="Cambria Math"/>
                      </w:rPr>
                      <m:t>i</m:t>
                    </m:r>
                  </m:sub>
                </m:sSub>
                <m:r>
                  <m:rPr>
                    <m:sty m:val="p"/>
                  </m:rPr>
                  <w:rPr>
                    <w:rFonts w:ascii="Cambria Math" w:hAnsi="Cambria Math"/>
                  </w:rPr>
                  <m:t>=</m:t>
                </m:r>
                <m:sSub>
                  <m:sSubPr>
                    <m:ctrlPr>
                      <w:rPr>
                        <w:rFonts w:ascii="Cambria Math" w:hAnsi="Cambria Math"/>
                      </w:rPr>
                    </m:ctrlPr>
                  </m:sSubPr>
                  <m:e>
                    <m:sSubSup>
                      <m:sSubSupPr>
                        <m:ctrlPr>
                          <w:rPr>
                            <w:rFonts w:ascii="Cambria Math" w:hAnsi="Cambria Math"/>
                          </w:rPr>
                        </m:ctrlPr>
                      </m:sSubSupPr>
                      <m:e>
                        <m:r>
                          <w:rPr>
                            <w:rFonts w:ascii="Cambria Math" w:hAnsi="Cambria Math"/>
                          </w:rPr>
                          <m:t>x</m:t>
                        </m:r>
                      </m:e>
                      <m:sub>
                        <m:r>
                          <w:rPr>
                            <w:rFonts w:ascii="Cambria Math" w:hAnsi="Cambria Math"/>
                          </w:rPr>
                          <m:t>i</m:t>
                        </m:r>
                      </m:sub>
                      <m:sup>
                        <m:r>
                          <w:rPr>
                            <w:rFonts w:ascii="Cambria Math" w:hAnsi="Cambria Math"/>
                          </w:rPr>
                          <m:t>T</m:t>
                        </m:r>
                      </m:sup>
                    </m:sSubSup>
                    <m:r>
                      <w:rPr>
                        <w:rFonts w:ascii="Cambria Math" w:hAnsi="Cambria Math"/>
                      </w:rPr>
                      <m:t>U</m:t>
                    </m:r>
                    <m:sSup>
                      <m:sSupPr>
                        <m:ctrlPr>
                          <w:rPr>
                            <w:rFonts w:ascii="Cambria Math" w:hAnsi="Cambria Math"/>
                          </w:rPr>
                        </m:ctrlPr>
                      </m:sSupPr>
                      <m:e>
                        <m:r>
                          <w:rPr>
                            <w:rFonts w:ascii="Cambria Math" w:hAnsi="Cambria Math"/>
                          </w:rPr>
                          <m:t>V</m:t>
                        </m:r>
                      </m:e>
                      <m:sup>
                        <m:r>
                          <w:rPr>
                            <w:rFonts w:ascii="Cambria Math" w:hAnsi="Cambria Math"/>
                          </w:rPr>
                          <m:t>T</m:t>
                        </m:r>
                      </m:sup>
                    </m:sSup>
                    <m:r>
                      <w:rPr>
                        <w:rFonts w:ascii="Cambria Math" w:hAnsi="Cambria Math"/>
                      </w:rPr>
                      <m:t>y</m:t>
                    </m:r>
                  </m:e>
                  <m:sub>
                    <m:r>
                      <w:rPr>
                        <w:rFonts w:ascii="Cambria Math" w:hAnsi="Cambria Math"/>
                      </w:rPr>
                      <m:t>j</m:t>
                    </m:r>
                  </m:sub>
                </m:sSub>
              </m:oMath>
            </m:oMathPara>
          </w:p>
        </w:tc>
        <w:tc>
          <w:tcPr>
            <w:tcW w:w="2432" w:type="dxa"/>
          </w:tcPr>
          <w:p w:rsidR="00FB745B" w:rsidRDefault="00FB745B" w:rsidP="009C4150">
            <w:pPr>
              <w:pStyle w:val="Denklemyazisi"/>
              <w:ind w:right="-86"/>
              <w:jc w:val="right"/>
            </w:pPr>
            <w:bookmarkStart w:id="146" w:name="_Ref511137022"/>
            <w:r>
              <w:t>(</w:t>
            </w:r>
            <w:r>
              <w:fldChar w:fldCharType="begin"/>
            </w:r>
            <w:r>
              <w:instrText xml:space="preserve"> STYLEREF 1 \s </w:instrText>
            </w:r>
            <w:r>
              <w:fldChar w:fldCharType="separate"/>
            </w:r>
            <w:r w:rsidR="00D9293F">
              <w:t>3</w:t>
            </w:r>
            <w:r>
              <w:fldChar w:fldCharType="end"/>
            </w:r>
            <w:r>
              <w:t>.</w:t>
            </w:r>
            <w:r>
              <w:fldChar w:fldCharType="begin"/>
            </w:r>
            <w:r>
              <w:instrText xml:space="preserve"> SEQ Denklem \* ARABIC \s 1 </w:instrText>
            </w:r>
            <w:r>
              <w:fldChar w:fldCharType="separate"/>
            </w:r>
            <w:r w:rsidR="00D9293F">
              <w:t>1</w:t>
            </w:r>
            <w:r>
              <w:fldChar w:fldCharType="end"/>
            </w:r>
            <w:bookmarkEnd w:id="146"/>
            <w:r>
              <w:t>)</w:t>
            </w:r>
          </w:p>
        </w:tc>
      </w:tr>
    </w:tbl>
    <w:p w:rsidR="00FB745B" w:rsidRDefault="00FB745B" w:rsidP="009C4150">
      <w:pPr>
        <w:pStyle w:val="AnaParagraf"/>
        <w:spacing w:after="0"/>
      </w:pPr>
    </w:p>
    <w:p w:rsidR="00FB745B" w:rsidRDefault="00FB745B" w:rsidP="00FB745B">
      <w:pPr>
        <w:pStyle w:val="AnaParagraf"/>
        <w:spacing w:after="0"/>
      </w:pPr>
      <w:r>
        <w:t>Denklem 3.1</w:t>
      </w:r>
      <w:r w:rsidRPr="007B0C12">
        <w:t xml:space="preserve">'de </w:t>
      </w:r>
      <m:oMath>
        <m:r>
          <w:del w:id="147" w:author="ev" w:date="2018-10-28T13:58:00Z">
            <w:rPr>
              <w:rFonts w:ascii="Cambria Math" w:hAnsi="Cambria Math"/>
            </w:rPr>
            <m:t xml:space="preserve">H ∈ </m:t>
          </w:del>
        </m:r>
        <m:sSup>
          <m:sSupPr>
            <m:ctrlPr>
              <w:del w:id="148" w:author="ev" w:date="2018-10-28T13:58:00Z">
                <w:rPr>
                  <w:rFonts w:ascii="Cambria Math" w:hAnsi="Cambria Math"/>
                  <w:i/>
                </w:rPr>
              </w:del>
            </m:ctrlPr>
          </m:sSupPr>
          <m:e>
            <m:r>
              <w:del w:id="149" w:author="ev" w:date="2018-10-28T13:58:00Z">
                <m:rPr>
                  <m:scr m:val="double-struck"/>
                </m:rPr>
                <w:rPr>
                  <w:rFonts w:ascii="Cambria Math" w:hAnsi="Cambria Math"/>
                </w:rPr>
                <m:t>R</m:t>
              </w:del>
            </m:r>
          </m:e>
          <m:sup>
            <m:sSub>
              <m:sSubPr>
                <m:ctrlPr>
                  <w:del w:id="150" w:author="ev" w:date="2018-10-28T13:58:00Z">
                    <w:rPr>
                      <w:rFonts w:ascii="Cambria Math" w:hAnsi="Cambria Math"/>
                      <w:i/>
                    </w:rPr>
                  </w:del>
                </m:ctrlPr>
              </m:sSubPr>
              <m:e>
                <m:r>
                  <w:del w:id="151" w:author="ev" w:date="2018-10-28T13:58:00Z">
                    <w:rPr>
                      <w:rFonts w:ascii="Cambria Math" w:hAnsi="Cambria Math"/>
                    </w:rPr>
                    <m:t>d</m:t>
                  </w:del>
                </m:r>
              </m:e>
              <m:sub>
                <m:r>
                  <w:del w:id="152" w:author="ev" w:date="2018-10-28T13:58:00Z">
                    <w:rPr>
                      <w:rFonts w:ascii="Cambria Math" w:hAnsi="Cambria Math"/>
                    </w:rPr>
                    <m:t>t</m:t>
                  </w:del>
                </m:r>
              </m:sub>
            </m:sSub>
            <m:r>
              <w:del w:id="153" w:author="ev" w:date="2018-10-28T13:58:00Z">
                <w:rPr>
                  <w:rFonts w:ascii="Cambria Math" w:hAnsi="Cambria Math"/>
                </w:rPr>
                <m:t>x</m:t>
              </w:del>
            </m:r>
            <m:sSub>
              <m:sSubPr>
                <m:ctrlPr>
                  <w:del w:id="154" w:author="ev" w:date="2018-10-28T13:58:00Z">
                    <w:rPr>
                      <w:rFonts w:ascii="Cambria Math" w:hAnsi="Cambria Math"/>
                      <w:i/>
                    </w:rPr>
                  </w:del>
                </m:ctrlPr>
              </m:sSubPr>
              <m:e>
                <m:r>
                  <w:del w:id="155" w:author="ev" w:date="2018-10-28T13:58:00Z">
                    <w:rPr>
                      <w:rFonts w:ascii="Cambria Math" w:hAnsi="Cambria Math"/>
                    </w:rPr>
                    <m:t>d</m:t>
                  </w:del>
                </m:r>
              </m:e>
              <m:sub>
                <m:r>
                  <w:del w:id="156" w:author="ev" w:date="2018-10-28T13:58:00Z">
                    <w:rPr>
                      <w:rFonts w:ascii="Cambria Math" w:hAnsi="Cambria Math"/>
                    </w:rPr>
                    <m:t>t</m:t>
                  </w:del>
                </m:r>
              </m:sub>
            </m:sSub>
          </m:sup>
        </m:sSup>
      </m:oMath>
      <w:del w:id="157" w:author="ev" w:date="2018-10-28T13:58:00Z">
        <w:r w:rsidRPr="007B0C12" w:rsidDel="008B34AB">
          <w:delText xml:space="preserve"> </w:delText>
        </w:r>
      </w:del>
      <w:ins w:id="158" w:author="ev" w:date="2018-10-28T13:57:00Z">
        <w:r w:rsidR="008B34AB">
          <w:t xml:space="preserve">H </w:t>
        </w:r>
        <w:r w:rsidR="008B34AB">
          <w:rPr>
            <w:rFonts w:ascii="Cambria Math" w:hAnsi="Cambria Math" w:cs="Cambria Math"/>
          </w:rPr>
          <w:t xml:space="preserve">∈ </w:t>
        </w:r>
        <w:r w:rsidR="008B34AB" w:rsidRPr="00FE4FCA">
          <w:rPr>
            <w:rFonts w:ascii="Cambria Math" w:hAnsi="Cambria Math" w:cs="Cambria Math"/>
          </w:rPr>
          <w:t>ℝ</w:t>
        </w:r>
        <w:r w:rsidR="008B34AB">
          <w:rPr>
            <w:vertAlign w:val="superscript"/>
          </w:rPr>
          <w:t>d</w:t>
        </w:r>
        <w:r w:rsidR="008B34AB" w:rsidRPr="00FE4FCA">
          <w:rPr>
            <w:vertAlign w:val="superscript"/>
          </w:rPr>
          <w:t>t</w:t>
        </w:r>
        <w:r w:rsidR="008B34AB" w:rsidRPr="00FE4FCA">
          <w:rPr>
            <w:rFonts w:ascii="Cambria Math" w:hAnsi="Cambria Math" w:cs="Cambria Math"/>
            <w:vertAlign w:val="superscript"/>
          </w:rPr>
          <w:t>⨯</w:t>
        </w:r>
        <w:r w:rsidR="008B34AB">
          <w:rPr>
            <w:rFonts w:ascii="Cambria Math" w:hAnsi="Cambria Math" w:cs="Cambria Math"/>
            <w:vertAlign w:val="superscript"/>
          </w:rPr>
          <w:t>d</w:t>
        </w:r>
        <w:r w:rsidR="008B34AB" w:rsidRPr="00FE4FCA">
          <w:rPr>
            <w:rFonts w:ascii="Cambria Math" w:hAnsi="Cambria Math" w:cs="Cambria Math"/>
            <w:vertAlign w:val="superscript"/>
          </w:rPr>
          <w:t>t</w:t>
        </w:r>
        <w:r w:rsidR="008B34AB">
          <w:t xml:space="preserve"> </w:t>
        </w:r>
      </w:ins>
      <w:r w:rsidRPr="007B0C12">
        <w:t xml:space="preserve">matrisi </w:t>
      </w:r>
      <m:oMath>
        <m:r>
          <w:del w:id="159" w:author="ev" w:date="2018-10-28T13:58:00Z">
            <w:rPr>
              <w:rFonts w:ascii="Cambria Math" w:hAnsi="Cambria Math"/>
            </w:rPr>
            <m:t>X</m:t>
          </w:del>
        </m:r>
      </m:oMath>
      <w:del w:id="160" w:author="ev" w:date="2018-10-28T13:58:00Z">
        <w:r w:rsidRPr="007B0C12" w:rsidDel="008B34AB">
          <w:delText xml:space="preserve"> </w:delText>
        </w:r>
      </w:del>
      <w:ins w:id="161" w:author="ev" w:date="2018-10-28T13:58:00Z">
        <w:r w:rsidR="008B34AB">
          <w:t xml:space="preserve">X </w:t>
        </w:r>
      </w:ins>
      <w:r w:rsidRPr="007B0C12">
        <w:t xml:space="preserve">ve </w:t>
      </w:r>
      <m:oMath>
        <m:r>
          <w:del w:id="162" w:author="ev" w:date="2018-10-28T13:58:00Z">
            <w:rPr>
              <w:rFonts w:ascii="Cambria Math" w:hAnsi="Cambria Math"/>
            </w:rPr>
            <m:t>Y</m:t>
          </w:del>
        </m:r>
      </m:oMath>
      <w:del w:id="163" w:author="ev" w:date="2018-10-28T13:58:00Z">
        <w:r w:rsidRPr="007B0C12" w:rsidDel="008B34AB">
          <w:delText xml:space="preserve"> </w:delText>
        </w:r>
      </w:del>
      <w:ins w:id="164" w:author="ev" w:date="2018-10-28T13:58:00Z">
        <w:r w:rsidR="008B34AB">
          <w:t xml:space="preserve">Y </w:t>
        </w:r>
      </w:ins>
      <w:r w:rsidRPr="007B0C12">
        <w:t xml:space="preserve">öznitelik uzayını haritalamaktadır. Bu modelde </w:t>
      </w:r>
      <w:ins w:id="165" w:author="ev" w:date="2018-10-28T13:58:00Z">
        <w:r w:rsidR="008B34AB">
          <w:t xml:space="preserve">H </w:t>
        </w:r>
      </w:ins>
      <m:oMath>
        <m:r>
          <w:del w:id="166" w:author="ev" w:date="2018-10-28T13:58:00Z">
            <w:rPr>
              <w:rFonts w:ascii="Cambria Math" w:hAnsi="Cambria Math"/>
            </w:rPr>
            <m:t>H</m:t>
          </w:del>
        </m:r>
      </m:oMath>
      <w:del w:id="167" w:author="ev" w:date="2018-10-28T13:58:00Z">
        <w:r w:rsidRPr="007B0C12" w:rsidDel="008B34AB">
          <w:delText xml:space="preserve"> </w:delText>
        </w:r>
      </w:del>
      <w:r w:rsidRPr="007B0C12">
        <w:t xml:space="preserve">matrisinin </w:t>
      </w:r>
      <w:ins w:id="168" w:author="ev" w:date="2018-10-28T13:58:00Z">
        <w:r w:rsidR="008B34AB">
          <w:t xml:space="preserve">U </w:t>
        </w:r>
        <w:r w:rsidR="008B34AB">
          <w:rPr>
            <w:rFonts w:ascii="Cambria Math" w:hAnsi="Cambria Math" w:cs="Cambria Math"/>
          </w:rPr>
          <w:t xml:space="preserve">∈ </w:t>
        </w:r>
        <w:r w:rsidR="008B34AB" w:rsidRPr="00FE4FCA">
          <w:rPr>
            <w:rFonts w:ascii="Cambria Math" w:hAnsi="Cambria Math" w:cs="Cambria Math"/>
          </w:rPr>
          <w:t>ℝ</w:t>
        </w:r>
        <w:r w:rsidR="008B34AB">
          <w:rPr>
            <w:vertAlign w:val="superscript"/>
          </w:rPr>
          <w:t>d</w:t>
        </w:r>
        <w:r w:rsidR="008B34AB" w:rsidRPr="00FE4FCA">
          <w:rPr>
            <w:vertAlign w:val="superscript"/>
          </w:rPr>
          <w:t>t</w:t>
        </w:r>
        <w:r w:rsidR="008B34AB" w:rsidRPr="00FE4FCA">
          <w:rPr>
            <w:rFonts w:ascii="Cambria Math" w:hAnsi="Cambria Math" w:cs="Cambria Math"/>
            <w:vertAlign w:val="superscript"/>
          </w:rPr>
          <w:t>⨯</w:t>
        </w:r>
        <w:r w:rsidR="008B34AB">
          <w:rPr>
            <w:rFonts w:ascii="Cambria Math" w:hAnsi="Cambria Math" w:cs="Cambria Math"/>
            <w:vertAlign w:val="superscript"/>
          </w:rPr>
          <w:t>k</w:t>
        </w:r>
      </w:ins>
      <w:del w:id="169" w:author="ev" w:date="2018-10-28T13:58:00Z">
        <w:r w:rsidRPr="007B0C12" w:rsidDel="008B34AB">
          <w:delText xml:space="preserve"> </w:delText>
        </w:r>
      </w:del>
      <m:oMath>
        <m:r>
          <w:del w:id="170" w:author="ev" w:date="2018-10-28T13:59:00Z">
            <w:rPr>
              <w:rFonts w:ascii="Cambria Math" w:hAnsi="Cambria Math"/>
            </w:rPr>
            <m:t xml:space="preserve">U ∈ </m:t>
          </w:del>
        </m:r>
        <m:sSup>
          <m:sSupPr>
            <m:ctrlPr>
              <w:del w:id="171" w:author="ev" w:date="2018-10-28T13:59:00Z">
                <w:rPr>
                  <w:rFonts w:ascii="Cambria Math" w:hAnsi="Cambria Math"/>
                  <w:i/>
                </w:rPr>
              </w:del>
            </m:ctrlPr>
          </m:sSupPr>
          <m:e>
            <m:r>
              <w:del w:id="172" w:author="ev" w:date="2018-10-28T13:59:00Z">
                <m:rPr>
                  <m:scr m:val="double-struck"/>
                </m:rPr>
                <w:rPr>
                  <w:rFonts w:ascii="Cambria Math" w:hAnsi="Cambria Math"/>
                </w:rPr>
                <m:t>R</m:t>
              </w:del>
            </m:r>
          </m:e>
          <m:sup>
            <m:sSub>
              <m:sSubPr>
                <m:ctrlPr>
                  <w:del w:id="173" w:author="ev" w:date="2018-10-28T13:59:00Z">
                    <w:rPr>
                      <w:rFonts w:ascii="Cambria Math" w:hAnsi="Cambria Math"/>
                      <w:i/>
                    </w:rPr>
                  </w:del>
                </m:ctrlPr>
              </m:sSubPr>
              <m:e>
                <m:r>
                  <w:del w:id="174" w:author="ev" w:date="2018-10-28T13:59:00Z">
                    <w:rPr>
                      <w:rFonts w:ascii="Cambria Math" w:hAnsi="Cambria Math"/>
                    </w:rPr>
                    <m:t>d</m:t>
                  </w:del>
                </m:r>
              </m:e>
              <m:sub>
                <m:r>
                  <w:del w:id="175" w:author="ev" w:date="2018-10-28T13:59:00Z">
                    <w:rPr>
                      <w:rFonts w:ascii="Cambria Math" w:hAnsi="Cambria Math"/>
                    </w:rPr>
                    <m:t>t</m:t>
                  </w:del>
                </m:r>
              </m:sub>
            </m:sSub>
            <m:r>
              <w:del w:id="176" w:author="ev" w:date="2018-10-28T13:59:00Z">
                <w:rPr>
                  <w:rFonts w:ascii="Cambria Math" w:hAnsi="Cambria Math"/>
                </w:rPr>
                <m:t>xk</m:t>
              </w:del>
            </m:r>
          </m:sup>
        </m:sSup>
      </m:oMath>
      <w:r w:rsidRPr="007B0C12">
        <w:t xml:space="preserve"> ve </w:t>
      </w:r>
      <w:ins w:id="177" w:author="ev" w:date="2018-10-28T13:59:00Z">
        <w:r w:rsidR="008B34AB">
          <w:t xml:space="preserve">V </w:t>
        </w:r>
        <w:r w:rsidR="008B34AB">
          <w:rPr>
            <w:rFonts w:ascii="Cambria Math" w:hAnsi="Cambria Math" w:cs="Cambria Math"/>
          </w:rPr>
          <w:t xml:space="preserve">∈ </w:t>
        </w:r>
        <w:r w:rsidR="008B34AB" w:rsidRPr="00FE4FCA">
          <w:rPr>
            <w:rFonts w:ascii="Cambria Math" w:hAnsi="Cambria Math" w:cs="Cambria Math"/>
          </w:rPr>
          <w:t>ℝ</w:t>
        </w:r>
        <w:r w:rsidR="008B34AB">
          <w:rPr>
            <w:vertAlign w:val="superscript"/>
          </w:rPr>
          <w:t>d</w:t>
        </w:r>
        <w:r w:rsidR="008B34AB" w:rsidRPr="00FE4FCA">
          <w:rPr>
            <w:vertAlign w:val="superscript"/>
          </w:rPr>
          <w:t>t</w:t>
        </w:r>
        <w:r w:rsidR="008B34AB" w:rsidRPr="00FE4FCA">
          <w:rPr>
            <w:rFonts w:ascii="Cambria Math" w:hAnsi="Cambria Math" w:cs="Cambria Math"/>
            <w:vertAlign w:val="superscript"/>
          </w:rPr>
          <w:t>⨯</w:t>
        </w:r>
        <w:r w:rsidR="008B34AB" w:rsidRPr="00B77543">
          <w:rPr>
            <w:rFonts w:ascii="Cambria Math" w:hAnsi="Cambria Math" w:cs="Cambria Math"/>
            <w:vertAlign w:val="superscript"/>
          </w:rPr>
          <w:t>k</w:t>
        </w:r>
      </w:ins>
      <w:ins w:id="178" w:author="ev" w:date="2018-10-28T14:00:00Z">
        <w:r w:rsidR="008B34AB">
          <w:rPr>
            <w:rFonts w:ascii="Cambria Math" w:hAnsi="Cambria Math" w:cs="Cambria Math"/>
          </w:rPr>
          <w:t xml:space="preserve"> </w:t>
        </w:r>
      </w:ins>
      <m:oMath>
        <m:r>
          <w:del w:id="179" w:author="ev" w:date="2018-10-28T13:59:00Z">
            <w:rPr>
              <w:rFonts w:ascii="Cambria Math" w:hAnsi="Cambria Math"/>
            </w:rPr>
            <m:t xml:space="preserve">V ∈ </m:t>
          </w:del>
        </m:r>
        <m:sSup>
          <m:sSupPr>
            <m:ctrlPr>
              <w:del w:id="180" w:author="ev" w:date="2018-10-28T13:59:00Z">
                <w:rPr>
                  <w:rFonts w:ascii="Cambria Math" w:hAnsi="Cambria Math"/>
                  <w:i/>
                </w:rPr>
              </w:del>
            </m:ctrlPr>
          </m:sSupPr>
          <m:e>
            <m:r>
              <w:del w:id="181" w:author="ev" w:date="2018-10-28T13:59:00Z">
                <m:rPr>
                  <m:scr m:val="double-struck"/>
                </m:rPr>
                <w:rPr>
                  <w:rFonts w:ascii="Cambria Math" w:hAnsi="Cambria Math"/>
                </w:rPr>
                <m:t>R</m:t>
              </w:del>
            </m:r>
          </m:e>
          <m:sup>
            <m:sSub>
              <m:sSubPr>
                <m:ctrlPr>
                  <w:del w:id="182" w:author="ev" w:date="2018-10-28T13:59:00Z">
                    <w:rPr>
                      <w:rFonts w:ascii="Cambria Math" w:hAnsi="Cambria Math"/>
                      <w:i/>
                    </w:rPr>
                  </w:del>
                </m:ctrlPr>
              </m:sSubPr>
              <m:e>
                <m:r>
                  <w:del w:id="183" w:author="ev" w:date="2018-10-28T13:59:00Z">
                    <w:rPr>
                      <w:rFonts w:ascii="Cambria Math" w:hAnsi="Cambria Math"/>
                    </w:rPr>
                    <m:t>d</m:t>
                  </w:del>
                </m:r>
              </m:e>
              <m:sub>
                <m:r>
                  <w:del w:id="184" w:author="ev" w:date="2018-10-28T13:59:00Z">
                    <w:rPr>
                      <w:rFonts w:ascii="Cambria Math" w:hAnsi="Cambria Math"/>
                    </w:rPr>
                    <m:t>t</m:t>
                  </w:del>
                </m:r>
              </m:sub>
            </m:sSub>
            <m:r>
              <w:del w:id="185" w:author="ev" w:date="2018-10-28T13:59:00Z">
                <w:rPr>
                  <w:rFonts w:ascii="Cambria Math" w:hAnsi="Cambria Math"/>
                </w:rPr>
                <m:t>xk</m:t>
              </w:del>
            </m:r>
          </m:sup>
        </m:sSup>
      </m:oMath>
      <w:del w:id="186" w:author="ev" w:date="2018-10-28T13:59:00Z">
        <w:r w:rsidRPr="00B77543" w:rsidDel="008B34AB">
          <w:delText xml:space="preserve"> </w:delText>
        </w:r>
      </w:del>
      <w:r w:rsidRPr="00B77543">
        <w:t>boyutlarında</w:t>
      </w:r>
      <w:r w:rsidRPr="007B0C12">
        <w:t xml:space="preserve"> olan matrislerin çarpımı şeklinde yazılabileceği kabul edilir.</w:t>
      </w:r>
      <w:del w:id="187" w:author="ev" w:date="2018-10-28T14:00:00Z">
        <w:r w:rsidRPr="007B0C12" w:rsidDel="008B34AB">
          <w:delText xml:space="preserve"> </w:delText>
        </w:r>
        <m:oMath>
          <m:r>
            <w:rPr>
              <w:rFonts w:ascii="Cambria Math" w:hAnsi="Cambria Math"/>
            </w:rPr>
            <m:t>H=U</m:t>
          </m:r>
          <m:sSup>
            <m:sSupPr>
              <m:ctrlPr>
                <w:rPr>
                  <w:rFonts w:ascii="Cambria Math" w:hAnsi="Cambria Math"/>
                  <w:i/>
                </w:rPr>
              </m:ctrlPr>
            </m:sSupPr>
            <m:e>
              <m:r>
                <w:rPr>
                  <w:rFonts w:ascii="Cambria Math" w:hAnsi="Cambria Math"/>
                </w:rPr>
                <m:t>V</m:t>
              </m:r>
            </m:e>
            <m:sup>
              <m:r>
                <w:rPr>
                  <w:rFonts w:ascii="Cambria Math" w:hAnsi="Cambria Math"/>
                </w:rPr>
                <m:t>T</m:t>
              </m:r>
            </m:sup>
          </m:sSup>
        </m:oMath>
        <w:r w:rsidRPr="007B0C12" w:rsidDel="008B34AB">
          <w:delText xml:space="preserve"> </w:delText>
        </w:r>
      </w:del>
      <w:ins w:id="188" w:author="ev" w:date="2018-10-28T14:00:00Z">
        <w:r w:rsidR="008B34AB">
          <w:t xml:space="preserve"> H = </w:t>
        </w:r>
        <w:r w:rsidR="008B34AB" w:rsidRPr="00B77543">
          <w:t>UV</w:t>
        </w:r>
        <w:r w:rsidR="008B34AB" w:rsidRPr="007B05DB">
          <w:rPr>
            <w:vertAlign w:val="superscript"/>
            <w:rPrChange w:id="189" w:author="ev" w:date="2018-10-28T14:20:00Z">
              <w:rPr/>
            </w:rPrChange>
          </w:rPr>
          <w:t>T</w:t>
        </w:r>
      </w:ins>
      <w:ins w:id="190" w:author="ev" w:date="2018-10-28T14:20:00Z">
        <w:r w:rsidR="007B05DB">
          <w:t xml:space="preserve"> </w:t>
        </w:r>
      </w:ins>
      <w:r w:rsidRPr="00B77543">
        <w:t>denkleminde</w:t>
      </w:r>
      <w:r w:rsidRPr="007B0C12">
        <w:t xml:space="preserve"> bulunan </w:t>
      </w:r>
      <w:ins w:id="191" w:author="ev" w:date="2018-10-28T14:01:00Z">
        <w:r w:rsidR="008B34AB">
          <w:t xml:space="preserve">U ve V </w:t>
        </w:r>
      </w:ins>
      <m:oMath>
        <m:r>
          <w:del w:id="192" w:author="ev" w:date="2018-10-28T14:01:00Z">
            <w:rPr>
              <w:rFonts w:ascii="Cambria Math" w:hAnsi="Cambria Math"/>
            </w:rPr>
            <m:t>U</m:t>
          </w:del>
        </m:r>
      </m:oMath>
      <w:del w:id="193" w:author="ev" w:date="2018-10-28T14:01:00Z">
        <w:r w:rsidRPr="007B0C12" w:rsidDel="008B34AB">
          <w:delText xml:space="preserve"> ve </w:delText>
        </w:r>
        <m:oMath>
          <m:r>
            <w:rPr>
              <w:rFonts w:ascii="Cambria Math" w:hAnsi="Cambria Math"/>
            </w:rPr>
            <m:t>V</m:t>
          </m:r>
        </m:oMath>
        <w:r w:rsidRPr="007B0C12" w:rsidDel="008B34AB">
          <w:delText xml:space="preserve"> </w:delText>
        </w:r>
      </w:del>
      <w:r w:rsidRPr="007B0C12">
        <w:t xml:space="preserve">matrisleri iki öznitelik uzayını haritalamakta kullanılmaktadır. Burada amaç eğitim veri setini kullanılarak optimum </w:t>
      </w:r>
      <w:ins w:id="194" w:author="ev" w:date="2018-10-28T14:01:00Z">
        <w:r w:rsidR="008B34AB">
          <w:t xml:space="preserve">U ve V </w:t>
        </w:r>
      </w:ins>
      <m:oMath>
        <m:r>
          <w:del w:id="195" w:author="ev" w:date="2018-10-28T14:01:00Z">
            <w:rPr>
              <w:rFonts w:ascii="Cambria Math" w:hAnsi="Cambria Math"/>
            </w:rPr>
            <m:t>U</m:t>
          </w:del>
        </m:r>
      </m:oMath>
      <w:del w:id="196" w:author="ev" w:date="2018-10-28T14:01:00Z">
        <w:r w:rsidRPr="007B0C12" w:rsidDel="008B34AB">
          <w:delText xml:space="preserve"> ve </w:delText>
        </w:r>
        <m:oMath>
          <m:r>
            <w:rPr>
              <w:rFonts w:ascii="Cambria Math" w:hAnsi="Cambria Math"/>
            </w:rPr>
            <m:t>V</m:t>
          </m:r>
        </m:oMath>
        <w:r w:rsidRPr="007B0C12" w:rsidDel="008B34AB">
          <w:delText xml:space="preserve"> </w:delText>
        </w:r>
      </w:del>
      <w:r w:rsidRPr="007B0C12">
        <w:t>matrislerin</w:t>
      </w:r>
      <w:ins w:id="197" w:author="ev" w:date="2018-10-28T14:01:00Z">
        <w:r w:rsidR="008B34AB">
          <w:t>i</w:t>
        </w:r>
      </w:ins>
      <w:r w:rsidRPr="007B0C12">
        <w:t xml:space="preserve"> bulmaktır.</w:t>
      </w:r>
      <w:r w:rsidR="00960BB9">
        <w:t xml:space="preserve"> </w:t>
      </w:r>
      <w:r>
        <w:t>Denklem 3.2</w:t>
      </w:r>
      <w:r w:rsidR="00960BB9">
        <w:t>’</w:t>
      </w:r>
      <w:r w:rsidRPr="007B0C12">
        <w:t>de matrislerin faktörize edilmesinde kullanılan amaç fonksiyon verilmiştir. Bu denklem,</w:t>
      </w:r>
      <w:ins w:id="198" w:author="ev" w:date="2018-10-28T14:01:00Z">
        <w:r w:rsidR="008B34AB">
          <w:t xml:space="preserve"> Ω</w:t>
        </w:r>
      </w:ins>
      <m:oMath>
        <m:r>
          <w:del w:id="199" w:author="ev" w:date="2018-10-28T14:01:00Z">
            <w:rPr>
              <w:rFonts w:ascii="Cambria Math" w:hAnsi="Cambria Math"/>
            </w:rPr>
            <m:t>Ω</m:t>
          </w:del>
        </m:r>
      </m:oMath>
      <w:r w:rsidRPr="007B0C12">
        <w:t xml:space="preserve"> kümesindeki her bir eleman göz önüne alınarak yapılan tahminin ne kadar iyi olduğunu gösteren bir uyum (data fitting) terimi ve döngüsel adımları H matrisi için kontrol eden bir düzenleme (regularization) teriminden oluşmaktadır. </w:t>
      </w:r>
    </w:p>
    <w:p w:rsidR="00FB745B" w:rsidRPr="007B0C12" w:rsidRDefault="00FB745B" w:rsidP="00FB745B">
      <w:pPr>
        <w:pStyle w:val="AnaParagraf"/>
        <w:spacing w:after="0"/>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62"/>
        <w:gridCol w:w="2148"/>
      </w:tblGrid>
      <w:tr w:rsidR="00FB745B" w:rsidRPr="007B0C12" w:rsidTr="00FB745B">
        <w:tc>
          <w:tcPr>
            <w:tcW w:w="6062" w:type="dxa"/>
            <w:vAlign w:val="center"/>
          </w:tcPr>
          <w:p w:rsidR="00FB745B" w:rsidRPr="00FB745B" w:rsidRDefault="00FB745B" w:rsidP="00960BB9">
            <w:pPr>
              <w:pStyle w:val="Denklemyazisi"/>
              <w:spacing w:before="0" w:after="0"/>
              <w:ind w:left="0"/>
              <w:jc w:val="left"/>
              <w:rPr>
                <w:sz w:val="32"/>
                <w:szCs w:val="32"/>
                <w:lang w:val="tr-TR"/>
              </w:rPr>
            </w:pPr>
            <w:bookmarkStart w:id="200" w:name="_Ref511137435"/>
            <m:oMathPara>
              <m:oMathParaPr>
                <m:jc m:val="left"/>
              </m:oMathParaPr>
              <m:oMath>
                <m:r>
                  <w:rPr>
                    <w:rFonts w:ascii="Cambria Math" w:eastAsiaTheme="minorEastAsia" w:hAnsi="Cambria Math"/>
                    <w:lang w:val="tr-TR"/>
                  </w:rPr>
                  <m:t>L</m:t>
                </m:r>
                <m:d>
                  <m:dPr>
                    <m:ctrlPr>
                      <w:rPr>
                        <w:rFonts w:ascii="Cambria Math" w:eastAsiaTheme="minorEastAsia" w:hAnsi="Cambria Math"/>
                        <w:i/>
                        <w:lang w:val="tr-TR"/>
                      </w:rPr>
                    </m:ctrlPr>
                  </m:dPr>
                  <m:e>
                    <m:r>
                      <w:rPr>
                        <w:rFonts w:ascii="Cambria Math" w:eastAsiaTheme="minorEastAsia" w:hAnsi="Cambria Math"/>
                        <w:lang w:val="tr-TR"/>
                      </w:rPr>
                      <m:t>U,V</m:t>
                    </m:r>
                  </m:e>
                </m:d>
                <m:r>
                  <w:rPr>
                    <w:rFonts w:ascii="Cambria Math" w:eastAsiaTheme="minorEastAsia" w:hAnsi="Cambria Math"/>
                    <w:lang w:val="tr-TR"/>
                  </w:rPr>
                  <m:t>=</m:t>
                </m:r>
                <m:nary>
                  <m:naryPr>
                    <m:chr m:val="∑"/>
                    <m:limLoc m:val="undOvr"/>
                    <m:supHide m:val="1"/>
                    <m:ctrlPr>
                      <w:rPr>
                        <w:rFonts w:ascii="Cambria Math" w:eastAsiaTheme="minorEastAsia" w:hAnsi="Cambria Math"/>
                        <w:i/>
                        <w:lang w:val="tr-TR"/>
                      </w:rPr>
                    </m:ctrlPr>
                  </m:naryPr>
                  <m:sub>
                    <m:d>
                      <m:dPr>
                        <m:ctrlPr>
                          <w:rPr>
                            <w:rFonts w:ascii="Cambria Math" w:eastAsiaTheme="minorEastAsia" w:hAnsi="Cambria Math"/>
                            <w:i/>
                            <w:lang w:val="tr-TR"/>
                          </w:rPr>
                        </m:ctrlPr>
                      </m:dPr>
                      <m:e>
                        <m:r>
                          <w:rPr>
                            <w:rFonts w:ascii="Cambria Math" w:eastAsiaTheme="minorEastAsia" w:hAnsi="Cambria Math"/>
                            <w:lang w:val="tr-TR"/>
                          </w:rPr>
                          <m:t>i,j</m:t>
                        </m:r>
                      </m:e>
                    </m:d>
                    <m:r>
                      <w:rPr>
                        <w:rFonts w:ascii="Cambria Math" w:eastAsiaTheme="minorEastAsia" w:hAnsi="Cambria Math"/>
                        <w:lang w:val="tr-TR"/>
                      </w:rPr>
                      <m:t>∈</m:t>
                    </m:r>
                    <m:r>
                      <m:rPr>
                        <m:sty m:val="p"/>
                      </m:rPr>
                      <w:rPr>
                        <w:rFonts w:ascii="Cambria Math" w:eastAsiaTheme="minorEastAsia" w:hAnsi="Cambria Math"/>
                        <w:lang w:val="tr-TR"/>
                      </w:rPr>
                      <m:t>Ω</m:t>
                    </m:r>
                  </m:sub>
                  <m:sup/>
                  <m:e>
                    <m:sSub>
                      <m:sSubPr>
                        <m:ctrlPr>
                          <w:rPr>
                            <w:rFonts w:ascii="Cambria Math" w:eastAsiaTheme="minorEastAsia" w:hAnsi="Cambria Math"/>
                            <w:bCs/>
                            <w:lang w:val="tr-TR"/>
                          </w:rPr>
                        </m:ctrlPr>
                      </m:sSubPr>
                      <m:e>
                        <m:r>
                          <w:rPr>
                            <w:rFonts w:ascii="Cambria Math" w:eastAsiaTheme="minorEastAsia" w:hAnsi="Cambria Math"/>
                            <w:lang w:val="tr-TR"/>
                          </w:rPr>
                          <m:t>c</m:t>
                        </m:r>
                      </m:e>
                      <m:sub>
                        <m:r>
                          <w:rPr>
                            <w:rFonts w:ascii="Cambria Math" w:eastAsiaTheme="minorEastAsia" w:hAnsi="Cambria Math"/>
                            <w:lang w:val="tr-TR"/>
                          </w:rPr>
                          <m:t>i,j</m:t>
                        </m:r>
                      </m:sub>
                    </m:sSub>
                    <m:r>
                      <m:rPr>
                        <m:scr m:val="script"/>
                        <m:sty m:val="p"/>
                      </m:rPr>
                      <w:rPr>
                        <w:rFonts w:ascii="Cambria Math" w:eastAsiaTheme="minorEastAsia" w:hAnsi="Cambria Math"/>
                        <w:lang w:val="tr-TR"/>
                      </w:rPr>
                      <m:t xml:space="preserve"> l</m:t>
                    </m:r>
                    <m:d>
                      <m:dPr>
                        <m:ctrlPr>
                          <w:rPr>
                            <w:rFonts w:ascii="Cambria Math" w:eastAsiaTheme="minorEastAsia" w:hAnsi="Cambria Math"/>
                            <w:i/>
                            <w:lang w:val="tr-TR"/>
                          </w:rPr>
                        </m:ctrlPr>
                      </m:dPr>
                      <m:e>
                        <m:sSub>
                          <m:sSubPr>
                            <m:ctrlPr>
                              <w:rPr>
                                <w:rFonts w:ascii="Cambria Math" w:eastAsiaTheme="minorEastAsia" w:hAnsi="Cambria Math"/>
                                <w:i/>
                                <w:lang w:val="tr-TR"/>
                              </w:rPr>
                            </m:ctrlPr>
                          </m:sSubPr>
                          <m:e>
                            <m:r>
                              <w:rPr>
                                <w:rFonts w:ascii="Cambria Math" w:eastAsiaTheme="minorEastAsia" w:hAnsi="Cambria Math"/>
                                <w:lang w:val="tr-TR"/>
                              </w:rPr>
                              <m:t>M</m:t>
                            </m:r>
                          </m:e>
                          <m:sub>
                            <m:r>
                              <w:rPr>
                                <w:rFonts w:ascii="Cambria Math" w:eastAsiaTheme="minorEastAsia" w:hAnsi="Cambria Math"/>
                                <w:lang w:val="tr-TR"/>
                              </w:rPr>
                              <m:t>ij</m:t>
                            </m:r>
                          </m:sub>
                        </m:sSub>
                        <m:r>
                          <w:rPr>
                            <w:rFonts w:ascii="Cambria Math" w:eastAsiaTheme="minorEastAsia" w:hAnsi="Cambria Math"/>
                            <w:lang w:val="tr-TR"/>
                          </w:rPr>
                          <m:t>,</m:t>
                        </m:r>
                        <m:sSubSup>
                          <m:sSubSupPr>
                            <m:ctrlPr>
                              <w:rPr>
                                <w:rFonts w:ascii="Cambria Math" w:eastAsiaTheme="minorEastAsia" w:hAnsi="Cambria Math"/>
                                <w:i/>
                                <w:lang w:val="tr-TR"/>
                              </w:rPr>
                            </m:ctrlPr>
                          </m:sSubSupPr>
                          <m:e>
                            <m:r>
                              <w:rPr>
                                <w:rFonts w:ascii="Cambria Math" w:eastAsiaTheme="minorEastAsia" w:hAnsi="Cambria Math"/>
                                <w:lang w:val="tr-TR"/>
                              </w:rPr>
                              <m:t>x</m:t>
                            </m:r>
                          </m:e>
                          <m:sub>
                            <m:r>
                              <w:rPr>
                                <w:rFonts w:ascii="Cambria Math" w:eastAsiaTheme="minorEastAsia" w:hAnsi="Cambria Math"/>
                                <w:lang w:val="tr-TR"/>
                              </w:rPr>
                              <m:t>i</m:t>
                            </m:r>
                          </m:sub>
                          <m:sup>
                            <m:r>
                              <w:rPr>
                                <w:rFonts w:ascii="Cambria Math" w:eastAsiaTheme="minorEastAsia" w:hAnsi="Cambria Math"/>
                                <w:lang w:val="tr-TR"/>
                              </w:rPr>
                              <m:t>T</m:t>
                            </m:r>
                          </m:sup>
                        </m:sSubSup>
                        <m:r>
                          <w:rPr>
                            <w:rFonts w:ascii="Cambria Math" w:eastAsiaTheme="minorEastAsia" w:hAnsi="Cambria Math"/>
                            <w:lang w:val="tr-TR"/>
                          </w:rPr>
                          <m:t>U</m:t>
                        </m:r>
                        <m:sSup>
                          <m:sSupPr>
                            <m:ctrlPr>
                              <w:rPr>
                                <w:rFonts w:ascii="Cambria Math" w:eastAsiaTheme="minorEastAsia" w:hAnsi="Cambria Math"/>
                                <w:i/>
                                <w:lang w:val="tr-TR"/>
                              </w:rPr>
                            </m:ctrlPr>
                          </m:sSupPr>
                          <m:e>
                            <m:r>
                              <w:rPr>
                                <w:rFonts w:ascii="Cambria Math" w:eastAsiaTheme="minorEastAsia" w:hAnsi="Cambria Math"/>
                                <w:lang w:val="tr-TR"/>
                              </w:rPr>
                              <m:t>V</m:t>
                            </m:r>
                          </m:e>
                          <m:sup>
                            <m:r>
                              <w:rPr>
                                <w:rFonts w:ascii="Cambria Math" w:eastAsiaTheme="minorEastAsia" w:hAnsi="Cambria Math"/>
                                <w:lang w:val="tr-TR"/>
                              </w:rPr>
                              <m:t>T</m:t>
                            </m:r>
                          </m:sup>
                        </m:sSup>
                        <m:sSub>
                          <m:sSubPr>
                            <m:ctrlPr>
                              <w:rPr>
                                <w:rFonts w:ascii="Cambria Math" w:eastAsiaTheme="minorEastAsia" w:hAnsi="Cambria Math"/>
                                <w:i/>
                                <w:lang w:val="tr-TR"/>
                              </w:rPr>
                            </m:ctrlPr>
                          </m:sSubPr>
                          <m:e>
                            <m:r>
                              <w:rPr>
                                <w:rFonts w:ascii="Cambria Math" w:eastAsiaTheme="minorEastAsia" w:hAnsi="Cambria Math"/>
                                <w:lang w:val="tr-TR"/>
                              </w:rPr>
                              <m:t>y</m:t>
                            </m:r>
                          </m:e>
                          <m:sub>
                            <m:r>
                              <w:rPr>
                                <w:rFonts w:ascii="Cambria Math" w:eastAsiaTheme="minorEastAsia" w:hAnsi="Cambria Math"/>
                                <w:lang w:val="tr-TR"/>
                              </w:rPr>
                              <m:t>j</m:t>
                            </m:r>
                          </m:sub>
                        </m:sSub>
                      </m:e>
                    </m:d>
                    <m:r>
                      <w:rPr>
                        <w:rFonts w:ascii="Cambria Math" w:eastAsiaTheme="minorEastAsia" w:hAnsi="Cambria Math"/>
                        <w:lang w:val="tr-TR"/>
                      </w:rPr>
                      <m:t>+λ</m:t>
                    </m:r>
                    <m:d>
                      <m:dPr>
                        <m:ctrlPr>
                          <w:rPr>
                            <w:rFonts w:ascii="Cambria Math" w:eastAsiaTheme="minorEastAsia" w:hAnsi="Cambria Math"/>
                            <w:i/>
                            <w:lang w:val="tr-TR"/>
                          </w:rPr>
                        </m:ctrlPr>
                      </m:dPr>
                      <m:e>
                        <m:sSubSup>
                          <m:sSubSupPr>
                            <m:ctrlPr>
                              <w:rPr>
                                <w:rFonts w:ascii="Cambria Math" w:eastAsiaTheme="minorEastAsia" w:hAnsi="Cambria Math"/>
                                <w:i/>
                                <w:lang w:val="tr-TR"/>
                              </w:rPr>
                            </m:ctrlPr>
                          </m:sSubSupPr>
                          <m:e>
                            <m:d>
                              <m:dPr>
                                <m:begChr m:val="‖"/>
                                <m:endChr m:val="‖"/>
                                <m:ctrlPr>
                                  <w:rPr>
                                    <w:rFonts w:ascii="Cambria Math" w:eastAsiaTheme="minorEastAsia" w:hAnsi="Cambria Math"/>
                                    <w:i/>
                                    <w:lang w:val="tr-TR"/>
                                  </w:rPr>
                                </m:ctrlPr>
                              </m:dPr>
                              <m:e>
                                <m:r>
                                  <w:rPr>
                                    <w:rFonts w:ascii="Cambria Math" w:eastAsiaTheme="minorEastAsia" w:hAnsi="Cambria Math"/>
                                    <w:lang w:val="tr-TR"/>
                                  </w:rPr>
                                  <m:t>U</m:t>
                                </m:r>
                              </m:e>
                            </m:d>
                          </m:e>
                          <m:sub>
                            <m:r>
                              <w:rPr>
                                <w:rFonts w:ascii="Cambria Math" w:eastAsiaTheme="minorEastAsia" w:hAnsi="Cambria Math"/>
                                <w:lang w:val="tr-TR"/>
                              </w:rPr>
                              <m:t>F</m:t>
                            </m:r>
                          </m:sub>
                          <m:sup>
                            <m:r>
                              <w:rPr>
                                <w:rFonts w:ascii="Cambria Math" w:eastAsiaTheme="minorEastAsia" w:hAnsi="Cambria Math"/>
                                <w:lang w:val="tr-TR"/>
                              </w:rPr>
                              <m:t>2</m:t>
                            </m:r>
                          </m:sup>
                        </m:sSubSup>
                        <m:sSubSup>
                          <m:sSubSupPr>
                            <m:ctrlPr>
                              <w:rPr>
                                <w:rFonts w:ascii="Cambria Math" w:eastAsiaTheme="minorEastAsia" w:hAnsi="Cambria Math"/>
                                <w:i/>
                                <w:lang w:val="tr-TR"/>
                              </w:rPr>
                            </m:ctrlPr>
                          </m:sSubSupPr>
                          <m:e>
                            <m:r>
                              <w:rPr>
                                <w:rFonts w:ascii="Cambria Math" w:eastAsiaTheme="minorEastAsia" w:hAnsi="Cambria Math"/>
                                <w:lang w:val="tr-TR"/>
                              </w:rPr>
                              <m:t>+</m:t>
                            </m:r>
                            <m:d>
                              <m:dPr>
                                <m:begChr m:val="‖"/>
                                <m:endChr m:val="‖"/>
                                <m:ctrlPr>
                                  <w:rPr>
                                    <w:rFonts w:ascii="Cambria Math" w:eastAsiaTheme="minorEastAsia" w:hAnsi="Cambria Math"/>
                                    <w:i/>
                                    <w:lang w:val="tr-TR"/>
                                  </w:rPr>
                                </m:ctrlPr>
                              </m:dPr>
                              <m:e>
                                <m:r>
                                  <w:rPr>
                                    <w:rFonts w:ascii="Cambria Math" w:eastAsiaTheme="minorEastAsia" w:hAnsi="Cambria Math"/>
                                    <w:lang w:val="tr-TR"/>
                                  </w:rPr>
                                  <m:t>V</m:t>
                                </m:r>
                              </m:e>
                            </m:d>
                          </m:e>
                          <m:sub>
                            <m:r>
                              <w:rPr>
                                <w:rFonts w:ascii="Cambria Math" w:eastAsiaTheme="minorEastAsia" w:hAnsi="Cambria Math"/>
                                <w:lang w:val="tr-TR"/>
                              </w:rPr>
                              <m:t>F</m:t>
                            </m:r>
                          </m:sub>
                          <m:sup>
                            <m:r>
                              <w:rPr>
                                <w:rFonts w:ascii="Cambria Math" w:eastAsiaTheme="minorEastAsia" w:hAnsi="Cambria Math"/>
                                <w:lang w:val="tr-TR"/>
                              </w:rPr>
                              <m:t>2</m:t>
                            </m:r>
                          </m:sup>
                        </m:sSubSup>
                      </m:e>
                    </m:d>
                  </m:e>
                </m:nary>
              </m:oMath>
            </m:oMathPara>
          </w:p>
          <w:p w:rsidR="00FB745B" w:rsidRPr="00FB745B" w:rsidRDefault="00FB745B" w:rsidP="00FB745B">
            <w:pPr>
              <w:pStyle w:val="Denklemyazisi"/>
              <w:ind w:left="0"/>
              <w:jc w:val="left"/>
              <w:rPr>
                <w:sz w:val="32"/>
                <w:szCs w:val="32"/>
                <w:lang w:val="tr-TR"/>
              </w:rPr>
            </w:pPr>
            <m:oMathPara>
              <m:oMathParaPr>
                <m:jc m:val="left"/>
              </m:oMathParaPr>
              <m:oMath>
                <m:r>
                  <m:rPr>
                    <m:scr m:val="script"/>
                    <m:sty m:val="p"/>
                  </m:rPr>
                  <w:rPr>
                    <w:rFonts w:ascii="Cambria Math" w:eastAsiaTheme="minorEastAsia" w:hAnsi="Cambria Math"/>
                    <w:lang w:val="tr-TR"/>
                  </w:rPr>
                  <m:t>l</m:t>
                </m:r>
                <m:d>
                  <m:dPr>
                    <m:ctrlPr>
                      <w:rPr>
                        <w:rFonts w:ascii="Cambria Math" w:eastAsiaTheme="minorEastAsia" w:hAnsi="Cambria Math"/>
                        <w:lang w:val="tr-TR"/>
                      </w:rPr>
                    </m:ctrlPr>
                  </m:dPr>
                  <m:e>
                    <m:r>
                      <w:rPr>
                        <w:rFonts w:ascii="Cambria Math" w:eastAsiaTheme="minorEastAsia" w:hAnsi="Cambria Math"/>
                        <w:lang w:val="tr-TR"/>
                      </w:rPr>
                      <m:t>a</m:t>
                    </m:r>
                    <m:r>
                      <m:rPr>
                        <m:sty m:val="p"/>
                      </m:rPr>
                      <w:rPr>
                        <w:rFonts w:ascii="Cambria Math" w:eastAsiaTheme="minorEastAsia" w:hAnsi="Cambria Math"/>
                        <w:lang w:val="tr-TR"/>
                      </w:rPr>
                      <m:t>,</m:t>
                    </m:r>
                    <m:r>
                      <w:rPr>
                        <w:rFonts w:ascii="Cambria Math" w:eastAsiaTheme="minorEastAsia" w:hAnsi="Cambria Math"/>
                        <w:lang w:val="tr-TR"/>
                      </w:rPr>
                      <m:t>b</m:t>
                    </m:r>
                  </m:e>
                </m:d>
                <m:r>
                  <m:rPr>
                    <m:sty m:val="p"/>
                  </m:rPr>
                  <w:rPr>
                    <w:rFonts w:ascii="Cambria Math" w:eastAsiaTheme="minorEastAsia" w:hAnsi="Cambria Math"/>
                    <w:lang w:val="tr-TR"/>
                  </w:rPr>
                  <m:t>=</m:t>
                </m:r>
                <m:sSup>
                  <m:sSupPr>
                    <m:ctrlPr>
                      <w:rPr>
                        <w:rFonts w:ascii="Cambria Math" w:hAnsi="Cambria Math"/>
                        <w:lang w:val="tr-TR"/>
                      </w:rPr>
                    </m:ctrlPr>
                  </m:sSupPr>
                  <m:e>
                    <m:r>
                      <m:rPr>
                        <m:sty m:val="p"/>
                      </m:rPr>
                      <w:rPr>
                        <w:rFonts w:ascii="Cambria Math" w:eastAsiaTheme="minorEastAsia" w:hAnsi="Cambria Math"/>
                        <w:lang w:val="tr-TR"/>
                      </w:rPr>
                      <m:t>(</m:t>
                    </m:r>
                    <m:r>
                      <w:rPr>
                        <w:rFonts w:ascii="Cambria Math" w:eastAsiaTheme="minorEastAsia" w:hAnsi="Cambria Math"/>
                        <w:lang w:val="tr-TR"/>
                      </w:rPr>
                      <m:t>a</m:t>
                    </m:r>
                    <m:r>
                      <m:rPr>
                        <m:sty m:val="p"/>
                      </m:rPr>
                      <w:rPr>
                        <w:rFonts w:ascii="Cambria Math" w:eastAsiaTheme="minorEastAsia" w:hAnsi="Cambria Math"/>
                        <w:lang w:val="tr-TR"/>
                      </w:rPr>
                      <m:t>-</m:t>
                    </m:r>
                    <m:r>
                      <w:rPr>
                        <w:rFonts w:ascii="Cambria Math" w:eastAsiaTheme="minorEastAsia" w:hAnsi="Cambria Math"/>
                        <w:lang w:val="tr-TR"/>
                      </w:rPr>
                      <m:t>b</m:t>
                    </m:r>
                    <m:r>
                      <m:rPr>
                        <m:sty m:val="p"/>
                      </m:rPr>
                      <w:rPr>
                        <w:rFonts w:ascii="Cambria Math" w:eastAsiaTheme="minorEastAsia" w:hAnsi="Cambria Math"/>
                        <w:lang w:val="tr-TR"/>
                      </w:rPr>
                      <m:t>)</m:t>
                    </m:r>
                  </m:e>
                  <m:sup>
                    <m:r>
                      <m:rPr>
                        <m:sty m:val="p"/>
                      </m:rPr>
                      <w:rPr>
                        <w:rFonts w:ascii="Cambria Math" w:eastAsiaTheme="minorEastAsia" w:hAnsi="Cambria Math"/>
                        <w:lang w:val="tr-TR"/>
                      </w:rPr>
                      <m:t>2</m:t>
                    </m:r>
                  </m:sup>
                </m:sSup>
              </m:oMath>
            </m:oMathPara>
          </w:p>
        </w:tc>
        <w:tc>
          <w:tcPr>
            <w:tcW w:w="2148" w:type="dxa"/>
            <w:vAlign w:val="center"/>
          </w:tcPr>
          <w:p w:rsidR="00FB745B" w:rsidRPr="007B0C12" w:rsidRDefault="00FB745B" w:rsidP="00960BB9">
            <w:pPr>
              <w:pStyle w:val="Denklemyazisi"/>
              <w:spacing w:before="0" w:after="0"/>
              <w:jc w:val="right"/>
              <w:rPr>
                <w:lang w:val="tr-TR"/>
              </w:rPr>
            </w:pPr>
            <w:bookmarkStart w:id="201" w:name="_Ref524638014"/>
            <w:r>
              <w:rPr>
                <w:lang w:val="tr-TR"/>
              </w:rPr>
              <w:t>(</w:t>
            </w:r>
            <w:r w:rsidRPr="007B0C12">
              <w:rPr>
                <w:lang w:val="tr-TR"/>
              </w:rPr>
              <w:fldChar w:fldCharType="begin"/>
            </w:r>
            <w:r w:rsidRPr="007B0C12">
              <w:rPr>
                <w:lang w:val="tr-TR"/>
              </w:rPr>
              <w:instrText xml:space="preserve"> STYLEREF 1 \s </w:instrText>
            </w:r>
            <w:r w:rsidRPr="007B0C12">
              <w:rPr>
                <w:lang w:val="tr-TR"/>
              </w:rPr>
              <w:fldChar w:fldCharType="separate"/>
            </w:r>
            <w:r w:rsidR="00D9293F">
              <w:rPr>
                <w:lang w:val="tr-TR"/>
              </w:rPr>
              <w:t>3</w:t>
            </w:r>
            <w:r w:rsidRPr="007B0C12">
              <w:rPr>
                <w:lang w:val="tr-TR"/>
              </w:rPr>
              <w:fldChar w:fldCharType="end"/>
            </w:r>
            <w:r w:rsidRPr="007B0C12">
              <w:rPr>
                <w:lang w:val="tr-TR"/>
              </w:rPr>
              <w:t>.</w:t>
            </w:r>
            <w:r w:rsidRPr="007B0C12">
              <w:rPr>
                <w:lang w:val="tr-TR"/>
              </w:rPr>
              <w:fldChar w:fldCharType="begin"/>
            </w:r>
            <w:r w:rsidRPr="007B0C12">
              <w:rPr>
                <w:lang w:val="tr-TR"/>
              </w:rPr>
              <w:instrText xml:space="preserve"> SEQ Denklem \* ARABIC \s 1 </w:instrText>
            </w:r>
            <w:r w:rsidRPr="007B0C12">
              <w:rPr>
                <w:lang w:val="tr-TR"/>
              </w:rPr>
              <w:fldChar w:fldCharType="separate"/>
            </w:r>
            <w:r w:rsidR="00D9293F">
              <w:rPr>
                <w:lang w:val="tr-TR"/>
              </w:rPr>
              <w:t>2</w:t>
            </w:r>
            <w:r w:rsidRPr="007B0C12">
              <w:rPr>
                <w:lang w:val="tr-TR"/>
              </w:rPr>
              <w:fldChar w:fldCharType="end"/>
            </w:r>
            <w:bookmarkEnd w:id="201"/>
            <w:r>
              <w:rPr>
                <w:lang w:val="tr-TR"/>
              </w:rPr>
              <w:t>)</w:t>
            </w:r>
          </w:p>
        </w:tc>
      </w:tr>
      <w:bookmarkEnd w:id="200"/>
    </w:tbl>
    <w:p w:rsidR="00FB745B" w:rsidRDefault="00FB745B" w:rsidP="00960BB9">
      <w:pPr>
        <w:pStyle w:val="AnaParagraf"/>
        <w:spacing w:after="0"/>
      </w:pPr>
    </w:p>
    <w:p w:rsidR="00FB745B" w:rsidRDefault="00FB745B" w:rsidP="00FB745B">
      <w:pPr>
        <w:pStyle w:val="AnaParagraf"/>
        <w:spacing w:after="0"/>
      </w:pPr>
      <w:r w:rsidRPr="007B0C12">
        <w:t xml:space="preserve">Veri uydurma terimi, kareli hata, lojistik-kayıp gibi herhangi bir kayıp fonksiyonu olabilir. Kayıp fonksiyonu çözülecek problemin hassasiyetine ve tahmin edilecek değişkenin doğasına göre seçilir </w:t>
      </w:r>
      <w:r w:rsidRPr="007B0C12">
        <w:fldChar w:fldCharType="begin" w:fldLock="1"/>
      </w:r>
      <w:r w:rsidR="00EB5DA9">
        <w:instrText>ADDIN CSL_CITATION { "citationItems" : [ { "id" : "ITEM-1", "itemData" : { "author" : [ { "dropping-particle" : "", "family" : "Abernethy", "given" : "Jacob", "non-dropping-particle" : "", "parse-names" : false, "suffix" : "" }, { "dropping-particle" : "", "family" : "Bach", "given" : "Francis", "non-dropping-particle" : "", "parse-names" : false, "suffix" : "" }, { "dropping-particle" : "", "family" : "Evgeniou", "given" : "Theodoros", "non-dropping-particle" : "", "parse-names" : false, "suffix" : "" }, { "dropping-particle" : "", "family" : "Vert", "given" : "Jean-Philippe", "non-dropping-particle" : "", "parse-names" : false, "suffix" : "" } ], "container-title" : "Journal of Machine Learning Research", "id" : "ITEM-1", "issue" : "Mar", "issued" : { "date-parts" : [ [ "2009" ] ] }, "page" : "803-826", "title" : "A new approach to collaborative filtering: Operator estimation with spectral regularization", "type" : "article-journal", "volume" : "10" }, "uris" : [ "http://www.mendeley.com/documents/?uuid=49945791-1021-4fac-bef4-07316475ebc3" ] } ], "mendeley" : { "formattedCitation" : "[71]", "plainTextFormattedCitation" : "[71]", "previouslyFormattedCitation" : "(Abernethy et al., 2009)" }, "properties" : { "noteIndex" : 0 }, "schema" : "https://github.com/citation-style-language/schema/raw/master/csl-citation.json" }</w:instrText>
      </w:r>
      <w:r w:rsidRPr="007B0C12">
        <w:fldChar w:fldCharType="separate"/>
      </w:r>
      <w:r w:rsidR="00EB5DA9" w:rsidRPr="00EB5DA9">
        <w:rPr>
          <w:noProof/>
        </w:rPr>
        <w:t>[71]</w:t>
      </w:r>
      <w:r w:rsidRPr="007B0C12">
        <w:fldChar w:fldCharType="end"/>
      </w:r>
      <w:r w:rsidRPr="007B0C12">
        <w:t>.</w:t>
      </w:r>
    </w:p>
    <w:p w:rsidR="00FB745B" w:rsidRPr="007B05DB" w:rsidRDefault="00FB745B">
      <w:pPr>
        <w:pStyle w:val="AnaParagraf"/>
        <w:spacing w:after="0"/>
        <w:rPr>
          <w:rFonts w:ascii="Nirmala UI" w:hAnsi="Nirmala UI" w:cs="Nirmala UI"/>
          <w:vertAlign w:val="superscript"/>
          <w:rPrChange w:id="202" w:author="ev" w:date="2018-10-28T14:16:00Z">
            <w:rPr/>
          </w:rPrChange>
        </w:rPr>
      </w:pPr>
      <w:r>
        <w:t>Denklem 3.2’</w:t>
      </w:r>
      <w:r w:rsidRPr="007B0C12">
        <w:t xml:space="preserve">de PKE problemi için daha hızlı yakınsadığı ve adım boyutunun daha hassas olduğu düşünülerek karesel hata fonksiyonu kullanılmıştır. Denklemde geçen </w:t>
      </w:r>
      <w:ins w:id="203" w:author="ev" w:date="2018-10-28T14:05:00Z">
        <w:r w:rsidR="00261DD9">
          <w:t xml:space="preserve">λ, </w:t>
        </w:r>
      </w:ins>
      <m:oMath>
        <m:r>
          <w:del w:id="204" w:author="ev" w:date="2018-10-28T14:02:00Z">
            <w:rPr>
              <w:rFonts w:ascii="Cambria Math" w:eastAsiaTheme="minorEastAsia" w:hAnsi="Cambria Math"/>
            </w:rPr>
            <m:t>λ</m:t>
          </w:del>
        </m:r>
      </m:oMath>
      <w:del w:id="205" w:author="ev" w:date="2018-10-28T14:02:00Z">
        <w:r w:rsidRPr="007B0C12" w:rsidDel="008B34AB">
          <w:delText xml:space="preserve"> </w:delText>
        </w:r>
      </w:del>
      <w:r w:rsidRPr="007B0C12">
        <w:t xml:space="preserve">kayıp fonksiyonu ve düzenleme terimi arasında bir karar parametresi olarak kullanılmaktadır. </w:t>
      </w:r>
      <w:ins w:id="206" w:author="ev" w:date="2018-10-28T14:05:00Z">
        <w:r w:rsidR="00261DD9">
          <w:t>c</w:t>
        </w:r>
        <w:r w:rsidR="00261DD9" w:rsidRPr="00261DD9">
          <w:rPr>
            <w:vertAlign w:val="subscript"/>
            <w:rPrChange w:id="207" w:author="ev" w:date="2018-10-28T14:05:00Z">
              <w:rPr/>
            </w:rPrChange>
          </w:rPr>
          <w:t>i,j</w:t>
        </w:r>
      </w:ins>
      <m:oMath>
        <m:sSub>
          <m:sSubPr>
            <m:ctrlPr>
              <w:del w:id="208" w:author="ev" w:date="2018-10-28T14:05:00Z">
                <w:rPr>
                  <w:rFonts w:ascii="Cambria Math" w:eastAsiaTheme="minorEastAsia" w:hAnsi="Cambria Math"/>
                  <w:sz w:val="32"/>
                  <w:szCs w:val="32"/>
                </w:rPr>
              </w:del>
            </m:ctrlPr>
          </m:sSubPr>
          <m:e>
            <m:r>
              <w:del w:id="209" w:author="ev" w:date="2018-10-28T14:05:00Z">
                <w:rPr>
                  <w:rFonts w:ascii="Cambria Math" w:eastAsiaTheme="minorEastAsia" w:hAnsi="Cambria Math"/>
                  <w:sz w:val="32"/>
                  <w:szCs w:val="32"/>
                </w:rPr>
                <m:t>c</m:t>
              </w:del>
            </m:r>
          </m:e>
          <m:sub>
            <m:r>
              <w:del w:id="210" w:author="ev" w:date="2018-10-28T14:05:00Z">
                <w:rPr>
                  <w:rFonts w:ascii="Cambria Math" w:eastAsiaTheme="minorEastAsia" w:hAnsi="Cambria Math"/>
                  <w:sz w:val="32"/>
                  <w:szCs w:val="32"/>
                </w:rPr>
                <m:t>i,j</m:t>
              </w:del>
            </m:r>
          </m:sub>
        </m:sSub>
      </m:oMath>
      <w:ins w:id="211" w:author="ev" w:date="2018-10-28T14:06:00Z">
        <w:r w:rsidR="00261DD9">
          <w:rPr>
            <w:sz w:val="32"/>
            <w:szCs w:val="32"/>
          </w:rPr>
          <w:t xml:space="preserve">, </w:t>
        </w:r>
        <w:r w:rsidR="00261DD9" w:rsidRPr="00261DD9">
          <w:rPr>
            <w:rPrChange w:id="212" w:author="ev" w:date="2018-10-28T14:06:00Z">
              <w:rPr>
                <w:sz w:val="32"/>
                <w:szCs w:val="32"/>
              </w:rPr>
            </w:rPrChange>
          </w:rPr>
          <w:t>Ω</w:t>
        </w:r>
        <w:r w:rsidR="00261DD9">
          <w:t xml:space="preserve"> </w:t>
        </w:r>
      </w:ins>
      <w:del w:id="213" w:author="ev" w:date="2018-10-28T14:05:00Z">
        <w:r w:rsidRPr="007B0C12" w:rsidDel="00261DD9">
          <w:delText xml:space="preserve">, </w:delText>
        </w:r>
        <m:oMath>
          <m:r>
            <w:rPr>
              <w:rFonts w:ascii="Cambria Math" w:hAnsi="Cambria Math"/>
            </w:rPr>
            <m:t>Ω</m:t>
          </m:r>
        </m:oMath>
      </w:del>
      <w:r>
        <w:t>kümesi içindeki</w:t>
      </w:r>
      <w:r w:rsidRPr="007B0C12">
        <w:t xml:space="preserve"> </w:t>
      </w:r>
      <m:oMath>
        <m:r>
          <w:del w:id="214" w:author="ev" w:date="2018-10-28T14:06:00Z">
            <w:rPr>
              <w:rFonts w:ascii="Cambria Math" w:hAnsi="Cambria Math"/>
            </w:rPr>
            <m:t>(i,j)</m:t>
          </w:del>
        </m:r>
      </m:oMath>
      <w:ins w:id="215" w:author="ev" w:date="2018-10-28T14:07:00Z">
        <w:r w:rsidR="00261DD9">
          <w:t>(i,j)</w:t>
        </w:r>
      </w:ins>
      <w:r w:rsidRPr="007B0C12">
        <w:t xml:space="preserve"> çifti arasındaki hata oranını belirlemeye imkân sağlayan bir ağırlık katsayısıdır. Formülde öğrenme işlemi,</w:t>
      </w:r>
      <w:ins w:id="216" w:author="ev" w:date="2018-10-28T14:07:00Z">
        <w:r w:rsidR="00261DD9">
          <w:t xml:space="preserve"> H = UV</w:t>
        </w:r>
        <w:r w:rsidR="00261DD9" w:rsidRPr="00261DD9">
          <w:rPr>
            <w:vertAlign w:val="superscript"/>
            <w:rPrChange w:id="217" w:author="ev" w:date="2018-10-28T14:07:00Z">
              <w:rPr/>
            </w:rPrChange>
          </w:rPr>
          <w:t>T</w:t>
        </w:r>
      </w:ins>
      <w:del w:id="218" w:author="ev" w:date="2018-10-28T14:07:00Z">
        <w:r w:rsidRPr="007B0C12" w:rsidDel="00261DD9">
          <w:delText xml:space="preserve"> </w:delText>
        </w:r>
        <m:oMath>
          <m:r>
            <w:rPr>
              <w:rFonts w:ascii="Cambria Math" w:hAnsi="Cambria Math"/>
            </w:rPr>
            <m:t>H=U</m:t>
          </m:r>
          <m:sSup>
            <m:sSupPr>
              <m:ctrlPr>
                <w:rPr>
                  <w:rFonts w:ascii="Cambria Math" w:hAnsi="Cambria Math"/>
                  <w:i/>
                </w:rPr>
              </m:ctrlPr>
            </m:sSupPr>
            <m:e>
              <m:r>
                <w:rPr>
                  <w:rFonts w:ascii="Cambria Math" w:hAnsi="Cambria Math"/>
                </w:rPr>
                <m:t>V</m:t>
              </m:r>
            </m:e>
            <m:sup>
              <m:r>
                <w:rPr>
                  <w:rFonts w:ascii="Cambria Math" w:hAnsi="Cambria Math"/>
                </w:rPr>
                <m:t>T</m:t>
              </m:r>
            </m:sup>
          </m:sSup>
        </m:oMath>
      </w:del>
      <w:r w:rsidRPr="007B0C12">
        <w:t xml:space="preserve"> denkleminde optimum </w:t>
      </w:r>
      <w:ins w:id="219" w:author="ev" w:date="2018-10-28T14:07:00Z">
        <w:r w:rsidR="00261DD9">
          <w:t xml:space="preserve">U ve V </w:t>
        </w:r>
      </w:ins>
      <m:oMath>
        <m:r>
          <w:del w:id="220" w:author="ev" w:date="2018-10-28T14:07:00Z">
            <w:rPr>
              <w:rFonts w:ascii="Cambria Math" w:hAnsi="Cambria Math"/>
            </w:rPr>
            <m:t>U</m:t>
          </w:del>
        </m:r>
      </m:oMath>
      <w:del w:id="221" w:author="ev" w:date="2018-10-28T14:07:00Z">
        <w:r w:rsidRPr="007B0C12" w:rsidDel="00261DD9">
          <w:delText xml:space="preserve"> ve </w:delText>
        </w:r>
        <m:oMath>
          <m:r>
            <w:rPr>
              <w:rFonts w:ascii="Cambria Math" w:hAnsi="Cambria Math"/>
            </w:rPr>
            <m:t>V</m:t>
          </m:r>
        </m:oMath>
        <w:r w:rsidRPr="007B0C12" w:rsidDel="00261DD9">
          <w:delText xml:space="preserve"> </w:delText>
        </w:r>
      </w:del>
      <w:r w:rsidRPr="007B0C12">
        <w:t>faktörlerinin bulunması,</w:t>
      </w:r>
      <w:r>
        <w:t xml:space="preserve"> yani </w:t>
      </w:r>
      <w:ins w:id="222" w:author="ev" w:date="2018-10-28T14:16:00Z">
        <w:r w:rsidR="007B05DB" w:rsidRPr="007B05DB">
          <w:rPr>
            <w:rPrChange w:id="223" w:author="ev" w:date="2018-10-28T14:22:00Z">
              <w:rPr>
                <w:rFonts w:ascii="Calibri" w:hAnsi="Calibri" w:cs="Calibri"/>
              </w:rPr>
            </w:rPrChange>
          </w:rPr>
          <w:t>||U||</w:t>
        </w:r>
        <w:r w:rsidR="007B05DB" w:rsidRPr="007B05DB">
          <w:rPr>
            <w:vertAlign w:val="subscript"/>
            <w:rPrChange w:id="224" w:author="ev" w:date="2018-10-28T14:22:00Z">
              <w:rPr>
                <w:rFonts w:ascii="Calibri" w:hAnsi="Calibri" w:cs="Calibri"/>
                <w:vertAlign w:val="subscript"/>
              </w:rPr>
            </w:rPrChange>
          </w:rPr>
          <w:t>F</w:t>
        </w:r>
        <w:r w:rsidR="007B05DB" w:rsidRPr="007B05DB">
          <w:rPr>
            <w:vertAlign w:val="superscript"/>
            <w:rPrChange w:id="225" w:author="ev" w:date="2018-10-28T14:22:00Z">
              <w:rPr>
                <w:rFonts w:ascii="Calibri" w:hAnsi="Calibri" w:cs="Calibri"/>
                <w:vertAlign w:val="superscript"/>
              </w:rPr>
            </w:rPrChange>
          </w:rPr>
          <w:t>2</w:t>
        </w:r>
        <w:r w:rsidR="007B05DB" w:rsidRPr="007B05DB">
          <w:rPr>
            <w:rPrChange w:id="226" w:author="ev" w:date="2018-10-28T14:22:00Z">
              <w:rPr>
                <w:rFonts w:ascii="Calibri" w:hAnsi="Calibri" w:cs="Calibri"/>
              </w:rPr>
            </w:rPrChange>
          </w:rPr>
          <w:t xml:space="preserve"> + ||V||</w:t>
        </w:r>
        <w:r w:rsidR="007B05DB" w:rsidRPr="007B05DB">
          <w:rPr>
            <w:vertAlign w:val="subscript"/>
            <w:rPrChange w:id="227" w:author="ev" w:date="2018-10-28T14:22:00Z">
              <w:rPr>
                <w:rFonts w:ascii="Calibri" w:hAnsi="Calibri" w:cs="Calibri"/>
              </w:rPr>
            </w:rPrChange>
          </w:rPr>
          <w:t>F</w:t>
        </w:r>
        <w:r w:rsidR="007B05DB" w:rsidRPr="007B05DB">
          <w:rPr>
            <w:vertAlign w:val="superscript"/>
            <w:rPrChange w:id="228" w:author="ev" w:date="2018-10-28T14:22:00Z">
              <w:rPr>
                <w:rFonts w:ascii="Calibri" w:hAnsi="Calibri" w:cs="Calibri"/>
                <w:vertAlign w:val="superscript"/>
              </w:rPr>
            </w:rPrChange>
          </w:rPr>
          <w:t>2</w:t>
        </w:r>
        <w:r w:rsidR="007B05DB">
          <w:rPr>
            <w:rFonts w:ascii="Calibri" w:hAnsi="Calibri" w:cs="Calibri"/>
            <w:vertAlign w:val="superscript"/>
          </w:rPr>
          <w:t xml:space="preserve"> </w:t>
        </w:r>
      </w:ins>
      <m:oMath>
        <m:sSubSup>
          <m:sSubSupPr>
            <m:ctrlPr>
              <w:del w:id="229" w:author="ev" w:date="2018-10-28T14:16:00Z">
                <w:rPr>
                  <w:rFonts w:ascii="Cambria Math" w:hAnsi="Cambria Math"/>
                  <w:i/>
                </w:rPr>
              </w:del>
            </m:ctrlPr>
          </m:sSubSupPr>
          <m:e>
            <m:d>
              <m:dPr>
                <m:begChr m:val="‖"/>
                <m:endChr m:val="‖"/>
                <m:ctrlPr>
                  <w:del w:id="230" w:author="ev" w:date="2018-10-28T14:16:00Z">
                    <w:rPr>
                      <w:rFonts w:ascii="Cambria Math" w:hAnsi="Cambria Math"/>
                      <w:i/>
                    </w:rPr>
                  </w:del>
                </m:ctrlPr>
              </m:dPr>
              <m:e>
                <m:r>
                  <w:del w:id="231" w:author="ev" w:date="2018-10-28T14:16:00Z">
                    <w:rPr>
                      <w:rFonts w:ascii="Cambria Math" w:hAnsi="Cambria Math"/>
                    </w:rPr>
                    <m:t>U</m:t>
                  </w:del>
                </m:r>
              </m:e>
            </m:d>
          </m:e>
          <m:sub>
            <m:r>
              <w:del w:id="232" w:author="ev" w:date="2018-10-28T14:16:00Z">
                <w:rPr>
                  <w:rFonts w:ascii="Cambria Math" w:hAnsi="Cambria Math"/>
                </w:rPr>
                <m:t>F</m:t>
              </w:del>
            </m:r>
          </m:sub>
          <m:sup>
            <m:r>
              <w:del w:id="233" w:author="ev" w:date="2018-10-28T14:16:00Z">
                <w:rPr>
                  <w:rFonts w:ascii="Cambria Math" w:hAnsi="Cambria Math"/>
                </w:rPr>
                <m:t>2</m:t>
              </w:del>
            </m:r>
          </m:sup>
        </m:sSubSup>
        <m:sSubSup>
          <m:sSubSupPr>
            <m:ctrlPr>
              <w:del w:id="234" w:author="ev" w:date="2018-10-28T14:16:00Z">
                <w:rPr>
                  <w:rFonts w:ascii="Cambria Math" w:hAnsi="Cambria Math"/>
                  <w:i/>
                </w:rPr>
              </w:del>
            </m:ctrlPr>
          </m:sSubSupPr>
          <m:e>
            <m:r>
              <w:del w:id="235" w:author="ev" w:date="2018-10-28T14:16:00Z">
                <w:rPr>
                  <w:rFonts w:ascii="Cambria Math" w:hAnsi="Cambria Math"/>
                </w:rPr>
                <m:t>+</m:t>
              </w:del>
            </m:r>
            <m:d>
              <m:dPr>
                <m:begChr m:val="‖"/>
                <m:endChr m:val="‖"/>
                <m:ctrlPr>
                  <w:del w:id="236" w:author="ev" w:date="2018-10-28T14:16:00Z">
                    <w:rPr>
                      <w:rFonts w:ascii="Cambria Math" w:hAnsi="Cambria Math"/>
                      <w:i/>
                    </w:rPr>
                  </w:del>
                </m:ctrlPr>
              </m:dPr>
              <m:e>
                <m:r>
                  <w:del w:id="237" w:author="ev" w:date="2018-10-28T14:16:00Z">
                    <w:rPr>
                      <w:rFonts w:ascii="Cambria Math" w:hAnsi="Cambria Math"/>
                    </w:rPr>
                    <m:t>V</m:t>
                  </w:del>
                </m:r>
              </m:e>
            </m:d>
          </m:e>
          <m:sub>
            <m:r>
              <w:del w:id="238" w:author="ev" w:date="2018-10-28T14:16:00Z">
                <w:rPr>
                  <w:rFonts w:ascii="Cambria Math" w:hAnsi="Cambria Math"/>
                </w:rPr>
                <m:t>F</m:t>
              </w:del>
            </m:r>
          </m:sub>
          <m:sup>
            <m:r>
              <w:del w:id="239" w:author="ev" w:date="2018-10-28T14:16:00Z">
                <w:rPr>
                  <w:rFonts w:ascii="Cambria Math" w:hAnsi="Cambria Math"/>
                </w:rPr>
                <m:t>2</m:t>
              </w:del>
            </m:r>
          </m:sup>
        </m:sSubSup>
      </m:oMath>
      <w:del w:id="240" w:author="ev" w:date="2018-10-28T14:16:00Z">
        <w:r w:rsidRPr="007B0C12" w:rsidDel="007B05DB">
          <w:delText xml:space="preserve"> </w:delText>
        </w:r>
      </w:del>
      <w:r w:rsidRPr="007B0C12">
        <w:t>teriminin minimize edilmesi anlamına gelir.</w:t>
      </w:r>
    </w:p>
    <w:p w:rsidR="00FB745B" w:rsidRDefault="00FB745B" w:rsidP="00DA28AB">
      <w:pPr>
        <w:spacing w:line="360" w:lineRule="auto"/>
      </w:pPr>
    </w:p>
    <w:p w:rsidR="00FB745B" w:rsidRDefault="00FB745B" w:rsidP="00FB745B">
      <w:pPr>
        <w:pStyle w:val="Balk3"/>
      </w:pPr>
      <w:bookmarkStart w:id="241" w:name="_Toc526286143"/>
      <w:r w:rsidRPr="00FB745B">
        <w:t>Naif bayes</w:t>
      </w:r>
      <w:bookmarkEnd w:id="241"/>
    </w:p>
    <w:p w:rsidR="00FB745B" w:rsidRDefault="00FB745B" w:rsidP="00DA28AB">
      <w:pPr>
        <w:spacing w:line="360" w:lineRule="auto"/>
      </w:pPr>
    </w:p>
    <w:p w:rsidR="00FB745B" w:rsidRDefault="00FB745B" w:rsidP="00FB745B">
      <w:pPr>
        <w:pStyle w:val="AnaParagraf"/>
        <w:spacing w:after="0"/>
      </w:pPr>
      <w:r w:rsidRPr="007B0C12">
        <w:t>Naif bayes</w:t>
      </w:r>
      <w:r>
        <w:t xml:space="preserve"> </w:t>
      </w:r>
      <w:r w:rsidRPr="007B0C12">
        <w:t xml:space="preserve">(Naive Bayes), bayes tabanlı kuralları esas alan istatistiksel bir sınıflandırma algoritmasıdır. Bayes teorisine göre X hipotezinin doğru verilmesi durumunda Y </w:t>
      </w:r>
      <w:r>
        <w:t>olayının gerçekleşme ihtimali denklem 3.3</w:t>
      </w:r>
      <w:r w:rsidRPr="007B0C12">
        <w:t>’te verilmiştir. Aşağıdaki denklemde verilen X hipotezi sınıflandırma için verilen öznitelik vektörüdür ve birden fazla özniteli</w:t>
      </w:r>
      <w:r>
        <w:t>kten</w:t>
      </w:r>
      <w:r w:rsidRPr="007B0C12">
        <w:t xml:space="preserve"> oluşur. Y olayı ise X özniteliğinin yer alabileceği olası tüm sınıfların birini temsil eder. Eğitim tamamlanıp modelin oluşturulması sonrasında X öznitelik vektörünün verilmesi halinde hangi olayın gerçekleşeceği (örneğin hangi sınıfa atanacağı) tahmin edilir.</w:t>
      </w:r>
    </w:p>
    <w:p w:rsidR="00FB745B" w:rsidRDefault="00FB745B" w:rsidP="00DA28AB">
      <w:pPr>
        <w:spacing w:line="360" w:lineRule="auto"/>
      </w:pPr>
    </w:p>
    <w:tbl>
      <w:tblPr>
        <w:tblStyle w:val="sonu1"/>
        <w:tblW w:w="0" w:type="auto"/>
        <w:tblLook w:val="04A0" w:firstRow="1" w:lastRow="0" w:firstColumn="1" w:lastColumn="0" w:noHBand="0" w:noVBand="1"/>
      </w:tblPr>
      <w:tblGrid>
        <w:gridCol w:w="6232"/>
        <w:gridCol w:w="1978"/>
      </w:tblGrid>
      <w:tr w:rsidR="00FB745B" w:rsidRPr="007B0C12" w:rsidTr="00FB745B">
        <w:tc>
          <w:tcPr>
            <w:tcW w:w="6232" w:type="dxa"/>
          </w:tcPr>
          <w:p w:rsidR="00FB745B" w:rsidRPr="007B0C12" w:rsidRDefault="00FB745B" w:rsidP="008F34A7">
            <w:pPr>
              <w:pStyle w:val="BolumIlkParagrafSau"/>
            </w:pPr>
            <m:oMathPara>
              <m:oMathParaPr>
                <m:jc m:val="left"/>
              </m:oMathParaPr>
              <m:oMath>
                <m:r>
                  <w:rPr>
                    <w:rFonts w:ascii="Cambria Math" w:hAnsi="Cambria Math"/>
                  </w:rPr>
                  <m:t>P</m:t>
                </m:r>
                <m:d>
                  <m:dPr>
                    <m:ctrlPr>
                      <w:rPr>
                        <w:rFonts w:ascii="Cambria Math" w:hAnsi="Cambria Math"/>
                      </w:rPr>
                    </m:ctrlPr>
                  </m:dPr>
                  <m:e>
                    <m:r>
                      <w:rPr>
                        <w:rFonts w:ascii="Cambria Math" w:hAnsi="Cambria Math"/>
                      </w:rPr>
                      <m:t>Y</m:t>
                    </m:r>
                    <m:r>
                      <m:rPr>
                        <m:sty m:val="p"/>
                      </m:rPr>
                      <w:rPr>
                        <w:rFonts w:ascii="Cambria Math" w:hAnsi="Cambria Math"/>
                      </w:rPr>
                      <m:t>│</m:t>
                    </m:r>
                    <m:r>
                      <w:rPr>
                        <w:rFonts w:ascii="Cambria Math" w:hAnsi="Cambria Math"/>
                      </w:rPr>
                      <m:t>X</m:t>
                    </m:r>
                  </m:e>
                </m:d>
                <m:r>
                  <m:rPr>
                    <m:sty m:val="p"/>
                  </m:rPr>
                  <w:rPr>
                    <w:rFonts w:ascii="Cambria Math" w:hAnsi="Cambria Math"/>
                  </w:rPr>
                  <m:t>=</m:t>
                </m:r>
                <m:f>
                  <m:fPr>
                    <m:ctrlPr>
                      <w:rPr>
                        <w:rFonts w:ascii="Cambria Math" w:hAnsi="Cambria Math"/>
                      </w:rPr>
                    </m:ctrlPr>
                  </m:fPr>
                  <m:num>
                    <m:r>
                      <w:rPr>
                        <w:rFonts w:ascii="Cambria Math" w:hAnsi="Cambria Math"/>
                      </w:rPr>
                      <m:t>P</m:t>
                    </m:r>
                    <m:r>
                      <m:rPr>
                        <m:sty m:val="p"/>
                      </m:rPr>
                      <w:rPr>
                        <w:rFonts w:ascii="Cambria Math" w:hAnsi="Cambria Math"/>
                      </w:rPr>
                      <m:t>(</m:t>
                    </m:r>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Y</m:t>
                    </m:r>
                    <m:r>
                      <m:rPr>
                        <m:sty m:val="p"/>
                      </m:rPr>
                      <w:rPr>
                        <w:rFonts w:ascii="Cambria Math" w:hAnsi="Cambria Math"/>
                      </w:rPr>
                      <m:t>)</m:t>
                    </m:r>
                  </m:num>
                  <m:den>
                    <m:r>
                      <w:rPr>
                        <w:rFonts w:ascii="Cambria Math" w:hAnsi="Cambria Math"/>
                      </w:rPr>
                      <m:t>P</m:t>
                    </m:r>
                    <m:r>
                      <m:rPr>
                        <m:sty m:val="p"/>
                      </m:rPr>
                      <w:rPr>
                        <w:rFonts w:ascii="Cambria Math" w:hAnsi="Cambria Math"/>
                      </w:rPr>
                      <m:t>(</m:t>
                    </m:r>
                    <m:r>
                      <w:rPr>
                        <w:rFonts w:ascii="Cambria Math" w:hAnsi="Cambria Math"/>
                      </w:rPr>
                      <m:t>X</m:t>
                    </m:r>
                    <m:r>
                      <m:rPr>
                        <m:sty m:val="p"/>
                      </m:rPr>
                      <w:rPr>
                        <w:rFonts w:ascii="Cambria Math" w:hAnsi="Cambria Math"/>
                      </w:rPr>
                      <m:t>)</m:t>
                    </m:r>
                  </m:den>
                </m:f>
              </m:oMath>
            </m:oMathPara>
          </w:p>
        </w:tc>
        <w:tc>
          <w:tcPr>
            <w:tcW w:w="1978" w:type="dxa"/>
            <w:vAlign w:val="center"/>
          </w:tcPr>
          <w:p w:rsidR="00FB745B" w:rsidRPr="007B0C12" w:rsidRDefault="00FB745B" w:rsidP="00FB745B">
            <w:pPr>
              <w:pStyle w:val="ResimYazs"/>
              <w:keepNext/>
              <w:jc w:val="right"/>
              <w:rPr>
                <w:sz w:val="24"/>
                <w:szCs w:val="24"/>
              </w:rPr>
            </w:pPr>
            <w:bookmarkStart w:id="242" w:name="_Ref520717625"/>
            <w:r>
              <w:rPr>
                <w:sz w:val="24"/>
                <w:szCs w:val="24"/>
              </w:rPr>
              <w:t>(</w:t>
            </w:r>
            <w:r w:rsidRPr="007B0C12">
              <w:rPr>
                <w:sz w:val="24"/>
                <w:szCs w:val="24"/>
              </w:rPr>
              <w:fldChar w:fldCharType="begin"/>
            </w:r>
            <w:r w:rsidRPr="007B0C12">
              <w:rPr>
                <w:sz w:val="24"/>
                <w:szCs w:val="24"/>
              </w:rPr>
              <w:instrText xml:space="preserve"> STYLEREF 1 \s </w:instrText>
            </w:r>
            <w:r w:rsidRPr="007B0C12">
              <w:rPr>
                <w:sz w:val="24"/>
                <w:szCs w:val="24"/>
              </w:rPr>
              <w:fldChar w:fldCharType="separate"/>
            </w:r>
            <w:r w:rsidR="00D9293F">
              <w:rPr>
                <w:noProof/>
                <w:sz w:val="24"/>
                <w:szCs w:val="24"/>
              </w:rPr>
              <w:t>3</w:t>
            </w:r>
            <w:r w:rsidRPr="007B0C12">
              <w:rPr>
                <w:sz w:val="24"/>
                <w:szCs w:val="24"/>
              </w:rPr>
              <w:fldChar w:fldCharType="end"/>
            </w:r>
            <w:r w:rsidRPr="007B0C12">
              <w:rPr>
                <w:sz w:val="24"/>
                <w:szCs w:val="24"/>
              </w:rPr>
              <w:t>.</w:t>
            </w:r>
            <w:r w:rsidRPr="007B0C12">
              <w:rPr>
                <w:sz w:val="24"/>
                <w:szCs w:val="24"/>
              </w:rPr>
              <w:fldChar w:fldCharType="begin"/>
            </w:r>
            <w:r w:rsidRPr="007B0C12">
              <w:rPr>
                <w:sz w:val="24"/>
                <w:szCs w:val="24"/>
              </w:rPr>
              <w:instrText xml:space="preserve"> SEQ Denklem \* ARABIC \s 1 </w:instrText>
            </w:r>
            <w:r w:rsidRPr="007B0C12">
              <w:rPr>
                <w:sz w:val="24"/>
                <w:szCs w:val="24"/>
              </w:rPr>
              <w:fldChar w:fldCharType="separate"/>
            </w:r>
            <w:r w:rsidR="00D9293F">
              <w:rPr>
                <w:noProof/>
                <w:sz w:val="24"/>
                <w:szCs w:val="24"/>
              </w:rPr>
              <w:t>3</w:t>
            </w:r>
            <w:r w:rsidRPr="007B0C12">
              <w:rPr>
                <w:sz w:val="24"/>
                <w:szCs w:val="24"/>
              </w:rPr>
              <w:fldChar w:fldCharType="end"/>
            </w:r>
            <w:bookmarkEnd w:id="242"/>
            <w:r>
              <w:rPr>
                <w:sz w:val="24"/>
                <w:szCs w:val="24"/>
              </w:rPr>
              <w:t>)</w:t>
            </w:r>
          </w:p>
        </w:tc>
      </w:tr>
    </w:tbl>
    <w:p w:rsidR="00FB745B" w:rsidRDefault="00FB745B" w:rsidP="00DA28AB">
      <w:pPr>
        <w:spacing w:line="360" w:lineRule="auto"/>
      </w:pPr>
    </w:p>
    <w:p w:rsidR="00FB745B" w:rsidRDefault="00FB745B" w:rsidP="00FB745B">
      <w:pPr>
        <w:pStyle w:val="AnaParagraf"/>
        <w:spacing w:after="0"/>
      </w:pPr>
      <w:r w:rsidRPr="007B0C12">
        <w:t xml:space="preserve">Naif bayes </w:t>
      </w:r>
      <w:r>
        <w:t>(</w:t>
      </w:r>
      <w:r w:rsidRPr="007B0C12">
        <w:t>NB</w:t>
      </w:r>
      <w:r>
        <w:t xml:space="preserve">) </w:t>
      </w:r>
      <w:r w:rsidRPr="007B0C12">
        <w:t>öznitelik vektöründeki tüm değişkenlerin koşullu bağımsız olduğunu varsayar. Y</w:t>
      </w:r>
      <w:r>
        <w:t>’</w:t>
      </w:r>
      <w:r w:rsidRPr="007B0C12">
        <w:t>nin verilmesi durumunda n adet özelliğin X için tahmin değeri aşağıdaki gibi olmaktadır:</w:t>
      </w:r>
    </w:p>
    <w:p w:rsidR="00FB745B" w:rsidRPr="00FB745B" w:rsidRDefault="00FB745B" w:rsidP="00DA28AB">
      <w:pPr>
        <w:spacing w:line="360" w:lineRule="auto"/>
        <w:rPr>
          <w:sz w:val="20"/>
        </w:rPr>
      </w:pPr>
    </w:p>
    <w:tbl>
      <w:tblPr>
        <w:tblStyle w:val="sonu1"/>
        <w:tblW w:w="0" w:type="auto"/>
        <w:tblLook w:val="04A0" w:firstRow="1" w:lastRow="0" w:firstColumn="1" w:lastColumn="0" w:noHBand="0" w:noVBand="1"/>
      </w:tblPr>
      <w:tblGrid>
        <w:gridCol w:w="5637"/>
        <w:gridCol w:w="2573"/>
      </w:tblGrid>
      <w:tr w:rsidR="00FB745B" w:rsidRPr="007B0C12" w:rsidTr="00FB745B">
        <w:tc>
          <w:tcPr>
            <w:tcW w:w="5637" w:type="dxa"/>
          </w:tcPr>
          <w:p w:rsidR="00FB745B" w:rsidRPr="007B0C12" w:rsidRDefault="00FB745B" w:rsidP="008F34A7">
            <w:pPr>
              <w:pStyle w:val="BolumIlkParagrafSau"/>
            </w:pPr>
            <m:oMathPara>
              <m:oMathParaPr>
                <m:jc m:val="left"/>
              </m:oMathParaPr>
              <m:oMath>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n</m:t>
                        </m:r>
                      </m:sub>
                    </m:sSub>
                    <m:r>
                      <m:rPr>
                        <m:sty m:val="p"/>
                      </m:rPr>
                      <w:rPr>
                        <w:rFonts w:ascii="Cambria Math" w:hAnsi="Cambria Math"/>
                      </w:rPr>
                      <m:t>│</m:t>
                    </m:r>
                    <m:r>
                      <w:rPr>
                        <w:rFonts w:ascii="Cambria Math" w:hAnsi="Cambria Math"/>
                      </w:rPr>
                      <m:t>Y</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r>
                          <w:rPr>
                            <w:rFonts w:ascii="Cambria Math" w:hAnsi="Cambria Math"/>
                          </w:rPr>
                          <m:t>Y</m:t>
                        </m:r>
                      </m:e>
                    </m:d>
                  </m:e>
                </m:nary>
              </m:oMath>
            </m:oMathPara>
          </w:p>
        </w:tc>
        <w:tc>
          <w:tcPr>
            <w:tcW w:w="2573" w:type="dxa"/>
          </w:tcPr>
          <w:p w:rsidR="00FB745B" w:rsidRPr="007B0C12" w:rsidRDefault="00FB745B" w:rsidP="00FB745B">
            <w:pPr>
              <w:pStyle w:val="Denklemyazisi"/>
              <w:jc w:val="right"/>
            </w:pPr>
            <w:r>
              <w:t>(</w:t>
            </w:r>
            <w:r w:rsidRPr="007B0C12">
              <w:fldChar w:fldCharType="begin"/>
            </w:r>
            <w:r w:rsidRPr="007B0C12">
              <w:instrText xml:space="preserve"> STYLEREF 1 \s </w:instrText>
            </w:r>
            <w:r w:rsidRPr="007B0C12">
              <w:fldChar w:fldCharType="separate"/>
            </w:r>
            <w:r w:rsidR="00D9293F">
              <w:t>3</w:t>
            </w:r>
            <w:r w:rsidRPr="007B0C12">
              <w:fldChar w:fldCharType="end"/>
            </w:r>
            <w:r w:rsidRPr="007B0C12">
              <w:t>.</w:t>
            </w:r>
            <w:r w:rsidRPr="007B0C12">
              <w:fldChar w:fldCharType="begin"/>
            </w:r>
            <w:r w:rsidRPr="007B0C12">
              <w:instrText xml:space="preserve"> SEQ Denklem \* ARABIC \s 1 </w:instrText>
            </w:r>
            <w:r w:rsidRPr="007B0C12">
              <w:fldChar w:fldCharType="separate"/>
            </w:r>
            <w:r w:rsidR="00D9293F">
              <w:t>4</w:t>
            </w:r>
            <w:r w:rsidRPr="007B0C12">
              <w:fldChar w:fldCharType="end"/>
            </w:r>
            <w:r>
              <w:t>)</w:t>
            </w:r>
          </w:p>
        </w:tc>
      </w:tr>
    </w:tbl>
    <w:p w:rsidR="008F34A7" w:rsidRDefault="008F34A7" w:rsidP="00FB745B">
      <w:pPr>
        <w:pStyle w:val="AnaParagraf"/>
        <w:spacing w:after="0"/>
      </w:pPr>
    </w:p>
    <w:p w:rsidR="00FB745B" w:rsidRDefault="00FB745B" w:rsidP="00FB745B">
      <w:pPr>
        <w:pStyle w:val="AnaParagraf"/>
        <w:spacing w:after="0"/>
      </w:pPr>
      <w:r w:rsidRPr="007B0C12">
        <w:t xml:space="preserve">Genel olarak Y'nin herhangi bir ayrık değerli değişken olduğunu varsayarsak, </w:t>
      </w:r>
      <m:oMath>
        <m:d>
          <m:dPr>
            <m:ctrlPr>
              <w:del w:id="243" w:author="ev" w:date="2018-10-28T14:26:00Z">
                <w:rPr>
                  <w:rFonts w:ascii="Cambria Math" w:hAnsi="Cambria Math"/>
                </w:rPr>
              </w:del>
            </m:ctrlPr>
          </m:dPr>
          <m:e>
            <m:sSub>
              <m:sSubPr>
                <m:ctrlPr>
                  <w:del w:id="244" w:author="ev" w:date="2018-10-28T14:26:00Z">
                    <w:rPr>
                      <w:rFonts w:ascii="Cambria Math" w:hAnsi="Cambria Math"/>
                    </w:rPr>
                  </w:del>
                </m:ctrlPr>
              </m:sSubPr>
              <m:e>
                <m:r>
                  <w:del w:id="245" w:author="ev" w:date="2018-10-28T14:26:00Z">
                    <w:rPr>
                      <w:rFonts w:ascii="Cambria Math" w:hAnsi="Cambria Math"/>
                    </w:rPr>
                    <m:t>X</m:t>
                  </w:del>
                </m:r>
              </m:e>
              <m:sub>
                <m:r>
                  <w:del w:id="246" w:author="ev" w:date="2018-10-28T14:26:00Z">
                    <m:rPr>
                      <m:sty m:val="p"/>
                    </m:rPr>
                    <w:rPr>
                      <w:rFonts w:ascii="Cambria Math" w:hAnsi="Cambria Math"/>
                    </w:rPr>
                    <m:t>1</m:t>
                  </w:del>
                </m:r>
              </m:sub>
            </m:sSub>
            <m:r>
              <w:del w:id="247" w:author="ev" w:date="2018-10-28T14:26:00Z">
                <m:rPr>
                  <m:sty m:val="p"/>
                </m:rPr>
                <w:rPr>
                  <w:rFonts w:ascii="Cambria Math" w:hAnsi="Cambria Math"/>
                </w:rPr>
                <m:t>,…,</m:t>
              </w:del>
            </m:r>
            <m:sSub>
              <m:sSubPr>
                <m:ctrlPr>
                  <w:del w:id="248" w:author="ev" w:date="2018-10-28T14:26:00Z">
                    <w:rPr>
                      <w:rFonts w:ascii="Cambria Math" w:hAnsi="Cambria Math"/>
                    </w:rPr>
                  </w:del>
                </m:ctrlPr>
              </m:sSubPr>
              <m:e>
                <m:r>
                  <w:del w:id="249" w:author="ev" w:date="2018-10-28T14:26:00Z">
                    <w:rPr>
                      <w:rFonts w:ascii="Cambria Math" w:hAnsi="Cambria Math"/>
                    </w:rPr>
                    <m:t>X</m:t>
                  </w:del>
                </m:r>
              </m:e>
              <m:sub>
                <m:r>
                  <w:del w:id="250" w:author="ev" w:date="2018-10-28T14:26:00Z">
                    <w:rPr>
                      <w:rFonts w:ascii="Cambria Math" w:hAnsi="Cambria Math"/>
                    </w:rPr>
                    <m:t>n</m:t>
                  </w:del>
                </m:r>
              </m:sub>
            </m:sSub>
          </m:e>
        </m:d>
      </m:oMath>
      <w:del w:id="251" w:author="ev" w:date="2018-10-28T14:26:00Z">
        <w:r w:rsidRPr="007B0C12" w:rsidDel="00B77543">
          <w:delText xml:space="preserve"> </w:delText>
        </w:r>
      </w:del>
      <w:ins w:id="252" w:author="ev" w:date="2018-10-28T14:25:00Z">
        <w:r w:rsidR="00B77543">
          <w:t>(X</w:t>
        </w:r>
        <w:r w:rsidR="00B77543" w:rsidRPr="00B77543">
          <w:rPr>
            <w:vertAlign w:val="subscript"/>
            <w:rPrChange w:id="253" w:author="ev" w:date="2018-10-28T14:26:00Z">
              <w:rPr/>
            </w:rPrChange>
          </w:rPr>
          <w:t>1</w:t>
        </w:r>
        <w:r w:rsidR="00B77543">
          <w:t>, … ,X</w:t>
        </w:r>
        <w:r w:rsidR="00B77543" w:rsidRPr="00B77543">
          <w:rPr>
            <w:vertAlign w:val="subscript"/>
            <w:rPrChange w:id="254" w:author="ev" w:date="2018-10-28T14:26:00Z">
              <w:rPr/>
            </w:rPrChange>
          </w:rPr>
          <w:t>n</w:t>
        </w:r>
        <w:r w:rsidR="00B77543">
          <w:t>)</w:t>
        </w:r>
      </w:ins>
      <w:ins w:id="255" w:author="ev" w:date="2018-10-28T14:26:00Z">
        <w:r w:rsidR="00B77543">
          <w:t xml:space="preserve"> </w:t>
        </w:r>
      </w:ins>
      <w:r w:rsidRPr="007B0C12">
        <w:t xml:space="preserve">öznitelikleri ayrık ya da gerçek değerli özniteliklerdir. Gerçek değerli öznitelikler için şartlı olasılık, ortalamanın </w:t>
      </w:r>
      <w:del w:id="256" w:author="ev" w:date="2018-10-28T14:25:00Z">
        <w:r w:rsidRPr="007B0C12" w:rsidDel="00B77543">
          <w:delText xml:space="preserve"> </w:delText>
        </w:r>
      </w:del>
      <w:ins w:id="257" w:author="ev" w:date="2018-10-28T14:24:00Z">
        <w:r w:rsidR="00B77543">
          <w:rPr>
            <w:rFonts w:ascii="Cambria Math" w:hAnsi="Cambria Math" w:cs="Cambria Math"/>
          </w:rPr>
          <w:t>𝜇</w:t>
        </w:r>
      </w:ins>
      <w:ins w:id="258" w:author="ev" w:date="2018-10-28T14:25:00Z">
        <w:r w:rsidR="00B77543">
          <w:rPr>
            <w:rFonts w:ascii="Cambria Math" w:hAnsi="Cambria Math" w:cs="Cambria Math"/>
          </w:rPr>
          <w:t xml:space="preserve"> </w:t>
        </w:r>
      </w:ins>
      <w:r w:rsidRPr="007B0C12">
        <w:t xml:space="preserve">ve standart sapmanın </w:t>
      </w:r>
      <w:del w:id="259" w:author="ev" w:date="2018-10-28T14:25:00Z">
        <w:r w:rsidRPr="007B0C12" w:rsidDel="00B77543">
          <w:delText xml:space="preserve"> </w:delText>
        </w:r>
      </w:del>
      <w:ins w:id="260" w:author="ev" w:date="2018-10-28T14:25:00Z">
        <w:r w:rsidR="00B77543">
          <w:rPr>
            <w:rFonts w:ascii="Cambria Math" w:hAnsi="Cambria Math" w:cs="Cambria Math"/>
          </w:rPr>
          <w:t xml:space="preserve">𝜎 </w:t>
        </w:r>
      </w:ins>
      <w:r w:rsidRPr="007B0C12">
        <w:t xml:space="preserve">olduğu, </w:t>
      </w:r>
      <w:r>
        <w:t>denklem 3.5</w:t>
      </w:r>
      <w:r w:rsidRPr="007B0C12">
        <w:t>’teki olasılık dağılım fonksiyonuna göre hesaplanır.</w:t>
      </w:r>
    </w:p>
    <w:p w:rsidR="008F34A7" w:rsidRDefault="008F34A7" w:rsidP="00FB745B">
      <w:pPr>
        <w:pStyle w:val="AnaParagraf"/>
        <w:spacing w:after="0"/>
      </w:pPr>
    </w:p>
    <w:tbl>
      <w:tblPr>
        <w:tblStyle w:val="sonu1"/>
        <w:tblW w:w="0" w:type="auto"/>
        <w:tblLook w:val="04A0" w:firstRow="1" w:lastRow="0" w:firstColumn="1" w:lastColumn="0" w:noHBand="0" w:noVBand="1"/>
      </w:tblPr>
      <w:tblGrid>
        <w:gridCol w:w="6232"/>
        <w:gridCol w:w="1978"/>
      </w:tblGrid>
      <w:tr w:rsidR="00FB745B" w:rsidRPr="007B0C12" w:rsidTr="00FB745B">
        <w:tc>
          <w:tcPr>
            <w:tcW w:w="6232" w:type="dxa"/>
          </w:tcPr>
          <w:p w:rsidR="00FB745B" w:rsidRPr="007B0C12" w:rsidRDefault="00FB745B" w:rsidP="008F34A7">
            <w:pPr>
              <w:pStyle w:val="BolumIlkParagrafSau"/>
            </w:pPr>
            <m:oMathPara>
              <m:oMathParaPr>
                <m:jc m:val="left"/>
              </m:oMathParaPr>
              <m:oMath>
                <m:r>
                  <w:rPr>
                    <w:rFonts w:ascii="Cambria Math" w:hAnsi="Cambria Math"/>
                  </w:rPr>
                  <m:t>f</m:t>
                </m:r>
                <m:d>
                  <m:dPr>
                    <m:ctrlPr>
                      <w:rPr>
                        <w:rFonts w:ascii="Cambria Math" w:hAnsi="Cambria Math"/>
                      </w:rPr>
                    </m:ctrlPr>
                  </m:dPr>
                  <m:e>
                    <m:r>
                      <w:rPr>
                        <w:rFonts w:ascii="Cambria Math" w:hAnsi="Cambria Math"/>
                      </w:rPr>
                      <m:t>x</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r>
                          <w:rPr>
                            <w:rFonts w:ascii="Cambria Math" w:hAnsi="Cambria Math"/>
                          </w:rPr>
                          <m:t>π</m:t>
                        </m:r>
                      </m:e>
                    </m:rad>
                    <m:r>
                      <w:rPr>
                        <w:rFonts w:ascii="Cambria Math" w:hAnsi="Cambria Math"/>
                      </w:rPr>
                      <m:t>σ</m:t>
                    </m:r>
                  </m:den>
                </m:f>
                <m:sSup>
                  <m:sSupPr>
                    <m:ctrlPr>
                      <w:rPr>
                        <w:rFonts w:ascii="Cambria Math" w:hAnsi="Cambria Math"/>
                      </w:rPr>
                    </m:ctrlPr>
                  </m:sSupPr>
                  <m:e>
                    <m:r>
                      <w:rPr>
                        <w:rFonts w:ascii="Cambria Math" w:hAnsi="Cambria Math"/>
                      </w:rPr>
                      <m:t>e</m:t>
                    </m:r>
                  </m:e>
                  <m:sup>
                    <m:f>
                      <m:fPr>
                        <m:ctrlPr>
                          <w:rPr>
                            <w:rFonts w:ascii="Cambria Math" w:hAnsi="Cambria Math"/>
                          </w:rPr>
                        </m:ctrlPr>
                      </m:fPr>
                      <m:num>
                        <m:sSup>
                          <m:sSupPr>
                            <m:ctrlPr>
                              <w:rPr>
                                <w:rFonts w:ascii="Cambria Math" w:hAnsi="Cambria Math"/>
                              </w:rPr>
                            </m:ctrlPr>
                          </m:sSupPr>
                          <m:e>
                            <m:r>
                              <m:rPr>
                                <m:sty m:val="p"/>
                              </m:rPr>
                              <w:rPr>
                                <w:rFonts w:ascii="Cambria Math" w:hAnsi="Cambria Math"/>
                              </w:rPr>
                              <m:t>(</m:t>
                            </m:r>
                            <m:r>
                              <w:rPr>
                                <w:rFonts w:ascii="Cambria Math" w:hAnsi="Cambria Math"/>
                              </w:rPr>
                              <m:t>x</m:t>
                            </m:r>
                            <m:r>
                              <m:rPr>
                                <m:sty m:val="p"/>
                              </m:rPr>
                              <w:rPr>
                                <w:rFonts w:ascii="Cambria Math" w:hAnsi="Cambria Math"/>
                              </w:rPr>
                              <m:t>-</m:t>
                            </m:r>
                            <m:r>
                              <w:rPr>
                                <w:rFonts w:ascii="Cambria Math" w:hAnsi="Cambria Math"/>
                              </w:rPr>
                              <m:t>μ</m:t>
                            </m:r>
                            <m:r>
                              <m:rPr>
                                <m:sty m:val="p"/>
                              </m:rPr>
                              <w:rPr>
                                <w:rFonts w:ascii="Cambria Math" w:hAnsi="Cambria Math"/>
                              </w:rPr>
                              <m:t>)</m:t>
                            </m:r>
                          </m:e>
                          <m:sup>
                            <m:r>
                              <m:rPr>
                                <m:sty m:val="p"/>
                              </m:rPr>
                              <w:rPr>
                                <w:rFonts w:ascii="Cambria Math" w:hAnsi="Cambria Math"/>
                              </w:rPr>
                              <m:t>2</m:t>
                            </m:r>
                          </m:sup>
                        </m:sSup>
                      </m:num>
                      <m:den>
                        <m:r>
                          <m:rPr>
                            <m:sty m:val="p"/>
                          </m:rPr>
                          <w:rPr>
                            <w:rFonts w:ascii="Cambria Math" w:hAnsi="Cambria Math"/>
                          </w:rPr>
                          <m:t>2</m:t>
                        </m:r>
                        <m:sSup>
                          <m:sSupPr>
                            <m:ctrlPr>
                              <w:rPr>
                                <w:rFonts w:ascii="Cambria Math" w:hAnsi="Cambria Math"/>
                              </w:rPr>
                            </m:ctrlPr>
                          </m:sSupPr>
                          <m:e>
                            <m:r>
                              <w:rPr>
                                <w:rFonts w:ascii="Cambria Math" w:hAnsi="Cambria Math"/>
                              </w:rPr>
                              <m:t>σ</m:t>
                            </m:r>
                          </m:e>
                          <m:sup>
                            <m:r>
                              <m:rPr>
                                <m:sty m:val="p"/>
                              </m:rPr>
                              <w:rPr>
                                <w:rFonts w:ascii="Cambria Math" w:hAnsi="Cambria Math"/>
                              </w:rPr>
                              <m:t>2</m:t>
                            </m:r>
                          </m:sup>
                        </m:sSup>
                      </m:den>
                    </m:f>
                  </m:sup>
                </m:sSup>
              </m:oMath>
            </m:oMathPara>
          </w:p>
        </w:tc>
        <w:tc>
          <w:tcPr>
            <w:tcW w:w="1978" w:type="dxa"/>
            <w:vAlign w:val="center"/>
          </w:tcPr>
          <w:p w:rsidR="00FB745B" w:rsidRPr="007B0C12" w:rsidRDefault="00FB745B" w:rsidP="00FB745B">
            <w:pPr>
              <w:pStyle w:val="ResimYazs"/>
              <w:keepNext/>
              <w:spacing w:line="360" w:lineRule="auto"/>
              <w:jc w:val="right"/>
              <w:rPr>
                <w:sz w:val="24"/>
                <w:szCs w:val="24"/>
              </w:rPr>
            </w:pPr>
            <w:bookmarkStart w:id="261" w:name="_Ref520720593"/>
            <w:r>
              <w:rPr>
                <w:sz w:val="24"/>
                <w:szCs w:val="24"/>
              </w:rPr>
              <w:t>(</w:t>
            </w:r>
            <w:r w:rsidRPr="007B0C12">
              <w:rPr>
                <w:sz w:val="24"/>
                <w:szCs w:val="24"/>
              </w:rPr>
              <w:fldChar w:fldCharType="begin"/>
            </w:r>
            <w:r w:rsidRPr="007B0C12">
              <w:rPr>
                <w:sz w:val="24"/>
                <w:szCs w:val="24"/>
              </w:rPr>
              <w:instrText xml:space="preserve"> STYLEREF 1 \s </w:instrText>
            </w:r>
            <w:r w:rsidRPr="007B0C12">
              <w:rPr>
                <w:sz w:val="24"/>
                <w:szCs w:val="24"/>
              </w:rPr>
              <w:fldChar w:fldCharType="separate"/>
            </w:r>
            <w:r w:rsidR="00D9293F">
              <w:rPr>
                <w:noProof/>
                <w:sz w:val="24"/>
                <w:szCs w:val="24"/>
              </w:rPr>
              <w:t>3</w:t>
            </w:r>
            <w:r w:rsidRPr="007B0C12">
              <w:rPr>
                <w:sz w:val="24"/>
                <w:szCs w:val="24"/>
              </w:rPr>
              <w:fldChar w:fldCharType="end"/>
            </w:r>
            <w:r w:rsidRPr="007B0C12">
              <w:rPr>
                <w:sz w:val="24"/>
                <w:szCs w:val="24"/>
              </w:rPr>
              <w:t>.</w:t>
            </w:r>
            <w:r w:rsidRPr="007B0C12">
              <w:rPr>
                <w:sz w:val="24"/>
                <w:szCs w:val="24"/>
              </w:rPr>
              <w:fldChar w:fldCharType="begin"/>
            </w:r>
            <w:r w:rsidRPr="007B0C12">
              <w:rPr>
                <w:sz w:val="24"/>
                <w:szCs w:val="24"/>
              </w:rPr>
              <w:instrText xml:space="preserve"> SEQ Denklem \* ARABIC \s 1 </w:instrText>
            </w:r>
            <w:r w:rsidRPr="007B0C12">
              <w:rPr>
                <w:sz w:val="24"/>
                <w:szCs w:val="24"/>
              </w:rPr>
              <w:fldChar w:fldCharType="separate"/>
            </w:r>
            <w:r w:rsidR="00D9293F">
              <w:rPr>
                <w:noProof/>
                <w:sz w:val="24"/>
                <w:szCs w:val="24"/>
              </w:rPr>
              <w:t>5</w:t>
            </w:r>
            <w:r w:rsidRPr="007B0C12">
              <w:rPr>
                <w:sz w:val="24"/>
                <w:szCs w:val="24"/>
              </w:rPr>
              <w:fldChar w:fldCharType="end"/>
            </w:r>
            <w:bookmarkEnd w:id="261"/>
            <w:r>
              <w:rPr>
                <w:sz w:val="24"/>
                <w:szCs w:val="24"/>
              </w:rPr>
              <w:t>)</w:t>
            </w:r>
          </w:p>
        </w:tc>
      </w:tr>
    </w:tbl>
    <w:p w:rsidR="00FB745B" w:rsidRPr="00FB745B" w:rsidRDefault="00FB745B" w:rsidP="00FB745B">
      <w:pPr>
        <w:pStyle w:val="AnaParagraf"/>
        <w:spacing w:after="0"/>
      </w:pPr>
    </w:p>
    <w:p w:rsidR="00FB745B" w:rsidRDefault="00FB745B" w:rsidP="00FB745B">
      <w:pPr>
        <w:pStyle w:val="AnaParagraf"/>
        <w:spacing w:after="0"/>
      </w:pPr>
      <w:r w:rsidRPr="00FB745B">
        <w:t>Sınıflandırılması gereken her X örneği için olası Y değerleri üzerinde olasılık dağılımı çıkaracak bir sınıflandırıcı tanımlanır. Bayes kuralına göre k. olası değer için Y'nin olasılığını veren ifade şöyledir:</w:t>
      </w:r>
    </w:p>
    <w:p w:rsidR="00FB745B" w:rsidRPr="00FB745B" w:rsidRDefault="00FB745B" w:rsidP="00FB745B">
      <w:pPr>
        <w:pStyle w:val="AnaParagraf"/>
        <w:spacing w:after="0"/>
      </w:pPr>
    </w:p>
    <w:tbl>
      <w:tblPr>
        <w:tblStyle w:val="sonu1"/>
        <w:tblW w:w="0" w:type="auto"/>
        <w:tblLook w:val="04A0" w:firstRow="1" w:lastRow="0" w:firstColumn="1" w:lastColumn="0" w:noHBand="0" w:noVBand="1"/>
      </w:tblPr>
      <w:tblGrid>
        <w:gridCol w:w="6232"/>
        <w:gridCol w:w="1978"/>
      </w:tblGrid>
      <w:tr w:rsidR="00FB745B" w:rsidRPr="00FB745B" w:rsidTr="00FB745B">
        <w:tc>
          <w:tcPr>
            <w:tcW w:w="6232" w:type="dxa"/>
          </w:tcPr>
          <w:p w:rsidR="00FB745B" w:rsidRPr="00FB745B" w:rsidRDefault="00FB745B" w:rsidP="008F34A7">
            <w:pPr>
              <w:pStyle w:val="BolumIlkParagrafSau"/>
            </w:pPr>
            <w:bookmarkStart w:id="262" w:name="_Ref511144114"/>
            <m:oMathPara>
              <m:oMathParaPr>
                <m:jc m:val="left"/>
              </m:oMathParaPr>
              <m:oMath>
                <m:r>
                  <w:rPr>
                    <w:rFonts w:ascii="Cambria Math" w:hAnsi="Cambria Math"/>
                  </w:rPr>
                  <m:t>P</m:t>
                </m:r>
                <m:d>
                  <m:dPr>
                    <m:ctrlPr>
                      <w:rPr>
                        <w:rFonts w:ascii="Cambria Math" w:hAnsi="Cambria Math"/>
                      </w:rPr>
                    </m:ctrlPr>
                  </m:dPr>
                  <m:e>
                    <m:r>
                      <w:rPr>
                        <w:rFonts w:ascii="Cambria Math" w:hAnsi="Cambria Math"/>
                      </w:rPr>
                      <m:t>Y</m:t>
                    </m:r>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n</m:t>
                        </m:r>
                      </m:sub>
                    </m:sSub>
                  </m:e>
                </m:d>
                <m:r>
                  <m:rPr>
                    <m:sty m:val="p"/>
                  </m:rPr>
                  <w:rPr>
                    <w:rFonts w:ascii="Cambria Math" w:hAnsi="Cambria Math"/>
                  </w:rPr>
                  <m:t>=</m:t>
                </m:r>
                <m:f>
                  <m:fPr>
                    <m:ctrlPr>
                      <w:rPr>
                        <w:rFonts w:ascii="Cambria Math" w:hAnsi="Cambria Math"/>
                      </w:rPr>
                    </m:ctrlPr>
                  </m:fPr>
                  <m:num>
                    <m:r>
                      <w:rPr>
                        <w:rFonts w:ascii="Cambria Math" w:hAnsi="Cambria Math"/>
                      </w:rPr>
                      <m:t>P</m:t>
                    </m:r>
                    <m:d>
                      <m:dPr>
                        <m:ctrlPr>
                          <w:rPr>
                            <w:rFonts w:ascii="Cambria Math" w:hAnsi="Cambria Math"/>
                          </w:rPr>
                        </m:ctrlPr>
                      </m:dPr>
                      <m:e>
                        <m:r>
                          <w:rPr>
                            <w:rFonts w:ascii="Cambria Math" w:hAnsi="Cambria Math"/>
                          </w:rPr>
                          <m:t>Y</m:t>
                        </m:r>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k</m:t>
                            </m:r>
                          </m:sub>
                        </m:sSub>
                      </m:e>
                    </m:d>
                    <m:nary>
                      <m:naryPr>
                        <m:chr m:val="∏"/>
                        <m:limLoc m:val="subSup"/>
                        <m:supHide m:val="1"/>
                        <m:ctrlPr>
                          <w:rPr>
                            <w:rFonts w:ascii="Cambria Math" w:hAnsi="Cambria Math"/>
                          </w:rPr>
                        </m:ctrlPr>
                      </m:naryPr>
                      <m:sub>
                        <m:r>
                          <w:rPr>
                            <w:rFonts w:ascii="Cambria Math" w:hAnsi="Cambria Math"/>
                          </w:rPr>
                          <m:t>i</m:t>
                        </m:r>
                      </m:sub>
                      <m:sup/>
                      <m:e>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r>
                              <w:rPr>
                                <w:rFonts w:ascii="Cambria Math" w:hAnsi="Cambria Math"/>
                              </w:rPr>
                              <m:t>Y</m:t>
                            </m:r>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k</m:t>
                                </m:r>
                              </m:sub>
                            </m:sSub>
                          </m:e>
                        </m:d>
                      </m:e>
                    </m:nary>
                  </m:num>
                  <m:den>
                    <m:nary>
                      <m:naryPr>
                        <m:chr m:val="∑"/>
                        <m:limLoc m:val="subSup"/>
                        <m:supHide m:val="1"/>
                        <m:ctrlPr>
                          <w:rPr>
                            <w:rFonts w:ascii="Cambria Math" w:hAnsi="Cambria Math"/>
                          </w:rPr>
                        </m:ctrlPr>
                      </m:naryPr>
                      <m:sub>
                        <m:r>
                          <w:rPr>
                            <w:rFonts w:ascii="Cambria Math" w:hAnsi="Cambria Math"/>
                          </w:rPr>
                          <m:t>j</m:t>
                        </m:r>
                      </m:sub>
                      <m:sup/>
                      <m:e>
                        <m:r>
                          <w:rPr>
                            <w:rFonts w:ascii="Cambria Math" w:hAnsi="Cambria Math"/>
                          </w:rPr>
                          <m:t>P</m:t>
                        </m:r>
                        <m:d>
                          <m:dPr>
                            <m:ctrlPr>
                              <w:rPr>
                                <w:rFonts w:ascii="Cambria Math" w:hAnsi="Cambria Math"/>
                              </w:rPr>
                            </m:ctrlPr>
                          </m:dPr>
                          <m:e>
                            <m:r>
                              <w:rPr>
                                <w:rFonts w:ascii="Cambria Math" w:hAnsi="Cambria Math"/>
                              </w:rPr>
                              <m:t>Y</m:t>
                            </m:r>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j</m:t>
                                </m:r>
                              </m:sub>
                            </m:sSub>
                          </m:e>
                        </m:d>
                        <m:nary>
                          <m:naryPr>
                            <m:chr m:val="∏"/>
                            <m:limLoc m:val="subSup"/>
                            <m:supHide m:val="1"/>
                            <m:ctrlPr>
                              <w:rPr>
                                <w:rFonts w:ascii="Cambria Math" w:hAnsi="Cambria Math"/>
                              </w:rPr>
                            </m:ctrlPr>
                          </m:naryPr>
                          <m:sub>
                            <m:r>
                              <w:rPr>
                                <w:rFonts w:ascii="Cambria Math" w:hAnsi="Cambria Math"/>
                              </w:rPr>
                              <m:t>i</m:t>
                            </m:r>
                          </m:sub>
                          <m:sup/>
                          <m:e>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r>
                                  <w:rPr>
                                    <w:rFonts w:ascii="Cambria Math" w:hAnsi="Cambria Math"/>
                                  </w:rPr>
                                  <m:t>Y</m:t>
                                </m:r>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k</m:t>
                                    </m:r>
                                  </m:sub>
                                </m:sSub>
                              </m:e>
                            </m:d>
                          </m:e>
                        </m:nary>
                      </m:e>
                    </m:nary>
                  </m:den>
                </m:f>
              </m:oMath>
            </m:oMathPara>
          </w:p>
        </w:tc>
        <w:tc>
          <w:tcPr>
            <w:tcW w:w="1978" w:type="dxa"/>
          </w:tcPr>
          <w:p w:rsidR="00FB745B" w:rsidRPr="00FB745B" w:rsidRDefault="00FB745B" w:rsidP="00FB745B">
            <w:pPr>
              <w:pStyle w:val="Denklemyazisi"/>
              <w:spacing w:after="0" w:line="360" w:lineRule="auto"/>
              <w:ind w:left="0"/>
              <w:jc w:val="right"/>
            </w:pPr>
            <w:bookmarkStart w:id="263" w:name="_Ref520722088"/>
            <w:r w:rsidRPr="00FB745B">
              <w:t>(</w:t>
            </w:r>
            <w:r w:rsidRPr="00FB745B">
              <w:fldChar w:fldCharType="begin"/>
            </w:r>
            <w:r w:rsidRPr="00FB745B">
              <w:instrText xml:space="preserve"> STYLEREF 1 \s </w:instrText>
            </w:r>
            <w:r w:rsidRPr="00FB745B">
              <w:fldChar w:fldCharType="separate"/>
            </w:r>
            <w:r w:rsidR="00D9293F">
              <w:t>3</w:t>
            </w:r>
            <w:r w:rsidRPr="00FB745B">
              <w:fldChar w:fldCharType="end"/>
            </w:r>
            <w:r w:rsidRPr="00FB745B">
              <w:t>.</w:t>
            </w:r>
            <w:r w:rsidRPr="00FB745B">
              <w:fldChar w:fldCharType="begin"/>
            </w:r>
            <w:r w:rsidRPr="00FB745B">
              <w:instrText xml:space="preserve"> SEQ Denklem \* ARABIC \s 1 </w:instrText>
            </w:r>
            <w:r w:rsidRPr="00FB745B">
              <w:fldChar w:fldCharType="separate"/>
            </w:r>
            <w:r w:rsidR="00D9293F">
              <w:t>6</w:t>
            </w:r>
            <w:r w:rsidRPr="00FB745B">
              <w:fldChar w:fldCharType="end"/>
            </w:r>
            <w:bookmarkEnd w:id="263"/>
            <w:r w:rsidRPr="00FB745B">
              <w:t>)</w:t>
            </w:r>
          </w:p>
        </w:tc>
      </w:tr>
      <w:bookmarkEnd w:id="262"/>
    </w:tbl>
    <w:p w:rsidR="00FB745B" w:rsidRPr="00FB745B" w:rsidRDefault="00FB745B" w:rsidP="00FB745B">
      <w:pPr>
        <w:pStyle w:val="AnaParagraf"/>
        <w:spacing w:after="0"/>
      </w:pPr>
    </w:p>
    <w:p w:rsidR="00FB745B" w:rsidRPr="00FB745B" w:rsidRDefault="00FB745B" w:rsidP="00FB745B">
      <w:pPr>
        <w:pStyle w:val="AnaParagraf"/>
        <w:spacing w:after="0"/>
      </w:pPr>
      <w:r w:rsidRPr="00FB745B">
        <w:t xml:space="preserve">Denklem 3.6, NB sınıflandırıcısının kullandığı temel denklemdir. Yeni bir </w:t>
      </w:r>
      <m:oMath>
        <m:sSub>
          <m:sSubPr>
            <m:ctrlPr>
              <w:del w:id="264" w:author="ev" w:date="2018-10-28T14:27:00Z">
                <w:rPr>
                  <w:rFonts w:ascii="Cambria Math" w:hAnsi="Cambria Math"/>
                  <w:i/>
                </w:rPr>
              </w:del>
            </m:ctrlPr>
          </m:sSubPr>
          <m:e>
            <m:r>
              <w:del w:id="265" w:author="ev" w:date="2018-10-28T14:27:00Z">
                <w:rPr>
                  <w:rFonts w:ascii="Cambria Math" w:hAnsi="Cambria Math"/>
                </w:rPr>
                <m:t>X</m:t>
              </w:del>
            </m:r>
          </m:e>
          <m:sub>
            <m:r>
              <w:del w:id="266" w:author="ev" w:date="2018-10-28T14:27:00Z">
                <w:rPr>
                  <w:rFonts w:ascii="Cambria Math" w:hAnsi="Cambria Math"/>
                </w:rPr>
                <m:t>yeni</m:t>
              </w:del>
            </m:r>
          </m:sub>
        </m:sSub>
        <m:d>
          <m:dPr>
            <m:ctrlPr>
              <w:del w:id="267" w:author="ev" w:date="2018-10-28T14:27:00Z">
                <w:rPr>
                  <w:rFonts w:ascii="Cambria Math" w:hAnsi="Cambria Math"/>
                </w:rPr>
              </w:del>
            </m:ctrlPr>
          </m:dPr>
          <m:e>
            <m:sSub>
              <m:sSubPr>
                <m:ctrlPr>
                  <w:del w:id="268" w:author="ev" w:date="2018-10-28T14:27:00Z">
                    <w:rPr>
                      <w:rFonts w:ascii="Cambria Math" w:hAnsi="Cambria Math"/>
                    </w:rPr>
                  </w:del>
                </m:ctrlPr>
              </m:sSubPr>
              <m:e>
                <m:r>
                  <w:del w:id="269" w:author="ev" w:date="2018-10-28T14:27:00Z">
                    <w:rPr>
                      <w:rFonts w:ascii="Cambria Math" w:hAnsi="Cambria Math"/>
                    </w:rPr>
                    <m:t>X</m:t>
                  </w:del>
                </m:r>
              </m:e>
              <m:sub>
                <m:r>
                  <w:del w:id="270" w:author="ev" w:date="2018-10-28T14:27:00Z">
                    <m:rPr>
                      <m:sty m:val="p"/>
                    </m:rPr>
                    <w:rPr>
                      <w:rFonts w:ascii="Cambria Math" w:hAnsi="Cambria Math"/>
                    </w:rPr>
                    <m:t>1</m:t>
                  </w:del>
                </m:r>
              </m:sub>
            </m:sSub>
            <m:r>
              <w:del w:id="271" w:author="ev" w:date="2018-10-28T14:27:00Z">
                <m:rPr>
                  <m:sty m:val="p"/>
                </m:rPr>
                <w:rPr>
                  <w:rFonts w:ascii="Cambria Math" w:hAnsi="Cambria Math"/>
                </w:rPr>
                <m:t>,…,</m:t>
              </w:del>
            </m:r>
            <m:sSub>
              <m:sSubPr>
                <m:ctrlPr>
                  <w:del w:id="272" w:author="ev" w:date="2018-10-28T14:27:00Z">
                    <w:rPr>
                      <w:rFonts w:ascii="Cambria Math" w:hAnsi="Cambria Math"/>
                    </w:rPr>
                  </w:del>
                </m:ctrlPr>
              </m:sSubPr>
              <m:e>
                <m:r>
                  <w:del w:id="273" w:author="ev" w:date="2018-10-28T14:27:00Z">
                    <w:rPr>
                      <w:rFonts w:ascii="Cambria Math" w:hAnsi="Cambria Math"/>
                    </w:rPr>
                    <m:t>X</m:t>
                  </w:del>
                </m:r>
              </m:e>
              <m:sub>
                <m:r>
                  <w:del w:id="274" w:author="ev" w:date="2018-10-28T14:27:00Z">
                    <w:rPr>
                      <w:rFonts w:ascii="Cambria Math" w:hAnsi="Cambria Math"/>
                    </w:rPr>
                    <m:t>n</m:t>
                  </w:del>
                </m:r>
              </m:sub>
            </m:sSub>
          </m:e>
        </m:d>
      </m:oMath>
      <w:del w:id="275" w:author="ev" w:date="2018-10-28T14:27:00Z">
        <w:r w:rsidRPr="00FB745B" w:rsidDel="00B77543">
          <w:delText xml:space="preserve"> </w:delText>
        </w:r>
      </w:del>
      <w:ins w:id="276" w:author="ev" w:date="2018-10-28T14:26:00Z">
        <w:r w:rsidR="00B77543">
          <w:t>X</w:t>
        </w:r>
        <w:r w:rsidR="00B77543" w:rsidRPr="00B77543">
          <w:rPr>
            <w:vertAlign w:val="subscript"/>
            <w:rPrChange w:id="277" w:author="ev" w:date="2018-10-28T14:27:00Z">
              <w:rPr/>
            </w:rPrChange>
          </w:rPr>
          <w:t>yeni</w:t>
        </w:r>
        <w:r w:rsidR="00B77543">
          <w:t>(</w:t>
        </w:r>
      </w:ins>
      <w:ins w:id="278" w:author="ev" w:date="2018-10-28T14:27:00Z">
        <w:r w:rsidR="00B77543">
          <w:t>X</w:t>
        </w:r>
        <w:r w:rsidR="00B77543" w:rsidRPr="00B77543">
          <w:rPr>
            <w:vertAlign w:val="subscript"/>
            <w:rPrChange w:id="279" w:author="ev" w:date="2018-10-28T14:27:00Z">
              <w:rPr/>
            </w:rPrChange>
          </w:rPr>
          <w:t>1</w:t>
        </w:r>
        <w:r w:rsidR="00B77543">
          <w:t>, … ,X</w:t>
        </w:r>
        <w:r w:rsidR="00B77543" w:rsidRPr="00B77543">
          <w:rPr>
            <w:vertAlign w:val="subscript"/>
            <w:rPrChange w:id="280" w:author="ev" w:date="2018-10-28T14:27:00Z">
              <w:rPr/>
            </w:rPrChange>
          </w:rPr>
          <w:t>n</w:t>
        </w:r>
      </w:ins>
      <w:ins w:id="281" w:author="ev" w:date="2018-10-28T14:26:00Z">
        <w:r w:rsidR="00B77543">
          <w:t>)</w:t>
        </w:r>
      </w:ins>
      <w:ins w:id="282" w:author="ev" w:date="2018-10-28T14:27:00Z">
        <w:r w:rsidR="00B77543">
          <w:t xml:space="preserve"> </w:t>
        </w:r>
      </w:ins>
      <w:r w:rsidRPr="00FB745B">
        <w:t>örneği verildiğinde olası Y değerini bulmak için NB şu kuralı kullanmaktadır:</w:t>
      </w:r>
    </w:p>
    <w:p w:rsidR="00FB745B" w:rsidRPr="007B0C12" w:rsidRDefault="00FB745B" w:rsidP="008F34A7">
      <w:pPr>
        <w:pStyle w:val="BolumIlkParagrafSau"/>
      </w:pPr>
    </w:p>
    <w:tbl>
      <w:tblPr>
        <w:tblStyle w:val="sonu1"/>
        <w:tblW w:w="0" w:type="auto"/>
        <w:tblLook w:val="04A0" w:firstRow="1" w:lastRow="0" w:firstColumn="1" w:lastColumn="0" w:noHBand="0" w:noVBand="1"/>
      </w:tblPr>
      <w:tblGrid>
        <w:gridCol w:w="5353"/>
        <w:gridCol w:w="2857"/>
      </w:tblGrid>
      <w:tr w:rsidR="00FB745B" w:rsidRPr="007B0C12" w:rsidTr="00FB745B">
        <w:tc>
          <w:tcPr>
            <w:tcW w:w="5353" w:type="dxa"/>
          </w:tcPr>
          <w:p w:rsidR="00FB745B" w:rsidRPr="007B0C12" w:rsidRDefault="00FB745B" w:rsidP="008F34A7">
            <w:pPr>
              <w:pStyle w:val="BolumIlkParagrafSau"/>
            </w:pPr>
            <m:oMathPara>
              <m:oMathParaPr>
                <m:jc m:val="left"/>
              </m:oMathParaPr>
              <m:oMath>
                <m:r>
                  <w:rPr>
                    <w:rFonts w:ascii="Cambria Math" w:hAnsi="Cambria Math"/>
                  </w:rPr>
                  <m:t>y</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t>
                        </m:r>
                        <m:r>
                          <w:rPr>
                            <w:rFonts w:ascii="Cambria Math" w:hAnsi="Cambria Math"/>
                          </w:rPr>
                          <m:t>argmax</m:t>
                        </m:r>
                      </m:e>
                      <m:lim>
                        <m:sSub>
                          <m:sSubPr>
                            <m:ctrlPr>
                              <w:rPr>
                                <w:rFonts w:ascii="Cambria Math" w:hAnsi="Cambria Math"/>
                              </w:rPr>
                            </m:ctrlPr>
                          </m:sSubPr>
                          <m:e>
                            <m:r>
                              <w:rPr>
                                <w:rFonts w:ascii="Cambria Math" w:hAnsi="Cambria Math"/>
                              </w:rPr>
                              <m:t>y</m:t>
                            </m:r>
                          </m:e>
                          <m:sub>
                            <m:r>
                              <w:rPr>
                                <w:rFonts w:ascii="Cambria Math" w:hAnsi="Cambria Math"/>
                              </w:rPr>
                              <m:t>k</m:t>
                            </m:r>
                          </m:sub>
                        </m:sSub>
                      </m:lim>
                    </m:limLow>
                  </m:fName>
                  <m:e>
                    <m:f>
                      <m:fPr>
                        <m:ctrlPr>
                          <w:rPr>
                            <w:rFonts w:ascii="Cambria Math" w:hAnsi="Cambria Math"/>
                          </w:rPr>
                        </m:ctrlPr>
                      </m:fPr>
                      <m:num>
                        <m:r>
                          <w:rPr>
                            <w:rFonts w:ascii="Cambria Math" w:hAnsi="Cambria Math"/>
                          </w:rPr>
                          <m:t>P</m:t>
                        </m:r>
                        <m:d>
                          <m:dPr>
                            <m:ctrlPr>
                              <w:rPr>
                                <w:rFonts w:ascii="Cambria Math" w:hAnsi="Cambria Math"/>
                              </w:rPr>
                            </m:ctrlPr>
                          </m:dPr>
                          <m:e>
                            <m:r>
                              <w:rPr>
                                <w:rFonts w:ascii="Cambria Math" w:hAnsi="Cambria Math"/>
                              </w:rPr>
                              <m:t>Y</m:t>
                            </m:r>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k</m:t>
                                </m:r>
                              </m:sub>
                            </m:sSub>
                          </m:e>
                        </m:d>
                        <m:nary>
                          <m:naryPr>
                            <m:chr m:val="∏"/>
                            <m:limLoc m:val="subSup"/>
                            <m:supHide m:val="1"/>
                            <m:ctrlPr>
                              <w:rPr>
                                <w:rFonts w:ascii="Cambria Math" w:hAnsi="Cambria Math"/>
                              </w:rPr>
                            </m:ctrlPr>
                          </m:naryPr>
                          <m:sub>
                            <m:r>
                              <w:rPr>
                                <w:rFonts w:ascii="Cambria Math" w:hAnsi="Cambria Math"/>
                              </w:rPr>
                              <m:t>i</m:t>
                            </m:r>
                          </m:sub>
                          <m:sup/>
                          <m:e>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r>
                                  <w:rPr>
                                    <w:rFonts w:ascii="Cambria Math" w:hAnsi="Cambria Math"/>
                                  </w:rPr>
                                  <m:t>Y</m:t>
                                </m:r>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k</m:t>
                                    </m:r>
                                  </m:sub>
                                </m:sSub>
                              </m:e>
                            </m:d>
                          </m:e>
                        </m:nary>
                      </m:num>
                      <m:den>
                        <m:nary>
                          <m:naryPr>
                            <m:chr m:val="∑"/>
                            <m:limLoc m:val="subSup"/>
                            <m:supHide m:val="1"/>
                            <m:ctrlPr>
                              <w:rPr>
                                <w:rFonts w:ascii="Cambria Math" w:hAnsi="Cambria Math"/>
                              </w:rPr>
                            </m:ctrlPr>
                          </m:naryPr>
                          <m:sub>
                            <m:r>
                              <w:rPr>
                                <w:rFonts w:ascii="Cambria Math" w:hAnsi="Cambria Math"/>
                              </w:rPr>
                              <m:t>j</m:t>
                            </m:r>
                          </m:sub>
                          <m:sup/>
                          <m:e>
                            <m:r>
                              <w:rPr>
                                <w:rFonts w:ascii="Cambria Math" w:hAnsi="Cambria Math"/>
                              </w:rPr>
                              <m:t>P</m:t>
                            </m:r>
                            <m:d>
                              <m:dPr>
                                <m:ctrlPr>
                                  <w:rPr>
                                    <w:rFonts w:ascii="Cambria Math" w:hAnsi="Cambria Math"/>
                                  </w:rPr>
                                </m:ctrlPr>
                              </m:dPr>
                              <m:e>
                                <m:r>
                                  <w:rPr>
                                    <w:rFonts w:ascii="Cambria Math" w:hAnsi="Cambria Math"/>
                                  </w:rPr>
                                  <m:t>Y</m:t>
                                </m:r>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j</m:t>
                                    </m:r>
                                  </m:sub>
                                </m:sSub>
                              </m:e>
                            </m:d>
                            <m:nary>
                              <m:naryPr>
                                <m:chr m:val="∏"/>
                                <m:limLoc m:val="subSup"/>
                                <m:supHide m:val="1"/>
                                <m:ctrlPr>
                                  <w:rPr>
                                    <w:rFonts w:ascii="Cambria Math" w:hAnsi="Cambria Math"/>
                                  </w:rPr>
                                </m:ctrlPr>
                              </m:naryPr>
                              <m:sub>
                                <m:r>
                                  <w:rPr>
                                    <w:rFonts w:ascii="Cambria Math" w:hAnsi="Cambria Math"/>
                                  </w:rPr>
                                  <m:t>i</m:t>
                                </m:r>
                              </m:sub>
                              <m:sup/>
                              <m:e>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r>
                                      <w:rPr>
                                        <w:rFonts w:ascii="Cambria Math" w:hAnsi="Cambria Math"/>
                                      </w:rPr>
                                      <m:t>Y</m:t>
                                    </m:r>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k</m:t>
                                        </m:r>
                                      </m:sub>
                                    </m:sSub>
                                  </m:e>
                                </m:d>
                              </m:e>
                            </m:nary>
                          </m:e>
                        </m:nary>
                      </m:den>
                    </m:f>
                  </m:e>
                </m:func>
              </m:oMath>
            </m:oMathPara>
          </w:p>
        </w:tc>
        <w:tc>
          <w:tcPr>
            <w:tcW w:w="2857" w:type="dxa"/>
          </w:tcPr>
          <w:p w:rsidR="00FB745B" w:rsidRPr="007B0C12" w:rsidRDefault="00FB745B" w:rsidP="00FB745B">
            <w:pPr>
              <w:pStyle w:val="Denklemyazisi"/>
              <w:spacing w:line="360" w:lineRule="auto"/>
              <w:jc w:val="right"/>
            </w:pPr>
            <w:r>
              <w:t>(</w:t>
            </w:r>
            <w:r w:rsidRPr="007B0C12">
              <w:fldChar w:fldCharType="begin"/>
            </w:r>
            <w:r w:rsidRPr="007B0C12">
              <w:instrText xml:space="preserve"> STYLEREF 1 \s </w:instrText>
            </w:r>
            <w:r w:rsidRPr="007B0C12">
              <w:fldChar w:fldCharType="separate"/>
            </w:r>
            <w:r w:rsidR="00D9293F">
              <w:t>3</w:t>
            </w:r>
            <w:r w:rsidRPr="007B0C12">
              <w:fldChar w:fldCharType="end"/>
            </w:r>
            <w:r w:rsidRPr="007B0C12">
              <w:t>.</w:t>
            </w:r>
            <w:r w:rsidRPr="007B0C12">
              <w:fldChar w:fldCharType="begin"/>
            </w:r>
            <w:r w:rsidRPr="007B0C12">
              <w:instrText xml:space="preserve"> SEQ Denklem \* ARABIC \s 1 </w:instrText>
            </w:r>
            <w:r w:rsidRPr="007B0C12">
              <w:fldChar w:fldCharType="separate"/>
            </w:r>
            <w:r w:rsidR="00D9293F">
              <w:t>7</w:t>
            </w:r>
            <w:r w:rsidRPr="007B0C12">
              <w:fldChar w:fldCharType="end"/>
            </w:r>
            <w:r>
              <w:t>)</w:t>
            </w:r>
          </w:p>
        </w:tc>
      </w:tr>
    </w:tbl>
    <w:p w:rsidR="00FB745B" w:rsidRDefault="00FB745B" w:rsidP="00DA28AB">
      <w:pPr>
        <w:spacing w:line="360" w:lineRule="auto"/>
      </w:pPr>
    </w:p>
    <w:p w:rsidR="00FB745B" w:rsidRDefault="00FB745B" w:rsidP="00FB745B">
      <w:pPr>
        <w:pStyle w:val="Balk3"/>
      </w:pPr>
      <w:bookmarkStart w:id="283" w:name="_Toc526286144"/>
      <w:r w:rsidRPr="00FB745B">
        <w:t>Bayes ağları</w:t>
      </w:r>
      <w:bookmarkEnd w:id="283"/>
    </w:p>
    <w:p w:rsidR="00FB745B" w:rsidRDefault="00FB745B" w:rsidP="00DA28AB">
      <w:pPr>
        <w:spacing w:line="360" w:lineRule="auto"/>
      </w:pPr>
    </w:p>
    <w:p w:rsidR="00FB745B" w:rsidRPr="00FB745B" w:rsidRDefault="00FB745B" w:rsidP="00FB745B">
      <w:pPr>
        <w:pStyle w:val="AnaParagraf"/>
        <w:spacing w:after="0"/>
      </w:pPr>
      <w:r w:rsidRPr="00FB745B">
        <w:t>Bayes ağları(Bayesian Networks), rastgele değişkenler arasındaki istatistiksel ilişkilerin tanımlandığı graf tabanlı bir modeldir. Bayes ağları (BN),</w:t>
      </w:r>
      <w:ins w:id="284" w:author="ev" w:date="2018-10-28T14:27:00Z">
        <w:r w:rsidR="00B77543">
          <w:t xml:space="preserve"> V</w:t>
        </w:r>
      </w:ins>
      <w:ins w:id="285" w:author="ev" w:date="2018-10-28T14:28:00Z">
        <w:r w:rsidR="00B77543">
          <w:t xml:space="preserve"> </w:t>
        </w:r>
      </w:ins>
      <w:ins w:id="286" w:author="ev" w:date="2018-10-28T14:27:00Z">
        <w:r w:rsidR="00B77543">
          <w:t>=</w:t>
        </w:r>
      </w:ins>
      <w:ins w:id="287" w:author="ev" w:date="2018-10-28T14:28:00Z">
        <w:r w:rsidR="00B77543">
          <w:t xml:space="preserve"> (A</w:t>
        </w:r>
        <w:r w:rsidR="00B77543" w:rsidRPr="00B77543">
          <w:rPr>
            <w:vertAlign w:val="subscript"/>
            <w:rPrChange w:id="288" w:author="ev" w:date="2018-10-28T14:28:00Z">
              <w:rPr/>
            </w:rPrChange>
          </w:rPr>
          <w:t>1</w:t>
        </w:r>
        <w:r w:rsidR="00B77543">
          <w:t>, A</w:t>
        </w:r>
        <w:r w:rsidR="00B77543" w:rsidRPr="00B77543">
          <w:rPr>
            <w:vertAlign w:val="subscript"/>
            <w:rPrChange w:id="289" w:author="ev" w:date="2018-10-28T14:28:00Z">
              <w:rPr/>
            </w:rPrChange>
          </w:rPr>
          <w:t>2</w:t>
        </w:r>
        <w:r w:rsidR="00B77543">
          <w:t>, A</w:t>
        </w:r>
        <w:r w:rsidR="00B77543" w:rsidRPr="00B77543">
          <w:rPr>
            <w:vertAlign w:val="subscript"/>
            <w:rPrChange w:id="290" w:author="ev" w:date="2018-10-28T14:28:00Z">
              <w:rPr/>
            </w:rPrChange>
          </w:rPr>
          <w:t>3</w:t>
        </w:r>
        <w:r w:rsidR="00B77543">
          <w:t>, …, A</w:t>
        </w:r>
        <w:r w:rsidR="00B77543" w:rsidRPr="00B77543">
          <w:rPr>
            <w:vertAlign w:val="subscript"/>
            <w:rPrChange w:id="291" w:author="ev" w:date="2018-10-28T14:28:00Z">
              <w:rPr/>
            </w:rPrChange>
          </w:rPr>
          <w:t>N</w:t>
        </w:r>
        <w:r w:rsidR="00B77543">
          <w:t>)</w:t>
        </w:r>
      </w:ins>
      <w:del w:id="292" w:author="ev" w:date="2018-10-28T14:28:00Z">
        <w:r w:rsidRPr="00FB745B" w:rsidDel="00B77543">
          <w:delText xml:space="preserve"> </w:delText>
        </w:r>
        <m:oMath>
          <m:r>
            <w:rPr>
              <w:rFonts w:ascii="Cambria Math" w:hAnsi="Cambria Math"/>
            </w:rPr>
            <m:t>V=(</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N</m:t>
              </m:r>
            </m:sub>
          </m:sSub>
          <m:r>
            <w:rPr>
              <w:rFonts w:ascii="Cambria Math" w:hAnsi="Cambria Math"/>
            </w:rPr>
            <m:t>)</m:t>
          </m:r>
        </m:oMath>
      </w:del>
      <w:r w:rsidRPr="00FB745B">
        <w:t xml:space="preserve"> şeklinde değişken dizisi ve yönlü kenarlardan (E) oluşmaktadır. Bu ağlar rastgele değişkenler üzerinde birleşik olasılık dağılımını tanımlamayı sağlayan,</w:t>
      </w:r>
      <w:ins w:id="293" w:author="ev" w:date="2018-10-28T14:29:00Z">
        <w:r w:rsidR="00B77543">
          <w:t xml:space="preserve"> G = (V, E)</w:t>
        </w:r>
      </w:ins>
      <w:del w:id="294" w:author="ev" w:date="2018-10-28T14:29:00Z">
        <w:r w:rsidRPr="00FB745B" w:rsidDel="00B77543">
          <w:delText xml:space="preserve"> </w:delText>
        </w:r>
        <m:oMath>
          <m:r>
            <w:rPr>
              <w:rFonts w:ascii="Cambria Math" w:hAnsi="Cambria Math"/>
            </w:rPr>
            <m:t>G=(V,E)</m:t>
          </m:r>
        </m:oMath>
      </w:del>
      <w:r w:rsidRPr="00FB745B">
        <w:t xml:space="preserve"> olarak gösterilebilen döngüsel olmayan yönlü graflardır </w:t>
      </w:r>
      <w:r w:rsidRPr="00FB745B">
        <w:fldChar w:fldCharType="begin" w:fldLock="1"/>
      </w:r>
      <w:r w:rsidR="00EB5DA9">
        <w:instrText>ADDIN CSL_CITATION { "citationItems" : [ { "id" : "ITEM-1", "itemData" : { "author" : [ { "dropping-particle" : "", "family" : "Friedman", "given" : "Nir", "non-dropping-particle" : "", "parse-names" : false, "suffix" : "" }, { "dropping-particle" : "", "family" : "Geiger", "given" : "Dan", "non-dropping-particle" : "", "parse-names" : false, "suffix" : "" }, { "dropping-particle" : "", "family" : "Goldszmidt", "given" : "Moises", "non-dropping-particle" : "", "parse-names" : false, "suffix" : "" } ], "container-title" : "Machine learning", "id" : "ITEM-1", "issue" : "2-3", "issued" : { "date-parts" : [ [ "1997" ] ] }, "page" : "131-163", "publisher" : "Springer", "title" : "Bayesian network classifiers", "type" : "article-journal", "volume" : "29" }, "uris" : [ "http://www.mendeley.com/documents/?uuid=7c6de5ab-4e2e-41d8-b5a8-fef0d1904630" ] } ], "mendeley" : { "formattedCitation" : "[72]", "plainTextFormattedCitation" : "[72]", "previouslyFormattedCitation" : "(Friedman, Geiger, &amp; Goldszmidt, 1997)" }, "properties" : { "noteIndex" : 0 }, "schema" : "https://github.com/citation-style-language/schema/raw/master/csl-citation.json" }</w:instrText>
      </w:r>
      <w:r w:rsidRPr="00FB745B">
        <w:fldChar w:fldCharType="separate"/>
      </w:r>
      <w:r w:rsidR="00EB5DA9" w:rsidRPr="00EB5DA9">
        <w:rPr>
          <w:noProof/>
        </w:rPr>
        <w:t>[72]</w:t>
      </w:r>
      <w:r w:rsidRPr="00FB745B">
        <w:fldChar w:fldCharType="end"/>
      </w:r>
      <w:r w:rsidRPr="00FB745B">
        <w:t xml:space="preserve">. Verilen bir </w:t>
      </w:r>
      <w:ins w:id="295" w:author="ev" w:date="2018-10-28T14:29:00Z">
        <w:r w:rsidR="00B77543">
          <w:t xml:space="preserve">G </w:t>
        </w:r>
      </w:ins>
      <m:oMath>
        <m:r>
          <w:del w:id="296" w:author="ev" w:date="2018-10-28T14:29:00Z">
            <w:rPr>
              <w:rFonts w:ascii="Cambria Math" w:hAnsi="Cambria Math"/>
            </w:rPr>
            <m:t>G</m:t>
          </w:del>
        </m:r>
      </m:oMath>
      <w:del w:id="297" w:author="ev" w:date="2018-10-28T14:29:00Z">
        <w:r w:rsidRPr="00FB745B" w:rsidDel="00B77543">
          <w:delText xml:space="preserve"> </w:delText>
        </w:r>
      </w:del>
      <w:r w:rsidRPr="00FB745B">
        <w:t xml:space="preserve">grafındaki her bir değişken kendi atasından koşullu bağımsız olmaktadır </w:t>
      </w:r>
      <w:r w:rsidRPr="00FB745B">
        <w:fldChar w:fldCharType="begin" w:fldLock="1"/>
      </w:r>
      <w:r w:rsidR="00EB5DA9">
        <w:instrText>ADDIN CSL_CITATION { "citationItems" : [ { "id" : "ITEM-1", "itemData" : { "DOI" : "10.1016/j.asoc.2012.03.021", "ISSN" : "15684946", "abstract" : "In most of the industries related to mechanical engineering, the usage of pumps is high. Hence, the system which takes care of the continuous running of the pump becomes essential. In this paper, a vibration based condition monitoring system is presented for monoblock centrifugal pumps as it plays relatively critical role in most of the industries. This approach has mainly three steps namely feature extraction, classification and comparison of classification. In spite of availability of different efficient algorithms for fault detection, the wavelet analysis for feature extraction and Na\u00efve Bayes algorithm and Bayes net algorithm for classification is taken and compared. This paper presents the use of Na\u00efve Bayes algorithm and Bayes net algorithm for fault diagnosis through discrete wavelet features extracted from vibration signals of good and faulty conditions of the components of centrifugal pump. The classification accuracies of different discrete wavelet families were calculated and compared to find the best wavelet for the fault diagnosis of the centrifugal pump.", "author" : [ { "dropping-particle" : "", "family" : "Muralidharan", "given" : "V.", "non-dropping-particle" : "", "parse-names" : false, "suffix" : "" }, { "dropping-particle" : "", "family" : "Sugumaran", "given" : "V.", "non-dropping-particle" : "", "parse-names" : false, "suffix" : "" } ], "container-title" : "Applied Soft Computing", "id" : "ITEM-1", "issue" : "8", "issued" : { "date-parts" : [ [ "2012" ] ] }, "page" : "2023-2029", "publisher" : "Elsevier", "title" : "A comparative study of Na{\\\"\\i}ve Bayes classifier and Bayes net classifier for fault diagnosis of monoblock centrifugal pump using wavelet analysis", "type" : "article-journal", "volume" : "12" }, "uris" : [ "http://www.mendeley.com/documents/?uuid=3e3544ed-b84e-47e8-893f-4db12eef454a" ] } ], "mendeley" : { "formattedCitation" : "[73]", "plainTextFormattedCitation" : "[73]", "previouslyFormattedCitation" : "(Muralidharan &amp; Sugumaran, 2012)" }, "properties" : { "noteIndex" : 0 }, "schema" : "https://github.com/citation-style-language/schema/raw/master/csl-citation.json" }</w:instrText>
      </w:r>
      <w:r w:rsidRPr="00FB745B">
        <w:fldChar w:fldCharType="separate"/>
      </w:r>
      <w:r w:rsidR="00EB5DA9" w:rsidRPr="00EB5DA9">
        <w:rPr>
          <w:noProof/>
        </w:rPr>
        <w:t>[73]</w:t>
      </w:r>
      <w:r w:rsidRPr="00FB745B">
        <w:fldChar w:fldCharType="end"/>
      </w:r>
      <w:r w:rsidRPr="00FB745B">
        <w:t>. Bir bayes ağında,</w:t>
      </w:r>
      <w:ins w:id="298" w:author="ev" w:date="2018-10-28T14:30:00Z">
        <w:r w:rsidR="00B77543">
          <w:t xml:space="preserve"> P(V)</w:t>
        </w:r>
      </w:ins>
      <w:del w:id="299" w:author="ev" w:date="2018-10-28T14:29:00Z">
        <w:r w:rsidRPr="00FB745B" w:rsidDel="00B77543">
          <w:delText xml:space="preserve"> </w:delText>
        </w:r>
        <m:oMath>
          <m:r>
            <w:rPr>
              <w:rFonts w:ascii="Cambria Math" w:hAnsi="Cambria Math"/>
            </w:rPr>
            <m:t>P(V)</m:t>
          </m:r>
        </m:oMath>
      </w:del>
      <w:r w:rsidRPr="00FB745B">
        <w:t xml:space="preserve"> değişkenlerine ait birleşik dağılım, ağ içinde belirtilen tüm koşulların çarpımına eşittir. </w:t>
      </w:r>
      <w:ins w:id="300" w:author="ev" w:date="2018-10-28T14:30:00Z">
        <w:r w:rsidR="00B77543">
          <w:t xml:space="preserve">P(V) </w:t>
        </w:r>
      </w:ins>
      <m:oMath>
        <m:r>
          <w:del w:id="301" w:author="ev" w:date="2018-10-28T14:30:00Z">
            <w:rPr>
              <w:rFonts w:ascii="Cambria Math" w:hAnsi="Cambria Math"/>
            </w:rPr>
            <m:t>P(V)</m:t>
          </w:del>
        </m:r>
      </m:oMath>
      <w:del w:id="302" w:author="ev" w:date="2018-10-28T14:30:00Z">
        <w:r w:rsidRPr="00FB745B" w:rsidDel="00B77543">
          <w:delText xml:space="preserve"> </w:delText>
        </w:r>
      </w:del>
      <w:r w:rsidRPr="00FB745B">
        <w:t>aşağıdaki şekilde tanımlanmaktadır:</w:t>
      </w:r>
    </w:p>
    <w:tbl>
      <w:tblPr>
        <w:tblStyle w:val="sonu1"/>
        <w:tblW w:w="0" w:type="auto"/>
        <w:tblLook w:val="04A0" w:firstRow="1" w:lastRow="0" w:firstColumn="1" w:lastColumn="0" w:noHBand="0" w:noVBand="1"/>
      </w:tblPr>
      <w:tblGrid>
        <w:gridCol w:w="5637"/>
        <w:gridCol w:w="2573"/>
      </w:tblGrid>
      <w:tr w:rsidR="00FB745B" w:rsidRPr="00FB745B" w:rsidTr="00FB745B">
        <w:tc>
          <w:tcPr>
            <w:tcW w:w="5637" w:type="dxa"/>
          </w:tcPr>
          <w:p w:rsidR="00FB745B" w:rsidRPr="00FB745B" w:rsidRDefault="00FB745B" w:rsidP="008F34A7">
            <w:pPr>
              <w:pStyle w:val="BolumIlkParagrafSau"/>
            </w:pPr>
            <m:oMathPara>
              <m:oMathParaPr>
                <m:jc m:val="left"/>
              </m:oMathParaPr>
              <m:oMath>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N</m:t>
                        </m:r>
                      </m:sub>
                    </m:sSub>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r>
                          <w:rPr>
                            <w:rFonts w:ascii="Cambria Math" w:hAnsi="Cambria Math"/>
                          </w:rPr>
                          <m:t>P</m:t>
                        </m:r>
                        <m:sSub>
                          <m:sSubPr>
                            <m:ctrlPr>
                              <w:rPr>
                                <w:rFonts w:ascii="Cambria Math" w:hAnsi="Cambria Math"/>
                              </w:rPr>
                            </m:ctrlPr>
                          </m:sSubPr>
                          <m:e>
                            <m:r>
                              <w:rPr>
                                <w:rFonts w:ascii="Cambria Math" w:hAnsi="Cambria Math"/>
                              </w:rPr>
                              <m:t>a</m:t>
                            </m:r>
                          </m:e>
                          <m:sub>
                            <m:r>
                              <w:rPr>
                                <w:rFonts w:ascii="Cambria Math" w:hAnsi="Cambria Math"/>
                              </w:rPr>
                              <m:t>i</m:t>
                            </m:r>
                          </m:sub>
                        </m:sSub>
                      </m:e>
                    </m:d>
                  </m:e>
                </m:nary>
              </m:oMath>
            </m:oMathPara>
          </w:p>
        </w:tc>
        <w:tc>
          <w:tcPr>
            <w:tcW w:w="2573" w:type="dxa"/>
            <w:vAlign w:val="center"/>
          </w:tcPr>
          <w:p w:rsidR="00FB745B" w:rsidRPr="00FB745B" w:rsidRDefault="00FB745B" w:rsidP="00593963">
            <w:pPr>
              <w:pStyle w:val="Denklemyazisi"/>
              <w:spacing w:before="0" w:after="0" w:line="360" w:lineRule="auto"/>
              <w:jc w:val="right"/>
            </w:pPr>
            <w:r w:rsidRPr="00FB745B">
              <w:t>(</w:t>
            </w:r>
            <w:r w:rsidRPr="00FB745B">
              <w:fldChar w:fldCharType="begin"/>
            </w:r>
            <w:r w:rsidRPr="00FB745B">
              <w:instrText xml:space="preserve"> STYLEREF 1 \s </w:instrText>
            </w:r>
            <w:r w:rsidRPr="00FB745B">
              <w:fldChar w:fldCharType="separate"/>
            </w:r>
            <w:r w:rsidR="00D9293F">
              <w:t>3</w:t>
            </w:r>
            <w:r w:rsidRPr="00FB745B">
              <w:fldChar w:fldCharType="end"/>
            </w:r>
            <w:r w:rsidRPr="00FB745B">
              <w:t>.</w:t>
            </w:r>
            <w:r w:rsidRPr="00FB745B">
              <w:fldChar w:fldCharType="begin"/>
            </w:r>
            <w:r w:rsidRPr="00FB745B">
              <w:instrText xml:space="preserve"> SEQ Denklem \* ARABIC \s 1 </w:instrText>
            </w:r>
            <w:r w:rsidRPr="00FB745B">
              <w:fldChar w:fldCharType="separate"/>
            </w:r>
            <w:r w:rsidR="00D9293F">
              <w:t>8</w:t>
            </w:r>
            <w:r w:rsidRPr="00FB745B">
              <w:fldChar w:fldCharType="end"/>
            </w:r>
            <w:r w:rsidRPr="00FB745B">
              <w:t>)</w:t>
            </w:r>
          </w:p>
        </w:tc>
      </w:tr>
    </w:tbl>
    <w:p w:rsidR="00FB745B" w:rsidRPr="00FB745B" w:rsidRDefault="00FB745B" w:rsidP="00FB745B">
      <w:pPr>
        <w:pStyle w:val="AnaParagraf"/>
        <w:spacing w:after="0"/>
      </w:pPr>
    </w:p>
    <w:p w:rsidR="00FB745B" w:rsidRPr="00FB745B" w:rsidRDefault="00FB745B" w:rsidP="00FB745B">
      <w:pPr>
        <w:pStyle w:val="AnaParagraf"/>
        <w:spacing w:after="0"/>
      </w:pPr>
      <w:r w:rsidRPr="00FB745B">
        <w:t xml:space="preserve">Yukarıdaki denklemde </w:t>
      </w:r>
      <m:oMath>
        <m:r>
          <w:del w:id="303" w:author="ev" w:date="2018-10-28T14:31:00Z">
            <w:rPr>
              <w:rFonts w:ascii="Cambria Math" w:hAnsi="Cambria Math"/>
            </w:rPr>
            <m:t>P</m:t>
          </w:del>
        </m:r>
        <m:d>
          <m:dPr>
            <m:ctrlPr>
              <w:del w:id="304" w:author="ev" w:date="2018-10-28T14:31:00Z">
                <w:rPr>
                  <w:rFonts w:ascii="Cambria Math" w:hAnsi="Cambria Math"/>
                </w:rPr>
              </w:del>
            </m:ctrlPr>
          </m:dPr>
          <m:e>
            <m:sSub>
              <m:sSubPr>
                <m:ctrlPr>
                  <w:del w:id="305" w:author="ev" w:date="2018-10-28T14:31:00Z">
                    <w:rPr>
                      <w:rFonts w:ascii="Cambria Math" w:hAnsi="Cambria Math"/>
                    </w:rPr>
                  </w:del>
                </m:ctrlPr>
              </m:sSubPr>
              <m:e>
                <m:r>
                  <w:del w:id="306" w:author="ev" w:date="2018-10-28T14:31:00Z">
                    <w:rPr>
                      <w:rFonts w:ascii="Cambria Math" w:hAnsi="Cambria Math"/>
                    </w:rPr>
                    <m:t>A</m:t>
                  </w:del>
                </m:r>
              </m:e>
              <m:sub>
                <m:r>
                  <w:del w:id="307" w:author="ev" w:date="2018-10-28T14:31:00Z">
                    <m:rPr>
                      <m:sty m:val="p"/>
                    </m:rPr>
                    <w:rPr>
                      <w:rFonts w:ascii="Cambria Math" w:hAnsi="Cambria Math"/>
                    </w:rPr>
                    <m:t>1</m:t>
                  </w:del>
                </m:r>
              </m:sub>
            </m:sSub>
            <m:r>
              <w:del w:id="308" w:author="ev" w:date="2018-10-28T14:31:00Z">
                <m:rPr>
                  <m:sty m:val="p"/>
                </m:rPr>
                <w:rPr>
                  <w:rFonts w:ascii="Cambria Math" w:hAnsi="Cambria Math"/>
                </w:rPr>
                <m:t>,</m:t>
              </w:del>
            </m:r>
            <m:sSub>
              <m:sSubPr>
                <m:ctrlPr>
                  <w:del w:id="309" w:author="ev" w:date="2018-10-28T14:31:00Z">
                    <w:rPr>
                      <w:rFonts w:ascii="Cambria Math" w:hAnsi="Cambria Math"/>
                    </w:rPr>
                  </w:del>
                </m:ctrlPr>
              </m:sSubPr>
              <m:e>
                <m:r>
                  <w:del w:id="310" w:author="ev" w:date="2018-10-28T14:31:00Z">
                    <w:rPr>
                      <w:rFonts w:ascii="Cambria Math" w:hAnsi="Cambria Math"/>
                    </w:rPr>
                    <m:t>A</m:t>
                  </w:del>
                </m:r>
              </m:e>
              <m:sub>
                <m:r>
                  <w:del w:id="311" w:author="ev" w:date="2018-10-28T14:31:00Z">
                    <m:rPr>
                      <m:sty m:val="p"/>
                    </m:rPr>
                    <w:rPr>
                      <w:rFonts w:ascii="Cambria Math" w:hAnsi="Cambria Math"/>
                    </w:rPr>
                    <m:t>2</m:t>
                  </w:del>
                </m:r>
              </m:sub>
            </m:sSub>
            <m:r>
              <w:del w:id="312" w:author="ev" w:date="2018-10-28T14:31:00Z">
                <m:rPr>
                  <m:sty m:val="p"/>
                </m:rPr>
                <w:rPr>
                  <w:rFonts w:ascii="Cambria Math" w:hAnsi="Cambria Math"/>
                </w:rPr>
                <m:t>,</m:t>
              </w:del>
            </m:r>
            <m:sSub>
              <m:sSubPr>
                <m:ctrlPr>
                  <w:del w:id="313" w:author="ev" w:date="2018-10-28T14:31:00Z">
                    <w:rPr>
                      <w:rFonts w:ascii="Cambria Math" w:hAnsi="Cambria Math"/>
                    </w:rPr>
                  </w:del>
                </m:ctrlPr>
              </m:sSubPr>
              <m:e>
                <m:r>
                  <w:del w:id="314" w:author="ev" w:date="2018-10-28T14:31:00Z">
                    <w:rPr>
                      <w:rFonts w:ascii="Cambria Math" w:hAnsi="Cambria Math"/>
                    </w:rPr>
                    <m:t>A</m:t>
                  </w:del>
                </m:r>
              </m:e>
              <m:sub>
                <m:r>
                  <w:del w:id="315" w:author="ev" w:date="2018-10-28T14:31:00Z">
                    <m:rPr>
                      <m:sty m:val="p"/>
                    </m:rPr>
                    <w:rPr>
                      <w:rFonts w:ascii="Cambria Math" w:hAnsi="Cambria Math"/>
                    </w:rPr>
                    <m:t>3</m:t>
                  </w:del>
                </m:r>
              </m:sub>
            </m:sSub>
            <m:r>
              <w:del w:id="316" w:author="ev" w:date="2018-10-28T14:31:00Z">
                <m:rPr>
                  <m:sty m:val="p"/>
                </m:rPr>
                <w:rPr>
                  <w:rFonts w:ascii="Cambria Math" w:hAnsi="Cambria Math"/>
                </w:rPr>
                <m:t>,…,</m:t>
              </w:del>
            </m:r>
            <m:sSub>
              <m:sSubPr>
                <m:ctrlPr>
                  <w:del w:id="317" w:author="ev" w:date="2018-10-28T14:31:00Z">
                    <w:rPr>
                      <w:rFonts w:ascii="Cambria Math" w:hAnsi="Cambria Math"/>
                    </w:rPr>
                  </w:del>
                </m:ctrlPr>
              </m:sSubPr>
              <m:e>
                <m:r>
                  <w:del w:id="318" w:author="ev" w:date="2018-10-28T14:31:00Z">
                    <w:rPr>
                      <w:rFonts w:ascii="Cambria Math" w:hAnsi="Cambria Math"/>
                    </w:rPr>
                    <m:t>A</m:t>
                  </w:del>
                </m:r>
              </m:e>
              <m:sub>
                <m:r>
                  <w:del w:id="319" w:author="ev" w:date="2018-10-28T14:31:00Z">
                    <w:rPr>
                      <w:rFonts w:ascii="Cambria Math" w:hAnsi="Cambria Math"/>
                    </w:rPr>
                    <m:t>N</m:t>
                  </w:del>
                </m:r>
              </m:sub>
            </m:sSub>
          </m:e>
        </m:d>
      </m:oMath>
      <w:del w:id="320" w:author="ev" w:date="2018-10-28T14:31:00Z">
        <w:r w:rsidRPr="00FB745B" w:rsidDel="00B77543">
          <w:delText>,</w:delText>
        </w:r>
      </w:del>
      <w:ins w:id="321" w:author="ev" w:date="2018-10-28T14:31:00Z">
        <w:r w:rsidR="00B77543">
          <w:t>P(A</w:t>
        </w:r>
        <w:r w:rsidR="00B77543" w:rsidRPr="00FE4FCA">
          <w:rPr>
            <w:vertAlign w:val="subscript"/>
          </w:rPr>
          <w:t>1</w:t>
        </w:r>
        <w:r w:rsidR="00B77543">
          <w:t>, A</w:t>
        </w:r>
        <w:r w:rsidR="00B77543" w:rsidRPr="00FE4FCA">
          <w:rPr>
            <w:vertAlign w:val="subscript"/>
          </w:rPr>
          <w:t>2</w:t>
        </w:r>
        <w:r w:rsidR="00B77543">
          <w:t>, A</w:t>
        </w:r>
        <w:r w:rsidR="00B77543" w:rsidRPr="00FE4FCA">
          <w:rPr>
            <w:vertAlign w:val="subscript"/>
          </w:rPr>
          <w:t>3</w:t>
        </w:r>
        <w:r w:rsidR="00B77543">
          <w:t>, …, A</w:t>
        </w:r>
        <w:r w:rsidR="00B77543" w:rsidRPr="00FE4FCA">
          <w:rPr>
            <w:vertAlign w:val="subscript"/>
          </w:rPr>
          <w:t>N</w:t>
        </w:r>
        <w:r w:rsidR="00B77543">
          <w:t xml:space="preserve">), </w:t>
        </w:r>
      </w:ins>
      <w:r w:rsidRPr="00FB745B">
        <w:t xml:space="preserve"> </w:t>
      </w:r>
      <w:ins w:id="322" w:author="ev" w:date="2018-10-28T14:31:00Z">
        <w:r w:rsidR="00B77543">
          <w:t xml:space="preserve">V </w:t>
        </w:r>
      </w:ins>
      <m:oMath>
        <m:r>
          <w:del w:id="323" w:author="ev" w:date="2018-10-28T14:31:00Z">
            <w:rPr>
              <w:rFonts w:ascii="Cambria Math" w:hAnsi="Cambria Math"/>
            </w:rPr>
            <m:t>V</m:t>
          </w:del>
        </m:r>
      </m:oMath>
      <w:del w:id="324" w:author="ev" w:date="2018-10-28T14:31:00Z">
        <w:r w:rsidRPr="00FB745B" w:rsidDel="00B77543">
          <w:delText xml:space="preserve"> </w:delText>
        </w:r>
      </w:del>
      <w:r w:rsidRPr="00FB745B">
        <w:t>değişkenlerinin herhangi bir kombinasyonuna ait olasılıktır.</w:t>
      </w:r>
      <w:ins w:id="325" w:author="ev" w:date="2018-10-28T14:32:00Z">
        <w:r w:rsidR="00B77543">
          <w:t xml:space="preserve"> P(A</w:t>
        </w:r>
        <w:r w:rsidR="00B77543" w:rsidRPr="00B77543">
          <w:rPr>
            <w:vertAlign w:val="subscript"/>
            <w:rPrChange w:id="326" w:author="ev" w:date="2018-10-28T14:32:00Z">
              <w:rPr/>
            </w:rPrChange>
          </w:rPr>
          <w:t>i</w:t>
        </w:r>
        <w:r w:rsidR="00B77543">
          <w:t>|Pa</w:t>
        </w:r>
        <w:r w:rsidR="00B77543" w:rsidRPr="00B77543">
          <w:rPr>
            <w:vertAlign w:val="subscript"/>
            <w:rPrChange w:id="327" w:author="ev" w:date="2018-10-28T14:32:00Z">
              <w:rPr/>
            </w:rPrChange>
          </w:rPr>
          <w:t>i</w:t>
        </w:r>
        <w:r w:rsidR="00B77543">
          <w:t>)</w:t>
        </w:r>
      </w:ins>
      <m:oMath>
        <m:r>
          <w:del w:id="328" w:author="ev" w:date="2018-10-28T14:33:00Z">
            <w:rPr>
              <w:rFonts w:ascii="Cambria Math" w:hAnsi="Cambria Math"/>
            </w:rPr>
            <m:t xml:space="preserve"> P</m:t>
          </w:del>
        </m:r>
        <m:d>
          <m:dPr>
            <m:ctrlPr>
              <w:del w:id="329" w:author="ev" w:date="2018-10-28T14:33:00Z">
                <w:rPr>
                  <w:rFonts w:ascii="Cambria Math" w:hAnsi="Cambria Math"/>
                </w:rPr>
              </w:del>
            </m:ctrlPr>
          </m:dPr>
          <m:e>
            <m:sSub>
              <m:sSubPr>
                <m:ctrlPr>
                  <w:del w:id="330" w:author="ev" w:date="2018-10-28T14:33:00Z">
                    <w:rPr>
                      <w:rFonts w:ascii="Cambria Math" w:hAnsi="Cambria Math"/>
                    </w:rPr>
                  </w:del>
                </m:ctrlPr>
              </m:sSubPr>
              <m:e>
                <m:r>
                  <w:del w:id="331" w:author="ev" w:date="2018-10-28T14:33:00Z">
                    <w:rPr>
                      <w:rFonts w:ascii="Cambria Math" w:hAnsi="Cambria Math"/>
                    </w:rPr>
                    <m:t>A</m:t>
                  </w:del>
                </m:r>
              </m:e>
              <m:sub>
                <m:r>
                  <w:del w:id="332" w:author="ev" w:date="2018-10-28T14:33:00Z">
                    <w:rPr>
                      <w:rFonts w:ascii="Cambria Math" w:hAnsi="Cambria Math"/>
                    </w:rPr>
                    <m:t>i</m:t>
                  </w:del>
                </m:r>
              </m:sub>
            </m:sSub>
            <m:r>
              <w:del w:id="333" w:author="ev" w:date="2018-10-28T14:33:00Z">
                <w:rPr>
                  <w:rFonts w:ascii="Cambria Math" w:hAnsi="Cambria Math"/>
                </w:rPr>
                <m:t>|P</m:t>
              </w:del>
            </m:r>
            <m:sSub>
              <m:sSubPr>
                <m:ctrlPr>
                  <w:del w:id="334" w:author="ev" w:date="2018-10-28T14:33:00Z">
                    <w:rPr>
                      <w:rFonts w:ascii="Cambria Math" w:hAnsi="Cambria Math"/>
                    </w:rPr>
                  </w:del>
                </m:ctrlPr>
              </m:sSubPr>
              <m:e>
                <m:r>
                  <w:del w:id="335" w:author="ev" w:date="2018-10-28T14:33:00Z">
                    <w:rPr>
                      <w:rFonts w:ascii="Cambria Math" w:hAnsi="Cambria Math"/>
                    </w:rPr>
                    <m:t>a</m:t>
                  </w:del>
                </m:r>
              </m:e>
              <m:sub>
                <m:r>
                  <w:del w:id="336" w:author="ev" w:date="2018-10-28T14:33:00Z">
                    <w:rPr>
                      <w:rFonts w:ascii="Cambria Math" w:hAnsi="Cambria Math"/>
                    </w:rPr>
                    <m:t>i</m:t>
                  </w:del>
                </m:r>
              </m:sub>
            </m:sSub>
          </m:e>
        </m:d>
      </m:oMath>
      <w:r w:rsidRPr="00FB745B">
        <w:t xml:space="preserve"> ise </w:t>
      </w:r>
      <w:ins w:id="337" w:author="ev" w:date="2018-10-28T14:33:00Z">
        <w:r w:rsidR="00B77543">
          <w:t>Pa</w:t>
        </w:r>
        <w:r w:rsidR="00B77543" w:rsidRPr="00FE4FCA">
          <w:rPr>
            <w:vertAlign w:val="subscript"/>
          </w:rPr>
          <w:t>i</w:t>
        </w:r>
      </w:ins>
      <m:oMath>
        <m:r>
          <w:del w:id="338" w:author="ev" w:date="2018-10-28T14:33:00Z">
            <w:rPr>
              <w:rFonts w:ascii="Cambria Math" w:hAnsi="Cambria Math"/>
            </w:rPr>
            <m:t>P</m:t>
          </w:del>
        </m:r>
        <m:sSub>
          <m:sSubPr>
            <m:ctrlPr>
              <w:del w:id="339" w:author="ev" w:date="2018-10-28T14:33:00Z">
                <w:rPr>
                  <w:rFonts w:ascii="Cambria Math" w:hAnsi="Cambria Math"/>
                </w:rPr>
              </w:del>
            </m:ctrlPr>
          </m:sSubPr>
          <m:e>
            <m:r>
              <w:del w:id="340" w:author="ev" w:date="2018-10-28T14:33:00Z">
                <w:rPr>
                  <w:rFonts w:ascii="Cambria Math" w:hAnsi="Cambria Math"/>
                </w:rPr>
                <m:t>a</m:t>
              </w:del>
            </m:r>
          </m:e>
          <m:sub>
            <m:r>
              <w:del w:id="341" w:author="ev" w:date="2018-10-28T14:33:00Z">
                <w:rPr>
                  <w:rFonts w:ascii="Cambria Math" w:hAnsi="Cambria Math"/>
                </w:rPr>
                <m:t>i</m:t>
              </w:del>
            </m:r>
          </m:sub>
        </m:sSub>
      </m:oMath>
      <w:r w:rsidRPr="00FB745B">
        <w:t xml:space="preserve">'nin verilmesi durumunda </w:t>
      </w:r>
      <w:ins w:id="342" w:author="ev" w:date="2018-10-28T14:33:00Z">
        <w:r w:rsidR="00B77543">
          <w:t>A</w:t>
        </w:r>
        <w:r w:rsidR="00B77543" w:rsidRPr="00B77543">
          <w:rPr>
            <w:vertAlign w:val="subscript"/>
            <w:rPrChange w:id="343" w:author="ev" w:date="2018-10-28T14:33:00Z">
              <w:rPr/>
            </w:rPrChange>
          </w:rPr>
          <w:t>i</w:t>
        </w:r>
        <m:oMath>
          <m:r>
            <w:rPr>
              <w:rFonts w:ascii="Cambria Math" w:hAnsi="Cambria Math"/>
              <w:vertAlign w:val="subscript"/>
            </w:rPr>
            <m:t xml:space="preserve"> </m:t>
          </m:r>
        </m:oMath>
      </w:ins>
      <m:oMath>
        <m:sSub>
          <m:sSubPr>
            <m:ctrlPr>
              <w:del w:id="344" w:author="ev" w:date="2018-10-28T14:33:00Z">
                <w:rPr>
                  <w:rFonts w:ascii="Cambria Math" w:hAnsi="Cambria Math"/>
                </w:rPr>
              </w:del>
            </m:ctrlPr>
          </m:sSubPr>
          <m:e>
            <m:r>
              <w:del w:id="345" w:author="ev" w:date="2018-10-28T14:33:00Z">
                <w:rPr>
                  <w:rFonts w:ascii="Cambria Math" w:hAnsi="Cambria Math"/>
                </w:rPr>
                <m:t>A</m:t>
              </w:del>
            </m:r>
          </m:e>
          <m:sub>
            <m:r>
              <w:del w:id="346" w:author="ev" w:date="2018-10-28T14:33:00Z">
                <w:rPr>
                  <w:rFonts w:ascii="Cambria Math" w:hAnsi="Cambria Math"/>
                </w:rPr>
                <m:t>i</m:t>
              </w:del>
            </m:r>
          </m:sub>
        </m:sSub>
      </m:oMath>
      <w:del w:id="347" w:author="ev" w:date="2018-10-28T14:33:00Z">
        <w:r w:rsidRPr="00FB745B" w:rsidDel="00B77543">
          <w:delText xml:space="preserve"> </w:delText>
        </w:r>
      </w:del>
      <w:r w:rsidRPr="00FB745B">
        <w:t>olayının gerçekleşme ihtimalidir. Bu denklemdeki her bir değişkene ait koşullu dağılımın, maksimum benzerlik (maximum likelihood) tahmini ile öğrenilebilen parametrik bir formu vardır.</w:t>
      </w:r>
    </w:p>
    <w:p w:rsidR="00FB745B" w:rsidRDefault="00FB745B" w:rsidP="00DA28AB">
      <w:pPr>
        <w:spacing w:line="360" w:lineRule="auto"/>
      </w:pPr>
    </w:p>
    <w:p w:rsidR="00FB745B" w:rsidRDefault="00FB745B" w:rsidP="00FB745B">
      <w:pPr>
        <w:pStyle w:val="Balk3"/>
      </w:pPr>
      <w:bookmarkStart w:id="348" w:name="_Toc526286145"/>
      <w:r w:rsidRPr="00FB745B">
        <w:t>C4.5</w:t>
      </w:r>
      <w:bookmarkEnd w:id="348"/>
    </w:p>
    <w:p w:rsidR="00FB745B" w:rsidRDefault="00FB745B" w:rsidP="00DA28AB">
      <w:pPr>
        <w:spacing w:line="360" w:lineRule="auto"/>
      </w:pPr>
    </w:p>
    <w:p w:rsidR="00FB745B" w:rsidRDefault="00FB745B" w:rsidP="00FB745B">
      <w:pPr>
        <w:pStyle w:val="AnaParagraf"/>
        <w:spacing w:after="0"/>
      </w:pPr>
      <w:r w:rsidRPr="00FB745B">
        <w:t xml:space="preserve">C4.5, karar ağacı tabanlı bir sınıflandırma çeşididir. Karar ağaçları düğüm kenar ve yapraklardan oluşmaktadır. Karar ağacının düğümlerinde eğitim verisinin öznitelikleri, yapraklarında ise karar sonucu ulaşılan sınıflar yer almaktadır. Ağaç üzerindeki dallanmalar kenarlar üzerinde yer alan spesifik bir değere veya aralığa göre gerçekleşir. Karar ağaçlarının oluşturulmasında genel prensip verilen eğitim verisinden yola çıkarak belirlenen bir ölçüm fonksiyonu ile tüm öznitelikler arasından veriyi en iyi ayıran özniteliği seçmektir. En iyi ayıran öznitelik belirlendikten sonra veri seti tekrar sınıflara göre gruplanır. Tüm gruplar aynı sınıfa dâhil olana kadar işlemler rekürsif olarak tekrar eder. Veri setindeki tüm örneklerin aynı sınıfa dâhil olması ile işlem sonlandırılır. Karar ağacı ailesine dâhil olan algoritmalar arasındaki fark kullandıkları ölçüm fonksiyonuna göre farklılık göstermektedir. C4.5, Quinlan </w:t>
      </w:r>
      <w:r w:rsidRPr="00FB745B">
        <w:fldChar w:fldCharType="begin" w:fldLock="1"/>
      </w:r>
      <w:r w:rsidR="00EB5DA9">
        <w:instrText>ADDIN CSL_CITATION { "citationItems" : [ { "id" : "ITEM-1", "itemData" : { "DOI" : "10.1016/S0019-9958(62)90649-6", "ISBN" : "1558602380", "ISSN" : "08856125", "PMID" : "21786264", "abstract" : "Classifier systems play a major role in machine learning and knowledge-based systems, and Ross Quinlan's work on ID3 and C4.5 is widely acknowledged to have made some of the most significant contributions to their development. This book is a complete guide to the C4.5 system as implemented in C for the UNIX environment. It contains a comprehensive guide to the system's use , the source code (about 8,800 lines), and implementation notes. The source code and sample datasets are also available for download (see below). C4.5 starts with large sets of cases belonging to known classes. The cases, described by any mixture of nominal and numeric properties, are scrutinized for patterns that allow the classes to be reliably discriminated. These patterns are then expressed as models, in the form of decision trees or sets of if-then rules, that can be used to classify new cases, with emphasis on making the models understandable as well as accurate. The system has been applied successfully to tasks involving tens of thousands of cases described by hundreds of properties. The book starts from simple core learning methods and shows how they can be elaborated and extended to deal with typical problems such as missing data and over hitting. Advantages and disadvantages of the C4.5 approach are discussed and illustrated with several case studies. This book and software should be of interest to developers of classification- based intelligent systems and to students in machine learning and expert systems courses.", "author" : [ { "dropping-particle" : "", "family" : "Quinlan", "given" : "J Ross", "non-dropping-particle" : "", "parse-names" : false, "suffix" : "" } ], "container-title" : "Morgan Kaufmann San Mateo California", "id" : "ITEM-1", "issue" : "3", "issued" : { "date-parts" : [ [ "1992" ] ] }, "number-of-pages" : "302", "title" : "C4.5: Programs for Machine Learning", "type" : "book", "volume" : "1" }, "uris" : [ "http://www.mendeley.com/documents/?uuid=8a66d2a1-b760-44d1-8b3b-38fcb4ace75e" ] } ], "mendeley" : { "formattedCitation" : "[74]", "plainTextFormattedCitation" : "[74]", "previouslyFormattedCitation" : "(J Ross Quinlan, 1992)" }, "properties" : { "noteIndex" : 0 }, "schema" : "https://github.com/citation-style-language/schema/raw/master/csl-citation.json" }</w:instrText>
      </w:r>
      <w:r w:rsidRPr="00FB745B">
        <w:fldChar w:fldCharType="separate"/>
      </w:r>
      <w:r w:rsidR="00EB5DA9" w:rsidRPr="00EB5DA9">
        <w:rPr>
          <w:noProof/>
        </w:rPr>
        <w:t>[74]</w:t>
      </w:r>
      <w:r w:rsidRPr="00FB745B">
        <w:fldChar w:fldCharType="end"/>
      </w:r>
      <w:r w:rsidRPr="00FB745B">
        <w:t xml:space="preserve"> tarafından karar ağaçlarına dayalı geliştirilen ve daha önce gene kendisinin geliştirmiş olduğu ID3 </w:t>
      </w:r>
      <w:r w:rsidRPr="00FB745B">
        <w:fldChar w:fldCharType="begin" w:fldLock="1"/>
      </w:r>
      <w:r w:rsidR="00EB5DA9">
        <w:instrText>ADDIN CSL_CITATION { "citationItems" : [ { "id" : "ITEM-1", "itemData" : { "DOI" : "10.1613/jair.279", "ISBN" : "1076-9757", "ISSN" : "10769757", "abstract" : "A reported weakness of C4.5 in domains with continuous attributes is addressed by modifying the formation and evaluation of tests on continuous attributes. An MDL-inspired penalty is applied to such tests, eliminating some of them from consideration and altering the relative desirability of all tests. Empirical trials show that the modifications lead to smaller decision trees with higher predictive accuracies. Results also confirm that a new version of C4.5 incorporating these changes is superior to recent approaches that use global discretization and that construct small trees with multi-interval splits.", "author" : [ { "dropping-particle" : "", "family" : "Quinlan", "given" : "J. R.", "non-dropping-particle" : "", "parse-names" : false, "suffix" : "" } ], "container-title" : "Journal of Artificial Intelligence Research", "id" : "ITEM-1", "issued" : { "date-parts" : [ [ "1996" ] ] }, "page" : "77-90", "title" : "Improved use of continuous attributes in C4.5", "type" : "article-journal", "volume" : "4" }, "uris" : [ "http://www.mendeley.com/documents/?uuid=eefed5e1-52a0-4383-b3da-62984c8eb43d" ] } ], "mendeley" : { "formattedCitation" : "[75]", "plainTextFormattedCitation" : "[75]", "previouslyFormattedCitation" : "(J. R. Quinlan, 1996)" }, "properties" : { "noteIndex" : 0 }, "schema" : "https://github.com/citation-style-language/schema/raw/master/csl-citation.json" }</w:instrText>
      </w:r>
      <w:r w:rsidRPr="00FB745B">
        <w:fldChar w:fldCharType="separate"/>
      </w:r>
      <w:r w:rsidR="00EB5DA9" w:rsidRPr="00EB5DA9">
        <w:rPr>
          <w:noProof/>
        </w:rPr>
        <w:t>[75]</w:t>
      </w:r>
      <w:r w:rsidRPr="00FB745B">
        <w:fldChar w:fldCharType="end"/>
      </w:r>
      <w:r w:rsidRPr="00FB745B">
        <w:t xml:space="preserve"> algoritmasının güncellenmiş halidir. C4.5 özniteliklerin ayrıştırılmasında kullandığı bilgi kazanım oranı (information gain ratio) ile ID3 algoritmasından ayrılmaktadır. C4.5 algoritmasının matematiksel ifadesi aşağıda açıklanmıştır. </w:t>
      </w:r>
    </w:p>
    <w:p w:rsidR="00FB745B" w:rsidRPr="00FB745B" w:rsidRDefault="00FB745B" w:rsidP="00FB745B">
      <w:pPr>
        <w:pStyle w:val="AnaParagraf"/>
        <w:spacing w:after="0"/>
      </w:pPr>
    </w:p>
    <w:p w:rsidR="00FB745B" w:rsidRDefault="00FB745B" w:rsidP="00FB745B">
      <w:pPr>
        <w:pStyle w:val="AnaParagraf"/>
        <w:spacing w:after="0"/>
      </w:pPr>
      <w:r w:rsidRPr="00FB745B">
        <w:t>C eğitim verisindeki sınıf sayısı, S j. sınıf ve T eğitim verisi olsun. S sınıfına ait entropi değeri denklem 3.9’a göre hesaplanır.</w:t>
      </w:r>
    </w:p>
    <w:p w:rsidR="00960BB9" w:rsidRPr="00FB745B" w:rsidRDefault="00960BB9" w:rsidP="00FB745B">
      <w:pPr>
        <w:pStyle w:val="AnaParagraf"/>
        <w:spacing w:after="0"/>
      </w:pPr>
    </w:p>
    <w:tbl>
      <w:tblPr>
        <w:tblStyle w:val="sonu1"/>
        <w:tblW w:w="0" w:type="auto"/>
        <w:tblLook w:val="04A0" w:firstRow="1" w:lastRow="0" w:firstColumn="1" w:lastColumn="0" w:noHBand="0" w:noVBand="1"/>
      </w:tblPr>
      <w:tblGrid>
        <w:gridCol w:w="6232"/>
        <w:gridCol w:w="1978"/>
      </w:tblGrid>
      <w:tr w:rsidR="00FB745B" w:rsidRPr="00FB745B" w:rsidTr="00FB745B">
        <w:tc>
          <w:tcPr>
            <w:tcW w:w="6232" w:type="dxa"/>
          </w:tcPr>
          <w:p w:rsidR="00FB745B" w:rsidRPr="00FB745B" w:rsidRDefault="00FB745B" w:rsidP="00FB745B">
            <w:pPr>
              <w:pStyle w:val="Denklemyazisi"/>
              <w:spacing w:before="0" w:after="0" w:line="360" w:lineRule="auto"/>
              <w:ind w:left="0"/>
            </w:pPr>
            <m:oMathPara>
              <m:oMathParaPr>
                <m:jc m:val="left"/>
              </m:oMathParaPr>
              <m:oMath>
                <m:r>
                  <w:rPr>
                    <w:rFonts w:ascii="Cambria Math" w:hAnsi="Cambria Math"/>
                  </w:rPr>
                  <m:t>Entropy</m:t>
                </m:r>
                <m:d>
                  <m:dPr>
                    <m:ctrlPr>
                      <w:rPr>
                        <w:rFonts w:ascii="Cambria Math" w:hAnsi="Cambria Math"/>
                        <w:i/>
                      </w:rPr>
                    </m:ctrlPr>
                  </m:dPr>
                  <m:e>
                    <m:r>
                      <w:rPr>
                        <w:rFonts w:ascii="Cambria Math" w:hAnsi="Cambria Math"/>
                      </w:rPr>
                      <m:t>S</m:t>
                    </m:r>
                  </m:e>
                </m:d>
                <m:r>
                  <w:rPr>
                    <w:rFonts w:ascii="Cambria Math" w:hAnsi="Cambria Math"/>
                  </w:rPr>
                  <m:t>=-</m:t>
                </m:r>
                <m:nary>
                  <m:naryPr>
                    <m:chr m:val="∑"/>
                    <m:limLoc m:val="undOvr"/>
                    <m:ctrlPr>
                      <w:rPr>
                        <w:rFonts w:ascii="Cambria Math" w:hAnsi="Cambria Math"/>
                        <w:i/>
                      </w:rPr>
                    </m:ctrlPr>
                  </m:naryPr>
                  <m:sub>
                    <m:r>
                      <w:rPr>
                        <w:rFonts w:ascii="Cambria Math" w:hAnsi="Cambria Math"/>
                      </w:rPr>
                      <m:t>j=1</m:t>
                    </m:r>
                  </m:sub>
                  <m:sup>
                    <m:r>
                      <w:rPr>
                        <w:rFonts w:ascii="Cambria Math" w:hAnsi="Cambria Math"/>
                      </w:rPr>
                      <m:t>C</m:t>
                    </m:r>
                  </m:sup>
                  <m:e>
                    <m:r>
                      <w:rPr>
                        <w:rFonts w:ascii="Cambria Math" w:hAnsi="Cambria Math"/>
                      </w:rPr>
                      <m:t>p(S,j)×</m:t>
                    </m:r>
                    <m:func>
                      <m:funcPr>
                        <m:ctrlPr>
                          <w:rPr>
                            <w:rFonts w:ascii="Cambria Math" w:hAnsi="Cambria Math"/>
                            <w:i/>
                          </w:rPr>
                        </m:ctrlPr>
                      </m:funcPr>
                      <m:fName>
                        <m:r>
                          <m:rPr>
                            <m:sty m:val="p"/>
                          </m:rPr>
                          <w:rPr>
                            <w:rFonts w:ascii="Cambria Math" w:hAnsi="Cambria Math"/>
                          </w:rPr>
                          <m:t>log</m:t>
                        </m:r>
                      </m:fName>
                      <m:e>
                        <m:r>
                          <w:rPr>
                            <w:rFonts w:ascii="Cambria Math" w:hAnsi="Cambria Math"/>
                          </w:rPr>
                          <m:t>p(S,j)</m:t>
                        </m:r>
                      </m:e>
                    </m:func>
                  </m:e>
                </m:nary>
              </m:oMath>
            </m:oMathPara>
          </w:p>
        </w:tc>
        <w:tc>
          <w:tcPr>
            <w:tcW w:w="1978" w:type="dxa"/>
            <w:vAlign w:val="center"/>
          </w:tcPr>
          <w:p w:rsidR="00FB745B" w:rsidRPr="00FB745B" w:rsidRDefault="00FB745B" w:rsidP="00FB745B">
            <w:pPr>
              <w:pStyle w:val="ResimYazs"/>
              <w:keepNext/>
              <w:spacing w:after="0" w:line="360" w:lineRule="auto"/>
              <w:jc w:val="right"/>
              <w:rPr>
                <w:sz w:val="24"/>
                <w:szCs w:val="24"/>
              </w:rPr>
            </w:pPr>
            <w:bookmarkStart w:id="349" w:name="_Ref520205088"/>
            <w:r w:rsidRPr="00FB745B">
              <w:rPr>
                <w:sz w:val="24"/>
                <w:szCs w:val="24"/>
              </w:rPr>
              <w:t>(</w:t>
            </w:r>
            <w:r w:rsidRPr="00FB745B">
              <w:rPr>
                <w:sz w:val="24"/>
                <w:szCs w:val="24"/>
              </w:rPr>
              <w:fldChar w:fldCharType="begin"/>
            </w:r>
            <w:r w:rsidRPr="00FB745B">
              <w:rPr>
                <w:sz w:val="24"/>
                <w:szCs w:val="24"/>
              </w:rPr>
              <w:instrText xml:space="preserve"> STYLEREF 1 \s </w:instrText>
            </w:r>
            <w:r w:rsidRPr="00FB745B">
              <w:rPr>
                <w:sz w:val="24"/>
                <w:szCs w:val="24"/>
              </w:rPr>
              <w:fldChar w:fldCharType="separate"/>
            </w:r>
            <w:r w:rsidR="00D9293F">
              <w:rPr>
                <w:noProof/>
                <w:sz w:val="24"/>
                <w:szCs w:val="24"/>
              </w:rPr>
              <w:t>3</w:t>
            </w:r>
            <w:r w:rsidRPr="00FB745B">
              <w:rPr>
                <w:sz w:val="24"/>
                <w:szCs w:val="24"/>
              </w:rPr>
              <w:fldChar w:fldCharType="end"/>
            </w:r>
            <w:r w:rsidRPr="00FB745B">
              <w:rPr>
                <w:sz w:val="24"/>
                <w:szCs w:val="24"/>
              </w:rPr>
              <w:t>.</w:t>
            </w:r>
            <w:r w:rsidRPr="00FB745B">
              <w:rPr>
                <w:sz w:val="24"/>
                <w:szCs w:val="24"/>
              </w:rPr>
              <w:fldChar w:fldCharType="begin"/>
            </w:r>
            <w:r w:rsidRPr="00FB745B">
              <w:rPr>
                <w:sz w:val="24"/>
                <w:szCs w:val="24"/>
              </w:rPr>
              <w:instrText xml:space="preserve"> SEQ Denklem \* ARABIC \s 1 </w:instrText>
            </w:r>
            <w:r w:rsidRPr="00FB745B">
              <w:rPr>
                <w:sz w:val="24"/>
                <w:szCs w:val="24"/>
              </w:rPr>
              <w:fldChar w:fldCharType="separate"/>
            </w:r>
            <w:r w:rsidR="00D9293F">
              <w:rPr>
                <w:noProof/>
                <w:sz w:val="24"/>
                <w:szCs w:val="24"/>
              </w:rPr>
              <w:t>9</w:t>
            </w:r>
            <w:r w:rsidRPr="00FB745B">
              <w:rPr>
                <w:sz w:val="24"/>
                <w:szCs w:val="24"/>
              </w:rPr>
              <w:fldChar w:fldCharType="end"/>
            </w:r>
            <w:bookmarkEnd w:id="349"/>
            <w:r w:rsidRPr="00FB745B">
              <w:rPr>
                <w:sz w:val="24"/>
                <w:szCs w:val="24"/>
              </w:rPr>
              <w:t>)</w:t>
            </w:r>
          </w:p>
        </w:tc>
      </w:tr>
    </w:tbl>
    <w:p w:rsidR="00FB745B" w:rsidRPr="00FB745B" w:rsidRDefault="00FB745B" w:rsidP="00FB745B">
      <w:pPr>
        <w:pStyle w:val="AnaParagraf"/>
        <w:spacing w:after="0"/>
      </w:pPr>
    </w:p>
    <w:p w:rsidR="00FB745B" w:rsidRPr="00FB745B" w:rsidRDefault="00FB745B" w:rsidP="00FB745B">
      <w:pPr>
        <w:pStyle w:val="AnaParagraf"/>
        <w:spacing w:after="0"/>
      </w:pPr>
      <w:r w:rsidRPr="00FB745B">
        <w:t>Entropi değeri bulunduktan sonra T eğitim verisine ait bilgi kazancı denklem 3.10’a göre bulunur.</w:t>
      </w:r>
    </w:p>
    <w:p w:rsidR="00FB745B" w:rsidRPr="00FB745B" w:rsidRDefault="00FB745B" w:rsidP="00FB745B">
      <w:pPr>
        <w:pStyle w:val="AnaParagraf"/>
        <w:spacing w:after="0"/>
      </w:pPr>
    </w:p>
    <w:tbl>
      <w:tblPr>
        <w:tblStyle w:val="sonu1"/>
        <w:tblW w:w="0" w:type="auto"/>
        <w:tblLook w:val="04A0" w:firstRow="1" w:lastRow="0" w:firstColumn="1" w:lastColumn="0" w:noHBand="0" w:noVBand="1"/>
      </w:tblPr>
      <w:tblGrid>
        <w:gridCol w:w="6232"/>
        <w:gridCol w:w="1978"/>
      </w:tblGrid>
      <w:tr w:rsidR="00FB745B" w:rsidRPr="00FB745B" w:rsidTr="00FB745B">
        <w:tc>
          <w:tcPr>
            <w:tcW w:w="6232" w:type="dxa"/>
            <w:vAlign w:val="center"/>
          </w:tcPr>
          <w:p w:rsidR="00FB745B" w:rsidRPr="00FB745B" w:rsidRDefault="00FB745B" w:rsidP="00FB745B">
            <w:pPr>
              <w:pStyle w:val="Denklemyazisi"/>
              <w:spacing w:before="0" w:after="0" w:line="360" w:lineRule="auto"/>
              <w:ind w:left="0"/>
            </w:pPr>
            <m:oMathPara>
              <m:oMathParaPr>
                <m:jc m:val="left"/>
              </m:oMathParaPr>
              <m:oMath>
                <m:r>
                  <w:rPr>
                    <w:rFonts w:ascii="Cambria Math" w:hAnsi="Cambria Math"/>
                  </w:rPr>
                  <m:t>Gain</m:t>
                </m:r>
                <m:d>
                  <m:dPr>
                    <m:ctrlPr>
                      <w:rPr>
                        <w:rFonts w:ascii="Cambria Math" w:hAnsi="Cambria Math"/>
                        <w:i/>
                      </w:rPr>
                    </m:ctrlPr>
                  </m:dPr>
                  <m:e>
                    <m:r>
                      <w:rPr>
                        <w:rFonts w:ascii="Cambria Math" w:hAnsi="Cambria Math"/>
                      </w:rPr>
                      <m:t>S,T</m:t>
                    </m:r>
                  </m:e>
                </m:d>
                <m:r>
                  <w:rPr>
                    <w:rFonts w:ascii="Cambria Math" w:hAnsi="Cambria Math"/>
                  </w:rPr>
                  <m:t>=Entropy(S)-</m:t>
                </m:r>
                <m:nary>
                  <m:naryPr>
                    <m:chr m:val="∑"/>
                    <m:limLoc m:val="undOvr"/>
                    <m:supHide m:val="1"/>
                    <m:ctrlPr>
                      <w:rPr>
                        <w:rFonts w:ascii="Cambria Math" w:hAnsi="Cambria Math"/>
                        <w:i/>
                      </w:rPr>
                    </m:ctrlPr>
                  </m:naryPr>
                  <m:sub>
                    <m:r>
                      <w:rPr>
                        <w:rFonts w:ascii="Cambria Math" w:hAnsi="Cambria Math"/>
                      </w:rPr>
                      <m:t>v∈</m:t>
                    </m:r>
                    <m:sSub>
                      <m:sSubPr>
                        <m:ctrlPr>
                          <w:rPr>
                            <w:rFonts w:ascii="Cambria Math" w:hAnsi="Cambria Math"/>
                            <w:i/>
                          </w:rPr>
                        </m:ctrlPr>
                      </m:sSubPr>
                      <m:e>
                        <m:r>
                          <w:rPr>
                            <w:rFonts w:ascii="Cambria Math" w:hAnsi="Cambria Math"/>
                          </w:rPr>
                          <m:t>Values(T</m:t>
                        </m:r>
                      </m:e>
                      <m:sub>
                        <m:r>
                          <w:rPr>
                            <w:rFonts w:ascii="Cambria Math" w:hAnsi="Cambria Math"/>
                          </w:rPr>
                          <m:t>s</m:t>
                        </m:r>
                      </m:sub>
                    </m:sSub>
                    <m:r>
                      <w:rPr>
                        <w:rFonts w:ascii="Cambria Math" w:hAnsi="Cambria Math"/>
                      </w:rPr>
                      <m:t>)</m:t>
                    </m:r>
                  </m:sub>
                  <m:sup/>
                  <m:e>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S,v</m:t>
                                </m:r>
                              </m:sub>
                            </m:sSub>
                          </m:e>
                        </m:d>
                      </m:num>
                      <m:den>
                        <m:d>
                          <m:dPr>
                            <m:begChr m:val="|"/>
                            <m:endChr m:val="|"/>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S</m:t>
                                </m:r>
                              </m:sub>
                            </m:sSub>
                          </m:e>
                        </m:d>
                      </m:den>
                    </m:f>
                    <m:r>
                      <w:rPr>
                        <w:rFonts w:ascii="Cambria Math" w:hAnsi="Cambria Math"/>
                      </w:rPr>
                      <m:t>Entropy(</m:t>
                    </m:r>
                    <m:sSub>
                      <m:sSubPr>
                        <m:ctrlPr>
                          <w:rPr>
                            <w:rFonts w:ascii="Cambria Math" w:hAnsi="Cambria Math"/>
                            <w:i/>
                          </w:rPr>
                        </m:ctrlPr>
                      </m:sSubPr>
                      <m:e>
                        <m:r>
                          <w:rPr>
                            <w:rFonts w:ascii="Cambria Math" w:hAnsi="Cambria Math"/>
                          </w:rPr>
                          <m:t>S</m:t>
                        </m:r>
                      </m:e>
                      <m:sub>
                        <m:r>
                          <w:rPr>
                            <w:rFonts w:ascii="Cambria Math" w:hAnsi="Cambria Math"/>
                          </w:rPr>
                          <m:t>v</m:t>
                        </m:r>
                      </m:sub>
                    </m:sSub>
                    <m:r>
                      <w:rPr>
                        <w:rFonts w:ascii="Cambria Math" w:hAnsi="Cambria Math"/>
                      </w:rPr>
                      <m:t>)</m:t>
                    </m:r>
                  </m:e>
                </m:nary>
              </m:oMath>
            </m:oMathPara>
          </w:p>
        </w:tc>
        <w:tc>
          <w:tcPr>
            <w:tcW w:w="1978" w:type="dxa"/>
            <w:vAlign w:val="center"/>
          </w:tcPr>
          <w:p w:rsidR="00FB745B" w:rsidRPr="00FB745B" w:rsidRDefault="00FB745B" w:rsidP="00FB745B">
            <w:pPr>
              <w:pStyle w:val="ResimYazs"/>
              <w:keepNext/>
              <w:spacing w:after="0" w:line="360" w:lineRule="auto"/>
              <w:jc w:val="right"/>
              <w:rPr>
                <w:sz w:val="24"/>
                <w:szCs w:val="24"/>
              </w:rPr>
            </w:pPr>
            <w:bookmarkStart w:id="350" w:name="_Ref520205374"/>
            <w:r w:rsidRPr="00FB745B">
              <w:rPr>
                <w:sz w:val="24"/>
                <w:szCs w:val="24"/>
              </w:rPr>
              <w:t>(</w:t>
            </w:r>
            <w:r w:rsidRPr="00FB745B">
              <w:rPr>
                <w:sz w:val="24"/>
                <w:szCs w:val="24"/>
              </w:rPr>
              <w:fldChar w:fldCharType="begin"/>
            </w:r>
            <w:r w:rsidRPr="00FB745B">
              <w:rPr>
                <w:sz w:val="24"/>
                <w:szCs w:val="24"/>
              </w:rPr>
              <w:instrText xml:space="preserve"> STYLEREF 1 \s </w:instrText>
            </w:r>
            <w:r w:rsidRPr="00FB745B">
              <w:rPr>
                <w:sz w:val="24"/>
                <w:szCs w:val="24"/>
              </w:rPr>
              <w:fldChar w:fldCharType="separate"/>
            </w:r>
            <w:r w:rsidR="00D9293F">
              <w:rPr>
                <w:noProof/>
                <w:sz w:val="24"/>
                <w:szCs w:val="24"/>
              </w:rPr>
              <w:t>3</w:t>
            </w:r>
            <w:r w:rsidRPr="00FB745B">
              <w:rPr>
                <w:sz w:val="24"/>
                <w:szCs w:val="24"/>
              </w:rPr>
              <w:fldChar w:fldCharType="end"/>
            </w:r>
            <w:r w:rsidRPr="00FB745B">
              <w:rPr>
                <w:sz w:val="24"/>
                <w:szCs w:val="24"/>
              </w:rPr>
              <w:t>.</w:t>
            </w:r>
            <w:r w:rsidRPr="00FB745B">
              <w:rPr>
                <w:sz w:val="24"/>
                <w:szCs w:val="24"/>
              </w:rPr>
              <w:fldChar w:fldCharType="begin"/>
            </w:r>
            <w:r w:rsidRPr="00FB745B">
              <w:rPr>
                <w:sz w:val="24"/>
                <w:szCs w:val="24"/>
              </w:rPr>
              <w:instrText xml:space="preserve"> SEQ Denklem \* ARABIC \s 1 </w:instrText>
            </w:r>
            <w:r w:rsidRPr="00FB745B">
              <w:rPr>
                <w:sz w:val="24"/>
                <w:szCs w:val="24"/>
              </w:rPr>
              <w:fldChar w:fldCharType="separate"/>
            </w:r>
            <w:r w:rsidR="00D9293F">
              <w:rPr>
                <w:noProof/>
                <w:sz w:val="24"/>
                <w:szCs w:val="24"/>
              </w:rPr>
              <w:t>10</w:t>
            </w:r>
            <w:r w:rsidRPr="00FB745B">
              <w:rPr>
                <w:sz w:val="24"/>
                <w:szCs w:val="24"/>
              </w:rPr>
              <w:fldChar w:fldCharType="end"/>
            </w:r>
            <w:bookmarkEnd w:id="350"/>
            <w:r w:rsidRPr="00FB745B">
              <w:rPr>
                <w:sz w:val="24"/>
                <w:szCs w:val="24"/>
              </w:rPr>
              <w:t>)</w:t>
            </w:r>
          </w:p>
        </w:tc>
      </w:tr>
    </w:tbl>
    <w:p w:rsidR="00FB745B" w:rsidRPr="00FB745B" w:rsidRDefault="00FB745B" w:rsidP="00FB745B">
      <w:pPr>
        <w:pStyle w:val="AnaParagraf"/>
        <w:spacing w:after="0"/>
      </w:pPr>
    </w:p>
    <w:p w:rsidR="00FB745B" w:rsidRDefault="00FB745B" w:rsidP="00FB745B">
      <w:pPr>
        <w:pStyle w:val="AnaParagraf"/>
        <w:spacing w:after="0"/>
      </w:pPr>
      <w:r w:rsidRPr="00FB745B">
        <w:t xml:space="preserve">Denklem 3.10’da geçen </w:t>
      </w:r>
      <m:oMath>
        <m:sSub>
          <m:sSubPr>
            <m:ctrlPr>
              <w:del w:id="351" w:author="ev" w:date="2018-10-28T14:35:00Z">
                <w:rPr>
                  <w:rFonts w:ascii="Cambria Math" w:eastAsia="Times New Roman" w:hAnsi="Cambria Math"/>
                  <w:i/>
                  <w:noProof/>
                </w:rPr>
              </w:del>
            </m:ctrlPr>
          </m:sSubPr>
          <m:e>
            <m:r>
              <w:del w:id="352" w:author="ev" w:date="2018-10-28T14:35:00Z">
                <w:rPr>
                  <w:rFonts w:ascii="Cambria Math" w:hAnsi="Cambria Math"/>
                </w:rPr>
                <m:t>T</m:t>
              </w:del>
            </m:r>
          </m:e>
          <m:sub>
            <m:r>
              <w:del w:id="353" w:author="ev" w:date="2018-10-28T14:35:00Z">
                <w:rPr>
                  <w:rFonts w:ascii="Cambria Math" w:hAnsi="Cambria Math"/>
                </w:rPr>
                <m:t>S</m:t>
              </w:del>
            </m:r>
          </m:sub>
        </m:sSub>
      </m:oMath>
      <w:del w:id="354" w:author="ev" w:date="2018-10-28T14:35:00Z">
        <w:r w:rsidRPr="00FB745B" w:rsidDel="00C21B33">
          <w:delText xml:space="preserve"> </w:delText>
        </w:r>
      </w:del>
      <w:ins w:id="355" w:author="ev" w:date="2018-10-28T14:35:00Z">
        <w:r w:rsidR="00C21B33">
          <w:t>T</w:t>
        </w:r>
        <w:r w:rsidR="00C21B33" w:rsidRPr="00C21B33">
          <w:rPr>
            <w:vertAlign w:val="subscript"/>
            <w:rPrChange w:id="356" w:author="ev" w:date="2018-10-28T14:36:00Z">
              <w:rPr/>
            </w:rPrChange>
          </w:rPr>
          <w:t>s</w:t>
        </w:r>
      </w:ins>
      <w:ins w:id="357" w:author="ev" w:date="2018-10-28T14:36:00Z">
        <w:r w:rsidR="00C21B33">
          <w:t xml:space="preserve"> </w:t>
        </w:r>
      </w:ins>
      <w:r w:rsidRPr="00FB745B">
        <w:t xml:space="preserve">eğitim verisinde S özniteliğine ait alt veri setidir. </w:t>
      </w:r>
      <w:ins w:id="358" w:author="ev" w:date="2018-10-28T14:36:00Z">
        <w:r w:rsidR="00C21B33">
          <w:t>T</w:t>
        </w:r>
        <w:r w:rsidR="00C21B33" w:rsidRPr="00C21B33">
          <w:rPr>
            <w:vertAlign w:val="subscript"/>
            <w:rPrChange w:id="359" w:author="ev" w:date="2018-10-28T14:36:00Z">
              <w:rPr/>
            </w:rPrChange>
          </w:rPr>
          <w:t>s,v</w:t>
        </w:r>
      </w:ins>
      <m:oMath>
        <m:sSub>
          <m:sSubPr>
            <m:ctrlPr>
              <w:del w:id="360" w:author="ev" w:date="2018-10-28T14:36:00Z">
                <w:rPr>
                  <w:rFonts w:ascii="Cambria Math" w:eastAsia="Times New Roman" w:hAnsi="Cambria Math"/>
                  <w:i/>
                  <w:noProof/>
                </w:rPr>
              </w:del>
            </m:ctrlPr>
          </m:sSubPr>
          <m:e>
            <m:r>
              <w:del w:id="361" w:author="ev" w:date="2018-10-28T14:36:00Z">
                <w:rPr>
                  <w:rFonts w:ascii="Cambria Math" w:hAnsi="Cambria Math"/>
                </w:rPr>
                <m:t>T</m:t>
              </w:del>
            </m:r>
          </m:e>
          <m:sub>
            <m:r>
              <w:del w:id="362" w:author="ev" w:date="2018-10-28T14:36:00Z">
                <w:rPr>
                  <w:rFonts w:ascii="Cambria Math" w:hAnsi="Cambria Math"/>
                </w:rPr>
                <m:t>S,v</m:t>
              </w:del>
            </m:r>
          </m:sub>
        </m:sSub>
      </m:oMath>
      <w:del w:id="363" w:author="ev" w:date="2018-10-28T14:36:00Z">
        <w:r w:rsidRPr="00FB745B" w:rsidDel="00C21B33">
          <w:delText xml:space="preserve">  </w:delText>
        </w:r>
      </w:del>
      <w:r w:rsidRPr="00FB745B">
        <w:t>eğitim verisinde S özniteliğinin v değerine sahip olduğu örneklere ait alt veri setidir. Bu değerler bulunduktan sonra S özniteliğine ait kazanç oranı (GainRatio) denklem 3.11’deki gibi hesaplanır.</w:t>
      </w:r>
    </w:p>
    <w:p w:rsidR="00FB745B" w:rsidRPr="00FB745B" w:rsidRDefault="00FB745B" w:rsidP="00FB745B">
      <w:pPr>
        <w:pStyle w:val="AnaParagraf"/>
        <w:spacing w:after="0"/>
      </w:pPr>
    </w:p>
    <w:tbl>
      <w:tblPr>
        <w:tblStyle w:val="sonu1"/>
        <w:tblW w:w="0" w:type="auto"/>
        <w:tblLook w:val="04A0" w:firstRow="1" w:lastRow="0" w:firstColumn="1" w:lastColumn="0" w:noHBand="0" w:noVBand="1"/>
      </w:tblPr>
      <w:tblGrid>
        <w:gridCol w:w="6232"/>
        <w:gridCol w:w="1978"/>
      </w:tblGrid>
      <w:tr w:rsidR="00FB745B" w:rsidRPr="00FB745B" w:rsidTr="00FB745B">
        <w:tc>
          <w:tcPr>
            <w:tcW w:w="6232" w:type="dxa"/>
          </w:tcPr>
          <w:p w:rsidR="00FB745B" w:rsidRPr="00FB745B" w:rsidRDefault="00FB745B" w:rsidP="00FB745B">
            <w:pPr>
              <w:pStyle w:val="Denklemyazisi"/>
              <w:spacing w:before="0" w:after="0" w:line="360" w:lineRule="auto"/>
              <w:ind w:left="0"/>
            </w:pPr>
            <m:oMathPara>
              <m:oMathParaPr>
                <m:jc m:val="left"/>
              </m:oMathParaPr>
              <m:oMath>
                <m:r>
                  <w:rPr>
                    <w:rFonts w:ascii="Cambria Math" w:hAnsi="Cambria Math"/>
                  </w:rPr>
                  <m:t>GainRatio</m:t>
                </m:r>
                <m:d>
                  <m:dPr>
                    <m:ctrlPr>
                      <w:rPr>
                        <w:rFonts w:ascii="Cambria Math" w:hAnsi="Cambria Math"/>
                        <w:i/>
                      </w:rPr>
                    </m:ctrlPr>
                  </m:dPr>
                  <m:e>
                    <m:r>
                      <w:rPr>
                        <w:rFonts w:ascii="Cambria Math" w:hAnsi="Cambria Math"/>
                      </w:rPr>
                      <m:t>S,T</m:t>
                    </m:r>
                  </m:e>
                </m:d>
                <m:r>
                  <w:rPr>
                    <w:rFonts w:ascii="Cambria Math" w:hAnsi="Cambria Math"/>
                  </w:rPr>
                  <m:t>=</m:t>
                </m:r>
                <m:f>
                  <m:fPr>
                    <m:ctrlPr>
                      <w:rPr>
                        <w:rFonts w:ascii="Cambria Math" w:hAnsi="Cambria Math"/>
                        <w:i/>
                      </w:rPr>
                    </m:ctrlPr>
                  </m:fPr>
                  <m:num>
                    <m:r>
                      <w:rPr>
                        <w:rFonts w:ascii="Cambria Math" w:hAnsi="Cambria Math"/>
                      </w:rPr>
                      <m:t>Gain(S,T)</m:t>
                    </m:r>
                  </m:num>
                  <m:den>
                    <m:r>
                      <w:rPr>
                        <w:rFonts w:ascii="Cambria Math" w:hAnsi="Cambria Math"/>
                      </w:rPr>
                      <m:t>SplitInfo(S,T)</m:t>
                    </m:r>
                  </m:den>
                </m:f>
              </m:oMath>
            </m:oMathPara>
          </w:p>
        </w:tc>
        <w:tc>
          <w:tcPr>
            <w:tcW w:w="1978" w:type="dxa"/>
            <w:vAlign w:val="center"/>
          </w:tcPr>
          <w:p w:rsidR="00FB745B" w:rsidRPr="00FB745B" w:rsidRDefault="00FB745B" w:rsidP="00FB745B">
            <w:pPr>
              <w:pStyle w:val="ResimYazs"/>
              <w:keepNext/>
              <w:spacing w:after="0" w:line="360" w:lineRule="auto"/>
              <w:jc w:val="right"/>
              <w:rPr>
                <w:sz w:val="24"/>
                <w:szCs w:val="24"/>
              </w:rPr>
            </w:pPr>
            <w:bookmarkStart w:id="364" w:name="_Ref520206240"/>
            <w:r w:rsidRPr="00FB745B">
              <w:rPr>
                <w:sz w:val="24"/>
                <w:szCs w:val="24"/>
              </w:rPr>
              <w:t>(</w:t>
            </w:r>
            <w:r w:rsidRPr="00FB745B">
              <w:rPr>
                <w:sz w:val="24"/>
                <w:szCs w:val="24"/>
              </w:rPr>
              <w:fldChar w:fldCharType="begin"/>
            </w:r>
            <w:r w:rsidRPr="00FB745B">
              <w:rPr>
                <w:sz w:val="24"/>
                <w:szCs w:val="24"/>
              </w:rPr>
              <w:instrText xml:space="preserve"> STYLEREF 1 \s </w:instrText>
            </w:r>
            <w:r w:rsidRPr="00FB745B">
              <w:rPr>
                <w:sz w:val="24"/>
                <w:szCs w:val="24"/>
              </w:rPr>
              <w:fldChar w:fldCharType="separate"/>
            </w:r>
            <w:r w:rsidR="00D9293F">
              <w:rPr>
                <w:noProof/>
                <w:sz w:val="24"/>
                <w:szCs w:val="24"/>
              </w:rPr>
              <w:t>3</w:t>
            </w:r>
            <w:r w:rsidRPr="00FB745B">
              <w:rPr>
                <w:sz w:val="24"/>
                <w:szCs w:val="24"/>
              </w:rPr>
              <w:fldChar w:fldCharType="end"/>
            </w:r>
            <w:r w:rsidRPr="00FB745B">
              <w:rPr>
                <w:sz w:val="24"/>
                <w:szCs w:val="24"/>
              </w:rPr>
              <w:t>.</w:t>
            </w:r>
            <w:r w:rsidRPr="00FB745B">
              <w:rPr>
                <w:sz w:val="24"/>
                <w:szCs w:val="24"/>
              </w:rPr>
              <w:fldChar w:fldCharType="begin"/>
            </w:r>
            <w:r w:rsidRPr="00FB745B">
              <w:rPr>
                <w:sz w:val="24"/>
                <w:szCs w:val="24"/>
              </w:rPr>
              <w:instrText xml:space="preserve"> SEQ Denklem \* ARABIC \s 1 </w:instrText>
            </w:r>
            <w:r w:rsidRPr="00FB745B">
              <w:rPr>
                <w:sz w:val="24"/>
                <w:szCs w:val="24"/>
              </w:rPr>
              <w:fldChar w:fldCharType="separate"/>
            </w:r>
            <w:r w:rsidR="00D9293F">
              <w:rPr>
                <w:noProof/>
                <w:sz w:val="24"/>
                <w:szCs w:val="24"/>
              </w:rPr>
              <w:t>11</w:t>
            </w:r>
            <w:r w:rsidRPr="00FB745B">
              <w:rPr>
                <w:sz w:val="24"/>
                <w:szCs w:val="24"/>
              </w:rPr>
              <w:fldChar w:fldCharType="end"/>
            </w:r>
            <w:bookmarkEnd w:id="364"/>
            <w:r w:rsidRPr="00FB745B">
              <w:rPr>
                <w:sz w:val="24"/>
                <w:szCs w:val="24"/>
              </w:rPr>
              <w:t>)</w:t>
            </w:r>
          </w:p>
        </w:tc>
      </w:tr>
    </w:tbl>
    <w:p w:rsidR="00FB745B" w:rsidRPr="00FB745B" w:rsidRDefault="00FB745B" w:rsidP="00FB745B">
      <w:pPr>
        <w:pStyle w:val="AnaParagraf"/>
        <w:spacing w:after="0"/>
      </w:pPr>
    </w:p>
    <w:p w:rsidR="00FB745B" w:rsidRPr="00FB745B" w:rsidRDefault="00FB745B" w:rsidP="00FB745B">
      <w:pPr>
        <w:pStyle w:val="AnaParagraf"/>
        <w:spacing w:after="0"/>
      </w:pPr>
      <w:r w:rsidRPr="00FB745B">
        <w:t xml:space="preserve">Denklem 3.11’de S özniteliğinin T eğitim verisinden ayrılma bilgisini ifade eden </w:t>
      </w:r>
      <m:oMath>
        <m:r>
          <w:del w:id="365" w:author="ev" w:date="2018-10-28T14:37:00Z">
            <w:rPr>
              <w:rFonts w:ascii="Cambria Math" w:hAnsi="Cambria Math"/>
            </w:rPr>
            <m:t>SplitInfo(S,T)</m:t>
          </w:del>
        </m:r>
      </m:oMath>
      <w:del w:id="366" w:author="ev" w:date="2018-10-28T14:37:00Z">
        <w:r w:rsidRPr="00FB745B" w:rsidDel="00C21B33">
          <w:delText xml:space="preserve"> </w:delText>
        </w:r>
      </w:del>
      <w:ins w:id="367" w:author="ev" w:date="2018-10-28T14:36:00Z">
        <w:r w:rsidR="00C21B33">
          <w:t xml:space="preserve">SplitInfo(S,T) </w:t>
        </w:r>
      </w:ins>
      <w:r w:rsidRPr="00FB745B">
        <w:t xml:space="preserve">değeri denklem 3.12’deki gibi hesaplanır. </w:t>
      </w:r>
    </w:p>
    <w:p w:rsidR="00FB745B" w:rsidRPr="00FB745B" w:rsidRDefault="00FB745B" w:rsidP="00FB745B">
      <w:pPr>
        <w:pStyle w:val="AnaParagraf"/>
        <w:spacing w:after="0"/>
      </w:pPr>
    </w:p>
    <w:tbl>
      <w:tblPr>
        <w:tblStyle w:val="sonu1"/>
        <w:tblW w:w="0" w:type="auto"/>
        <w:tblLook w:val="04A0" w:firstRow="1" w:lastRow="0" w:firstColumn="1" w:lastColumn="0" w:noHBand="0" w:noVBand="1"/>
      </w:tblPr>
      <w:tblGrid>
        <w:gridCol w:w="6232"/>
        <w:gridCol w:w="1978"/>
      </w:tblGrid>
      <w:tr w:rsidR="00FB745B" w:rsidRPr="00FB745B" w:rsidTr="00FB745B">
        <w:tc>
          <w:tcPr>
            <w:tcW w:w="6232" w:type="dxa"/>
          </w:tcPr>
          <w:p w:rsidR="00FB745B" w:rsidRPr="00FB745B" w:rsidRDefault="00FB745B" w:rsidP="00FB745B">
            <w:pPr>
              <w:pStyle w:val="Denklemyazisi"/>
              <w:spacing w:before="0" w:after="0" w:line="360" w:lineRule="auto"/>
              <w:ind w:left="0"/>
            </w:pPr>
            <m:oMathPara>
              <m:oMathParaPr>
                <m:jc m:val="left"/>
              </m:oMathParaPr>
              <m:oMath>
                <m:r>
                  <m:rPr>
                    <m:sty m:val="p"/>
                  </m:rPr>
                  <w:rPr>
                    <w:rFonts w:ascii="Cambria Math" w:hAnsi="Cambria Math"/>
                  </w:rPr>
                  <m:t>SplitInfo</m:t>
                </m:r>
                <m:d>
                  <m:dPr>
                    <m:ctrlPr>
                      <w:rPr>
                        <w:rFonts w:ascii="Cambria Math" w:hAnsi="Cambria Math"/>
                      </w:rPr>
                    </m:ctrlPr>
                  </m:dPr>
                  <m:e>
                    <m:r>
                      <m:rPr>
                        <m:sty m:val="p"/>
                      </m:rPr>
                      <w:rPr>
                        <w:rFonts w:ascii="Cambria Math" w:hAnsi="Cambria Math"/>
                      </w:rPr>
                      <m:t>S,T</m:t>
                    </m:r>
                  </m:e>
                </m:d>
                <m:r>
                  <m:rPr>
                    <m:sty m:val="p"/>
                  </m:rPr>
                  <w:rPr>
                    <w:rFonts w:ascii="Cambria Math" w:hAnsi="Cambria Math"/>
                  </w:rPr>
                  <m:t>=-</m:t>
                </m:r>
                <m:nary>
                  <m:naryPr>
                    <m:chr m:val="∑"/>
                    <m:limLoc m:val="undOvr"/>
                    <m:supHide m:val="1"/>
                    <m:ctrlPr>
                      <w:rPr>
                        <w:rFonts w:ascii="Cambria Math" w:hAnsi="Cambria Math"/>
                      </w:rPr>
                    </m:ctrlPr>
                  </m:naryPr>
                  <m:sub>
                    <m:r>
                      <m:rPr>
                        <m:sty m:val="p"/>
                      </m:rPr>
                      <w:rPr>
                        <w:rFonts w:ascii="Cambria Math" w:hAnsi="Cambria Math"/>
                      </w:rPr>
                      <m:t>v∈</m:t>
                    </m:r>
                    <m:sSub>
                      <m:sSubPr>
                        <m:ctrlPr>
                          <w:rPr>
                            <w:rFonts w:ascii="Cambria Math" w:hAnsi="Cambria Math"/>
                          </w:rPr>
                        </m:ctrlPr>
                      </m:sSubPr>
                      <m:e>
                        <m:r>
                          <m:rPr>
                            <m:sty m:val="p"/>
                          </m:rPr>
                          <w:rPr>
                            <w:rFonts w:ascii="Cambria Math" w:hAnsi="Cambria Math"/>
                          </w:rPr>
                          <m:t>Values(T</m:t>
                        </m:r>
                      </m:e>
                      <m:sub>
                        <m:r>
                          <m:rPr>
                            <m:sty m:val="p"/>
                          </m:rPr>
                          <w:rPr>
                            <w:rFonts w:ascii="Cambria Math" w:hAnsi="Cambria Math"/>
                          </w:rPr>
                          <m:t>s</m:t>
                        </m:r>
                      </m:sub>
                    </m:sSub>
                    <m:r>
                      <m:rPr>
                        <m:sty m:val="p"/>
                      </m:rPr>
                      <w:rPr>
                        <w:rFonts w:ascii="Cambria Math" w:hAnsi="Cambria Math"/>
                      </w:rPr>
                      <m:t>)</m:t>
                    </m:r>
                  </m:sub>
                  <m:sup/>
                  <m:e>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S,v</m:t>
                                </m:r>
                              </m:sub>
                            </m:sSub>
                          </m:e>
                        </m:d>
                      </m:num>
                      <m:den>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
                                </m:r>
                              </m:sub>
                            </m:sSub>
                          </m:e>
                        </m:d>
                      </m:den>
                    </m:f>
                  </m:e>
                </m:nary>
                <m:r>
                  <m:rPr>
                    <m:sty m:val="p"/>
                  </m:rPr>
                  <w:rPr>
                    <w:rFonts w:ascii="Cambria Math" w:hAnsi="Cambria Math"/>
                  </w:rPr>
                  <m:t>×</m:t>
                </m:r>
                <m:func>
                  <m:funcPr>
                    <m:ctrlPr>
                      <w:rPr>
                        <w:rFonts w:ascii="Cambria Math" w:hAnsi="Cambria Math"/>
                      </w:rPr>
                    </m:ctrlPr>
                  </m:funcPr>
                  <m:fName>
                    <m:r>
                      <m:rPr>
                        <m:sty m:val="p"/>
                      </m:rPr>
                      <w:rPr>
                        <w:rFonts w:ascii="Cambria Math" w:hAnsi="Cambria Math"/>
                      </w:rPr>
                      <m:t>log</m:t>
                    </m:r>
                  </m:fName>
                  <m:e>
                    <m:f>
                      <m:fPr>
                        <m:ctrlPr>
                          <w:rPr>
                            <w:rFonts w:ascii="Cambria Math" w:hAnsi="Cambria Math"/>
                          </w:rPr>
                        </m:ctrlPr>
                      </m:fPr>
                      <m:num>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S,v</m:t>
                                </m:r>
                              </m:sub>
                            </m:sSub>
                          </m:e>
                        </m:d>
                      </m:num>
                      <m:den>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
                                </m:r>
                              </m:sub>
                            </m:sSub>
                          </m:e>
                        </m:d>
                      </m:den>
                    </m:f>
                  </m:e>
                </m:func>
              </m:oMath>
            </m:oMathPara>
          </w:p>
        </w:tc>
        <w:tc>
          <w:tcPr>
            <w:tcW w:w="1978" w:type="dxa"/>
            <w:vAlign w:val="center"/>
          </w:tcPr>
          <w:p w:rsidR="00FB745B" w:rsidRPr="00FB745B" w:rsidRDefault="00FB745B" w:rsidP="00FB745B">
            <w:bookmarkStart w:id="368" w:name="_Ref520206871"/>
            <w:r>
              <w:t xml:space="preserve">                   </w:t>
            </w:r>
            <w:r w:rsidRPr="00FB745B">
              <w:t>(</w:t>
            </w:r>
            <w:r w:rsidRPr="00FB745B">
              <w:fldChar w:fldCharType="begin"/>
            </w:r>
            <w:r w:rsidRPr="00FB745B">
              <w:instrText xml:space="preserve"> STYLEREF 1 \s </w:instrText>
            </w:r>
            <w:r w:rsidRPr="00FB745B">
              <w:fldChar w:fldCharType="separate"/>
            </w:r>
            <w:r w:rsidR="00D9293F">
              <w:rPr>
                <w:noProof/>
              </w:rPr>
              <w:t>3</w:t>
            </w:r>
            <w:r w:rsidRPr="00FB745B">
              <w:fldChar w:fldCharType="end"/>
            </w:r>
            <w:r w:rsidRPr="00FB745B">
              <w:t>.</w:t>
            </w:r>
            <w:r w:rsidRPr="00FB745B">
              <w:fldChar w:fldCharType="begin"/>
            </w:r>
            <w:r w:rsidRPr="00FB745B">
              <w:instrText xml:space="preserve"> SEQ Denklem \* ARABIC \s 1 </w:instrText>
            </w:r>
            <w:r w:rsidRPr="00FB745B">
              <w:fldChar w:fldCharType="separate"/>
            </w:r>
            <w:r w:rsidR="00D9293F">
              <w:rPr>
                <w:noProof/>
              </w:rPr>
              <w:t>12</w:t>
            </w:r>
            <w:r w:rsidRPr="00FB745B">
              <w:fldChar w:fldCharType="end"/>
            </w:r>
            <w:bookmarkEnd w:id="368"/>
            <w:r w:rsidRPr="00FB745B">
              <w:t>)</w:t>
            </w:r>
          </w:p>
          <w:p w:rsidR="00FB745B" w:rsidRPr="00FB745B" w:rsidRDefault="00FB745B" w:rsidP="00FB745B">
            <w:pPr>
              <w:pStyle w:val="ResimYazs"/>
              <w:keepNext/>
              <w:spacing w:after="0" w:line="360" w:lineRule="auto"/>
            </w:pPr>
          </w:p>
        </w:tc>
      </w:tr>
    </w:tbl>
    <w:p w:rsidR="00FB745B" w:rsidRPr="00FB745B" w:rsidRDefault="00FB745B" w:rsidP="008F34A7">
      <w:pPr>
        <w:pStyle w:val="AnaParagrafYaziStiliSau"/>
      </w:pPr>
    </w:p>
    <w:p w:rsidR="00FB745B" w:rsidRPr="00FB745B" w:rsidRDefault="00FB745B" w:rsidP="00FB745B">
      <w:pPr>
        <w:pStyle w:val="Balk3"/>
        <w:rPr>
          <w:rFonts w:cs="Times New Roman"/>
        </w:rPr>
      </w:pPr>
      <w:bookmarkStart w:id="369" w:name="_Toc526286146"/>
      <w:r w:rsidRPr="00FB745B">
        <w:t>Rastsal orman</w:t>
      </w:r>
      <w:bookmarkEnd w:id="369"/>
    </w:p>
    <w:p w:rsidR="00FB745B" w:rsidRDefault="00FB745B" w:rsidP="00DA28AB">
      <w:pPr>
        <w:spacing w:line="360" w:lineRule="auto"/>
      </w:pPr>
    </w:p>
    <w:p w:rsidR="00FB745B" w:rsidRDefault="00FB745B" w:rsidP="00FB745B">
      <w:pPr>
        <w:pStyle w:val="AnaParagraf"/>
        <w:spacing w:after="0"/>
      </w:pPr>
      <w:r w:rsidRPr="007B0C12">
        <w:t>Karar ağaçları özetle yüksek entropiye sahip özniteliklerin ebeveyn olarak belirlenmesi mantığıyla oluşturulur. Bu durum sınıflandırıcının eğitim verisine fazla odaklanmasına (overfit) ve test sırasında önemli bazı öznitelikleri kaçırmasına sebep olabilmektedir. Dolayısıyla test aşamasında kaçırılan özniteliklerden dolayı düşük doğruluk sonuçları elde edilebilir. Rastsal</w:t>
      </w:r>
      <w:r>
        <w:t xml:space="preserve"> o</w:t>
      </w:r>
      <w:r w:rsidRPr="007B0C12">
        <w:t>rman (Random Forest) sınıflandırma yönteminde eğitim verisi</w:t>
      </w:r>
      <w:r>
        <w:t>,</w:t>
      </w:r>
      <w:r w:rsidRPr="007B0C12">
        <w:t xml:space="preserve"> rastgele K alt kümeye ayrılır. Bu alt kümelerin her biri için farklı karar ağaçları oluşturularak çeşitliliğin artması sağlanır. Bu yaklaşım ile yüksek oy modeli kullanılarak test örneği en fazla oyun alındığı sınıfa atanır.</w:t>
      </w:r>
      <w:r>
        <w:t xml:space="preserve"> </w:t>
      </w:r>
      <w:r w:rsidRPr="007B0C12">
        <w:t xml:space="preserve">Bu sayede birden fazla karar ağacı kombine edilerek tek bir model haline getirilir. </w:t>
      </w:r>
    </w:p>
    <w:p w:rsidR="00FB745B" w:rsidRPr="007B0C12" w:rsidRDefault="00FB745B" w:rsidP="00FB745B">
      <w:pPr>
        <w:pStyle w:val="AnaParagraf"/>
        <w:spacing w:after="0"/>
      </w:pPr>
    </w:p>
    <w:p w:rsidR="00FB745B" w:rsidRDefault="00FB745B" w:rsidP="00FB745B">
      <w:pPr>
        <w:pStyle w:val="AnaParagraf"/>
        <w:spacing w:after="0"/>
      </w:pPr>
      <w:r w:rsidRPr="007B0C12">
        <w:t>Rastsal</w:t>
      </w:r>
      <w:r>
        <w:t xml:space="preserve"> o</w:t>
      </w:r>
      <w:r w:rsidRPr="007B0C12">
        <w:t xml:space="preserve">rman </w:t>
      </w:r>
      <w:r>
        <w:t>(</w:t>
      </w:r>
      <w:r w:rsidRPr="007B0C12">
        <w:t>RF</w:t>
      </w:r>
      <w:r>
        <w:t>)</w:t>
      </w:r>
      <w:r w:rsidRPr="007B0C12">
        <w:t xml:space="preserve"> algoritmasının geliştirmeye çalıştığı çözümlerden biri aralarında korelasyonun olmadığı veya düşük olduğu karar ağaçları üretmektir. Bu problem alt veri setleri ve bu veri setlerine ait ağacın oluşturulmasında farklı bir yol izlenerek çözülmüştür. Aşağıda RF metodunun çalışmasına ait algorit</w:t>
      </w:r>
      <w:r>
        <w:t>ma</w:t>
      </w:r>
      <w:r w:rsidRPr="007B0C12">
        <w:t xml:space="preserve"> adımlar verilmiştir.</w:t>
      </w:r>
    </w:p>
    <w:p w:rsidR="00FB745B" w:rsidRPr="007B0C12" w:rsidRDefault="00FB745B" w:rsidP="00FB745B">
      <w:pPr>
        <w:pStyle w:val="AnaParagraf"/>
        <w:spacing w:after="0"/>
      </w:pPr>
    </w:p>
    <w:p w:rsidR="00FB745B" w:rsidRDefault="00FB745B" w:rsidP="00FB745B">
      <w:pPr>
        <w:pStyle w:val="AnaParagraf"/>
        <w:numPr>
          <w:ilvl w:val="0"/>
          <w:numId w:val="43"/>
        </w:numPr>
        <w:spacing w:after="0"/>
        <w:rPr>
          <w:lang w:val="en-US"/>
        </w:rPr>
      </w:pPr>
      <w:r>
        <w:rPr>
          <w:lang w:val="en-US"/>
        </w:rPr>
        <w:t>Veri setinde tekrarlı olabilecek şekilde N boyutunda örnek al.</w:t>
      </w:r>
    </w:p>
    <w:p w:rsidR="00FB745B" w:rsidRDefault="00FB745B" w:rsidP="00FB745B">
      <w:pPr>
        <w:pStyle w:val="AnaParagraf"/>
        <w:numPr>
          <w:ilvl w:val="0"/>
          <w:numId w:val="43"/>
        </w:numPr>
        <w:spacing w:after="0"/>
        <w:rPr>
          <w:lang w:val="en-US"/>
        </w:rPr>
      </w:pPr>
      <w:r>
        <w:rPr>
          <w:lang w:val="en-US"/>
        </w:rPr>
        <w:t>Tekrarlanmayacak şekilde rastgele öz nitelikler seç</w:t>
      </w:r>
    </w:p>
    <w:p w:rsidR="00FB745B" w:rsidRDefault="00FB745B" w:rsidP="00FB745B">
      <w:pPr>
        <w:pStyle w:val="AnaParagraf"/>
        <w:numPr>
          <w:ilvl w:val="0"/>
          <w:numId w:val="43"/>
        </w:numPr>
        <w:spacing w:after="0"/>
        <w:rPr>
          <w:lang w:val="en-US"/>
        </w:rPr>
      </w:pPr>
      <w:r>
        <w:rPr>
          <w:lang w:val="en-US"/>
        </w:rPr>
        <w:t>Seçilen öz nitelikler ile gini indeksini kullanarak verilere göre karar ağacı oluştur.</w:t>
      </w:r>
    </w:p>
    <w:p w:rsidR="00FB745B" w:rsidRDefault="00FB745B" w:rsidP="00FB745B">
      <w:pPr>
        <w:pStyle w:val="AnaParagraf"/>
        <w:numPr>
          <w:ilvl w:val="0"/>
          <w:numId w:val="43"/>
        </w:numPr>
        <w:spacing w:after="0"/>
        <w:rPr>
          <w:lang w:val="en-US"/>
        </w:rPr>
      </w:pPr>
      <w:r>
        <w:rPr>
          <w:lang w:val="en-US"/>
        </w:rPr>
        <w:t xml:space="preserve">Adım 2’yi tüm öznitelikler kullanılana kadar tekrar et. </w:t>
      </w:r>
    </w:p>
    <w:p w:rsidR="00FB745B" w:rsidRDefault="00FB745B" w:rsidP="00FB745B">
      <w:pPr>
        <w:pStyle w:val="AnaParagraf"/>
        <w:numPr>
          <w:ilvl w:val="0"/>
          <w:numId w:val="43"/>
        </w:numPr>
        <w:spacing w:after="0"/>
        <w:rPr>
          <w:lang w:val="en-US"/>
        </w:rPr>
      </w:pPr>
      <w:r>
        <w:rPr>
          <w:lang w:val="en-US"/>
        </w:rPr>
        <w:t xml:space="preserve">1-4 arası adımları istenilen sayıda tekrar et. </w:t>
      </w:r>
    </w:p>
    <w:p w:rsidR="00FB745B" w:rsidRDefault="00FB745B" w:rsidP="00FB745B">
      <w:pPr>
        <w:pStyle w:val="AnaParagraf"/>
        <w:spacing w:after="0"/>
        <w:ind w:left="1069"/>
        <w:rPr>
          <w:lang w:val="en-US"/>
        </w:rPr>
      </w:pPr>
    </w:p>
    <w:p w:rsidR="00FB745B" w:rsidRPr="007B0C12" w:rsidRDefault="00FB745B" w:rsidP="00FB745B">
      <w:pPr>
        <w:pStyle w:val="AnaParagraf"/>
        <w:spacing w:after="0"/>
      </w:pPr>
      <w:r w:rsidRPr="007B0C12">
        <w:t xml:space="preserve">Yukarıdaki algoritmada birinci adımda oluşturulan alt veri setinde tekrar eden örnekler olabilmektedir. Bu şekilde farklı karar ağaçları oluşturmak mümkün olmaktadır. İkinci adımda öznitelikler rastgele seçilir ve bunlar seçim listesinde yeniden yer almaz. Bu adımda genellikle tek adımda iki veya üç öznitelik birlikte seçilir. Bu seçimlere göre karar ağacı şekillenir. 1-4 arası adımlar uygulandığında her döngü sonrası yeni bir karar ağacı oluşur. Beşinci adımda algoritmanın sonlandırılması kullanıcının vereceği K parametresine göre değişmektedir. Literatürde bu sayının kaç olması gerektiği ile ilgili çalışmalar yapılmıştır. Ancak olması gereken karar ağacı sayısı problemde kullanılan veri setine göre değişmektedir. </w:t>
      </w:r>
    </w:p>
    <w:p w:rsidR="00FB745B" w:rsidRDefault="00FB745B" w:rsidP="00FB745B">
      <w:pPr>
        <w:spacing w:line="360" w:lineRule="auto"/>
      </w:pPr>
    </w:p>
    <w:p w:rsidR="00FB745B" w:rsidRDefault="00FB745B" w:rsidP="00FB745B">
      <w:pPr>
        <w:pStyle w:val="Balk3"/>
      </w:pPr>
      <w:bookmarkStart w:id="370" w:name="_Toc526286147"/>
      <w:r w:rsidRPr="00FB745B">
        <w:t>k-en yakın komşuluk</w:t>
      </w:r>
      <w:bookmarkEnd w:id="370"/>
    </w:p>
    <w:p w:rsidR="00FB745B" w:rsidRDefault="00FB745B" w:rsidP="00FB745B">
      <w:pPr>
        <w:spacing w:line="360" w:lineRule="auto"/>
      </w:pPr>
    </w:p>
    <w:p w:rsidR="00FB745B" w:rsidRDefault="00FB745B" w:rsidP="00FB745B">
      <w:pPr>
        <w:pStyle w:val="AnaParagraf"/>
        <w:spacing w:after="0"/>
      </w:pPr>
      <w:r w:rsidRPr="00FB745B">
        <w:t>k-en yakın komşuluk (k-Nearest Neighborhood), örnek tabanlı bir sınıflandırıcı türüdür. Danışmanlı öğrenme algoritmaları sınıfına dâhildir. Sınıfı bilinmeyen her hangi bir örneği en yakın k komşusuna bakarak sınıflandıran bir algoritmadır. Bu algoritmada sınıflandırma doğruluğu seçilen k değerine duyarlıdır. Bu sebeple test sırasında seçilen k komşu sayısı sınıflandırıcı performansını doğrudan etkilemektedir. Yöntemin kolay uygulanabilir olması ve lineer olarak sınıflandırılması</w:t>
      </w:r>
      <w:del w:id="371" w:author="ev" w:date="2018-10-28T14:39:00Z">
        <w:r w:rsidRPr="00FB745B" w:rsidDel="00C21B33">
          <w:delText xml:space="preserve"> zor</w:delText>
        </w:r>
      </w:del>
      <w:r w:rsidRPr="00FB745B">
        <w:t>, farklı dağılıma sahip veri setlerinde başarılı sonuçlar elde etmesi en önemli avantajlarıdır. Yöntemin eğitim fazının olmaması dolayısıyla tüm işlemlerin test aşamasında yapılması bir hesaplama maliyeti getirmesi en önemli dezavantajıdır. Ayrıca sınıflandırma sonrası doğruluğun yüksek olması için de geniş bir veri setine ihtiyaç duymaktadır.</w:t>
      </w:r>
    </w:p>
    <w:p w:rsidR="00FB745B" w:rsidRPr="00FB745B" w:rsidRDefault="00FB745B" w:rsidP="00FB745B">
      <w:pPr>
        <w:pStyle w:val="AnaParagraf"/>
        <w:spacing w:after="0"/>
      </w:pPr>
    </w:p>
    <w:p w:rsidR="00FB745B" w:rsidRPr="00FB745B" w:rsidRDefault="00FB745B" w:rsidP="00FB745B">
      <w:pPr>
        <w:pStyle w:val="AnaParagraf"/>
        <w:spacing w:after="0"/>
      </w:pPr>
      <w:r w:rsidRPr="00FB745B">
        <w:t>Çalışmada kullandığımız özniteliklerin tümü sayısal değerlerden oluşmaktadır. Bu sebeple iki öznitelik arasındaki benzerliğin bir metrik ile tanımlanması gerekmektedir. Uzaklık metrikleri probleme göre çebişev, Öklid, kare (manhattan), hamming gibi metriklerden biri olabilir. Örneğin eğitim verisinin öznitelik vektörü</w:t>
      </w:r>
      <w:ins w:id="372" w:author="ev" w:date="2018-10-28T14:41:00Z">
        <w:r w:rsidR="00C21B33">
          <w:t xml:space="preserve"> </w:t>
        </w:r>
      </w:ins>
      <w:del w:id="373" w:author="ev" w:date="2018-10-28T14:41:00Z">
        <w:r w:rsidRPr="00FB745B" w:rsidDel="00C21B33">
          <w:delText xml:space="preserve"> </w:delText>
        </w:r>
        <m:oMath>
          <m:r>
            <w:rPr>
              <w:rFonts w:ascii="Cambria Math" w:hAnsi="Cambria Math"/>
            </w:rPr>
            <m:t>X</m:t>
          </m:r>
        </m:oMath>
      </w:del>
      <w:ins w:id="374" w:author="ev" w:date="2018-10-28T14:40:00Z">
        <w:r w:rsidR="00C21B33">
          <w:t>X</w:t>
        </w:r>
      </w:ins>
      <w:r w:rsidRPr="00FB745B">
        <w:t>, test verisinin öznitelik vektörü</w:t>
      </w:r>
      <w:ins w:id="375" w:author="ev" w:date="2018-10-28T14:41:00Z">
        <w:r w:rsidR="00C21B33">
          <w:t xml:space="preserve"> X</w:t>
        </w:r>
        <w:r w:rsidR="00C21B33">
          <w:rPr>
            <w:vertAlign w:val="superscript"/>
          </w:rPr>
          <w:t>’</w:t>
        </w:r>
      </w:ins>
      <w:del w:id="376" w:author="ev" w:date="2018-10-28T14:41:00Z">
        <w:r w:rsidRPr="00FB745B" w:rsidDel="00C21B33">
          <w:delText xml:space="preserve"> </w:delText>
        </w:r>
        <m:oMath>
          <m:r>
            <w:rPr>
              <w:rFonts w:ascii="Cambria Math" w:hAnsi="Cambria Math"/>
            </w:rPr>
            <m:t>X’</m:t>
          </m:r>
        </m:oMath>
      </w:del>
      <w:r w:rsidRPr="00FB745B">
        <w:t xml:space="preserve"> ve vektör uzunluğu n olsun. Eğitim ve test vektörleri arası d Öklid uzaklığı denklem</w:t>
      </w:r>
      <w:r w:rsidR="00960BB9">
        <w:t xml:space="preserve"> </w:t>
      </w:r>
      <w:r w:rsidRPr="00FB745B">
        <w:t xml:space="preserve">3.13’teki gibi hesaplanır. </w:t>
      </w:r>
    </w:p>
    <w:p w:rsidR="00FB745B" w:rsidRPr="00FB745B" w:rsidRDefault="00FB745B" w:rsidP="00FB745B">
      <w:pPr>
        <w:pStyle w:val="AnaParagraf"/>
        <w:spacing w:after="0"/>
      </w:pPr>
    </w:p>
    <w:tbl>
      <w:tblPr>
        <w:tblStyle w:val="sonu1"/>
        <w:tblW w:w="0" w:type="auto"/>
        <w:tblLook w:val="04A0" w:firstRow="1" w:lastRow="0" w:firstColumn="1" w:lastColumn="0" w:noHBand="0" w:noVBand="1"/>
      </w:tblPr>
      <w:tblGrid>
        <w:gridCol w:w="6232"/>
        <w:gridCol w:w="1978"/>
      </w:tblGrid>
      <w:tr w:rsidR="00FB745B" w:rsidRPr="00FB745B" w:rsidTr="00FB745B">
        <w:tc>
          <w:tcPr>
            <w:tcW w:w="6232" w:type="dxa"/>
            <w:vAlign w:val="center"/>
          </w:tcPr>
          <w:p w:rsidR="00FB745B" w:rsidRPr="00FB745B" w:rsidRDefault="00FB745B" w:rsidP="00FB745B">
            <w:pPr>
              <w:pStyle w:val="Denklemyazisi"/>
              <w:spacing w:before="0" w:after="0" w:line="360" w:lineRule="auto"/>
              <w:ind w:left="0"/>
            </w:pPr>
            <m:oMathPara>
              <m:oMathParaPr>
                <m:jc m:val="left"/>
              </m:oMathParaPr>
              <m:oMath>
                <m:r>
                  <w:rPr>
                    <w:rFonts w:ascii="Cambria Math" w:hAnsi="Cambria Math"/>
                  </w:rPr>
                  <m:t>d=</m:t>
                </m:r>
                <m:rad>
                  <m:radPr>
                    <m:degHide m:val="1"/>
                    <m:ctrlPr>
                      <w:rPr>
                        <w:rFonts w:ascii="Cambria Math" w:eastAsia="TimesNewRoman" w:hAnsi="Cambria Math"/>
                        <w:bCs/>
                        <w:i/>
                        <w:noProof w:val="0"/>
                        <w:spacing w:val="30"/>
                        <w:kern w:val="0"/>
                      </w:rPr>
                    </m:ctrlPr>
                  </m:radPr>
                  <m:deg/>
                  <m:e>
                    <m:sSup>
                      <m:sSupPr>
                        <m:ctrlPr>
                          <w:rPr>
                            <w:rFonts w:ascii="Cambria Math" w:eastAsia="TimesNewRoman" w:hAnsi="Cambria Math"/>
                            <w:bCs/>
                            <w:i/>
                            <w:noProof w:val="0"/>
                            <w:spacing w:val="30"/>
                            <w:kern w:val="0"/>
                          </w:rPr>
                        </m:ctrlPr>
                      </m:sSupPr>
                      <m:e>
                        <m:r>
                          <w:rPr>
                            <w:rFonts w:ascii="Cambria Math" w:hAnsi="Cambria Math"/>
                          </w:rPr>
                          <m:t>(</m:t>
                        </m:r>
                        <m:sSub>
                          <m:sSubPr>
                            <m:ctrlPr>
                              <w:rPr>
                                <w:rFonts w:ascii="Cambria Math" w:eastAsia="TimesNewRoman" w:hAnsi="Cambria Math"/>
                                <w:bCs/>
                                <w:i/>
                                <w:noProof w:val="0"/>
                                <w:spacing w:val="30"/>
                                <w:kern w:val="0"/>
                              </w:rPr>
                            </m:ctrlPr>
                          </m:sSubPr>
                          <m:e>
                            <m:r>
                              <w:rPr>
                                <w:rFonts w:ascii="Cambria Math" w:hAnsi="Cambria Math"/>
                              </w:rPr>
                              <m:t>x</m:t>
                            </m:r>
                          </m:e>
                          <m:sub>
                            <m:r>
                              <w:rPr>
                                <w:rFonts w:ascii="Cambria Math" w:hAnsi="Cambria Math"/>
                              </w:rPr>
                              <m:t>1</m:t>
                            </m:r>
                          </m:sub>
                        </m:sSub>
                        <m:r>
                          <w:rPr>
                            <w:rFonts w:ascii="Cambria Math" w:hAnsi="Cambria Math"/>
                          </w:rPr>
                          <m:t>-</m:t>
                        </m:r>
                        <m:sSubSup>
                          <m:sSubSupPr>
                            <m:ctrlPr>
                              <w:rPr>
                                <w:rFonts w:ascii="Cambria Math" w:eastAsia="TimesNewRoman" w:hAnsi="Cambria Math"/>
                                <w:bCs/>
                                <w:i/>
                                <w:noProof w:val="0"/>
                                <w:spacing w:val="30"/>
                                <w:kern w:val="0"/>
                              </w:rPr>
                            </m:ctrlPr>
                          </m:sSubSupPr>
                          <m:e>
                            <m:r>
                              <w:rPr>
                                <w:rFonts w:ascii="Cambria Math" w:hAnsi="Cambria Math"/>
                              </w:rPr>
                              <m:t>x</m:t>
                            </m:r>
                          </m:e>
                          <m:sub>
                            <m:r>
                              <w:rPr>
                                <w:rFonts w:ascii="Cambria Math" w:hAnsi="Cambria Math"/>
                              </w:rPr>
                              <m:t>1</m:t>
                            </m:r>
                          </m:sub>
                          <m:sup>
                            <m:r>
                              <w:rPr>
                                <w:rFonts w:ascii="Cambria Math" w:hAnsi="Cambria Math"/>
                              </w:rPr>
                              <m:t>'</m:t>
                            </m:r>
                          </m:sup>
                        </m:sSubSup>
                        <m:r>
                          <w:rPr>
                            <w:rFonts w:ascii="Cambria Math" w:hAnsi="Cambria Math"/>
                          </w:rPr>
                          <m:t>)</m:t>
                        </m:r>
                      </m:e>
                      <m:sup>
                        <m:r>
                          <w:rPr>
                            <w:rFonts w:ascii="Cambria Math" w:hAnsi="Cambria Math"/>
                          </w:rPr>
                          <m:t>2</m:t>
                        </m:r>
                      </m:sup>
                    </m:sSup>
                    <m:r>
                      <w:rPr>
                        <w:rFonts w:ascii="Cambria Math" w:hAnsi="Cambria Math"/>
                      </w:rPr>
                      <m:t>+</m:t>
                    </m:r>
                    <m:sSup>
                      <m:sSupPr>
                        <m:ctrlPr>
                          <w:rPr>
                            <w:rFonts w:ascii="Cambria Math" w:eastAsia="TimesNewRoman" w:hAnsi="Cambria Math"/>
                            <w:bCs/>
                            <w:i/>
                            <w:noProof w:val="0"/>
                            <w:spacing w:val="30"/>
                            <w:kern w:val="0"/>
                          </w:rPr>
                        </m:ctrlPr>
                      </m:sSupPr>
                      <m:e>
                        <m:r>
                          <w:rPr>
                            <w:rFonts w:ascii="Cambria Math" w:hAnsi="Cambria Math"/>
                          </w:rPr>
                          <m:t>(</m:t>
                        </m:r>
                        <m:sSub>
                          <m:sSubPr>
                            <m:ctrlPr>
                              <w:rPr>
                                <w:rFonts w:ascii="Cambria Math" w:eastAsia="TimesNewRoman" w:hAnsi="Cambria Math"/>
                                <w:bCs/>
                                <w:i/>
                                <w:noProof w:val="0"/>
                                <w:spacing w:val="30"/>
                                <w:kern w:val="0"/>
                              </w:rPr>
                            </m:ctrlPr>
                          </m:sSubPr>
                          <m:e>
                            <m:r>
                              <w:rPr>
                                <w:rFonts w:ascii="Cambria Math" w:hAnsi="Cambria Math"/>
                              </w:rPr>
                              <m:t>x</m:t>
                            </m:r>
                          </m:e>
                          <m:sub>
                            <m:r>
                              <w:rPr>
                                <w:rFonts w:ascii="Cambria Math" w:hAnsi="Cambria Math"/>
                              </w:rPr>
                              <m:t>2</m:t>
                            </m:r>
                          </m:sub>
                        </m:sSub>
                        <m:r>
                          <w:rPr>
                            <w:rFonts w:ascii="Cambria Math" w:hAnsi="Cambria Math"/>
                          </w:rPr>
                          <m:t>-</m:t>
                        </m:r>
                        <m:sSubSup>
                          <m:sSubSupPr>
                            <m:ctrlPr>
                              <w:rPr>
                                <w:rFonts w:ascii="Cambria Math" w:eastAsia="TimesNewRoman" w:hAnsi="Cambria Math"/>
                                <w:bCs/>
                                <w:i/>
                                <w:noProof w:val="0"/>
                                <w:spacing w:val="30"/>
                                <w:kern w:val="0"/>
                              </w:rPr>
                            </m:ctrlPr>
                          </m:sSubSupPr>
                          <m:e>
                            <m:r>
                              <w:rPr>
                                <w:rFonts w:ascii="Cambria Math" w:hAnsi="Cambria Math"/>
                              </w:rPr>
                              <m:t>x</m:t>
                            </m:r>
                          </m:e>
                          <m:sub>
                            <m:r>
                              <w:rPr>
                                <w:rFonts w:ascii="Cambria Math" w:hAnsi="Cambria Math"/>
                              </w:rPr>
                              <m:t>2</m:t>
                            </m:r>
                          </m:sub>
                          <m:sup>
                            <m:r>
                              <w:rPr>
                                <w:rFonts w:ascii="Cambria Math" w:hAnsi="Cambria Math"/>
                              </w:rPr>
                              <m:t>'</m:t>
                            </m:r>
                          </m:sup>
                        </m:sSubSup>
                        <m:r>
                          <w:rPr>
                            <w:rFonts w:ascii="Cambria Math" w:hAnsi="Cambria Math"/>
                          </w:rPr>
                          <m:t>)</m:t>
                        </m:r>
                      </m:e>
                      <m:sup>
                        <m:r>
                          <w:rPr>
                            <w:rFonts w:ascii="Cambria Math" w:hAnsi="Cambria Math"/>
                          </w:rPr>
                          <m:t>2</m:t>
                        </m:r>
                      </m:sup>
                    </m:sSup>
                    <m:r>
                      <w:rPr>
                        <w:rFonts w:ascii="Cambria Math" w:hAnsi="Cambria Math"/>
                      </w:rPr>
                      <m:t>+…+</m:t>
                    </m:r>
                    <m:sSup>
                      <m:sSupPr>
                        <m:ctrlPr>
                          <w:rPr>
                            <w:rFonts w:ascii="Cambria Math" w:eastAsia="TimesNewRoman" w:hAnsi="Cambria Math"/>
                            <w:bCs/>
                            <w:i/>
                            <w:noProof w:val="0"/>
                            <w:spacing w:val="30"/>
                            <w:kern w:val="0"/>
                          </w:rPr>
                        </m:ctrlPr>
                      </m:sSupPr>
                      <m:e>
                        <m:r>
                          <w:rPr>
                            <w:rFonts w:ascii="Cambria Math" w:hAnsi="Cambria Math"/>
                          </w:rPr>
                          <m:t>(</m:t>
                        </m:r>
                        <m:sSub>
                          <m:sSubPr>
                            <m:ctrlPr>
                              <w:rPr>
                                <w:rFonts w:ascii="Cambria Math" w:eastAsia="TimesNewRoman" w:hAnsi="Cambria Math"/>
                                <w:bCs/>
                                <w:i/>
                                <w:noProof w:val="0"/>
                                <w:spacing w:val="30"/>
                                <w:kern w:val="0"/>
                              </w:rPr>
                            </m:ctrlPr>
                          </m:sSubPr>
                          <m:e>
                            <m:r>
                              <w:rPr>
                                <w:rFonts w:ascii="Cambria Math" w:hAnsi="Cambria Math"/>
                              </w:rPr>
                              <m:t>x</m:t>
                            </m:r>
                          </m:e>
                          <m:sub>
                            <m:r>
                              <w:rPr>
                                <w:rFonts w:ascii="Cambria Math" w:hAnsi="Cambria Math"/>
                              </w:rPr>
                              <m:t>n</m:t>
                            </m:r>
                          </m:sub>
                        </m:sSub>
                        <m:r>
                          <w:rPr>
                            <w:rFonts w:ascii="Cambria Math" w:hAnsi="Cambria Math"/>
                          </w:rPr>
                          <m:t>-</m:t>
                        </m:r>
                        <m:sSubSup>
                          <m:sSubSupPr>
                            <m:ctrlPr>
                              <w:rPr>
                                <w:rFonts w:ascii="Cambria Math" w:eastAsia="TimesNewRoman" w:hAnsi="Cambria Math"/>
                                <w:bCs/>
                                <w:i/>
                                <w:noProof w:val="0"/>
                                <w:spacing w:val="30"/>
                                <w:kern w:val="0"/>
                              </w:rPr>
                            </m:ctrlPr>
                          </m:sSubSupPr>
                          <m:e>
                            <m:r>
                              <w:rPr>
                                <w:rFonts w:ascii="Cambria Math" w:hAnsi="Cambria Math"/>
                              </w:rPr>
                              <m:t>x</m:t>
                            </m:r>
                          </m:e>
                          <m:sub>
                            <m:r>
                              <w:rPr>
                                <w:rFonts w:ascii="Cambria Math" w:hAnsi="Cambria Math"/>
                              </w:rPr>
                              <m:t>n</m:t>
                            </m:r>
                          </m:sub>
                          <m:sup>
                            <m:r>
                              <w:rPr>
                                <w:rFonts w:ascii="Cambria Math" w:hAnsi="Cambria Math"/>
                              </w:rPr>
                              <m:t>'</m:t>
                            </m:r>
                          </m:sup>
                        </m:sSubSup>
                        <m:r>
                          <w:rPr>
                            <w:rFonts w:ascii="Cambria Math" w:hAnsi="Cambria Math"/>
                          </w:rPr>
                          <m:t>)</m:t>
                        </m:r>
                      </m:e>
                      <m:sup>
                        <m:r>
                          <w:rPr>
                            <w:rFonts w:ascii="Cambria Math" w:hAnsi="Cambria Math"/>
                          </w:rPr>
                          <m:t>2</m:t>
                        </m:r>
                      </m:sup>
                    </m:sSup>
                  </m:e>
                </m:rad>
              </m:oMath>
            </m:oMathPara>
          </w:p>
        </w:tc>
        <w:tc>
          <w:tcPr>
            <w:tcW w:w="1978" w:type="dxa"/>
            <w:vAlign w:val="center"/>
          </w:tcPr>
          <w:p w:rsidR="00FB745B" w:rsidRPr="00FB745B" w:rsidRDefault="00FB745B" w:rsidP="00FB745B">
            <w:pPr>
              <w:pStyle w:val="ResimYazs"/>
              <w:keepNext/>
              <w:spacing w:after="0" w:line="360" w:lineRule="auto"/>
              <w:jc w:val="right"/>
              <w:rPr>
                <w:sz w:val="24"/>
                <w:szCs w:val="24"/>
              </w:rPr>
            </w:pPr>
            <w:bookmarkStart w:id="377" w:name="_Ref520120250"/>
            <w:r w:rsidRPr="00FB745B">
              <w:rPr>
                <w:sz w:val="24"/>
                <w:szCs w:val="24"/>
              </w:rPr>
              <w:t xml:space="preserve"> (</w:t>
            </w:r>
            <w:r w:rsidRPr="00FB745B">
              <w:rPr>
                <w:sz w:val="24"/>
                <w:szCs w:val="24"/>
              </w:rPr>
              <w:fldChar w:fldCharType="begin"/>
            </w:r>
            <w:r w:rsidRPr="00FB745B">
              <w:rPr>
                <w:sz w:val="24"/>
                <w:szCs w:val="24"/>
              </w:rPr>
              <w:instrText xml:space="preserve"> STYLEREF 1 \s </w:instrText>
            </w:r>
            <w:r w:rsidRPr="00FB745B">
              <w:rPr>
                <w:sz w:val="24"/>
                <w:szCs w:val="24"/>
              </w:rPr>
              <w:fldChar w:fldCharType="separate"/>
            </w:r>
            <w:r w:rsidR="00D9293F">
              <w:rPr>
                <w:noProof/>
                <w:sz w:val="24"/>
                <w:szCs w:val="24"/>
              </w:rPr>
              <w:t>3</w:t>
            </w:r>
            <w:r w:rsidRPr="00FB745B">
              <w:rPr>
                <w:sz w:val="24"/>
                <w:szCs w:val="24"/>
              </w:rPr>
              <w:fldChar w:fldCharType="end"/>
            </w:r>
            <w:r w:rsidRPr="00FB745B">
              <w:rPr>
                <w:sz w:val="24"/>
                <w:szCs w:val="24"/>
              </w:rPr>
              <w:t>.</w:t>
            </w:r>
            <w:r w:rsidRPr="00FB745B">
              <w:rPr>
                <w:sz w:val="24"/>
                <w:szCs w:val="24"/>
              </w:rPr>
              <w:fldChar w:fldCharType="begin"/>
            </w:r>
            <w:r w:rsidRPr="00FB745B">
              <w:rPr>
                <w:sz w:val="24"/>
                <w:szCs w:val="24"/>
              </w:rPr>
              <w:instrText xml:space="preserve"> SEQ Denklem \* ARABIC \s 1 </w:instrText>
            </w:r>
            <w:r w:rsidRPr="00FB745B">
              <w:rPr>
                <w:sz w:val="24"/>
                <w:szCs w:val="24"/>
              </w:rPr>
              <w:fldChar w:fldCharType="separate"/>
            </w:r>
            <w:r w:rsidR="00D9293F">
              <w:rPr>
                <w:noProof/>
                <w:sz w:val="24"/>
                <w:szCs w:val="24"/>
              </w:rPr>
              <w:t>13</w:t>
            </w:r>
            <w:r w:rsidRPr="00FB745B">
              <w:rPr>
                <w:sz w:val="24"/>
                <w:szCs w:val="24"/>
              </w:rPr>
              <w:fldChar w:fldCharType="end"/>
            </w:r>
            <w:bookmarkEnd w:id="377"/>
            <w:r w:rsidRPr="00FB745B">
              <w:rPr>
                <w:sz w:val="24"/>
                <w:szCs w:val="24"/>
              </w:rPr>
              <w:t>)</w:t>
            </w:r>
          </w:p>
        </w:tc>
      </w:tr>
    </w:tbl>
    <w:p w:rsidR="00FB745B" w:rsidRPr="00FB745B" w:rsidRDefault="00FB745B" w:rsidP="00FB745B">
      <w:pPr>
        <w:pStyle w:val="AnaParagraf"/>
        <w:spacing w:after="0"/>
      </w:pPr>
    </w:p>
    <w:p w:rsidR="00FB745B" w:rsidRPr="00FB745B" w:rsidRDefault="00FB745B" w:rsidP="00FB745B">
      <w:pPr>
        <w:pStyle w:val="AnaParagraf"/>
        <w:spacing w:after="0"/>
      </w:pPr>
      <w:r w:rsidRPr="00FB745B">
        <w:t xml:space="preserve">Sınıfın belirlenmesi için verilen bir </w:t>
      </w:r>
      <w:ins w:id="378" w:author="ev" w:date="2018-10-28T14:42:00Z">
        <w:r w:rsidR="00C21B33">
          <w:t>X</w:t>
        </w:r>
        <w:r w:rsidR="00C21B33" w:rsidRPr="00C21B33">
          <w:rPr>
            <w:vertAlign w:val="superscript"/>
            <w:rPrChange w:id="379" w:author="ev" w:date="2018-10-28T14:42:00Z">
              <w:rPr/>
            </w:rPrChange>
          </w:rPr>
          <w:t>’</w:t>
        </w:r>
        <w:r w:rsidR="00C21B33">
          <w:t xml:space="preserve"> </w:t>
        </w:r>
      </w:ins>
      <m:oMath>
        <m:r>
          <w:del w:id="380" w:author="ev" w:date="2018-10-28T14:42:00Z">
            <w:rPr>
              <w:rFonts w:ascii="Cambria Math" w:hAnsi="Cambria Math"/>
            </w:rPr>
            <m:t>X’</m:t>
          </w:del>
        </m:r>
      </m:oMath>
      <w:del w:id="381" w:author="ev" w:date="2018-10-28T14:42:00Z">
        <w:r w:rsidRPr="00FB745B" w:rsidDel="00C21B33">
          <w:delText xml:space="preserve"> </w:delText>
        </w:r>
      </w:del>
      <w:r w:rsidRPr="00FB745B">
        <w:t xml:space="preserve">örneği ile veri setindeki her bir örnek arasındaki d uzaklığı hesaplanır. Eğitim verisindeki her örnek için bulunan uzaklıklar sıralanır. Bu adımdan sonra kullanıcıların belirlediği </w:t>
      </w:r>
      <w:ins w:id="382" w:author="ev" w:date="2018-10-28T14:42:00Z">
        <w:r w:rsidR="00C21B33">
          <w:t xml:space="preserve">‘k’ </w:t>
        </w:r>
      </w:ins>
      <m:oMath>
        <m:r>
          <w:del w:id="383" w:author="ev" w:date="2018-10-28T14:42:00Z">
            <w:rPr>
              <w:rFonts w:ascii="Cambria Math" w:hAnsi="Cambria Math"/>
            </w:rPr>
            <m:t>‘k’</m:t>
          </w:del>
        </m:r>
      </m:oMath>
      <w:del w:id="384" w:author="ev" w:date="2018-10-28T14:42:00Z">
        <w:r w:rsidRPr="00FB745B" w:rsidDel="00C21B33">
          <w:delText xml:space="preserve"> </w:delText>
        </w:r>
      </w:del>
      <w:r w:rsidRPr="00FB745B">
        <w:t xml:space="preserve">komşuluk değerine göre en yakın örnekler alınır. Verilen </w:t>
      </w:r>
      <w:ins w:id="385" w:author="ev" w:date="2018-10-28T14:43:00Z">
        <w:r w:rsidR="00C21B33">
          <w:t>X</w:t>
        </w:r>
        <w:r w:rsidR="00C21B33" w:rsidRPr="00C21B33">
          <w:rPr>
            <w:vertAlign w:val="superscript"/>
            <w:rPrChange w:id="386" w:author="ev" w:date="2018-10-28T14:43:00Z">
              <w:rPr/>
            </w:rPrChange>
          </w:rPr>
          <w:t>’</w:t>
        </w:r>
        <w:r w:rsidR="00C21B33">
          <w:rPr>
            <w:vertAlign w:val="superscript"/>
          </w:rPr>
          <w:t xml:space="preserve"> </w:t>
        </w:r>
      </w:ins>
      <m:oMath>
        <m:r>
          <w:del w:id="387" w:author="ev" w:date="2018-10-28T14:42:00Z">
            <w:rPr>
              <w:rFonts w:ascii="Cambria Math" w:hAnsi="Cambria Math"/>
            </w:rPr>
            <m:t>X’</m:t>
          </w:del>
        </m:r>
      </m:oMath>
      <w:del w:id="388" w:author="ev" w:date="2018-10-28T14:42:00Z">
        <w:r w:rsidRPr="00FB745B" w:rsidDel="00C21B33">
          <w:delText xml:space="preserve"> </w:delText>
        </w:r>
      </w:del>
      <w:r w:rsidRPr="00FB745B">
        <w:t>örneğinin atanacağı sınıf, komşular arasında en fazla benz</w:t>
      </w:r>
      <w:r w:rsidR="00960BB9">
        <w:t xml:space="preserve">erliğin olduğu sınıfa atanır. </w:t>
      </w:r>
      <w:r w:rsidRPr="00FB745B">
        <w:t xml:space="preserve">Problemde her bir sınıf A kümesinin bir elemanı olsun. Buna göre örneğin her bir sınıfa ait olma şartlı olasılığı denklem 3.14’e göre bulunur. </w:t>
      </w:r>
    </w:p>
    <w:p w:rsidR="00FB745B" w:rsidRPr="00FB745B" w:rsidRDefault="00FB745B" w:rsidP="00FB745B">
      <w:pPr>
        <w:pStyle w:val="AnaParagraf"/>
        <w:spacing w:after="0"/>
      </w:pPr>
    </w:p>
    <w:tbl>
      <w:tblPr>
        <w:tblStyle w:val="sonu1"/>
        <w:tblW w:w="0" w:type="auto"/>
        <w:tblLook w:val="04A0" w:firstRow="1" w:lastRow="0" w:firstColumn="1" w:lastColumn="0" w:noHBand="0" w:noVBand="1"/>
      </w:tblPr>
      <w:tblGrid>
        <w:gridCol w:w="6232"/>
        <w:gridCol w:w="1978"/>
      </w:tblGrid>
      <w:tr w:rsidR="00FB745B" w:rsidRPr="00FB745B" w:rsidTr="00FB745B">
        <w:tc>
          <w:tcPr>
            <w:tcW w:w="6232" w:type="dxa"/>
            <w:vAlign w:val="center"/>
          </w:tcPr>
          <w:p w:rsidR="00FB745B" w:rsidRPr="00FB745B" w:rsidRDefault="00FB745B" w:rsidP="00FB745B">
            <w:pPr>
              <w:pStyle w:val="Denklemyazisi"/>
              <w:spacing w:before="0" w:after="0" w:line="360" w:lineRule="auto"/>
              <w:ind w:left="0"/>
            </w:pPr>
            <m:oMathPara>
              <m:oMathParaPr>
                <m:jc m:val="left"/>
              </m:oMathParaPr>
              <m:oMath>
                <m:r>
                  <w:rPr>
                    <w:rFonts w:ascii="Cambria Math" w:hAnsi="Cambria Math"/>
                  </w:rPr>
                  <m:t>P</m:t>
                </m:r>
                <m:d>
                  <m:dPr>
                    <m:ctrlPr>
                      <w:rPr>
                        <w:rFonts w:ascii="Cambria Math" w:hAnsi="Cambria Math"/>
                        <w:i/>
                      </w:rPr>
                    </m:ctrlPr>
                  </m:dPr>
                  <m:e>
                    <m:r>
                      <w:rPr>
                        <w:rFonts w:ascii="Cambria Math" w:hAnsi="Cambria Math"/>
                      </w:rPr>
                      <m:t>y=j</m:t>
                    </m:r>
                  </m:e>
                  <m:e>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=x</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k</m:t>
                    </m:r>
                  </m:den>
                </m:f>
                <m:nary>
                  <m:naryPr>
                    <m:chr m:val="∑"/>
                    <m:limLoc m:val="undOvr"/>
                    <m:supHide m:val="1"/>
                    <m:ctrlPr>
                      <w:rPr>
                        <w:rFonts w:ascii="Cambria Math" w:hAnsi="Cambria Math"/>
                        <w:i/>
                      </w:rPr>
                    </m:ctrlPr>
                  </m:naryPr>
                  <m:sub>
                    <m:r>
                      <w:rPr>
                        <w:rFonts w:ascii="Cambria Math" w:hAnsi="Cambria Math"/>
                      </w:rPr>
                      <m:t>i∊A</m:t>
                    </m:r>
                  </m:sub>
                  <m:sup/>
                  <m:e>
                    <m:r>
                      <w:rPr>
                        <w:rFonts w:ascii="Cambria Math" w:hAnsi="Cambria Math"/>
                      </w:rPr>
                      <m:t>I(</m:t>
                    </m:r>
                    <m:sSup>
                      <m:sSupPr>
                        <m:ctrlPr>
                          <w:rPr>
                            <w:rFonts w:ascii="Cambria Math" w:hAnsi="Cambria Math"/>
                            <w:i/>
                          </w:rPr>
                        </m:ctrlPr>
                      </m:sSupPr>
                      <m:e>
                        <m:r>
                          <w:rPr>
                            <w:rFonts w:ascii="Cambria Math" w:hAnsi="Cambria Math"/>
                          </w:rPr>
                          <m:t>y</m:t>
                        </m:r>
                      </m:e>
                      <m:sup>
                        <m:r>
                          <w:rPr>
                            <w:rFonts w:ascii="Cambria Math" w:hAnsi="Cambria Math"/>
                          </w:rPr>
                          <m:t>i</m:t>
                        </m:r>
                      </m:sup>
                    </m:sSup>
                    <m:r>
                      <w:rPr>
                        <w:rFonts w:ascii="Cambria Math" w:hAnsi="Cambria Math"/>
                      </w:rPr>
                      <m:t>==j)</m:t>
                    </m:r>
                  </m:e>
                </m:nary>
              </m:oMath>
            </m:oMathPara>
          </w:p>
        </w:tc>
        <w:tc>
          <w:tcPr>
            <w:tcW w:w="1978" w:type="dxa"/>
            <w:vAlign w:val="center"/>
          </w:tcPr>
          <w:p w:rsidR="00FB745B" w:rsidRPr="00FB745B" w:rsidRDefault="00FB745B" w:rsidP="00FB745B">
            <w:pPr>
              <w:pStyle w:val="Denklemyazisi"/>
              <w:spacing w:after="0" w:line="360" w:lineRule="auto"/>
              <w:ind w:left="0"/>
              <w:jc w:val="right"/>
            </w:pPr>
            <w:bookmarkStart w:id="389" w:name="_Ref520122488"/>
            <w:r w:rsidRPr="00FB745B">
              <w:t>(</w:t>
            </w:r>
            <w:r w:rsidRPr="00FB745B">
              <w:fldChar w:fldCharType="begin"/>
            </w:r>
            <w:r w:rsidRPr="00FB745B">
              <w:instrText xml:space="preserve"> STYLEREF 1 \s </w:instrText>
            </w:r>
            <w:r w:rsidRPr="00FB745B">
              <w:fldChar w:fldCharType="separate"/>
            </w:r>
            <w:r w:rsidR="00D9293F">
              <w:t>3</w:t>
            </w:r>
            <w:r w:rsidRPr="00FB745B">
              <w:fldChar w:fldCharType="end"/>
            </w:r>
            <w:r w:rsidRPr="00FB745B">
              <w:t>.</w:t>
            </w:r>
            <w:r w:rsidRPr="00FB745B">
              <w:fldChar w:fldCharType="begin"/>
            </w:r>
            <w:r w:rsidRPr="00FB745B">
              <w:instrText xml:space="preserve"> SEQ Denklem \* ARABIC \s 1 </w:instrText>
            </w:r>
            <w:r w:rsidRPr="00FB745B">
              <w:fldChar w:fldCharType="separate"/>
            </w:r>
            <w:r w:rsidR="00D9293F">
              <w:t>14</w:t>
            </w:r>
            <w:r w:rsidRPr="00FB745B">
              <w:fldChar w:fldCharType="end"/>
            </w:r>
            <w:bookmarkEnd w:id="389"/>
            <w:r w:rsidRPr="00FB745B">
              <w:t>)</w:t>
            </w:r>
          </w:p>
        </w:tc>
      </w:tr>
    </w:tbl>
    <w:p w:rsidR="00FB745B" w:rsidRPr="00FB745B" w:rsidRDefault="00FB745B" w:rsidP="00FB745B">
      <w:pPr>
        <w:pStyle w:val="AnaParagraf"/>
        <w:spacing w:after="0"/>
      </w:pPr>
    </w:p>
    <w:p w:rsidR="00FB745B" w:rsidRDefault="00FB745B" w:rsidP="00960BB9">
      <w:pPr>
        <w:pStyle w:val="AnaParagraf"/>
        <w:spacing w:after="0"/>
      </w:pPr>
      <w:r w:rsidRPr="00FB745B">
        <w:t xml:space="preserve">Yukarıdaki denklemde geçen </w:t>
      </w:r>
      <w:ins w:id="390" w:author="ev" w:date="2018-10-28T14:43:00Z">
        <w:r w:rsidR="00C21B33">
          <w:t xml:space="preserve">I </w:t>
        </w:r>
      </w:ins>
      <m:oMath>
        <m:r>
          <w:del w:id="391" w:author="ev" w:date="2018-10-28T14:43:00Z">
            <w:rPr>
              <w:rFonts w:ascii="Cambria Math" w:hAnsi="Cambria Math"/>
            </w:rPr>
            <m:t>I</m:t>
          </w:del>
        </m:r>
      </m:oMath>
      <w:del w:id="392" w:author="ev" w:date="2018-10-28T14:43:00Z">
        <w:r w:rsidRPr="00FB745B" w:rsidDel="00C21B33">
          <w:delText xml:space="preserve"> </w:delText>
        </w:r>
      </w:del>
      <w:r w:rsidRPr="00FB745B">
        <w:t>fonksiyonu, aldığı parametrelerin eşit olması durumunda 1, diğer durumlarda 0 döndürmektedir. Sonuç olarak</w:t>
      </w:r>
      <w:ins w:id="393" w:author="ev" w:date="2018-10-28T14:43:00Z">
        <w:r w:rsidR="00C21B33">
          <w:t xml:space="preserve"> </w:t>
        </w:r>
        <w:r w:rsidR="00C21B33" w:rsidRPr="00C21B33">
          <w:t>X</w:t>
        </w:r>
        <w:r w:rsidR="00C21B33" w:rsidRPr="00C21B33">
          <w:rPr>
            <w:vertAlign w:val="superscript"/>
            <w:rPrChange w:id="394" w:author="ev" w:date="2018-10-28T14:44:00Z">
              <w:rPr/>
            </w:rPrChange>
          </w:rPr>
          <w:t>’</w:t>
        </w:r>
      </w:ins>
      <w:ins w:id="395" w:author="ev" w:date="2018-10-28T14:44:00Z">
        <w:r w:rsidR="00C21B33">
          <w:t xml:space="preserve"> </w:t>
        </w:r>
      </w:ins>
      <m:oMath>
        <m:r>
          <w:del w:id="396" w:author="ev" w:date="2018-10-28T14:43:00Z">
            <w:rPr>
              <w:rFonts w:ascii="Cambria Math" w:hAnsi="Cambria Math"/>
            </w:rPr>
            <m:t>X’</m:t>
          </w:del>
        </m:r>
      </m:oMath>
      <w:del w:id="397" w:author="ev" w:date="2018-10-28T14:43:00Z">
        <w:r w:rsidRPr="00C21B33" w:rsidDel="00C21B33">
          <w:delText xml:space="preserve"> </w:delText>
        </w:r>
      </w:del>
      <w:r w:rsidRPr="00C21B33">
        <w:t>örneği</w:t>
      </w:r>
      <w:r w:rsidRPr="00FB745B">
        <w:t xml:space="preserve"> olasılığı en yüksek olan sınıfa </w:t>
      </w:r>
      <w:r w:rsidR="00960BB9">
        <w:t xml:space="preserve">atanmaktadır. </w:t>
      </w:r>
    </w:p>
    <w:p w:rsidR="00FB745B" w:rsidRDefault="00FB745B" w:rsidP="00DA28AB">
      <w:pPr>
        <w:spacing w:line="360" w:lineRule="auto"/>
      </w:pPr>
    </w:p>
    <w:p w:rsidR="00FB745B" w:rsidRDefault="00FB745B" w:rsidP="00FB745B">
      <w:pPr>
        <w:pStyle w:val="Balk3"/>
      </w:pPr>
      <w:bookmarkStart w:id="398" w:name="_Toc526286148"/>
      <w:r w:rsidRPr="00FB745B">
        <w:t>K*</w:t>
      </w:r>
      <w:bookmarkEnd w:id="398"/>
    </w:p>
    <w:p w:rsidR="00FB745B" w:rsidRDefault="00FB745B" w:rsidP="00DA28AB">
      <w:pPr>
        <w:spacing w:line="360" w:lineRule="auto"/>
      </w:pPr>
    </w:p>
    <w:p w:rsidR="00FB745B" w:rsidRDefault="00FB745B" w:rsidP="00FB745B">
      <w:pPr>
        <w:pStyle w:val="AnaParagraf"/>
        <w:spacing w:after="0"/>
      </w:pPr>
      <w:r>
        <w:t>K*</w:t>
      </w:r>
      <w:r w:rsidRPr="008A527B">
        <w:t>, örnek tabanlı bir sınıflandırıcıdır. Örnek tabanlı metotlar her hangi bir veriyi</w:t>
      </w:r>
      <w:ins w:id="399" w:author="ev" w:date="2018-10-28T14:44:00Z">
        <w:r w:rsidR="00C21B33">
          <w:t>,</w:t>
        </w:r>
      </w:ins>
      <w:r w:rsidRPr="008A527B">
        <w:t xml:space="preserve"> önceden sınıflandırılmış eğitim veri seti</w:t>
      </w:r>
      <w:r>
        <w:t>ndeki örneklerle karşılaştırara</w:t>
      </w:r>
      <w:r w:rsidRPr="008A527B">
        <w:t>k sınıflandırmaktadır</w:t>
      </w:r>
      <w:r w:rsidR="00960BB9">
        <w:t xml:space="preserve"> </w:t>
      </w:r>
      <w:r w:rsidRPr="008A527B">
        <w:fldChar w:fldCharType="begin" w:fldLock="1"/>
      </w:r>
      <w:r w:rsidR="00EB5DA9">
        <w:instrText>ADDIN CSL_CITATION { "citationItems" : [ { "id" : "ITEM-1", "itemData" : { "author" : [ { "dropping-particle" : "", "family" : "Cleary", "given" : "John G", "non-dropping-particle" : "", "parse-names" : false, "suffix" : "" }, { "dropping-particle" : "", "family" : "Trigg", "given" : "Leonard E", "non-dropping-particle" : "", "parse-names" : false, "suffix" : "" }, { "dropping-particle" : "", "family" : "others", "given" : "", "non-dropping-particle" : "", "parse-names" : false, "suffix" : "" } ], "container-title" : "Proceedings of the 12th International Conference on Machine learning", "id" : "ITEM-1", "issued" : { "date-parts" : [ [ "1995" ] ] }, "page" : "108-114", "title" : "K*: An instance-based learner using an entropic distance measure", "type" : "paper-conference", "volume" : "5" }, "uris" : [ "http://www.mendeley.com/documents/?uuid=e2639953-a870-4da2-a7fa-9deec0fa2f7d" ] } ], "mendeley" : { "formattedCitation" : "[76]", "plainTextFormattedCitation" : "[76]", "previouslyFormattedCitation" : "(Cleary, Trigg, &amp; others, 1995)" }, "properties" : { "noteIndex" : 0 }, "schema" : "https://github.com/citation-style-language/schema/raw/master/csl-citation.json" }</w:instrText>
      </w:r>
      <w:r w:rsidRPr="008A527B">
        <w:fldChar w:fldCharType="separate"/>
      </w:r>
      <w:r w:rsidR="00EB5DA9" w:rsidRPr="00EB5DA9">
        <w:rPr>
          <w:noProof/>
        </w:rPr>
        <w:t>[76]</w:t>
      </w:r>
      <w:r w:rsidRPr="008A527B">
        <w:fldChar w:fldCharType="end"/>
      </w:r>
      <w:r w:rsidRPr="008A527B">
        <w:t>. Bu sınıflandırıcı, örnekler arası benzerliğin belirlenmesinde bazı uzaklık ve benzerlik fonksiyonlarından yararlanır. K</w:t>
      </w:r>
      <w:r>
        <w:t>*</w:t>
      </w:r>
      <w:r w:rsidRPr="008A527B">
        <w:t xml:space="preserve"> algoritması entropi temelli bir uzaklık fonksiyonu kullanarak diğer örnek tabanlı sınıflandırıcılardan ayrılır</w:t>
      </w:r>
      <w:r w:rsidR="00960BB9">
        <w:t xml:space="preserve"> </w:t>
      </w:r>
      <w:r w:rsidRPr="008A527B">
        <w:fldChar w:fldCharType="begin" w:fldLock="1"/>
      </w:r>
      <w:r w:rsidR="00EB5DA9">
        <w:instrText>ADDIN CSL_CITATION { "citationItems" : [ { "id" : "ITEM-1", "itemData" : { "author" : [ { "dropping-particle" : "", "family" : "Mahmood", "given" : "Deeman Y", "non-dropping-particle" : "", "parse-names" : false, "suffix" : "" }, { "dropping-particle" : "", "family" : "Hussein", "given" : "Mohammed A", "non-dropping-particle" : "", "parse-names" : false, "suffix" : "" } ], "container-title" : "IOSR Journal of Computer Engineering", "id" : "ITEM-1", "issue" : "5", "issued" : { "date-parts" : [ [ "2013" ] ] }, "page" : "107-112", "title" : "Intrusion detection system based on K-Star classifier and feature set reduction", "type" : "article-journal", "volume" : "15" }, "uris" : [ "http://www.mendeley.com/documents/?uuid=739b56f4-0a19-45d9-b461-1bd14db954e7" ] } ], "mendeley" : { "formattedCitation" : "[77]", "plainTextFormattedCitation" : "[77]", "previouslyFormattedCitation" : "(Mahmood &amp; Hussein, 2013)" }, "properties" : { "noteIndex" : 0 }, "schema" : "https://github.com/citation-style-language/schema/raw/master/csl-citation.json" }</w:instrText>
      </w:r>
      <w:r w:rsidRPr="008A527B">
        <w:fldChar w:fldCharType="separate"/>
      </w:r>
      <w:r w:rsidR="00EB5DA9" w:rsidRPr="00EB5DA9">
        <w:rPr>
          <w:noProof/>
        </w:rPr>
        <w:t>[77]</w:t>
      </w:r>
      <w:r w:rsidRPr="008A527B">
        <w:fldChar w:fldCharType="end"/>
      </w:r>
      <w:r w:rsidRPr="008A527B">
        <w:t>.</w:t>
      </w:r>
    </w:p>
    <w:p w:rsidR="00FB745B" w:rsidRDefault="00FB745B" w:rsidP="00DA28AB">
      <w:pPr>
        <w:spacing w:line="360" w:lineRule="auto"/>
      </w:pPr>
    </w:p>
    <w:p w:rsidR="00FB745B" w:rsidRDefault="00FB745B" w:rsidP="00FB745B">
      <w:pPr>
        <w:pStyle w:val="Balk2"/>
      </w:pPr>
      <w:bookmarkStart w:id="400" w:name="_Toc526286149"/>
      <w:r w:rsidRPr="00FB745B">
        <w:t>Öznitelik Çıkarım Yöntemleri</w:t>
      </w:r>
      <w:bookmarkEnd w:id="400"/>
    </w:p>
    <w:p w:rsidR="00FB745B" w:rsidRDefault="00FB745B" w:rsidP="00DA28AB">
      <w:pPr>
        <w:spacing w:line="360" w:lineRule="auto"/>
      </w:pPr>
    </w:p>
    <w:p w:rsidR="00FB745B" w:rsidRDefault="00FB745B" w:rsidP="00FB745B">
      <w:pPr>
        <w:pStyle w:val="AnaParagraf"/>
        <w:spacing w:after="0"/>
        <w:rPr>
          <w:rFonts w:eastAsiaTheme="minorEastAsia"/>
        </w:rPr>
      </w:pPr>
      <w:r>
        <w:t>Bu bölümde literatürde sıkça kullanılan protein kodlama yöntemleri anlatılmıştır. Anlatılan yöntemlerin bir kısmı yapılan deneylerde önerilen yöntemlerin performansını kıyaslamak için kullanılmıştır. Deneylerde kullanılmayan kodlama yöntemleri PROSES yazılımı içinde yer almakta olup biyoinformatik alanında çalışan araştırmacıların kullanımına sunulmuştur. Bu yöntemlerden amino asit</w:t>
      </w:r>
      <w:ins w:id="401" w:author="ev" w:date="2018-10-28T14:45:00Z">
        <w:r w:rsidR="00246068">
          <w:t xml:space="preserve"> </w:t>
        </w:r>
      </w:ins>
      <w:r>
        <w:t>kompozisyon (AAC), Amino asit çifti (AAP), Bitişik Üçlü (CT), Komposizyon-Geçiş-Dağılım ve dipeptit kompozisyon (DC) yöntemleri protein dizi uzunluğundan bağımsız olarak eşit uzunlukta öznitelik vektörleri üretmektedir. Kompozisyon moment vektör (CMV) yönteminde, M kaçıncı dereceden moment alınacağını belirten parametre olmak üzere, öznitelik vektör boyutu 20</w:t>
      </w:r>
      <w:ins w:id="402" w:author="ev" w:date="2018-10-28T14:46:00Z">
        <w:r w:rsidR="000C53DA">
          <w:rPr>
            <w:rFonts w:ascii="Cambria Math" w:hAnsi="Cambria Math" w:cs="Cambria Math"/>
          </w:rPr>
          <w:t>⨯</w:t>
        </w:r>
      </w:ins>
      <w:del w:id="403" w:author="ev" w:date="2018-10-28T14:46:00Z">
        <w:r w:rsidDel="000C53DA">
          <w:delText>x</w:delText>
        </w:r>
      </w:del>
      <w:r>
        <w:t>M olmaktadır. Residue-couple model (RCM) yönteminde, R öznitelik vektörününrank parametresi olmak üzere, öznitelik vektör boyutu R</w:t>
      </w:r>
      <w:ins w:id="404" w:author="ev" w:date="2018-10-28T14:48:00Z">
        <w:r w:rsidR="000C53DA">
          <w:rPr>
            <w:rFonts w:ascii="Cambria Math" w:hAnsi="Cambria Math" w:cs="Cambria Math"/>
          </w:rPr>
          <w:t>⨯</w:t>
        </w:r>
      </w:ins>
      <w:del w:id="405" w:author="ev" w:date="2018-10-28T14:46:00Z">
        <w:r w:rsidDel="000C53DA">
          <w:delText>x</w:delText>
        </w:r>
      </w:del>
      <w:r>
        <w:t>400 olmaktadır. Vektör boyutu verilen bir parametre ile değişen yöntemlerde</w:t>
      </w:r>
      <w:ins w:id="406" w:author="ev" w:date="2018-10-28T14:47:00Z">
        <w:r w:rsidR="000C53DA">
          <w:t>,</w:t>
        </w:r>
      </w:ins>
      <w:r>
        <w:t xml:space="preserve"> sabit uzunlukta öznitelikler üretmek mümkündür.  Geri kalan Ortonormal kodlama (OE), OETMAP, Taylor Venn Diyagram (TVD) yöntemlerinde ise öznitelik vektör boyutu protein dizi uzunluğu ile orantılı olmaktadır. </w:t>
      </w:r>
      <w:r>
        <w:rPr>
          <w:rFonts w:eastAsiaTheme="minorEastAsia"/>
        </w:rPr>
        <w:t xml:space="preserve">Her bir yöntemin oluşturduğu öznitelik vektör boyutu ve ilgili referans, </w:t>
      </w:r>
      <w:r>
        <w:t xml:space="preserve">Tablo </w:t>
      </w:r>
      <w:r>
        <w:rPr>
          <w:noProof/>
        </w:rPr>
        <w:t>3</w:t>
      </w:r>
      <w:r>
        <w:t>.</w:t>
      </w:r>
      <w:r>
        <w:rPr>
          <w:noProof/>
        </w:rPr>
        <w:t>2</w:t>
      </w:r>
      <w:r>
        <w:t>.</w:t>
      </w:r>
      <w:r>
        <w:rPr>
          <w:rFonts w:eastAsiaTheme="minorEastAsia"/>
        </w:rPr>
        <w:t>’de verilmiştir. Her bir metoda ait detaylı bilgi ilgili başlık altında anlatılmıştır.</w:t>
      </w:r>
    </w:p>
    <w:p w:rsidR="00FB745B" w:rsidRDefault="00FB745B" w:rsidP="00DA28AB">
      <w:pPr>
        <w:spacing w:line="360" w:lineRule="auto"/>
      </w:pPr>
    </w:p>
    <w:p w:rsidR="00FB745B" w:rsidRDefault="00FB745B" w:rsidP="00FB745B">
      <w:pPr>
        <w:pStyle w:val="ResimYazs"/>
        <w:keepNext/>
      </w:pPr>
      <w:bookmarkStart w:id="407" w:name="_Toc526286196"/>
      <w:r>
        <w:t xml:space="preserve">Tablo </w:t>
      </w:r>
      <w:r w:rsidR="00867B1E">
        <w:rPr>
          <w:noProof/>
        </w:rPr>
        <w:fldChar w:fldCharType="begin"/>
      </w:r>
      <w:r w:rsidR="00867B1E">
        <w:rPr>
          <w:noProof/>
        </w:rPr>
        <w:instrText xml:space="preserve"> STYLEREF 1 \s </w:instrText>
      </w:r>
      <w:r w:rsidR="00867B1E">
        <w:rPr>
          <w:noProof/>
        </w:rPr>
        <w:fldChar w:fldCharType="separate"/>
      </w:r>
      <w:r w:rsidR="00D9293F">
        <w:rPr>
          <w:noProof/>
        </w:rPr>
        <w:t>3</w:t>
      </w:r>
      <w:r w:rsidR="00867B1E">
        <w:rPr>
          <w:noProof/>
        </w:rPr>
        <w:fldChar w:fldCharType="end"/>
      </w:r>
      <w:r w:rsidR="008D27B3">
        <w:t>.</w:t>
      </w:r>
      <w:r w:rsidR="00867B1E">
        <w:rPr>
          <w:noProof/>
        </w:rPr>
        <w:fldChar w:fldCharType="begin"/>
      </w:r>
      <w:r w:rsidR="00867B1E">
        <w:rPr>
          <w:noProof/>
        </w:rPr>
        <w:instrText xml:space="preserve"> SEQ Tablo \* ARABIC \s 1 </w:instrText>
      </w:r>
      <w:r w:rsidR="00867B1E">
        <w:rPr>
          <w:noProof/>
        </w:rPr>
        <w:fldChar w:fldCharType="separate"/>
      </w:r>
      <w:r w:rsidR="00D9293F">
        <w:rPr>
          <w:noProof/>
        </w:rPr>
        <w:t>2</w:t>
      </w:r>
      <w:r w:rsidR="00867B1E">
        <w:rPr>
          <w:noProof/>
        </w:rPr>
        <w:fldChar w:fldCharType="end"/>
      </w:r>
      <w:r w:rsidRPr="002D0884">
        <w:t xml:space="preserve"> Yöntemlere ait öznitelik vektör uzunluğu ve ilgili referans.</w:t>
      </w:r>
      <w:bookmarkEnd w:id="407"/>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977"/>
        <w:gridCol w:w="1637"/>
        <w:gridCol w:w="1621"/>
        <w:gridCol w:w="876"/>
        <w:gridCol w:w="1553"/>
      </w:tblGrid>
      <w:tr w:rsidR="00FB745B" w:rsidTr="00FB745B">
        <w:tc>
          <w:tcPr>
            <w:tcW w:w="1560" w:type="dxa"/>
            <w:tcBorders>
              <w:top w:val="single" w:sz="4" w:space="0" w:color="auto"/>
              <w:bottom w:val="single" w:sz="4" w:space="0" w:color="auto"/>
            </w:tcBorders>
          </w:tcPr>
          <w:p w:rsidR="00FB745B" w:rsidRPr="00DE32C4" w:rsidRDefault="00FB745B" w:rsidP="00FB745B">
            <w:pPr>
              <w:pStyle w:val="tabloyazisi"/>
              <w:spacing w:before="0" w:after="0"/>
              <w:jc w:val="left"/>
            </w:pPr>
            <w:r>
              <w:t>Metot</w:t>
            </w:r>
          </w:p>
        </w:tc>
        <w:tc>
          <w:tcPr>
            <w:tcW w:w="977" w:type="dxa"/>
            <w:tcBorders>
              <w:top w:val="single" w:sz="4" w:space="0" w:color="auto"/>
              <w:bottom w:val="single" w:sz="4" w:space="0" w:color="auto"/>
            </w:tcBorders>
          </w:tcPr>
          <w:p w:rsidR="00FB745B" w:rsidRPr="00DE32C4" w:rsidRDefault="00FB745B" w:rsidP="00FB745B">
            <w:pPr>
              <w:pStyle w:val="tabloyazisi"/>
              <w:spacing w:before="0" w:after="0"/>
              <w:jc w:val="left"/>
            </w:pPr>
            <w:r>
              <w:t>Uzunluk</w:t>
            </w:r>
          </w:p>
        </w:tc>
        <w:tc>
          <w:tcPr>
            <w:tcW w:w="1637" w:type="dxa"/>
            <w:tcBorders>
              <w:top w:val="single" w:sz="4" w:space="0" w:color="auto"/>
              <w:bottom w:val="single" w:sz="4" w:space="0" w:color="auto"/>
            </w:tcBorders>
          </w:tcPr>
          <w:p w:rsidR="00FB745B" w:rsidRDefault="00FB745B" w:rsidP="00FB745B">
            <w:pPr>
              <w:pStyle w:val="tabloyazisi"/>
              <w:spacing w:before="0" w:after="0"/>
              <w:jc w:val="left"/>
            </w:pPr>
            <w:r>
              <w:t>Referans</w:t>
            </w:r>
          </w:p>
        </w:tc>
        <w:tc>
          <w:tcPr>
            <w:tcW w:w="1621" w:type="dxa"/>
            <w:tcBorders>
              <w:top w:val="single" w:sz="4" w:space="0" w:color="auto"/>
              <w:bottom w:val="single" w:sz="4" w:space="0" w:color="auto"/>
            </w:tcBorders>
          </w:tcPr>
          <w:p w:rsidR="00FB745B" w:rsidRPr="00DE32C4" w:rsidRDefault="00FB745B" w:rsidP="00FB745B">
            <w:pPr>
              <w:pStyle w:val="tabloyazisi"/>
              <w:spacing w:before="0" w:after="0"/>
              <w:jc w:val="left"/>
            </w:pPr>
            <w:r>
              <w:t>Metot</w:t>
            </w:r>
          </w:p>
        </w:tc>
        <w:tc>
          <w:tcPr>
            <w:tcW w:w="876" w:type="dxa"/>
            <w:tcBorders>
              <w:top w:val="single" w:sz="4" w:space="0" w:color="auto"/>
              <w:bottom w:val="single" w:sz="4" w:space="0" w:color="auto"/>
            </w:tcBorders>
          </w:tcPr>
          <w:p w:rsidR="00FB745B" w:rsidRPr="00DE32C4" w:rsidRDefault="00FB745B" w:rsidP="00FB745B">
            <w:pPr>
              <w:pStyle w:val="tabloyazisi"/>
              <w:spacing w:before="0" w:after="0"/>
              <w:jc w:val="left"/>
            </w:pPr>
            <w:r>
              <w:t>Uzunluk</w:t>
            </w:r>
          </w:p>
        </w:tc>
        <w:tc>
          <w:tcPr>
            <w:tcW w:w="1553" w:type="dxa"/>
            <w:tcBorders>
              <w:top w:val="single" w:sz="4" w:space="0" w:color="auto"/>
              <w:bottom w:val="single" w:sz="4" w:space="0" w:color="auto"/>
            </w:tcBorders>
          </w:tcPr>
          <w:p w:rsidR="00FB745B" w:rsidRDefault="00FB745B" w:rsidP="00FB745B">
            <w:pPr>
              <w:pStyle w:val="tabloyazisi"/>
              <w:spacing w:before="0" w:after="0"/>
              <w:jc w:val="left"/>
            </w:pPr>
            <w:r>
              <w:t>Referans</w:t>
            </w:r>
          </w:p>
        </w:tc>
      </w:tr>
      <w:tr w:rsidR="00FB745B" w:rsidTr="00FB745B">
        <w:tc>
          <w:tcPr>
            <w:tcW w:w="1560" w:type="dxa"/>
            <w:tcBorders>
              <w:top w:val="single" w:sz="4" w:space="0" w:color="auto"/>
            </w:tcBorders>
          </w:tcPr>
          <w:p w:rsidR="00FB745B" w:rsidRDefault="00FB745B" w:rsidP="00FB745B">
            <w:pPr>
              <w:pStyle w:val="tabloyazisi"/>
              <w:spacing w:before="0" w:after="0"/>
              <w:jc w:val="left"/>
            </w:pPr>
            <w:r>
              <w:t>AAC</w:t>
            </w:r>
          </w:p>
        </w:tc>
        <w:tc>
          <w:tcPr>
            <w:tcW w:w="977" w:type="dxa"/>
            <w:tcBorders>
              <w:top w:val="single" w:sz="4" w:space="0" w:color="auto"/>
            </w:tcBorders>
          </w:tcPr>
          <w:p w:rsidR="00FB745B" w:rsidRDefault="00FB745B" w:rsidP="00FB745B">
            <w:pPr>
              <w:pStyle w:val="tabloyazisi"/>
              <w:spacing w:before="0" w:after="0"/>
              <w:jc w:val="left"/>
            </w:pPr>
            <w:r>
              <w:t>20</w:t>
            </w:r>
          </w:p>
        </w:tc>
        <w:tc>
          <w:tcPr>
            <w:tcW w:w="1637" w:type="dxa"/>
            <w:tcBorders>
              <w:top w:val="single" w:sz="4" w:space="0" w:color="auto"/>
            </w:tcBorders>
          </w:tcPr>
          <w:p w:rsidR="00FB745B" w:rsidRDefault="00FB745B" w:rsidP="00FB745B">
            <w:pPr>
              <w:pStyle w:val="tabloyazisi"/>
              <w:spacing w:before="0" w:after="0"/>
              <w:jc w:val="left"/>
            </w:pPr>
            <w:r>
              <w:fldChar w:fldCharType="begin" w:fldLock="1"/>
            </w:r>
            <w:r w:rsidR="00EB5DA9">
              <w:instrText>ADDIN CSL_CITATION { "citationItems" : [ { "id" : "ITEM-1", "itemData" : { "DOI" : "10.1074/jbc.M401932200", "ISBN" : "0021-9258 (Print)\\n0021-9258 (Linking)", "ISSN" : "00219258", "PMID" : "15039428", "abstract" : "Nuclear receptors are key transcription factors that regulate crucial gene networks responsible for cell growth, differentiation, and homeostasis. Nuclear receptors form a superfamily of phylogenetically related proteins and control functions associated with major diseases (e.g. diabetes, osteoporosis, and cancer). In this study, a novel method has been developed for classifying the subfamilies of nuclear receptors. The classification was achieved on the basis of amino acid and dipeptide composition from a sequence of receptors using support vector machines. The training and testing was done on a non-redundant data set of 282 proteins obtained from the NucleaRDB data base (1). The performance of all classifiers was evaluated using a 5-fold cross validation test. In the 5-fold cross-validation, the data set was randomly partitioned into five equal sets and evaluated five times on each distinct set while keeping the remaining four sets for training. It was found that different subfamilies of nuclear receptors were quite closely correlated in terms of amino acid composition as well as dipeptide composition. The overall accuracy of amino acid composition-based and dipeptide composition-based classifiers were 82.6 and 97.5%, respectively. Therefore, our results prove that different subfamilies of nuclear receptors are predictable with considerable accuracy using amino acid or dipeptide composition. Furthermore, based on above approach, an online web service, NRpred, was developed, which is available at www.imtech.res.in/raghava/nrpred.", "author" : [ { "dropping-particle" : "", "family" : "Bhasin", "given" : "Manoj", "non-dropping-particle" : "", "parse-names" : false, "suffix" : "" }, { "dropping-particle" : "", "family" : "Raghava", "given" : "Gajendra P S", "non-dropping-particle" : "", "parse-names" : false, "suffix" : "" } ], "container-title" : "Journal of Biological Chemistry", "id" : "ITEM-1", "issue" : "22", "issued" : { "date-parts" : [ [ "2004" ] ] }, "note" : "From Duplicate 1 (Classification of nuclear receptors based on amino acid composition and dipeptide composition - Bhasin, Manoj; Raghava, Gajendra P S)\n\nNULL", "page" : "23262-23266", "publisher" : "ASBMB", "title" : "Classification of nuclear receptors based on amino acid composition and dipeptide composition", "type" : "article-journal", "volume" : "279" }, "uris" : [ "http://www.mendeley.com/documents/?uuid=109ed624-7a3e-409f-ac7a-a58655d6740b" ] } ], "mendeley" : { "formattedCitation" : "[78]", "plainTextFormattedCitation" : "[78]", "previouslyFormattedCitation" : "(Bhasin &amp; Raghava, 2004)" }, "properties" : { "noteIndex" : 0 }, "schema" : "https://github.com/citation-style-language/schema/raw/master/csl-citation.json" }</w:instrText>
            </w:r>
            <w:r>
              <w:fldChar w:fldCharType="separate"/>
            </w:r>
            <w:r w:rsidR="00EB5DA9" w:rsidRPr="00EB5DA9">
              <w:rPr>
                <w:noProof/>
              </w:rPr>
              <w:t>[78]</w:t>
            </w:r>
            <w:r>
              <w:fldChar w:fldCharType="end"/>
            </w:r>
          </w:p>
        </w:tc>
        <w:tc>
          <w:tcPr>
            <w:tcW w:w="1621" w:type="dxa"/>
            <w:tcBorders>
              <w:top w:val="single" w:sz="4" w:space="0" w:color="auto"/>
            </w:tcBorders>
          </w:tcPr>
          <w:p w:rsidR="00FB745B" w:rsidRDefault="00FB745B" w:rsidP="00FB745B">
            <w:pPr>
              <w:pStyle w:val="tabloyazisi"/>
              <w:spacing w:before="0" w:after="0"/>
              <w:jc w:val="left"/>
            </w:pPr>
            <w:r>
              <w:t>CMV</w:t>
            </w:r>
          </w:p>
        </w:tc>
        <w:tc>
          <w:tcPr>
            <w:tcW w:w="876" w:type="dxa"/>
            <w:tcBorders>
              <w:top w:val="single" w:sz="4" w:space="0" w:color="auto"/>
            </w:tcBorders>
          </w:tcPr>
          <w:p w:rsidR="00FB745B" w:rsidRDefault="00FB745B" w:rsidP="00EB5DA9">
            <w:pPr>
              <w:pStyle w:val="tabloyazisi"/>
              <w:spacing w:before="0" w:after="0"/>
              <w:jc w:val="left"/>
            </w:pPr>
            <w:r>
              <w:t>20</w:t>
            </w:r>
            <w:ins w:id="408" w:author="ev" w:date="2018-10-28T14:48:00Z">
              <w:r w:rsidR="000C53DA">
                <w:rPr>
                  <w:rFonts w:ascii="Cambria Math" w:hAnsi="Cambria Math" w:cs="Cambria Math"/>
                </w:rPr>
                <w:t>⨯</w:t>
              </w:r>
            </w:ins>
            <w:del w:id="409" w:author="ev" w:date="2018-10-28T14:48:00Z">
              <w:r w:rsidDel="000C53DA">
                <w:delText>*</w:delText>
              </w:r>
            </w:del>
            <w:r>
              <w:t>M</w:t>
            </w:r>
          </w:p>
        </w:tc>
        <w:tc>
          <w:tcPr>
            <w:tcW w:w="1553" w:type="dxa"/>
            <w:tcBorders>
              <w:top w:val="single" w:sz="4" w:space="0" w:color="auto"/>
            </w:tcBorders>
          </w:tcPr>
          <w:p w:rsidR="00FB745B" w:rsidRDefault="00FB745B" w:rsidP="00FB745B">
            <w:pPr>
              <w:pStyle w:val="tabloyazisi"/>
              <w:spacing w:before="0" w:after="0"/>
              <w:jc w:val="left"/>
            </w:pPr>
            <w:r>
              <w:fldChar w:fldCharType="begin" w:fldLock="1"/>
            </w:r>
            <w:r w:rsidR="00EB5DA9">
              <w:instrText>ADDIN CSL_CITATION { "citationItems" : [ { "id" : "ITEM-1", "itemData" : { "DOI" : "10.1016/j.artmed.2005.02.006", "ISBN" : "0933-3657 (Print)\r0933-3657 (Linking)", "ISSN" : "09333657", "PMID" : "16081261", "abstract" : "Objective: One of interesting computational topics in bioinformatics is prediction of secondary structure of proteins. Over 30 years of research has been devoted to the topic but we are still far away from having reliable prediction methods. A critical piece of information for accurate prediction of secondary structure is the helix and strand content of a given protein sequence. Ability to accurately predict content of those two secondary structures has a good potential to improve accuracy of prediction of the secondary structure. Most of the existing methods use composition vector to predict the content. Their underlying assumption is that the vector can be used to provide functional mapping between primary sequence and helix/strand content. While this is true for small sets of proteins we show that for larger protein sets such mapping are inconsistent, i.e. the same composition vectors correspond to different contents. To this end, we propose a method for prediction of helix/strand content from primary protein sequences that is fundamentally different from currently available methods. Methods and material: Our method is accurate and uses a novel approach to obtain information from primary sequence based on a composition moment vector, which is a measure that includes information about both composition of a given primary sequence and the position of amino acids in the sequence. In contrast to the composition vector, we show that it provides functional mapping between primary sequence and the helix/strand content. Results: A set of benchmarks involving a large protein dataset consisting of over 11,000 protein sequences from Protein Data Bank was performed to validate the method. Prediction done by a neural network had average accuracy of 91.5% for the helix and 94.5% for the strand contents. We also show that using the new measure results in about 40% reduction of error rates when compared with the composition vector results. Conclusions: The developed method has much better accuracy when compared with other existing methods, as shown on a large body of proteins, in contrast to other reported results that often target small sets of specific protein types, such as globular proteins. \u00a9 2005 Elsevier B.V. All rights reserved.", "author" : [ { "dropping-particle" : "", "family" : "Ruan", "given" : "Jishou", "non-dropping-particle" : "", "parse-names" : false, "suffix" : "" }, { "dropping-particle" : "", "family" : "Wang", "given" : "Kui", "non-dropping-particle" : "", "parse-names" : false, "suffix" : "" }, { "dropping-particle" : "", "family" : "Yang", "given" : "Jie", "non-dropping-particle" : "", "parse-names" : false, "suffix" : "" }, { "dropping-particle" : "", "family" : "Kurgan", "given" : "Lukasz A.", "non-dropping-particle" : "", "parse-names" : false, "suffix" : "" }, { "dropping-particle" : "", "family" : "Cios", "given" : "Krzysztof", "non-dropping-particle" : "", "parse-names" : false, "suffix" : "" } ], "container-title" : "Artificial Intelligence in Medicine", "id" : "ITEM-1", "issue" : "1-2", "issued" : { "date-parts" : [ [ "2005" ] ] }, "page" : "19-35", "title" : "Highly accurate and consistent method for prediction of helix and strand content from primary protein sequences", "type" : "article-journal", "volume" : "35" }, "uris" : [ "http://www.mendeley.com/documents/?uuid=8e4f21fb-65d9-48bf-adb4-7f3dffd91521" ] } ], "mendeley" : { "formattedCitation" : "[79]", "plainTextFormattedCitation" : "[79]", "previouslyFormattedCitation" : "(Ruan, Wang, Yang, Kurgan, &amp; Cios, 2005)" }, "properties" : { "noteIndex" : 0 }, "schema" : "https://github.com/citation-style-language/schema/raw/master/csl-citation.json" }</w:instrText>
            </w:r>
            <w:r>
              <w:fldChar w:fldCharType="separate"/>
            </w:r>
            <w:r w:rsidR="00EB5DA9" w:rsidRPr="00EB5DA9">
              <w:rPr>
                <w:noProof/>
              </w:rPr>
              <w:t>[79]</w:t>
            </w:r>
            <w:r>
              <w:fldChar w:fldCharType="end"/>
            </w:r>
          </w:p>
        </w:tc>
      </w:tr>
      <w:tr w:rsidR="00FB745B" w:rsidTr="00FB745B">
        <w:tc>
          <w:tcPr>
            <w:tcW w:w="1560" w:type="dxa"/>
          </w:tcPr>
          <w:p w:rsidR="00FB745B" w:rsidRDefault="00FB745B" w:rsidP="00FB745B">
            <w:pPr>
              <w:pStyle w:val="tabloyazisi"/>
              <w:spacing w:before="0" w:after="0"/>
              <w:jc w:val="left"/>
            </w:pPr>
            <w:r>
              <w:t>AAP</w:t>
            </w:r>
          </w:p>
        </w:tc>
        <w:tc>
          <w:tcPr>
            <w:tcW w:w="977" w:type="dxa"/>
          </w:tcPr>
          <w:p w:rsidR="00FB745B" w:rsidRDefault="00FB745B" w:rsidP="00FB745B">
            <w:pPr>
              <w:pStyle w:val="tabloyazisi"/>
              <w:spacing w:before="0" w:after="0"/>
              <w:jc w:val="left"/>
            </w:pPr>
            <w:r>
              <w:t>400</w:t>
            </w:r>
          </w:p>
        </w:tc>
        <w:tc>
          <w:tcPr>
            <w:tcW w:w="1637" w:type="dxa"/>
          </w:tcPr>
          <w:p w:rsidR="00FB745B" w:rsidRDefault="00FB745B" w:rsidP="00FB745B">
            <w:pPr>
              <w:pStyle w:val="tabloyazisi"/>
              <w:spacing w:before="0" w:after="0"/>
              <w:jc w:val="left"/>
            </w:pPr>
            <w:r>
              <w:fldChar w:fldCharType="begin" w:fldLock="1"/>
            </w:r>
            <w:r w:rsidR="00EB5DA9">
              <w:instrText>ADDIN CSL_CITATION { "citationItems" : [ { "id" : "ITEM-1", "itemData" : { "DOI" : "10.1007/s00726-006-0485-9", "ISBN" : "1438-2199 (Electronic)", "ISSN" : "09394451", "PMID" : "17252308", "abstract" : "Identification of antigenic sites on proteins is of vital importance for developing synthetic peptide vaccines, immunodiagnostic tests and antibody production. Currently, most of the prediction algorithms rely on amino acid propensity scales using a sliding window approach. These methods are oversimplified and yield poor predicted results in practice. In this paper, a novel scale, called the amino acid pair (AAP) antigenicity scale, is proposed that is based on the finding that B-cell epitopes favor particular AAPs. It is demonstrated that, using SVM (support vector machine) classifier, the AAP antigenicity scale approach has much better performance than the existing scales based on the single amino acid propensity. The AAP antigenicity scale can reflect some special sequence-coupled feature in the B-cell epitopes, which is the essence why the new approach is superior to the existing ones. It is anticipated that with the continuous increase of the known epitope data, the power of the AAP antigenicity scale approach will be further enhanced.", "author" : [ { "dropping-particle" : "", "family" : "Chen", "given" : "J.", "non-dropping-particle" : "", "parse-names" : false, "suffix" : "" }, { "dropping-particle" : "", "family" : "Liu", "given" : "H.", "non-dropping-particle" : "", "parse-names" : false, "suffix" : "" }, { "dropping-particle" : "", "family" : "Yang", "given" : "J.", "non-dropping-particle" : "", "parse-names" : false, "suffix" : "" }, { "dropping-particle" : "", "family" : "Chou", "given" : "K. C.", "non-dropping-particle" : "", "parse-names" : false, "suffix" : "" } ], "container-title" : "Amino Acids", "id" : "ITEM-1", "issue" : "3", "issued" : { "date-parts" : [ [ "2007" ] ] }, "note" : "NULL", "page" : "423-428", "title" : "Prediction of linear B-cell epitopes using amino acid pair antigenicity scale", "type" : "article-journal", "volume" : "33" }, "uris" : [ "http://www.mendeley.com/documents/?uuid=e14d27b8-8582-49a9-847f-b3bcac34e540" ] } ], "mendeley" : { "formattedCitation" : "[80]", "plainTextFormattedCitation" : "[80]", "previouslyFormattedCitation" : "(Chen, Liu, Yang, &amp; Chou, 2007)" }, "properties" : { "noteIndex" : 0 }, "schema" : "https://github.com/citation-style-language/schema/raw/master/csl-citation.json" }</w:instrText>
            </w:r>
            <w:r>
              <w:fldChar w:fldCharType="separate"/>
            </w:r>
            <w:r w:rsidR="00EB5DA9" w:rsidRPr="00EB5DA9">
              <w:rPr>
                <w:noProof/>
              </w:rPr>
              <w:t>[80]</w:t>
            </w:r>
            <w:r>
              <w:fldChar w:fldCharType="end"/>
            </w:r>
          </w:p>
        </w:tc>
        <w:tc>
          <w:tcPr>
            <w:tcW w:w="1621" w:type="dxa"/>
          </w:tcPr>
          <w:p w:rsidR="00FB745B" w:rsidRDefault="00FB745B" w:rsidP="00FB745B">
            <w:pPr>
              <w:pStyle w:val="tabloyazisi"/>
              <w:spacing w:before="0" w:after="0"/>
              <w:jc w:val="left"/>
            </w:pPr>
            <w:r>
              <w:t>DC</w:t>
            </w:r>
          </w:p>
        </w:tc>
        <w:tc>
          <w:tcPr>
            <w:tcW w:w="876" w:type="dxa"/>
          </w:tcPr>
          <w:p w:rsidR="00FB745B" w:rsidRDefault="00FB745B" w:rsidP="00FB745B">
            <w:pPr>
              <w:pStyle w:val="tabloyazisi"/>
              <w:spacing w:before="0" w:after="0"/>
              <w:jc w:val="left"/>
            </w:pPr>
            <w:r>
              <w:t>400</w:t>
            </w:r>
          </w:p>
        </w:tc>
        <w:tc>
          <w:tcPr>
            <w:tcW w:w="1553" w:type="dxa"/>
          </w:tcPr>
          <w:p w:rsidR="00FB745B" w:rsidRDefault="00FB745B" w:rsidP="00FB745B">
            <w:pPr>
              <w:pStyle w:val="tabloyazisi"/>
              <w:spacing w:before="0" w:after="0"/>
              <w:jc w:val="left"/>
            </w:pPr>
            <w:r>
              <w:fldChar w:fldCharType="begin" w:fldLock="1"/>
            </w:r>
            <w:r w:rsidR="00EB5DA9">
              <w:instrText>ADDIN CSL_CITATION { "citationItems" : [ { "id" : "ITEM-1", "itemData" : { "DOI" : "10.1074/jbc.M401932200", "ISBN" : "0021-9258 (Print)\\n0021-9258 (Linking)", "ISSN" : "00219258", "PMID" : "15039428", "abstract" : "Nuclear receptors are key transcription factors that regulate crucial gene networks responsible for cell growth, differentiation, and homeostasis. Nuclear receptors form a superfamily of phylogenetically related proteins and control functions associated with major diseases (e.g. diabetes, osteoporosis, and cancer). In this study, a novel method has been developed for classifying the subfamilies of nuclear receptors. The classification was achieved on the basis of amino acid and dipeptide composition from a sequence of receptors using support vector machines. The training and testing was done on a non-redundant data set of 282 proteins obtained from the NucleaRDB data base (1). The performance of all classifiers was evaluated using a 5-fold cross validation test. In the 5-fold cross-validation, the data set was randomly partitioned into five equal sets and evaluated five times on each distinct set while keeping the remaining four sets for training. It was found that different subfamilies of nuclear receptors were quite closely correlated in terms of amino acid composition as well as dipeptide composition. The overall accuracy of amino acid composition-based and dipeptide composition-based classifiers were 82.6 and 97.5%, respectively. Therefore, our results prove that different subfamilies of nuclear receptors are predictable with considerable accuracy using amino acid or dipeptide composition. Furthermore, based on above approach, an online web service, NRpred, was developed, which is available at www.imtech.res.in/raghava/nrpred.", "author" : [ { "dropping-particle" : "", "family" : "Bhasin", "given" : "Manoj", "non-dropping-particle" : "", "parse-names" : false, "suffix" : "" }, { "dropping-particle" : "", "family" : "Raghava", "given" : "Gajendra P S", "non-dropping-particle" : "", "parse-names" : false, "suffix" : "" } ], "container-title" : "Journal of Biological Chemistry", "id" : "ITEM-1", "issue" : "22", "issued" : { "date-parts" : [ [ "2004" ] ] }, "note" : "From Duplicate 1 (Classification of nuclear receptors based on amino acid composition and dipeptide composition - Bhasin, Manoj; Raghava, Gajendra P S)\n\nNULL", "page" : "23262-23266", "publisher" : "ASBMB", "title" : "Classification of nuclear receptors based on amino acid composition and dipeptide composition", "type" : "article-journal", "volume" : "279" }, "uris" : [ "http://www.mendeley.com/documents/?uuid=109ed624-7a3e-409f-ac7a-a58655d6740b" ] } ], "mendeley" : { "formattedCitation" : "[78]", "plainTextFormattedCitation" : "[78]", "previouslyFormattedCitation" : "(Bhasin &amp; Raghava, 2004)" }, "properties" : { "noteIndex" : 0 }, "schema" : "https://github.com/citation-style-language/schema/raw/master/csl-citation.json" }</w:instrText>
            </w:r>
            <w:r>
              <w:fldChar w:fldCharType="separate"/>
            </w:r>
            <w:r w:rsidR="00EB5DA9" w:rsidRPr="00EB5DA9">
              <w:rPr>
                <w:noProof/>
              </w:rPr>
              <w:t>[78]</w:t>
            </w:r>
            <w:r>
              <w:fldChar w:fldCharType="end"/>
            </w:r>
          </w:p>
        </w:tc>
      </w:tr>
      <w:tr w:rsidR="00FB745B" w:rsidTr="00FB745B">
        <w:tc>
          <w:tcPr>
            <w:tcW w:w="1560" w:type="dxa"/>
          </w:tcPr>
          <w:p w:rsidR="00FB745B" w:rsidRDefault="00FB745B" w:rsidP="00FB745B">
            <w:pPr>
              <w:pStyle w:val="tabloyazisi"/>
              <w:spacing w:before="0" w:after="0"/>
              <w:jc w:val="left"/>
            </w:pPr>
            <w:r>
              <w:t>CT</w:t>
            </w:r>
          </w:p>
        </w:tc>
        <w:tc>
          <w:tcPr>
            <w:tcW w:w="977" w:type="dxa"/>
          </w:tcPr>
          <w:p w:rsidR="00FB745B" w:rsidRDefault="00FB745B" w:rsidP="00FB745B">
            <w:pPr>
              <w:pStyle w:val="tabloyazisi"/>
              <w:spacing w:before="0" w:after="0"/>
              <w:jc w:val="left"/>
            </w:pPr>
            <w:r>
              <w:t>343</w:t>
            </w:r>
          </w:p>
        </w:tc>
        <w:tc>
          <w:tcPr>
            <w:tcW w:w="1637" w:type="dxa"/>
          </w:tcPr>
          <w:p w:rsidR="00FB745B" w:rsidRDefault="00FB745B" w:rsidP="00FB745B">
            <w:pPr>
              <w:pStyle w:val="tabloyazisi"/>
              <w:spacing w:before="0" w:after="0"/>
              <w:jc w:val="left"/>
            </w:pPr>
            <w:r>
              <w:fldChar w:fldCharType="begin" w:fldLock="1"/>
            </w:r>
            <w:r w:rsidR="00EB5DA9">
              <w:instrText>ADDIN CSL_CITATION { "citationItems" : [ { "id" : "ITEM-1", "itemData" : { "DOI" : "10.1073/pnas.0607879104", "ISBN" : "0027-8424\\r1091-6490", "ISSN" : "0027-8424", "PMID" : "17360525", "abstract" : "Protein-protein interactions (PPIs) are central to most biological processes. Although efforts have been devoted to the development of methodology for predicting PPIs and protein interaction networks, the application of most existing methods is limited because they need information about protein homology or the interaction marks of the protein partners. In the present work, we propose a method for PPI prediction using only the information of protein sequences. This method was developed based on a learning algorithm-support vector machine combined with a kernel function and a conjoint triad feature for describing amino acids. More than 16,000 diverse PPI pairs were used to construct the universal model. The prediction ability of our approach is better than that of other sequence-based PPI prediction methods because it is able to predict PPI networks. Different types of PPI networks have been effectively mapped with our method, suggesting that, even with only sequence information, this method could be applied to the exploration of networks for any newly discovered protein with unknown biological relativity. In addition, such supplementary experimental information can enhance the prediction ability of the method.", "author" : [ { "dropping-particle" : "", "family" : "Shen", "given" : "Juwen", "non-dropping-particle" : "", "parse-names" : false, "suffix" : "" }, { "dropping-particle" : "", "family" : "Zhang", "given" : "Jian", "non-dropping-particle" : "", "parse-names" : false, "suffix" : "" }, { "dropping-particle" : "", "family" : "Luo", "given" : "Xiaomin", "non-dropping-particle" : "", "parse-names" : false, "suffix" : "" }, { "dropping-particle" : "", "family" : "Zhu", "given" : "Weiliang", "non-dropping-particle" : "", "parse-names" : false, "suffix" : "" } ], "container-title" : "Proceedings of the \u2026", "id" : "ITEM-1", "issue" : "11", "issued" : { "date-parts" : [ [ "2007" ] ] }, "page" : "4337-4341", "title" : "Predicting protein\u2013protein interactions based only on sequences information", "type" : "article-journal", "volume" : "104" }, "uris" : [ "http://www.mendeley.com/documents/?uuid=96e2cd38-74ff-3940-8aa9-d6faae5fe0ab" ] } ], "mendeley" : { "formattedCitation" : "[3]", "plainTextFormattedCitation" : "[3]", "previouslyFormattedCitation" : "(J. Shen et al., 2007)" }, "properties" : { "noteIndex" : 0 }, "schema" : "https://github.com/citation-style-language/schema/raw/master/csl-citation.json" }</w:instrText>
            </w:r>
            <w:r>
              <w:fldChar w:fldCharType="separate"/>
            </w:r>
            <w:r w:rsidR="00EB5DA9" w:rsidRPr="00EB5DA9">
              <w:rPr>
                <w:noProof/>
              </w:rPr>
              <w:t>[3]</w:t>
            </w:r>
            <w:r>
              <w:fldChar w:fldCharType="end"/>
            </w:r>
          </w:p>
        </w:tc>
        <w:tc>
          <w:tcPr>
            <w:tcW w:w="1621" w:type="dxa"/>
          </w:tcPr>
          <w:p w:rsidR="00FB745B" w:rsidRDefault="00FB745B" w:rsidP="00FB745B">
            <w:pPr>
              <w:pStyle w:val="tabloyazisi"/>
              <w:spacing w:before="0" w:after="0"/>
              <w:jc w:val="left"/>
            </w:pPr>
            <w:r>
              <w:t>OE</w:t>
            </w:r>
          </w:p>
        </w:tc>
        <w:tc>
          <w:tcPr>
            <w:tcW w:w="876" w:type="dxa"/>
          </w:tcPr>
          <w:p w:rsidR="00FB745B" w:rsidRDefault="00FB745B" w:rsidP="00FB745B">
            <w:pPr>
              <w:pStyle w:val="tabloyazisi"/>
              <w:spacing w:before="0" w:after="0"/>
              <w:jc w:val="left"/>
            </w:pPr>
            <w:r>
              <w:t>N</w:t>
            </w:r>
            <w:ins w:id="410" w:author="ev" w:date="2018-10-28T14:48:00Z">
              <w:r w:rsidR="000C53DA">
                <w:rPr>
                  <w:rFonts w:ascii="Cambria Math" w:hAnsi="Cambria Math" w:cs="Cambria Math"/>
                </w:rPr>
                <w:t>⨯</w:t>
              </w:r>
            </w:ins>
            <w:del w:id="411" w:author="ev" w:date="2018-10-28T14:48:00Z">
              <w:r w:rsidDel="000C53DA">
                <w:delText>X</w:delText>
              </w:r>
            </w:del>
            <w:r>
              <w:t>20</w:t>
            </w:r>
          </w:p>
        </w:tc>
        <w:tc>
          <w:tcPr>
            <w:tcW w:w="1553" w:type="dxa"/>
          </w:tcPr>
          <w:p w:rsidR="00FB745B" w:rsidRDefault="00FB745B" w:rsidP="00FB745B">
            <w:pPr>
              <w:pStyle w:val="tabloyazisi"/>
              <w:spacing w:before="0" w:after="0"/>
              <w:jc w:val="left"/>
            </w:pPr>
            <w:r>
              <w:fldChar w:fldCharType="begin" w:fldLock="1"/>
            </w:r>
            <w:r w:rsidR="00EB5DA9">
              <w:instrText>ADDIN CSL_CITATION { "citationItems" : [ { "id" : "ITEM-1", "itemData" : { "DOI" : "10.1142/9781860947322_0014", "ISBN" : "978-1-86094-477-2", "author" : [ { "dropping-particle" : "", "family" : "MAETSCHKE", "given" : "STEFAN", "non-dropping-particle" : "", "parse-names" : false, "suffix" : "" }, { "dropping-particle" : "", "family" : "TOWSEY", "given" : "MICHAEL", "non-dropping-particle" : "", "parse-names" : false, "suffix" : "" }, { "dropping-particle" : "", "family" : "BOD\u00c9N", "given" : "MIKAEL", "non-dropping-particle" : "", "parse-names" : false, "suffix" : "" } ], "container-title" : "Proceedings of the 3rd Asia-Pacific Bioinformatics Conference", "id" : "ITEM-1", "issued" : { "date-parts" : [ [ "2005" ] ] }, "page" : "141-150", "title" : "Blomap: an Encoding of Amino Acids Which Improves Signal Peptide Cleavage Site Prediction", "type" : "paper-conference" }, "uris" : [ "http://www.mendeley.com/documents/?uuid=a0e65a60-8f7b-461f-b64b-5593ae268c1b" ] } ], "mendeley" : { "formattedCitation" : "[81]", "plainTextFormattedCitation" : "[81]", "previouslyFormattedCitation" : "(MAETSCHKE, TOWSEY, &amp; BOD\u00c9N, 2005)" }, "properties" : { "noteIndex" : 0 }, "schema" : "https://github.com/citation-style-language/schema/raw/master/csl-citation.json" }</w:instrText>
            </w:r>
            <w:r>
              <w:fldChar w:fldCharType="separate"/>
            </w:r>
            <w:r w:rsidR="00EB5DA9" w:rsidRPr="00EB5DA9">
              <w:rPr>
                <w:noProof/>
              </w:rPr>
              <w:t>[81]</w:t>
            </w:r>
            <w:r>
              <w:fldChar w:fldCharType="end"/>
            </w:r>
          </w:p>
        </w:tc>
      </w:tr>
      <w:tr w:rsidR="00FB745B" w:rsidTr="00FB745B">
        <w:tc>
          <w:tcPr>
            <w:tcW w:w="1560" w:type="dxa"/>
          </w:tcPr>
          <w:p w:rsidR="00FB745B" w:rsidRDefault="00FB745B" w:rsidP="00FB745B">
            <w:pPr>
              <w:pStyle w:val="tabloyazisi"/>
              <w:spacing w:before="0" w:after="0"/>
              <w:jc w:val="left"/>
            </w:pPr>
            <w:r>
              <w:t>CTDC</w:t>
            </w:r>
          </w:p>
        </w:tc>
        <w:tc>
          <w:tcPr>
            <w:tcW w:w="977" w:type="dxa"/>
          </w:tcPr>
          <w:p w:rsidR="00FB745B" w:rsidRDefault="00FB745B" w:rsidP="00FB745B">
            <w:pPr>
              <w:pStyle w:val="tabloyazisi"/>
              <w:spacing w:before="0" w:after="0"/>
              <w:jc w:val="left"/>
            </w:pPr>
            <w:r>
              <w:t>21</w:t>
            </w:r>
          </w:p>
        </w:tc>
        <w:tc>
          <w:tcPr>
            <w:tcW w:w="1637" w:type="dxa"/>
          </w:tcPr>
          <w:p w:rsidR="00FB745B" w:rsidRDefault="00FB745B" w:rsidP="00FB745B">
            <w:pPr>
              <w:pStyle w:val="tabloyazisi"/>
              <w:spacing w:before="0" w:after="0"/>
              <w:jc w:val="left"/>
            </w:pPr>
            <w:r>
              <w:fldChar w:fldCharType="begin" w:fldLock="1"/>
            </w:r>
            <w:r w:rsidR="00EB5DA9">
              <w:instrText>ADDIN CSL_CITATION { "citationItems" : [ { "id" : "ITEM-1", "itemData" : { "DOI" : "10.1073/pnas.92.19.8700", "ISBN" : "1213141516", "ISSN" : "0027-8424", "PMID" : "7568000", "abstract" : "We present a method for predicting protein folding class based on global protein chain description and a voting process. Selection of the best descriptors was achieved by a computer-simulated neural network trained on a data base consisting of 83 folding classes. Protein-chain descriptors include overall composition, transition, and distribution of amino acid attributes, such as relative hydrophobicity, predicted secondary structure, and predicted solvent exposure. Cross-validation testing was performed on 15 of the largest classes. The test shows that proteins were assigned to the correct class (correct positive prediction) with an average accuracy of 71.7%, whereas the inverse prediction of proteins as not belonging to a particular class (correct negative prediction) was 90-95% accurate. When tested on 254 structures used in this study, the top two predictions contained the correct class in 91% of the cases.", "author" : [ { "dropping-particle" : "", "family" : "Dubchak", "given" : "I", "non-dropping-particle" : "", "parse-names" : false, "suffix" : "" }, { "dropping-particle" : "", "family" : "Muchnik", "given" : "I", "non-dropping-particle" : "", "parse-names" : false, "suffix" : "" }, { "dropping-particle" : "", "family" : "Holbrook", "given" : "S R", "non-dropping-particle" : "", "parse-names" : false, "suffix" : "" }, { "dropping-particle" : "", "family" : "Kim", "given" : "S H", "non-dropping-particle" : "", "parse-names" : false, "suffix" : "" } ], "container-title" : "Proceedings of the National Academy of Sciences of the United States of America", "id" : "ITEM-1", "issue" : "19", "issued" : { "date-parts" : [ [ "1995" ] ] }, "page" : "8700-4", "title" : "Prediction of protein folding class using global description of amino acid sequence.", "type" : "article-journal", "volume" : "92" }, "uris" : [ "http://www.mendeley.com/documents/?uuid=3b7bd35b-9bae-4076-953f-d20688e44e82" ] } ], "mendeley" : { "formattedCitation" : "[82]", "plainTextFormattedCitation" : "[82]", "previouslyFormattedCitation" : "(I Dubchak, Muchnik, Holbrook, &amp; Kim, 1995)" }, "properties" : { "noteIndex" : 0 }, "schema" : "https://github.com/citation-style-language/schema/raw/master/csl-citation.json" }</w:instrText>
            </w:r>
            <w:r>
              <w:fldChar w:fldCharType="separate"/>
            </w:r>
            <w:r w:rsidR="00EB5DA9" w:rsidRPr="00EB5DA9">
              <w:rPr>
                <w:noProof/>
              </w:rPr>
              <w:t>[82]</w:t>
            </w:r>
            <w:r>
              <w:fldChar w:fldCharType="end"/>
            </w:r>
          </w:p>
        </w:tc>
        <w:tc>
          <w:tcPr>
            <w:tcW w:w="1621" w:type="dxa"/>
          </w:tcPr>
          <w:p w:rsidR="00FB745B" w:rsidRDefault="00FB745B" w:rsidP="00FB745B">
            <w:pPr>
              <w:pStyle w:val="tabloyazisi"/>
              <w:spacing w:before="0" w:after="0"/>
              <w:jc w:val="left"/>
            </w:pPr>
            <w:r>
              <w:t>OETMAP</w:t>
            </w:r>
          </w:p>
        </w:tc>
        <w:tc>
          <w:tcPr>
            <w:tcW w:w="876" w:type="dxa"/>
          </w:tcPr>
          <w:p w:rsidR="00FB745B" w:rsidRDefault="00FB745B" w:rsidP="00FB745B">
            <w:pPr>
              <w:pStyle w:val="tabloyazisi"/>
              <w:spacing w:before="0" w:after="0"/>
              <w:jc w:val="left"/>
            </w:pPr>
            <w:r>
              <w:t>N</w:t>
            </w:r>
            <w:ins w:id="412" w:author="ev" w:date="2018-10-28T14:48:00Z">
              <w:r w:rsidR="000C53DA">
                <w:rPr>
                  <w:rFonts w:ascii="Cambria Math" w:hAnsi="Cambria Math" w:cs="Cambria Math"/>
                </w:rPr>
                <w:t>⨯</w:t>
              </w:r>
            </w:ins>
            <w:del w:id="413" w:author="ev" w:date="2018-10-28T14:48:00Z">
              <w:r w:rsidDel="000C53DA">
                <w:delText>X</w:delText>
              </w:r>
            </w:del>
            <w:r>
              <w:t>30</w:t>
            </w:r>
          </w:p>
        </w:tc>
        <w:tc>
          <w:tcPr>
            <w:tcW w:w="1553" w:type="dxa"/>
          </w:tcPr>
          <w:p w:rsidR="00FB745B" w:rsidRDefault="00FB745B" w:rsidP="00FB745B">
            <w:pPr>
              <w:pStyle w:val="tabloyazisi"/>
              <w:spacing w:before="0" w:after="0"/>
              <w:jc w:val="left"/>
            </w:pPr>
            <w:r>
              <w:fldChar w:fldCharType="begin" w:fldLock="1"/>
            </w:r>
            <w:r w:rsidR="00EB5DA9">
              <w:instrText>ADDIN CSL_CITATION { "citationItems" : [ { "id" : "ITEM-1", "itemData" : { "DOI" : "10.1007/s00521-012-0967-5", "ISSN" : "09410643", "author" : [ { "dropping-particle" : "", "family" : "G\u00f6k", "given" : "Murat", "non-dropping-particle" : "", "parse-names" : false, "suffix" : "" }, { "dropping-particle" : "", "family" : "\u00d6zcerit", "given" : "Ahmet Turan", "non-dropping-particle" : "", "parse-names" : false, "suffix" : "" } ], "container-title" : "Neural Computing and Applications", "id" : "ITEM-1", "issue" : "7-8", "issued" : { "date-parts" : [ [ "2013" ] ] }, "page" : "1757-1761", "title" : "A new feature encoding scheme for HIV-1 protease cleavage site prediction", "type" : "article-journal", "volume" : "22" }, "uris" : [ "http://www.mendeley.com/documents/?uuid=79527d82-463f-4ca5-826e-52f6481ce6be" ] } ], "mendeley" : { "formattedCitation" : "[83]", "plainTextFormattedCitation" : "[83]", "previouslyFormattedCitation" : "(G\u00f6k &amp; \u00d6zcerit, 2013)" }, "properties" : { "noteIndex" : 0 }, "schema" : "https://github.com/citation-style-language/schema/raw/master/csl-citation.json" }</w:instrText>
            </w:r>
            <w:r>
              <w:fldChar w:fldCharType="separate"/>
            </w:r>
            <w:r w:rsidR="00EB5DA9" w:rsidRPr="00EB5DA9">
              <w:rPr>
                <w:noProof/>
              </w:rPr>
              <w:t>[83]</w:t>
            </w:r>
            <w:r>
              <w:fldChar w:fldCharType="end"/>
            </w:r>
          </w:p>
        </w:tc>
      </w:tr>
      <w:tr w:rsidR="00FB745B" w:rsidTr="00FB745B">
        <w:tc>
          <w:tcPr>
            <w:tcW w:w="1560" w:type="dxa"/>
          </w:tcPr>
          <w:p w:rsidR="00FB745B" w:rsidRDefault="00FB745B" w:rsidP="00FB745B">
            <w:pPr>
              <w:pStyle w:val="tabloyazisi"/>
              <w:spacing w:before="0" w:after="0"/>
              <w:jc w:val="left"/>
            </w:pPr>
            <w:r>
              <w:t>CTDD</w:t>
            </w:r>
          </w:p>
        </w:tc>
        <w:tc>
          <w:tcPr>
            <w:tcW w:w="977" w:type="dxa"/>
          </w:tcPr>
          <w:p w:rsidR="00FB745B" w:rsidRDefault="00FB745B" w:rsidP="00FB745B">
            <w:pPr>
              <w:pStyle w:val="tabloyazisi"/>
              <w:spacing w:before="0" w:after="0"/>
              <w:jc w:val="left"/>
            </w:pPr>
            <w:r>
              <w:t>105</w:t>
            </w:r>
          </w:p>
        </w:tc>
        <w:tc>
          <w:tcPr>
            <w:tcW w:w="1637" w:type="dxa"/>
          </w:tcPr>
          <w:p w:rsidR="00FB745B" w:rsidRDefault="00FB745B" w:rsidP="00FB745B">
            <w:pPr>
              <w:pStyle w:val="tabloyazisi"/>
              <w:spacing w:before="0" w:after="0"/>
              <w:jc w:val="left"/>
            </w:pPr>
            <w:r>
              <w:fldChar w:fldCharType="begin" w:fldLock="1"/>
            </w:r>
            <w:r w:rsidR="00EB5DA9">
              <w:instrText>ADDIN CSL_CITATION { "citationItems" : [ { "id" : "ITEM-1", "itemData" : { "DOI" : "10.1073/pnas.92.19.8700", "ISBN" : "1213141516", "ISSN" : "0027-8424", "PMID" : "7568000", "abstract" : "We present a method for predicting protein folding class based on global protein chain description and a voting process. Selection of the best descriptors was achieved by a computer-simulated neural network trained on a data base consisting of 83 folding classes. Protein-chain descriptors include overall composition, transition, and distribution of amino acid attributes, such as relative hydrophobicity, predicted secondary structure, and predicted solvent exposure. Cross-validation testing was performed on 15 of the largest classes. The test shows that proteins were assigned to the correct class (correct positive prediction) with an average accuracy of 71.7%, whereas the inverse prediction of proteins as not belonging to a particular class (correct negative prediction) was 90-95% accurate. When tested on 254 structures used in this study, the top two predictions contained the correct class in 91% of the cases.", "author" : [ { "dropping-particle" : "", "family" : "Dubchak", "given" : "I", "non-dropping-particle" : "", "parse-names" : false, "suffix" : "" }, { "dropping-particle" : "", "family" : "Muchnik", "given" : "I", "non-dropping-particle" : "", "parse-names" : false, "suffix" : "" }, { "dropping-particle" : "", "family" : "Holbrook", "given" : "S R", "non-dropping-particle" : "", "parse-names" : false, "suffix" : "" }, { "dropping-particle" : "", "family" : "Kim", "given" : "S H", "non-dropping-particle" : "", "parse-names" : false, "suffix" : "" } ], "container-title" : "Proceedings of the National Academy of Sciences of the United States of America", "id" : "ITEM-1", "issue" : "19", "issued" : { "date-parts" : [ [ "1995" ] ] }, "page" : "8700-4", "title" : "Prediction of protein folding class using global description of amino acid sequence.", "type" : "article-journal", "volume" : "92" }, "uris" : [ "http://www.mendeley.com/documents/?uuid=3b7bd35b-9bae-4076-953f-d20688e44e82" ] } ], "mendeley" : { "formattedCitation" : "[82]", "plainTextFormattedCitation" : "[82]", "previouslyFormattedCitation" : "(I Dubchak et al., 1995)" }, "properties" : { "noteIndex" : 0 }, "schema" : "https://github.com/citation-style-language/schema/raw/master/csl-citation.json" }</w:instrText>
            </w:r>
            <w:r>
              <w:fldChar w:fldCharType="separate"/>
            </w:r>
            <w:r w:rsidR="00EB5DA9" w:rsidRPr="00EB5DA9">
              <w:rPr>
                <w:noProof/>
              </w:rPr>
              <w:t>[82]</w:t>
            </w:r>
            <w:r>
              <w:fldChar w:fldCharType="end"/>
            </w:r>
          </w:p>
        </w:tc>
        <w:tc>
          <w:tcPr>
            <w:tcW w:w="1621" w:type="dxa"/>
          </w:tcPr>
          <w:p w:rsidR="00FB745B" w:rsidRDefault="00FB745B" w:rsidP="00FB745B">
            <w:pPr>
              <w:pStyle w:val="tabloyazisi"/>
              <w:spacing w:before="0" w:after="0"/>
              <w:jc w:val="left"/>
            </w:pPr>
            <w:r>
              <w:t>RCM</w:t>
            </w:r>
          </w:p>
        </w:tc>
        <w:tc>
          <w:tcPr>
            <w:tcW w:w="876" w:type="dxa"/>
          </w:tcPr>
          <w:p w:rsidR="00FB745B" w:rsidRDefault="00FB745B" w:rsidP="00FB745B">
            <w:pPr>
              <w:pStyle w:val="tabloyazisi"/>
              <w:spacing w:before="0" w:after="0"/>
              <w:jc w:val="left"/>
            </w:pPr>
            <w:r>
              <w:t>R</w:t>
            </w:r>
            <w:ins w:id="414" w:author="ev" w:date="2018-10-28T14:48:00Z">
              <w:r w:rsidR="000C53DA">
                <w:rPr>
                  <w:rFonts w:ascii="Cambria Math" w:hAnsi="Cambria Math" w:cs="Cambria Math"/>
                </w:rPr>
                <w:t>⨯</w:t>
              </w:r>
            </w:ins>
            <w:del w:id="415" w:author="ev" w:date="2018-10-28T14:48:00Z">
              <w:r w:rsidDel="000C53DA">
                <w:delText>X</w:delText>
              </w:r>
            </w:del>
            <w:r>
              <w:t>400</w:t>
            </w:r>
          </w:p>
        </w:tc>
        <w:tc>
          <w:tcPr>
            <w:tcW w:w="1553" w:type="dxa"/>
          </w:tcPr>
          <w:p w:rsidR="00FB745B" w:rsidRDefault="00FB745B" w:rsidP="00FB745B">
            <w:pPr>
              <w:pStyle w:val="tabloyazisi"/>
              <w:spacing w:before="0" w:after="0"/>
              <w:jc w:val="left"/>
            </w:pPr>
            <w:r>
              <w:fldChar w:fldCharType="begin" w:fldLock="1"/>
            </w:r>
            <w:r w:rsidR="00EB5DA9">
              <w:instrText>ADDIN CSL_CITATION { "citationItems" : [ { "id" : "ITEM-1", "itemData" : { "author" : [ { "dropping-particle" : "", "family" : "Guo", "given" : "J", "non-dropping-particle" : "", "parse-names" : false, "suffix" : "" }, { "dropping-particle" : "", "family" : "Lin", "given" : "Y", "non-dropping-particle" : "", "parse-names" : false, "suffix" : "" }, { "dropping-particle" : "", "family" : "Sun", "given" : "Z", "non-dropping-particle" : "", "parse-names" : false, "suffix" : "" }, { "dropping-particle" : "", "family" : "A", "given" : "", "non-dropping-particle" : "", "parse-names" : false, "suffix" : "" } ], "container-title" : "SVM, in: Proceedings of Third Asia-Pacific Bioinformatics Conference, 17-21 January 2005, Singapore", "id" : "ITEM-1", "issued" : { "date-parts" : [ [ "2000" ] ] }, "page" : "117-129", "title" : "Novel Method for Protein Subcellular Localization: Combining Residue-Couple Model and", "type" : "paper-conference", "volume" : "pp" }, "uris" : [ "http://www.mendeley.com/documents/?uuid=c327ca1f-911a-42f6-8740-8ab0c6f1a0c4" ] } ], "mendeley" : { "formattedCitation" : "[84]", "plainTextFormattedCitation" : "[84]", "previouslyFormattedCitation" : "(Guo, Lin, Sun, &amp; A, 2000)" }, "properties" : { "noteIndex" : 0 }, "schema" : "https://github.com/citation-style-language/schema/raw/master/csl-citation.json" }</w:instrText>
            </w:r>
            <w:r>
              <w:fldChar w:fldCharType="separate"/>
            </w:r>
            <w:r w:rsidR="00EB5DA9" w:rsidRPr="00EB5DA9">
              <w:rPr>
                <w:noProof/>
              </w:rPr>
              <w:t>[84]</w:t>
            </w:r>
            <w:r>
              <w:fldChar w:fldCharType="end"/>
            </w:r>
          </w:p>
        </w:tc>
      </w:tr>
      <w:tr w:rsidR="00FB745B" w:rsidTr="00FB745B">
        <w:tc>
          <w:tcPr>
            <w:tcW w:w="1560" w:type="dxa"/>
            <w:tcBorders>
              <w:bottom w:val="single" w:sz="4" w:space="0" w:color="auto"/>
            </w:tcBorders>
          </w:tcPr>
          <w:p w:rsidR="00FB745B" w:rsidRDefault="00FB745B" w:rsidP="00FB745B">
            <w:pPr>
              <w:pStyle w:val="tabloyazisi"/>
              <w:spacing w:before="0" w:after="0"/>
              <w:jc w:val="left"/>
            </w:pPr>
            <w:r>
              <w:t>CTDT</w:t>
            </w:r>
          </w:p>
        </w:tc>
        <w:tc>
          <w:tcPr>
            <w:tcW w:w="977" w:type="dxa"/>
            <w:tcBorders>
              <w:bottom w:val="single" w:sz="4" w:space="0" w:color="auto"/>
            </w:tcBorders>
          </w:tcPr>
          <w:p w:rsidR="00FB745B" w:rsidRDefault="00FB745B" w:rsidP="00FB745B">
            <w:pPr>
              <w:pStyle w:val="tabloyazisi"/>
              <w:spacing w:before="0" w:after="0"/>
              <w:jc w:val="left"/>
            </w:pPr>
            <w:r>
              <w:t>21</w:t>
            </w:r>
          </w:p>
        </w:tc>
        <w:tc>
          <w:tcPr>
            <w:tcW w:w="1637" w:type="dxa"/>
            <w:tcBorders>
              <w:bottom w:val="single" w:sz="4" w:space="0" w:color="auto"/>
            </w:tcBorders>
          </w:tcPr>
          <w:p w:rsidR="00FB745B" w:rsidRDefault="00FB745B" w:rsidP="00FB745B">
            <w:pPr>
              <w:pStyle w:val="tabloyazisi"/>
              <w:spacing w:before="0" w:after="0"/>
              <w:jc w:val="left"/>
            </w:pPr>
            <w:r>
              <w:fldChar w:fldCharType="begin" w:fldLock="1"/>
            </w:r>
            <w:r w:rsidR="00EB5DA9">
              <w:instrText>ADDIN CSL_CITATION { "citationItems" : [ { "id" : "ITEM-1", "itemData" : { "DOI" : "10.1073/pnas.92.19.8700", "ISBN" : "1213141516", "ISSN" : "0027-8424", "PMID" : "7568000", "abstract" : "We present a method for predicting protein folding class based on global protein chain description and a voting process. Selection of the best descriptors was achieved by a computer-simulated neural network trained on a data base consisting of 83 folding classes. Protein-chain descriptors include overall composition, transition, and distribution of amino acid attributes, such as relative hydrophobicity, predicted secondary structure, and predicted solvent exposure. Cross-validation testing was performed on 15 of the largest classes. The test shows that proteins were assigned to the correct class (correct positive prediction) with an average accuracy of 71.7%, whereas the inverse prediction of proteins as not belonging to a particular class (correct negative prediction) was 90-95% accurate. When tested on 254 structures used in this study, the top two predictions contained the correct class in 91% of the cases.", "author" : [ { "dropping-particle" : "", "family" : "Dubchak", "given" : "I", "non-dropping-particle" : "", "parse-names" : false, "suffix" : "" }, { "dropping-particle" : "", "family" : "Muchnik", "given" : "I", "non-dropping-particle" : "", "parse-names" : false, "suffix" : "" }, { "dropping-particle" : "", "family" : "Holbrook", "given" : "S R", "non-dropping-particle" : "", "parse-names" : false, "suffix" : "" }, { "dropping-particle" : "", "family" : "Kim", "given" : "S H", "non-dropping-particle" : "", "parse-names" : false, "suffix" : "" } ], "container-title" : "Proceedings of the National Academy of Sciences of the United States of America", "id" : "ITEM-1", "issue" : "19", "issued" : { "date-parts" : [ [ "1995" ] ] }, "page" : "8700-4", "title" : "Prediction of protein folding class using global description of amino acid sequence.", "type" : "article-journal", "volume" : "92" }, "uris" : [ "http://www.mendeley.com/documents/?uuid=3b7bd35b-9bae-4076-953f-d20688e44e82" ] } ], "mendeley" : { "formattedCitation" : "[82]", "plainTextFormattedCitation" : "[82]", "previouslyFormattedCitation" : "(I Dubchak et al., 1995)" }, "properties" : { "noteIndex" : 0 }, "schema" : "https://github.com/citation-style-language/schema/raw/master/csl-citation.json" }</w:instrText>
            </w:r>
            <w:r>
              <w:fldChar w:fldCharType="separate"/>
            </w:r>
            <w:r w:rsidR="00EB5DA9" w:rsidRPr="00EB5DA9">
              <w:rPr>
                <w:noProof/>
              </w:rPr>
              <w:t>[82]</w:t>
            </w:r>
            <w:r>
              <w:fldChar w:fldCharType="end"/>
            </w:r>
          </w:p>
        </w:tc>
        <w:tc>
          <w:tcPr>
            <w:tcW w:w="1621" w:type="dxa"/>
            <w:tcBorders>
              <w:bottom w:val="single" w:sz="4" w:space="0" w:color="auto"/>
            </w:tcBorders>
          </w:tcPr>
          <w:p w:rsidR="00FB745B" w:rsidRDefault="00FB745B" w:rsidP="00FB745B">
            <w:pPr>
              <w:pStyle w:val="tabloyazisi"/>
              <w:spacing w:before="0" w:after="0"/>
              <w:jc w:val="left"/>
            </w:pPr>
            <w:r>
              <w:t>TVD</w:t>
            </w:r>
          </w:p>
        </w:tc>
        <w:tc>
          <w:tcPr>
            <w:tcW w:w="876" w:type="dxa"/>
            <w:tcBorders>
              <w:bottom w:val="single" w:sz="4" w:space="0" w:color="auto"/>
            </w:tcBorders>
          </w:tcPr>
          <w:p w:rsidR="00FB745B" w:rsidRDefault="00FB745B" w:rsidP="00FB745B">
            <w:pPr>
              <w:pStyle w:val="tabloyazisi"/>
              <w:spacing w:before="0" w:after="0"/>
              <w:jc w:val="left"/>
            </w:pPr>
            <w:r>
              <w:t>N</w:t>
            </w:r>
            <w:ins w:id="416" w:author="ev" w:date="2018-10-28T14:49:00Z">
              <w:r w:rsidR="000C53DA">
                <w:rPr>
                  <w:rFonts w:ascii="Cambria Math" w:hAnsi="Cambria Math" w:cs="Cambria Math"/>
                </w:rPr>
                <w:t>⨯</w:t>
              </w:r>
            </w:ins>
            <w:del w:id="417" w:author="ev" w:date="2018-10-28T14:49:00Z">
              <w:r w:rsidDel="000C53DA">
                <w:delText>X</w:delText>
              </w:r>
            </w:del>
            <w:r>
              <w:t>10</w:t>
            </w:r>
          </w:p>
        </w:tc>
        <w:tc>
          <w:tcPr>
            <w:tcW w:w="1553" w:type="dxa"/>
            <w:tcBorders>
              <w:bottom w:val="single" w:sz="4" w:space="0" w:color="auto"/>
            </w:tcBorders>
          </w:tcPr>
          <w:p w:rsidR="00FB745B" w:rsidRDefault="00FB745B" w:rsidP="00FB745B">
            <w:pPr>
              <w:pStyle w:val="tabloyazisi"/>
              <w:spacing w:before="0" w:after="0"/>
              <w:jc w:val="left"/>
            </w:pPr>
            <w:r>
              <w:fldChar w:fldCharType="begin" w:fldLock="1"/>
            </w:r>
            <w:r w:rsidR="00EB5DA9">
              <w:instrText>ADDIN CSL_CITATION { "citationItems" : [ { "id" : "ITEM-1", "itemData" : { "DOI" : "10.1016/S0022-5193(86)80075-3", "ISSN" : "0022-5193", "abstract" : "A classification of amino acid type is described which is based on a synthesis of physico-chemical and mutation data. This is organised in the form of a Venn diagram from which sub-sets are derived that include groups of amino acids likely to be conserved for similar structural reasons. These sets are used to describe conservation in aligned sequences by allocating to each position the smallest set that contains all the residue types brought together by alignment. This minimal set assignment provides a simple way of reducing the information contained in a sequence alignment to a form which can be analysed by computer yet remains readable.", "author" : [ { "dropping-particle" : "", "family" : "Taylor", "given" : "William Ramsay", "non-dropping-particle" : "", "parse-names" : false, "suffix" : "" } ], "container-title" : "Journal of Theoretical Biology", "id" : "ITEM-1", "issue" : "2", "issued" : { "date-parts" : [ [ "1986", "3", "21" ] ] }, "page" : "205-218", "publisher" : "Academic Press", "title" : "The classification of amino acid conservation", "type" : "article-journal", "volume" : "119" }, "uris" : [ "http://www.mendeley.com/documents/?uuid=6a6cccd2-4f50-315f-9609-6efda9a1285d" ] } ], "mendeley" : { "formattedCitation" : "[85]", "plainTextFormattedCitation" : "[85]", "previouslyFormattedCitation" : "(Taylor, 1986)" }, "properties" : { "noteIndex" : 0 }, "schema" : "https://github.com/citation-style-language/schema/raw/master/csl-citation.json" }</w:instrText>
            </w:r>
            <w:r>
              <w:fldChar w:fldCharType="separate"/>
            </w:r>
            <w:r w:rsidR="00EB5DA9" w:rsidRPr="00EB5DA9">
              <w:rPr>
                <w:noProof/>
              </w:rPr>
              <w:t>[85]</w:t>
            </w:r>
            <w:r>
              <w:fldChar w:fldCharType="end"/>
            </w:r>
          </w:p>
        </w:tc>
      </w:tr>
    </w:tbl>
    <w:p w:rsidR="00FB745B" w:rsidRDefault="00FB745B" w:rsidP="00DA28AB">
      <w:pPr>
        <w:spacing w:line="360" w:lineRule="auto"/>
      </w:pPr>
    </w:p>
    <w:p w:rsidR="00FB745B" w:rsidRDefault="00FB745B" w:rsidP="00FB745B">
      <w:pPr>
        <w:pStyle w:val="Balk3"/>
      </w:pPr>
      <w:bookmarkStart w:id="418" w:name="_Toc526286150"/>
      <w:r w:rsidRPr="00FB745B">
        <w:t>Amino asit kompozisyon</w:t>
      </w:r>
      <w:bookmarkEnd w:id="418"/>
    </w:p>
    <w:p w:rsidR="00FB745B" w:rsidRDefault="00FB745B" w:rsidP="00DA28AB">
      <w:pPr>
        <w:spacing w:line="360" w:lineRule="auto"/>
      </w:pPr>
    </w:p>
    <w:p w:rsidR="00FB745B" w:rsidRDefault="00FB745B" w:rsidP="00FB745B">
      <w:pPr>
        <w:pStyle w:val="AnaParagraf"/>
        <w:spacing w:after="0"/>
      </w:pPr>
      <w:r w:rsidRPr="000E5B8C">
        <w:t xml:space="preserve">Amino </w:t>
      </w:r>
      <w:r>
        <w:t>asit kompozisyon</w:t>
      </w:r>
      <w:ins w:id="419" w:author="ev" w:date="2018-10-28T14:49:00Z">
        <w:r w:rsidR="000C53DA">
          <w:t xml:space="preserve"> </w:t>
        </w:r>
      </w:ins>
      <w:r>
        <w:t>(Amino Acid Composition)</w:t>
      </w:r>
      <w:r w:rsidRPr="000E5B8C">
        <w:t xml:space="preserve"> kodlama yöntemiyle 20 farklı amino</w:t>
      </w:r>
      <w:ins w:id="420" w:author="ev" w:date="2018-10-28T14:49:00Z">
        <w:r w:rsidR="000C53DA">
          <w:t xml:space="preserve"> </w:t>
        </w:r>
      </w:ins>
      <w:r w:rsidRPr="000E5B8C">
        <w:t>asidin protein dizilimindeki frekanslarına bakılarak öznitelik vektörü çıkarılır. Protein dizilimi içerisinde her bir amino</w:t>
      </w:r>
      <w:ins w:id="421" w:author="ev" w:date="2018-10-28T14:49:00Z">
        <w:r w:rsidR="000C53DA">
          <w:t xml:space="preserve"> </w:t>
        </w:r>
      </w:ins>
      <w:r w:rsidRPr="000E5B8C">
        <w:t xml:space="preserve">asidin tekrar sayısı hesaplanıp toplam dizi uzunluğuna bölünerek öznitelik vektörü içerisindeki </w:t>
      </w:r>
      <w:r>
        <w:t>nümerik</w:t>
      </w:r>
      <w:r w:rsidRPr="000E5B8C">
        <w:t xml:space="preserve"> değer hesaplanır. Amino</w:t>
      </w:r>
      <w:ins w:id="422" w:author="ev" w:date="2018-10-28T14:49:00Z">
        <w:r w:rsidR="000C53DA">
          <w:t xml:space="preserve"> </w:t>
        </w:r>
      </w:ins>
      <w:r w:rsidRPr="000E5B8C">
        <w:t>asit dizi uzunluğundan bağımsız olarak 1</w:t>
      </w:r>
      <w:ins w:id="423" w:author="ev" w:date="2018-10-28T14:49:00Z">
        <w:r w:rsidR="000C53DA">
          <w:rPr>
            <w:rFonts w:ascii="Cambria Math" w:hAnsi="Cambria Math" w:cs="Cambria Math"/>
          </w:rPr>
          <w:t>⨯</w:t>
        </w:r>
      </w:ins>
      <w:del w:id="424" w:author="ev" w:date="2018-10-28T14:49:00Z">
        <w:r w:rsidRPr="000E5B8C" w:rsidDel="000C53DA">
          <w:delText>x</w:delText>
        </w:r>
      </w:del>
      <w:r w:rsidRPr="000E5B8C">
        <w:t>20 boyutunda bir öznitelik vektörü oluşur. Dizi uzunluğu N ve öznitelik değeri hesaplanmak istenen i. aminoasidin tekrar sayısına</w:t>
      </w:r>
      <w:ins w:id="425" w:author="ev" w:date="2018-10-28T14:49:00Z">
        <w:r w:rsidR="000C53DA">
          <w:t xml:space="preserve"> n</w:t>
        </w:r>
        <w:r w:rsidR="000C53DA" w:rsidRPr="000C53DA">
          <w:rPr>
            <w:vertAlign w:val="subscript"/>
            <w:rPrChange w:id="426" w:author="ev" w:date="2018-10-28T14:50:00Z">
              <w:rPr/>
            </w:rPrChange>
          </w:rPr>
          <w:t>i</w:t>
        </w:r>
      </w:ins>
      <w:ins w:id="427" w:author="ev" w:date="2018-10-28T14:50:00Z">
        <w:r w:rsidR="000C53DA">
          <w:t xml:space="preserve"> </w:t>
        </w:r>
      </w:ins>
      <w:del w:id="428" w:author="ev" w:date="2018-10-28T14:49:00Z">
        <w:r w:rsidRPr="000E5B8C" w:rsidDel="000C53DA">
          <w:delText xml:space="preserve"> </w:delText>
        </w:r>
        <m:oMath>
          <m:sSub>
            <m:sSubPr>
              <m:ctrlPr>
                <w:rPr>
                  <w:rFonts w:ascii="Cambria Math" w:hAnsi="Cambria Math"/>
                  <w:i/>
                </w:rPr>
              </m:ctrlPr>
            </m:sSubPr>
            <m:e>
              <m:r>
                <w:rPr>
                  <w:rFonts w:ascii="Cambria Math" w:hAnsi="Cambria Math"/>
                </w:rPr>
                <m:t>n</m:t>
              </m:r>
            </m:e>
            <m:sub>
              <m:r>
                <w:rPr>
                  <w:rFonts w:ascii="Cambria Math" w:hAnsi="Cambria Math"/>
                </w:rPr>
                <m:t>i</m:t>
              </m:r>
            </m:sub>
          </m:sSub>
        </m:oMath>
      </w:del>
      <w:r w:rsidRPr="000E5B8C">
        <w:t>dersek bu proteine ait öznitelik vektörü</w:t>
      </w:r>
      <w:r w:rsidR="00960BB9">
        <w:t xml:space="preserve"> </w:t>
      </w:r>
      <w:r>
        <w:t>denklem 3.15’e</w:t>
      </w:r>
      <w:r w:rsidRPr="000E5B8C">
        <w:t xml:space="preserve"> göre oluşturulur.</w:t>
      </w:r>
    </w:p>
    <w:p w:rsidR="00FB745B" w:rsidRPr="003B788D" w:rsidRDefault="00FB745B" w:rsidP="008F34A7">
      <w:pPr>
        <w:pStyle w:val="BolumIlkParagrafSau"/>
      </w:pPr>
    </w:p>
    <w:tbl>
      <w:tblPr>
        <w:tblStyle w:val="sonu1"/>
        <w:tblW w:w="0" w:type="auto"/>
        <w:tblLook w:val="04A0" w:firstRow="1" w:lastRow="0" w:firstColumn="1" w:lastColumn="0" w:noHBand="0" w:noVBand="1"/>
      </w:tblPr>
      <w:tblGrid>
        <w:gridCol w:w="5920"/>
        <w:gridCol w:w="2290"/>
      </w:tblGrid>
      <w:tr w:rsidR="00FB745B" w:rsidTr="00FB745B">
        <w:tc>
          <w:tcPr>
            <w:tcW w:w="5920" w:type="dxa"/>
          </w:tcPr>
          <w:bookmarkStart w:id="429" w:name="_Ref511144763"/>
          <w:bookmarkStart w:id="430" w:name="_Ref505937668"/>
          <w:p w:rsidR="00FB745B" w:rsidRPr="003278FF" w:rsidRDefault="007F4837" w:rsidP="00FB745B">
            <w:pPr>
              <w:pStyle w:val="Denklemyazisi"/>
              <w:spacing w:before="0" w:after="0" w:line="360" w:lineRule="auto"/>
              <w:ind w:left="0"/>
            </w:pPr>
            <m:oMathPara>
              <m:oMathParaPr>
                <m:jc m:val="left"/>
              </m:oMathParaPr>
              <m:oMath>
                <m:sSub>
                  <m:sSubPr>
                    <m:ctrlPr>
                      <w:rPr>
                        <w:rFonts w:ascii="Cambria Math" w:eastAsiaTheme="minorEastAsia" w:hAnsi="Cambria Math"/>
                      </w:rPr>
                    </m:ctrlPr>
                  </m:sSubPr>
                  <m:e>
                    <m:r>
                      <m:rPr>
                        <m:sty m:val="p"/>
                      </m:rPr>
                      <w:rPr>
                        <w:rFonts w:ascii="Cambria Math" w:eastAsiaTheme="minorEastAsia" w:hAnsi="Cambria Math"/>
                      </w:rPr>
                      <m:t>F</m:t>
                    </m:r>
                  </m:e>
                  <m:sub>
                    <m:r>
                      <m:rPr>
                        <m:sty m:val="p"/>
                      </m:rPr>
                      <w:rPr>
                        <w:rFonts w:ascii="Cambria Math" w:eastAsiaTheme="minorEastAsia" w:hAnsi="Cambria Math"/>
                      </w:rPr>
                      <m:t>AAC</m:t>
                    </m:r>
                  </m:sub>
                </m:sSub>
                <m:r>
                  <m:rPr>
                    <m:sty m:val="p"/>
                  </m:rPr>
                  <w:rPr>
                    <w:rFonts w:ascii="Cambria Math" w:eastAsiaTheme="minorEastAsia"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1</m:t>
                            </m:r>
                          </m:sub>
                        </m:sSub>
                      </m:num>
                      <m:den>
                        <m:r>
                          <m:rPr>
                            <m:sty m:val="p"/>
                          </m:rPr>
                          <w:rPr>
                            <w:rFonts w:ascii="Cambria Math" w:eastAsiaTheme="minorEastAsia" w:hAnsi="Cambria Math"/>
                          </w:rPr>
                          <m:t>N</m:t>
                        </m:r>
                      </m:den>
                    </m:f>
                    <m:r>
                      <m:rPr>
                        <m:sty m:val="p"/>
                      </m:rPr>
                      <w:rPr>
                        <w:rFonts w:ascii="Cambria Math" w:eastAsiaTheme="minorEastAsia" w:hAnsi="Cambria Math"/>
                      </w:rPr>
                      <m:t>,</m:t>
                    </m:r>
                    <m:f>
                      <m:fPr>
                        <m:ctrlPr>
                          <w:rPr>
                            <w:rFonts w:ascii="Cambria Math" w:eastAsiaTheme="minorEastAsia" w:hAnsi="Cambria Math"/>
                          </w:rPr>
                        </m:ctrlPr>
                      </m:fPr>
                      <m:num>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2</m:t>
                            </m:r>
                          </m:sub>
                        </m:sSub>
                      </m:num>
                      <m:den>
                        <m:r>
                          <m:rPr>
                            <m:sty m:val="p"/>
                          </m:rPr>
                          <w:rPr>
                            <w:rFonts w:ascii="Cambria Math" w:eastAsiaTheme="minorEastAsia" w:hAnsi="Cambria Math"/>
                          </w:rPr>
                          <m:t>N</m:t>
                        </m:r>
                      </m:den>
                    </m:f>
                    <m:r>
                      <m:rPr>
                        <m:sty m:val="p"/>
                      </m:rPr>
                      <w:rPr>
                        <w:rFonts w:ascii="Cambria Math" w:eastAsiaTheme="minorEastAsia" w:hAnsi="Cambria Math"/>
                      </w:rPr>
                      <m:t>,…,</m:t>
                    </m:r>
                    <m:f>
                      <m:fPr>
                        <m:ctrlPr>
                          <w:rPr>
                            <w:rFonts w:ascii="Cambria Math" w:eastAsiaTheme="minorEastAsia" w:hAnsi="Cambria Math"/>
                          </w:rPr>
                        </m:ctrlPr>
                      </m:fPr>
                      <m:num>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20</m:t>
                            </m:r>
                          </m:sub>
                        </m:sSub>
                      </m:num>
                      <m:den>
                        <m:r>
                          <m:rPr>
                            <m:sty m:val="p"/>
                          </m:rPr>
                          <w:rPr>
                            <w:rFonts w:ascii="Cambria Math" w:eastAsiaTheme="minorEastAsia" w:hAnsi="Cambria Math"/>
                          </w:rPr>
                          <m:t>N</m:t>
                        </m:r>
                      </m:den>
                    </m:f>
                  </m:e>
                </m:d>
              </m:oMath>
            </m:oMathPara>
          </w:p>
        </w:tc>
        <w:tc>
          <w:tcPr>
            <w:tcW w:w="2290" w:type="dxa"/>
          </w:tcPr>
          <w:p w:rsidR="00FB745B" w:rsidRDefault="00FB745B" w:rsidP="00FB745B">
            <w:pPr>
              <w:pStyle w:val="Denklemyazisi"/>
              <w:jc w:val="right"/>
            </w:pPr>
            <w:bookmarkStart w:id="431" w:name="_Ref520209334"/>
            <w:r>
              <w:t>(</w:t>
            </w:r>
            <w:r>
              <w:fldChar w:fldCharType="begin"/>
            </w:r>
            <w:r>
              <w:instrText xml:space="preserve"> STYLEREF 1 \s </w:instrText>
            </w:r>
            <w:r>
              <w:fldChar w:fldCharType="separate"/>
            </w:r>
            <w:r w:rsidR="00D9293F">
              <w:t>3</w:t>
            </w:r>
            <w:r>
              <w:fldChar w:fldCharType="end"/>
            </w:r>
            <w:r>
              <w:t>.</w:t>
            </w:r>
            <w:r>
              <w:fldChar w:fldCharType="begin"/>
            </w:r>
            <w:r>
              <w:instrText xml:space="preserve"> SEQ Denklem \* ARABIC \s 1 </w:instrText>
            </w:r>
            <w:r>
              <w:fldChar w:fldCharType="separate"/>
            </w:r>
            <w:r w:rsidR="00D9293F">
              <w:t>15</w:t>
            </w:r>
            <w:r>
              <w:fldChar w:fldCharType="end"/>
            </w:r>
            <w:bookmarkEnd w:id="431"/>
            <w:r>
              <w:t>)</w:t>
            </w:r>
          </w:p>
        </w:tc>
      </w:tr>
      <w:bookmarkEnd w:id="429"/>
      <w:bookmarkEnd w:id="430"/>
    </w:tbl>
    <w:p w:rsidR="00FB745B" w:rsidRDefault="00FB745B" w:rsidP="00FB745B">
      <w:pPr>
        <w:pStyle w:val="AnaParagraf"/>
        <w:spacing w:after="0"/>
      </w:pPr>
    </w:p>
    <w:p w:rsidR="00FB745B" w:rsidRDefault="00FB745B" w:rsidP="00FB745B">
      <w:pPr>
        <w:pStyle w:val="AnaParagraf"/>
        <w:spacing w:after="0"/>
      </w:pPr>
      <w:r>
        <w:t xml:space="preserve">Denklem 3.15’te </w:t>
      </w:r>
      <w:r w:rsidRPr="00983BCC">
        <w:t>bulunan öznitelik vektörü sadece proteinde yer alan amino</w:t>
      </w:r>
      <w:ins w:id="432" w:author="ev" w:date="2018-10-28T14:50:00Z">
        <w:r w:rsidR="000C53DA">
          <w:t xml:space="preserve"> </w:t>
        </w:r>
      </w:ins>
      <w:r w:rsidRPr="00983BCC">
        <w:t>asitlerin kompozisyon bilgisini içermektedir.</w:t>
      </w:r>
    </w:p>
    <w:p w:rsidR="00FB745B" w:rsidRDefault="00FB745B" w:rsidP="00DA28AB">
      <w:pPr>
        <w:spacing w:line="360" w:lineRule="auto"/>
      </w:pPr>
    </w:p>
    <w:p w:rsidR="00FB745B" w:rsidRDefault="00FB745B" w:rsidP="00FB745B">
      <w:pPr>
        <w:pStyle w:val="Balk3"/>
      </w:pPr>
      <w:bookmarkStart w:id="433" w:name="_Toc526286151"/>
      <w:r w:rsidRPr="00FB745B">
        <w:t>Amino asit çifti</w:t>
      </w:r>
      <w:bookmarkEnd w:id="433"/>
    </w:p>
    <w:p w:rsidR="00FB745B" w:rsidRDefault="00FB745B" w:rsidP="00DA28AB">
      <w:pPr>
        <w:spacing w:line="360" w:lineRule="auto"/>
      </w:pPr>
    </w:p>
    <w:p w:rsidR="00FB745B" w:rsidRPr="00FB745B" w:rsidRDefault="00FB745B" w:rsidP="00FB745B">
      <w:pPr>
        <w:pStyle w:val="AnaParagraf"/>
        <w:spacing w:after="0"/>
        <w:rPr>
          <w:szCs w:val="20"/>
        </w:rPr>
      </w:pPr>
      <w:r w:rsidRPr="00FB745B">
        <w:t>Amino asit çifti</w:t>
      </w:r>
      <w:r w:rsidR="00960BB9">
        <w:t xml:space="preserve"> </w:t>
      </w:r>
      <w:r w:rsidRPr="00FB745B">
        <w:t>(Amino Acid Pair)</w:t>
      </w:r>
      <w:r w:rsidR="00960BB9">
        <w:t xml:space="preserve"> </w:t>
      </w:r>
      <w:r w:rsidRPr="00FB745B">
        <w:t xml:space="preserve">Chen ve ark. </w:t>
      </w:r>
      <w:r w:rsidRPr="00FB745B">
        <w:fldChar w:fldCharType="begin" w:fldLock="1"/>
      </w:r>
      <w:r w:rsidR="00EB5DA9">
        <w:instrText>ADDIN CSL_CITATION { "citationItems" : [ { "id" : "ITEM-1", "itemData" : { "DOI" : "10.1007/s00726-006-0485-9", "ISBN" : "1438-2199 (Electronic)", "ISSN" : "09394451", "PMID" : "17252308", "abstract" : "Identification of antigenic sites on proteins is of vital importance for developing synthetic peptide vaccines, immunodiagnostic tests and antibody production. Currently, most of the prediction algorithms rely on amino acid propensity scales using a sliding window approach. These methods are oversimplified and yield poor predicted results in practice. In this paper, a novel scale, called the amino acid pair (AAP) antigenicity scale, is proposed that is based on the finding that B-cell epitopes favor particular AAPs. It is demonstrated that, using SVM (support vector machine) classifier, the AAP antigenicity scale approach has much better performance than the existing scales based on the single amino acid propensity. The AAP antigenicity scale can reflect some special sequence-coupled feature in the B-cell epitopes, which is the essence why the new approach is superior to the existing ones. It is anticipated that with the continuous increase of the known epitope data, the power of the AAP antigenicity scale approach will be further enhanced.", "author" : [ { "dropping-particle" : "", "family" : "Chen", "given" : "J.", "non-dropping-particle" : "", "parse-names" : false, "suffix" : "" }, { "dropping-particle" : "", "family" : "Liu", "given" : "H.", "non-dropping-particle" : "", "parse-names" : false, "suffix" : "" }, { "dropping-particle" : "", "family" : "Yang", "given" : "J.", "non-dropping-particle" : "", "parse-names" : false, "suffix" : "" }, { "dropping-particle" : "", "family" : "Chou", "given" : "K. C.", "non-dropping-particle" : "", "parse-names" : false, "suffix" : "" } ], "container-title" : "Amino Acids", "id" : "ITEM-1", "issue" : "3", "issued" : { "date-parts" : [ [ "2007" ] ] }, "note" : "NULL", "page" : "423-428", "title" : "Prediction of linear B-cell epitopes using amino acid pair antigenicity scale", "type" : "article-journal", "volume" : "33" }, "uris" : [ "http://www.mendeley.com/documents/?uuid=e14d27b8-8582-49a9-847f-b3bcac34e540" ] } ], "mendeley" : { "formattedCitation" : "[80]", "plainTextFormattedCitation" : "[80]", "previouslyFormattedCitation" : "(Chen et al., 2007)" }, "properties" : { "noteIndex" : 0 }, "schema" : "https://github.com/citation-style-language/schema/raw/master/csl-citation.json" }</w:instrText>
      </w:r>
      <w:r w:rsidRPr="00FB745B">
        <w:fldChar w:fldCharType="separate"/>
      </w:r>
      <w:r w:rsidR="00EB5DA9" w:rsidRPr="00EB5DA9">
        <w:rPr>
          <w:noProof/>
        </w:rPr>
        <w:t>[80]</w:t>
      </w:r>
      <w:r w:rsidRPr="00FB745B">
        <w:fldChar w:fldCharType="end"/>
      </w:r>
      <w:r>
        <w:t xml:space="preserve"> </w:t>
      </w:r>
      <w:r w:rsidRPr="00FB745B">
        <w:t xml:space="preserve">tarafından geliştirilmiştir. Bu yöntemde bir dipeptidin protein diziliminde geçme sıklığı diğer dipeptitlerinki ile kıyaslanır. </w:t>
      </w:r>
      <w:r w:rsidRPr="00FB745B">
        <w:rPr>
          <w:szCs w:val="20"/>
        </w:rPr>
        <w:t xml:space="preserve">Örneğin, MTAEEMK dizilimine sahip bir protein MT, TA, AE, EE, EM, MK şeklinde dipeptitlere ayrılır. Olası tüm dipeptitler göz önüne alındığında aminoasit dizi uzunluğundan bağımsız olarak 20 farklı aminoasit için </w:t>
      </w:r>
      <w:ins w:id="434" w:author="ev" w:date="2018-10-28T14:50:00Z">
        <w:r w:rsidR="000C53DA">
          <w:rPr>
            <w:szCs w:val="20"/>
          </w:rPr>
          <w:t>20</w:t>
        </w:r>
        <w:r w:rsidR="000C53DA">
          <w:rPr>
            <w:rFonts w:ascii="Cambria Math" w:hAnsi="Cambria Math" w:cs="Cambria Math"/>
          </w:rPr>
          <w:t xml:space="preserve">⨯20 </w:t>
        </w:r>
      </w:ins>
      <m:oMath>
        <m:r>
          <w:del w:id="435" w:author="ev" w:date="2018-10-28T14:50:00Z">
            <m:rPr>
              <m:sty m:val="p"/>
            </m:rPr>
            <w:rPr>
              <w:rFonts w:ascii="Cambria Math" w:hAnsi="Cambria Math"/>
              <w:szCs w:val="20"/>
            </w:rPr>
            <m:t>20</m:t>
          </w:del>
        </m:r>
        <m:r>
          <w:del w:id="436" w:author="ev" w:date="2018-10-28T14:50:00Z">
            <w:rPr>
              <w:rFonts w:ascii="Cambria Math" w:hAnsi="Cambria Math"/>
              <w:szCs w:val="20"/>
            </w:rPr>
            <m:t>x</m:t>
          </w:del>
        </m:r>
        <m:r>
          <w:del w:id="437" w:author="ev" w:date="2018-10-28T14:50:00Z">
            <m:rPr>
              <m:sty m:val="p"/>
            </m:rPr>
            <w:rPr>
              <w:rFonts w:ascii="Cambria Math" w:hAnsi="Cambria Math"/>
              <w:szCs w:val="20"/>
            </w:rPr>
            <m:t>20</m:t>
          </w:del>
        </m:r>
      </m:oMath>
      <w:del w:id="438" w:author="ev" w:date="2018-10-28T14:50:00Z">
        <w:r w:rsidRPr="00FB745B" w:rsidDel="000C53DA">
          <w:rPr>
            <w:szCs w:val="20"/>
          </w:rPr>
          <w:delText xml:space="preserve"> </w:delText>
        </w:r>
      </w:del>
      <w:r w:rsidRPr="00FB745B">
        <w:rPr>
          <w:szCs w:val="20"/>
        </w:rPr>
        <w:t>boyutunda öznitelik vektörü oluşmaktadır. Bir dipeptitin dizi içerisinde geçme sıklığına</w:t>
      </w:r>
      <w:ins w:id="439" w:author="ev" w:date="2018-10-28T14:51:00Z">
        <w:r w:rsidR="000C53DA">
          <w:rPr>
            <w:szCs w:val="20"/>
          </w:rPr>
          <w:t xml:space="preserve"> f</w:t>
        </w:r>
        <w:r w:rsidR="000C53DA">
          <w:rPr>
            <w:szCs w:val="20"/>
            <w:vertAlign w:val="superscript"/>
          </w:rPr>
          <w:t>+</w:t>
        </w:r>
        <w:r w:rsidR="000C53DA">
          <w:rPr>
            <w:szCs w:val="20"/>
            <w:vertAlign w:val="subscript"/>
          </w:rPr>
          <w:t>AAP</w:t>
        </w:r>
      </w:ins>
      <w:del w:id="440" w:author="ev" w:date="2018-10-28T14:51:00Z">
        <w:r w:rsidRPr="00FB745B" w:rsidDel="000C53DA">
          <w:rPr>
            <w:szCs w:val="20"/>
          </w:rPr>
          <w:delText xml:space="preserve"> </w:delText>
        </w:r>
        <m:oMath>
          <m:sSubSup>
            <m:sSubSupPr>
              <m:ctrlPr>
                <w:rPr>
                  <w:rFonts w:ascii="Cambria Math" w:hAnsi="Cambria Math"/>
                </w:rPr>
              </m:ctrlPr>
            </m:sSubSupPr>
            <m:e>
              <m:r>
                <w:rPr>
                  <w:rFonts w:ascii="Cambria Math" w:hAnsi="Cambria Math"/>
                  <w:szCs w:val="20"/>
                </w:rPr>
                <m:t>f</m:t>
              </m:r>
            </m:e>
            <m:sub>
              <m:r>
                <w:rPr>
                  <w:rFonts w:ascii="Cambria Math" w:hAnsi="Cambria Math"/>
                  <w:szCs w:val="20"/>
                </w:rPr>
                <m:t>AAP</m:t>
              </m:r>
            </m:sub>
            <m:sup>
              <m:r>
                <m:rPr>
                  <m:sty m:val="p"/>
                </m:rPr>
                <w:rPr>
                  <w:rFonts w:ascii="Cambria Math" w:hAnsi="Cambria Math"/>
                  <w:szCs w:val="20"/>
                </w:rPr>
                <m:t>+</m:t>
              </m:r>
            </m:sup>
          </m:sSubSup>
        </m:oMath>
      </w:del>
      <w:r w:rsidRPr="00FB745B">
        <w:rPr>
          <w:szCs w:val="20"/>
        </w:rPr>
        <w:t xml:space="preserve">, diğer tüm dipeptitlerin sayısına </w:t>
      </w:r>
      <w:ins w:id="441" w:author="ev" w:date="2018-10-28T14:52:00Z">
        <w:r w:rsidR="000C53DA">
          <w:rPr>
            <w:szCs w:val="20"/>
          </w:rPr>
          <w:t>f</w:t>
        </w:r>
        <w:r w:rsidR="000C53DA">
          <w:rPr>
            <w:szCs w:val="20"/>
            <w:vertAlign w:val="superscript"/>
          </w:rPr>
          <w:t>-</w:t>
        </w:r>
        <w:r w:rsidR="000C53DA">
          <w:rPr>
            <w:szCs w:val="20"/>
            <w:vertAlign w:val="subscript"/>
          </w:rPr>
          <w:t xml:space="preserve">AAP </w:t>
        </w:r>
      </w:ins>
      <m:oMath>
        <m:sSubSup>
          <m:sSubSupPr>
            <m:ctrlPr>
              <w:del w:id="442" w:author="ev" w:date="2018-10-28T14:52:00Z">
                <w:rPr>
                  <w:rFonts w:ascii="Cambria Math" w:hAnsi="Cambria Math"/>
                </w:rPr>
              </w:del>
            </m:ctrlPr>
          </m:sSubSupPr>
          <m:e>
            <m:r>
              <w:del w:id="443" w:author="ev" w:date="2018-10-28T14:52:00Z">
                <w:rPr>
                  <w:rFonts w:ascii="Cambria Math" w:hAnsi="Cambria Math"/>
                  <w:szCs w:val="20"/>
                </w:rPr>
                <m:t>f</m:t>
              </w:del>
            </m:r>
          </m:e>
          <m:sub>
            <m:r>
              <w:del w:id="444" w:author="ev" w:date="2018-10-28T14:52:00Z">
                <w:rPr>
                  <w:rFonts w:ascii="Cambria Math" w:hAnsi="Cambria Math"/>
                  <w:szCs w:val="20"/>
                </w:rPr>
                <m:t>AAP</m:t>
              </w:del>
            </m:r>
          </m:sub>
          <m:sup>
            <m:r>
              <w:del w:id="445" w:author="ev" w:date="2018-10-28T14:52:00Z">
                <m:rPr>
                  <m:sty m:val="p"/>
                </m:rPr>
                <w:rPr>
                  <w:rFonts w:ascii="Cambria Math" w:hAnsi="Cambria Math"/>
                  <w:szCs w:val="20"/>
                </w:rPr>
                <m:t>-</m:t>
              </w:del>
            </m:r>
          </m:sup>
        </m:sSubSup>
      </m:oMath>
      <w:del w:id="446" w:author="ev" w:date="2018-10-28T14:52:00Z">
        <w:r w:rsidRPr="00FB745B" w:rsidDel="000C53DA">
          <w:rPr>
            <w:szCs w:val="20"/>
          </w:rPr>
          <w:delText xml:space="preserve"> </w:delText>
        </w:r>
      </w:del>
      <w:r w:rsidRPr="00FB745B">
        <w:rPr>
          <w:szCs w:val="20"/>
        </w:rPr>
        <w:t xml:space="preserve">dersek, bu dipeptit için AAP değeri denklem 3.16’ya göre hesaplanır. </w:t>
      </w:r>
    </w:p>
    <w:tbl>
      <w:tblPr>
        <w:tblStyle w:val="sonu1"/>
        <w:tblW w:w="0" w:type="auto"/>
        <w:tblLook w:val="04A0" w:firstRow="1" w:lastRow="0" w:firstColumn="1" w:lastColumn="0" w:noHBand="0" w:noVBand="1"/>
      </w:tblPr>
      <w:tblGrid>
        <w:gridCol w:w="5920"/>
        <w:gridCol w:w="2290"/>
      </w:tblGrid>
      <w:tr w:rsidR="00FB745B" w:rsidRPr="00FB745B" w:rsidTr="00FB745B">
        <w:tc>
          <w:tcPr>
            <w:tcW w:w="5920" w:type="dxa"/>
          </w:tcPr>
          <w:p w:rsidR="00FB745B" w:rsidRPr="00FB745B" w:rsidRDefault="00FB745B" w:rsidP="00FB745B">
            <w:pPr>
              <w:pStyle w:val="Denklemyazisi"/>
              <w:spacing w:before="0" w:after="0" w:line="360" w:lineRule="auto"/>
              <w:ind w:left="0"/>
            </w:pPr>
            <w:bookmarkStart w:id="447" w:name="_Ref511145416"/>
            <m:oMathPara>
              <m:oMathParaPr>
                <m:jc m:val="left"/>
              </m:oMathParaPr>
              <m:oMath>
                <m:r>
                  <w:rPr>
                    <w:rFonts w:ascii="Cambria Math" w:hAnsi="Cambria Math"/>
                  </w:rPr>
                  <m:t>R</m:t>
                </m:r>
                <m:r>
                  <m:rPr>
                    <m:sty m:val="p"/>
                  </m:rPr>
                  <w:rPr>
                    <w:rFonts w:ascii="Cambria Math" w:hAnsi="Cambria Math"/>
                  </w:rPr>
                  <m:t>=</m:t>
                </m:r>
                <m:r>
                  <w:rPr>
                    <w:rFonts w:ascii="Cambria Math" w:hAnsi="Cambria Math"/>
                  </w:rPr>
                  <m:t>log</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f</m:t>
                            </m:r>
                          </m:e>
                          <m:sub>
                            <m:r>
                              <w:rPr>
                                <w:rFonts w:ascii="Cambria Math" w:hAnsi="Cambria Math"/>
                              </w:rPr>
                              <m:t>AAP</m:t>
                            </m:r>
                          </m:sub>
                          <m:sup>
                            <m:r>
                              <m:rPr>
                                <m:sty m:val="p"/>
                              </m:rPr>
                              <w:rPr>
                                <w:rFonts w:ascii="Cambria Math" w:hAnsi="Cambria Math"/>
                              </w:rPr>
                              <m:t>+</m:t>
                            </m:r>
                          </m:sup>
                        </m:sSubSup>
                      </m:num>
                      <m:den>
                        <m:sSubSup>
                          <m:sSubSupPr>
                            <m:ctrlPr>
                              <w:rPr>
                                <w:rFonts w:ascii="Cambria Math" w:hAnsi="Cambria Math"/>
                              </w:rPr>
                            </m:ctrlPr>
                          </m:sSubSupPr>
                          <m:e>
                            <m:r>
                              <w:rPr>
                                <w:rFonts w:ascii="Cambria Math" w:hAnsi="Cambria Math"/>
                              </w:rPr>
                              <m:t>f</m:t>
                            </m:r>
                          </m:e>
                          <m:sub>
                            <m:r>
                              <w:rPr>
                                <w:rFonts w:ascii="Cambria Math" w:hAnsi="Cambria Math"/>
                              </w:rPr>
                              <m:t>AAP</m:t>
                            </m:r>
                          </m:sub>
                          <m:sup>
                            <m:r>
                              <m:rPr>
                                <m:sty m:val="p"/>
                              </m:rPr>
                              <w:rPr>
                                <w:rFonts w:ascii="Cambria Math" w:hAnsi="Cambria Math"/>
                              </w:rPr>
                              <m:t>-</m:t>
                            </m:r>
                          </m:sup>
                        </m:sSubSup>
                      </m:den>
                    </m:f>
                  </m:e>
                </m:d>
              </m:oMath>
            </m:oMathPara>
          </w:p>
        </w:tc>
        <w:tc>
          <w:tcPr>
            <w:tcW w:w="2290" w:type="dxa"/>
            <w:vAlign w:val="center"/>
          </w:tcPr>
          <w:p w:rsidR="00FB745B" w:rsidRPr="00FB745B" w:rsidRDefault="00FB745B" w:rsidP="00FB745B">
            <w:pPr>
              <w:pStyle w:val="Denklemyazisi"/>
              <w:spacing w:after="0" w:line="360" w:lineRule="auto"/>
              <w:jc w:val="right"/>
            </w:pPr>
            <w:bookmarkStart w:id="448" w:name="_Ref522102359"/>
            <w:r w:rsidRPr="00FB745B">
              <w:t>(</w:t>
            </w:r>
            <w:r w:rsidRPr="00FB745B">
              <w:fldChar w:fldCharType="begin"/>
            </w:r>
            <w:r w:rsidRPr="00FB745B">
              <w:instrText xml:space="preserve"> STYLEREF 1 \s </w:instrText>
            </w:r>
            <w:r w:rsidRPr="00FB745B">
              <w:fldChar w:fldCharType="separate"/>
            </w:r>
            <w:r w:rsidR="00D9293F">
              <w:t>3</w:t>
            </w:r>
            <w:r w:rsidRPr="00FB745B">
              <w:fldChar w:fldCharType="end"/>
            </w:r>
            <w:r w:rsidRPr="00FB745B">
              <w:t>.</w:t>
            </w:r>
            <w:r w:rsidRPr="00FB745B">
              <w:fldChar w:fldCharType="begin"/>
            </w:r>
            <w:r w:rsidRPr="00FB745B">
              <w:instrText xml:space="preserve"> SEQ Denklem \* ARABIC \s 1 </w:instrText>
            </w:r>
            <w:r w:rsidRPr="00FB745B">
              <w:fldChar w:fldCharType="separate"/>
            </w:r>
            <w:r w:rsidR="00D9293F">
              <w:t>16</w:t>
            </w:r>
            <w:r w:rsidRPr="00FB745B">
              <w:fldChar w:fldCharType="end"/>
            </w:r>
            <w:bookmarkEnd w:id="448"/>
            <w:r w:rsidRPr="00FB745B">
              <w:t>)</w:t>
            </w:r>
          </w:p>
        </w:tc>
      </w:tr>
      <w:bookmarkEnd w:id="447"/>
    </w:tbl>
    <w:p w:rsidR="00FB745B" w:rsidRPr="00FB745B" w:rsidRDefault="00FB745B" w:rsidP="00FB745B">
      <w:pPr>
        <w:pStyle w:val="AnaParagraf"/>
        <w:spacing w:after="0"/>
      </w:pPr>
    </w:p>
    <w:p w:rsidR="00FB745B" w:rsidRPr="00FB745B" w:rsidRDefault="00FB745B" w:rsidP="00FB745B">
      <w:pPr>
        <w:pStyle w:val="AnaParagraf"/>
        <w:spacing w:after="0"/>
      </w:pPr>
      <w:r w:rsidRPr="00FB745B">
        <w:t>Her bir dipeptit için</w:t>
      </w:r>
      <w:ins w:id="449" w:author="ev" w:date="2018-10-28T14:52:00Z">
        <w:r w:rsidR="000C53DA">
          <w:t xml:space="preserve"> R</w:t>
        </w:r>
      </w:ins>
      <w:del w:id="450" w:author="ev" w:date="2018-10-28T14:52:00Z">
        <w:r w:rsidRPr="00FB745B" w:rsidDel="000C53DA">
          <w:delText xml:space="preserve"> </w:delText>
        </w:r>
        <m:oMath>
          <m:r>
            <w:rPr>
              <w:rFonts w:ascii="Cambria Math" w:hAnsi="Cambria Math"/>
            </w:rPr>
            <m:t>R</m:t>
          </m:r>
        </m:oMath>
      </w:del>
      <w:r w:rsidRPr="00FB745B">
        <w:t xml:space="preserve"> değeri hesaplandıktan sonra bulunan değerler denklem 3.17’deki gibi [-1,+1] aralığına normalize edilir. Normalizasyonun amacı öğrenme sürecinde herhangi bir özniteliğin diğer özniteliği baskılamasına engel olmaktır. Denklem 3.17’de geçen</w:t>
      </w:r>
      <w:ins w:id="451" w:author="ev" w:date="2018-10-28T14:53:00Z">
        <w:r w:rsidR="000C53DA">
          <w:t xml:space="preserve"> min ve max</w:t>
        </w:r>
      </w:ins>
      <w:del w:id="452" w:author="ev" w:date="2018-10-28T14:53:00Z">
        <w:r w:rsidRPr="00FB745B" w:rsidDel="000C53DA">
          <w:delText xml:space="preserve"> </w:delText>
        </w:r>
        <m:oMath>
          <m:r>
            <w:rPr>
              <w:rFonts w:ascii="Cambria Math" w:hAnsi="Cambria Math"/>
            </w:rPr>
            <m:t>min</m:t>
          </m:r>
        </m:oMath>
        <w:r w:rsidRPr="00FB745B" w:rsidDel="000C53DA">
          <w:delText xml:space="preserve"> ve </w:delText>
        </w:r>
        <m:oMath>
          <m:r>
            <w:rPr>
              <w:rFonts w:ascii="Cambria Math" w:hAnsi="Cambria Math"/>
            </w:rPr>
            <m:t>max</m:t>
          </m:r>
        </m:oMath>
      </w:del>
      <w:r w:rsidRPr="00FB745B">
        <w:t xml:space="preserve"> değişkenleri sırasıyla dizilimdeki en düşük ve en yüksek</w:t>
      </w:r>
      <w:ins w:id="453" w:author="ev" w:date="2018-10-28T14:53:00Z">
        <w:r w:rsidR="000C53DA">
          <w:t xml:space="preserve"> R</w:t>
        </w:r>
      </w:ins>
      <w:del w:id="454" w:author="ev" w:date="2018-10-28T14:53:00Z">
        <w:r w:rsidRPr="00FB745B" w:rsidDel="000C53DA">
          <w:delText xml:space="preserve"> </w:delText>
        </w:r>
        <m:oMath>
          <m:r>
            <w:rPr>
              <w:rFonts w:ascii="Cambria Math" w:hAnsi="Cambria Math"/>
            </w:rPr>
            <m:t>R</m:t>
          </m:r>
        </m:oMath>
      </w:del>
      <w:r w:rsidRPr="00FB745B">
        <w:t xml:space="preserve"> değerine sahip dipeptitlere karşılık gelmektedir. </w:t>
      </w:r>
    </w:p>
    <w:p w:rsidR="00FB745B" w:rsidRPr="00FB745B" w:rsidRDefault="00FB745B" w:rsidP="00FB745B">
      <w:pPr>
        <w:pStyle w:val="AnaParagraf"/>
        <w:spacing w:after="0"/>
      </w:pPr>
    </w:p>
    <w:tbl>
      <w:tblPr>
        <w:tblStyle w:val="sonu1"/>
        <w:tblW w:w="0" w:type="auto"/>
        <w:tblLook w:val="04A0" w:firstRow="1" w:lastRow="0" w:firstColumn="1" w:lastColumn="0" w:noHBand="0" w:noVBand="1"/>
      </w:tblPr>
      <w:tblGrid>
        <w:gridCol w:w="5920"/>
        <w:gridCol w:w="2290"/>
      </w:tblGrid>
      <w:tr w:rsidR="00FB745B" w:rsidRPr="00FB745B" w:rsidTr="00FB745B">
        <w:tc>
          <w:tcPr>
            <w:tcW w:w="5920" w:type="dxa"/>
          </w:tcPr>
          <w:bookmarkStart w:id="455" w:name="_Ref511145473"/>
          <w:p w:rsidR="00FB745B" w:rsidRPr="00FB745B" w:rsidRDefault="007F4837" w:rsidP="00FB745B">
            <w:pPr>
              <w:pStyle w:val="Denklemyazisi"/>
              <w:spacing w:before="0" w:after="0" w:line="360" w:lineRule="auto"/>
              <w:ind w:left="0"/>
            </w:pPr>
            <m:oMathPara>
              <m:oMathParaPr>
                <m:jc m:val="left"/>
              </m:oMathParaPr>
              <m:oMath>
                <m:sSub>
                  <m:sSubPr>
                    <m:ctrlPr>
                      <w:rPr>
                        <w:rFonts w:ascii="Cambria Math" w:hAnsi="Cambria Math"/>
                      </w:rPr>
                    </m:ctrlPr>
                  </m:sSubPr>
                  <m:e>
                    <m:r>
                      <w:rPr>
                        <w:rFonts w:ascii="Cambria Math" w:hAnsi="Cambria Math"/>
                      </w:rPr>
                      <m:t>R</m:t>
                    </m:r>
                  </m:e>
                  <m:sub>
                    <m:r>
                      <w:rPr>
                        <w:rFonts w:ascii="Cambria Math" w:hAnsi="Cambria Math"/>
                      </w:rPr>
                      <m:t>AAP</m:t>
                    </m:r>
                  </m:sub>
                </m:sSub>
                <m:r>
                  <m:rPr>
                    <m:sty m:val="p"/>
                  </m:rPr>
                  <w:rPr>
                    <w:rFonts w:ascii="Cambria Math" w:hAnsi="Cambria Math"/>
                  </w:rPr>
                  <m:t>=2</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AAP</m:t>
                            </m:r>
                          </m:sub>
                        </m:sSub>
                        <m:r>
                          <m:rPr>
                            <m:sty m:val="p"/>
                          </m:rPr>
                          <w:rPr>
                            <w:rFonts w:ascii="Cambria Math" w:hAnsi="Cambria Math"/>
                          </w:rPr>
                          <m:t>-</m:t>
                        </m:r>
                        <m:r>
                          <w:rPr>
                            <w:rFonts w:ascii="Cambria Math" w:hAnsi="Cambria Math"/>
                          </w:rPr>
                          <m:t>min</m:t>
                        </m:r>
                      </m:num>
                      <m:den>
                        <m:r>
                          <w:rPr>
                            <w:rFonts w:ascii="Cambria Math" w:hAnsi="Cambria Math"/>
                          </w:rPr>
                          <m:t>max</m:t>
                        </m:r>
                        <m:r>
                          <m:rPr>
                            <m:sty m:val="p"/>
                          </m:rPr>
                          <w:rPr>
                            <w:rFonts w:ascii="Cambria Math" w:hAnsi="Cambria Math"/>
                          </w:rPr>
                          <m:t>-</m:t>
                        </m:r>
                        <m:r>
                          <w:rPr>
                            <w:rFonts w:ascii="Cambria Math" w:hAnsi="Cambria Math"/>
                          </w:rPr>
                          <m:t>min</m:t>
                        </m:r>
                      </m:den>
                    </m:f>
                  </m:e>
                </m:d>
                <m:r>
                  <m:rPr>
                    <m:sty m:val="p"/>
                  </m:rPr>
                  <w:rPr>
                    <w:rFonts w:ascii="Cambria Math" w:hAnsi="Cambria Math"/>
                  </w:rPr>
                  <m:t>-1</m:t>
                </m:r>
              </m:oMath>
            </m:oMathPara>
          </w:p>
        </w:tc>
        <w:tc>
          <w:tcPr>
            <w:tcW w:w="2290" w:type="dxa"/>
          </w:tcPr>
          <w:p w:rsidR="00FB745B" w:rsidRPr="00FB745B" w:rsidRDefault="00FB745B" w:rsidP="00FB745B">
            <w:pPr>
              <w:pStyle w:val="Denklemyazisi"/>
              <w:spacing w:after="0" w:line="360" w:lineRule="auto"/>
              <w:jc w:val="right"/>
            </w:pPr>
            <w:bookmarkStart w:id="456" w:name="_Ref522102401"/>
            <w:r w:rsidRPr="00FB745B">
              <w:t>(</w:t>
            </w:r>
            <w:r w:rsidRPr="00FB745B">
              <w:fldChar w:fldCharType="begin"/>
            </w:r>
            <w:r w:rsidRPr="00FB745B">
              <w:instrText xml:space="preserve"> STYLEREF 1 \s </w:instrText>
            </w:r>
            <w:r w:rsidRPr="00FB745B">
              <w:fldChar w:fldCharType="separate"/>
            </w:r>
            <w:r w:rsidR="00D9293F">
              <w:t>3</w:t>
            </w:r>
            <w:r w:rsidRPr="00FB745B">
              <w:fldChar w:fldCharType="end"/>
            </w:r>
            <w:r w:rsidRPr="00FB745B">
              <w:t>.</w:t>
            </w:r>
            <w:r w:rsidRPr="00FB745B">
              <w:fldChar w:fldCharType="begin"/>
            </w:r>
            <w:r w:rsidRPr="00FB745B">
              <w:instrText xml:space="preserve"> SEQ Denklem \* ARABIC \s 1 </w:instrText>
            </w:r>
            <w:r w:rsidRPr="00FB745B">
              <w:fldChar w:fldCharType="separate"/>
            </w:r>
            <w:r w:rsidR="00D9293F">
              <w:t>17</w:t>
            </w:r>
            <w:r w:rsidRPr="00FB745B">
              <w:fldChar w:fldCharType="end"/>
            </w:r>
            <w:bookmarkEnd w:id="456"/>
            <w:r w:rsidRPr="00FB745B">
              <w:t>)</w:t>
            </w:r>
          </w:p>
        </w:tc>
      </w:tr>
      <w:bookmarkEnd w:id="455"/>
    </w:tbl>
    <w:p w:rsidR="00FB745B" w:rsidRDefault="00FB745B" w:rsidP="00DA28AB">
      <w:pPr>
        <w:spacing w:line="360" w:lineRule="auto"/>
      </w:pPr>
    </w:p>
    <w:p w:rsidR="00FB745B" w:rsidRDefault="00FB745B" w:rsidP="00FB745B">
      <w:pPr>
        <w:pStyle w:val="Balk3"/>
      </w:pPr>
      <w:bookmarkStart w:id="457" w:name="_Toc526286152"/>
      <w:r w:rsidRPr="00FB745B">
        <w:t>Kompozisyon moment vektörü</w:t>
      </w:r>
      <w:bookmarkEnd w:id="457"/>
    </w:p>
    <w:p w:rsidR="00FB745B" w:rsidRDefault="00FB745B" w:rsidP="00DA28AB">
      <w:pPr>
        <w:spacing w:line="360" w:lineRule="auto"/>
      </w:pPr>
    </w:p>
    <w:p w:rsidR="00FB745B" w:rsidRDefault="00FB745B" w:rsidP="0055412B">
      <w:pPr>
        <w:pStyle w:val="AnaParagraf"/>
        <w:spacing w:after="0"/>
      </w:pPr>
      <w:r>
        <w:t>Proteinlerin birincil yapısına (amino</w:t>
      </w:r>
      <w:ins w:id="458" w:author="ev" w:date="2018-10-28T14:53:00Z">
        <w:r w:rsidR="000C53DA">
          <w:t xml:space="preserve"> </w:t>
        </w:r>
      </w:ins>
      <w:r>
        <w:t>asit dizilimi) bakarak amino</w:t>
      </w:r>
      <w:ins w:id="459" w:author="ev" w:date="2018-10-28T14:54:00Z">
        <w:r w:rsidR="000C53DA">
          <w:t xml:space="preserve"> </w:t>
        </w:r>
      </w:ins>
      <w:r>
        <w:t xml:space="preserve">asitlerin frekans ve konum bilgileri çıkarılabilir. AAC ve AAP kodlama yöntemleri frekans bilgisini kullanırken konum bilgisini göz ardı etmektedir. Kompozisyon moment vektörü (Composition Moment Vector) yönteminde ise proteinlerin birincil yapısından hem konum hem frekans bilgisi kullanılarak öznitelik vektörü çıkarılmaktadır. </w:t>
      </w:r>
    </w:p>
    <w:p w:rsidR="0055412B" w:rsidRPr="000C53DA" w:rsidDel="000C53DA" w:rsidRDefault="0055412B" w:rsidP="0055412B">
      <w:pPr>
        <w:widowControl/>
        <w:spacing w:line="360" w:lineRule="auto"/>
        <w:jc w:val="both"/>
        <w:rPr>
          <w:del w:id="460" w:author="ev" w:date="2018-10-28T14:54:00Z"/>
          <w:rFonts w:eastAsia="Calibri"/>
          <w:kern w:val="2"/>
          <w:szCs w:val="18"/>
          <w:lang w:val="tr-TR"/>
          <w:rPrChange w:id="461" w:author="ev" w:date="2018-10-28T14:54:00Z">
            <w:rPr>
              <w:del w:id="462" w:author="ev" w:date="2018-10-28T14:54:00Z"/>
              <w:rFonts w:ascii="Cambria Math" w:eastAsia="Calibri" w:hAnsi="Cambria Math"/>
              <w:i/>
              <w:kern w:val="2"/>
              <w:szCs w:val="18"/>
              <w:lang w:val="tr-TR"/>
            </w:rPr>
          </w:rPrChange>
        </w:rPr>
      </w:pPr>
    </w:p>
    <w:p w:rsidR="000C53DA" w:rsidRPr="00EB5DA9" w:rsidRDefault="000C53DA" w:rsidP="0055412B">
      <w:pPr>
        <w:pStyle w:val="AnaParagraf"/>
        <w:spacing w:after="0"/>
        <w:rPr>
          <w:ins w:id="463" w:author="ev" w:date="2018-10-28T14:54:00Z"/>
        </w:rPr>
      </w:pPr>
    </w:p>
    <w:p w:rsidR="0055412B" w:rsidRPr="0055412B" w:rsidRDefault="000C53DA" w:rsidP="0055412B">
      <w:pPr>
        <w:widowControl/>
        <w:spacing w:line="360" w:lineRule="auto"/>
        <w:jc w:val="both"/>
        <w:rPr>
          <w:rFonts w:eastAsia="Calibri"/>
          <w:kern w:val="2"/>
          <w:szCs w:val="24"/>
          <w:lang w:val="tr-TR"/>
        </w:rPr>
      </w:pPr>
      <w:ins w:id="464" w:author="ev" w:date="2018-10-28T14:54:00Z">
        <w:r>
          <w:rPr>
            <w:rFonts w:eastAsia="Calibri"/>
            <w:kern w:val="2"/>
            <w:szCs w:val="18"/>
            <w:lang w:val="tr-TR"/>
          </w:rPr>
          <w:t xml:space="preserve">P </w:t>
        </w:r>
      </w:ins>
      <m:oMath>
        <m:r>
          <w:del w:id="465" w:author="ev" w:date="2018-10-28T14:54:00Z">
            <w:rPr>
              <w:rFonts w:ascii="Cambria Math" w:eastAsia="Calibri" w:hAnsi="Cambria Math"/>
              <w:kern w:val="2"/>
              <w:szCs w:val="18"/>
              <w:lang w:val="tr-TR"/>
            </w:rPr>
            <m:t>P</m:t>
          </w:del>
        </m:r>
      </m:oMath>
      <w:del w:id="466" w:author="ev" w:date="2018-10-28T14:54:00Z">
        <w:r w:rsidR="0055412B" w:rsidRPr="0055412B" w:rsidDel="000C53DA">
          <w:rPr>
            <w:rFonts w:eastAsia="Calibri"/>
            <w:kern w:val="2"/>
            <w:szCs w:val="18"/>
            <w:lang w:val="tr-TR"/>
          </w:rPr>
          <w:delText xml:space="preserve"> </w:delText>
        </w:r>
      </w:del>
      <w:r w:rsidR="0055412B" w:rsidRPr="0055412B">
        <w:rPr>
          <w:rFonts w:eastAsia="Calibri"/>
          <w:kern w:val="2"/>
          <w:szCs w:val="18"/>
          <w:lang w:val="tr-TR"/>
        </w:rPr>
        <w:t xml:space="preserve">herhangi bir protein, </w:t>
      </w:r>
      <w:ins w:id="467" w:author="ev" w:date="2018-10-28T14:54:00Z">
        <w:r>
          <w:rPr>
            <w:rFonts w:eastAsia="Calibri"/>
            <w:kern w:val="2"/>
            <w:szCs w:val="18"/>
            <w:lang w:val="tr-TR"/>
          </w:rPr>
          <w:t>A</w:t>
        </w:r>
        <w:r w:rsidRPr="000C53DA">
          <w:rPr>
            <w:rFonts w:eastAsia="Calibri"/>
            <w:kern w:val="2"/>
            <w:szCs w:val="18"/>
            <w:vertAlign w:val="subscript"/>
            <w:lang w:val="tr-TR"/>
            <w:rPrChange w:id="468" w:author="ev" w:date="2018-10-28T14:54:00Z">
              <w:rPr>
                <w:rFonts w:eastAsia="Calibri"/>
                <w:kern w:val="2"/>
                <w:szCs w:val="18"/>
                <w:lang w:val="tr-TR"/>
              </w:rPr>
            </w:rPrChange>
          </w:rPr>
          <w:t>i</w:t>
        </w:r>
        <w:r>
          <w:rPr>
            <w:rFonts w:eastAsia="Calibri"/>
            <w:kern w:val="2"/>
            <w:szCs w:val="18"/>
            <w:lang w:val="tr-TR"/>
          </w:rPr>
          <w:t xml:space="preserve"> </w:t>
        </w:r>
      </w:ins>
      <m:oMath>
        <m:sSub>
          <m:sSubPr>
            <m:ctrlPr>
              <w:del w:id="469" w:author="ev" w:date="2018-10-28T14:54:00Z">
                <w:rPr>
                  <w:rFonts w:ascii="Cambria Math" w:eastAsia="Calibri" w:hAnsi="Cambria Math"/>
                  <w:kern w:val="2"/>
                  <w:szCs w:val="18"/>
                  <w:lang w:val="tr-TR"/>
                </w:rPr>
              </w:del>
            </m:ctrlPr>
          </m:sSubPr>
          <m:e>
            <m:r>
              <w:del w:id="470" w:author="ev" w:date="2018-10-28T14:54:00Z">
                <w:rPr>
                  <w:rFonts w:ascii="Cambria Math" w:eastAsia="Calibri" w:hAnsi="Cambria Math"/>
                  <w:kern w:val="2"/>
                  <w:szCs w:val="18"/>
                  <w:lang w:val="tr-TR"/>
                </w:rPr>
                <m:t>A</m:t>
              </w:del>
            </m:r>
          </m:e>
          <m:sub>
            <m:r>
              <w:del w:id="471" w:author="ev" w:date="2018-10-28T14:54:00Z">
                <w:rPr>
                  <w:rFonts w:ascii="Cambria Math" w:eastAsia="Calibri" w:hAnsi="Cambria Math"/>
                  <w:kern w:val="2"/>
                  <w:szCs w:val="18"/>
                  <w:lang w:val="tr-TR"/>
                </w:rPr>
                <m:t>i</m:t>
              </w:del>
            </m:r>
          </m:sub>
        </m:sSub>
      </m:oMath>
      <w:del w:id="472" w:author="ev" w:date="2018-10-28T14:54:00Z">
        <w:r w:rsidR="0055412B" w:rsidRPr="0055412B" w:rsidDel="000C53DA">
          <w:rPr>
            <w:rFonts w:eastAsia="Calibri"/>
            <w:kern w:val="2"/>
            <w:szCs w:val="18"/>
            <w:lang w:val="tr-TR"/>
          </w:rPr>
          <w:delText xml:space="preserve"> </w:delText>
        </w:r>
      </w:del>
      <w:r w:rsidR="0055412B" w:rsidRPr="0055412B">
        <w:rPr>
          <w:rFonts w:eastAsia="Calibri"/>
          <w:kern w:val="2"/>
          <w:szCs w:val="18"/>
          <w:lang w:val="tr-TR"/>
        </w:rPr>
        <w:t>bu proteinin aminoasit dizisi içerisinde geçen</w:t>
      </w:r>
      <w:ins w:id="473" w:author="ev" w:date="2018-10-28T14:55:00Z">
        <w:r>
          <w:rPr>
            <w:rFonts w:eastAsia="Calibri"/>
            <w:kern w:val="2"/>
            <w:szCs w:val="18"/>
            <w:lang w:val="tr-TR"/>
          </w:rPr>
          <w:t xml:space="preserve"> i. </w:t>
        </w:r>
      </w:ins>
      <w:del w:id="474" w:author="ev" w:date="2018-10-28T14:54:00Z">
        <w:r w:rsidR="0055412B" w:rsidRPr="0055412B" w:rsidDel="000C53DA">
          <w:rPr>
            <w:rFonts w:eastAsia="Calibri"/>
            <w:kern w:val="2"/>
            <w:szCs w:val="18"/>
            <w:lang w:val="tr-TR"/>
          </w:rPr>
          <w:delText xml:space="preserve"> </w:delText>
        </w:r>
        <m:oMath>
          <m:r>
            <w:rPr>
              <w:rFonts w:ascii="Cambria Math" w:eastAsia="Calibri" w:hAnsi="Cambria Math"/>
              <w:kern w:val="2"/>
              <w:szCs w:val="18"/>
              <w:lang w:val="tr-TR"/>
            </w:rPr>
            <m:t>i</m:t>
          </m:r>
          <m:r>
            <m:rPr>
              <m:sty m:val="p"/>
            </m:rPr>
            <w:rPr>
              <w:rFonts w:ascii="Cambria Math" w:eastAsia="Calibri" w:hAnsi="Cambria Math"/>
              <w:kern w:val="2"/>
              <w:szCs w:val="18"/>
              <w:lang w:val="tr-TR"/>
            </w:rPr>
            <m:t>.</m:t>
          </m:r>
        </m:oMath>
      </w:del>
      <w:r w:rsidR="0055412B" w:rsidRPr="0055412B">
        <w:rPr>
          <w:rFonts w:eastAsia="Calibri"/>
          <w:kern w:val="2"/>
          <w:szCs w:val="18"/>
          <w:lang w:val="tr-TR"/>
        </w:rPr>
        <w:t>amino</w:t>
      </w:r>
      <w:ins w:id="475" w:author="ev" w:date="2018-10-28T14:55:00Z">
        <w:r w:rsidR="00A44FC9">
          <w:rPr>
            <w:rFonts w:eastAsia="Calibri"/>
            <w:kern w:val="2"/>
            <w:szCs w:val="18"/>
            <w:lang w:val="tr-TR"/>
          </w:rPr>
          <w:t xml:space="preserve"> </w:t>
        </w:r>
      </w:ins>
      <w:r w:rsidR="0055412B" w:rsidRPr="0055412B">
        <w:rPr>
          <w:rFonts w:eastAsia="Calibri"/>
          <w:kern w:val="2"/>
          <w:szCs w:val="18"/>
          <w:lang w:val="tr-TR"/>
        </w:rPr>
        <w:t>asidi olsun. Tüm amino</w:t>
      </w:r>
      <w:ins w:id="476" w:author="ev" w:date="2018-10-28T14:55:00Z">
        <w:r>
          <w:rPr>
            <w:rFonts w:eastAsia="Calibri"/>
            <w:kern w:val="2"/>
            <w:szCs w:val="18"/>
            <w:lang w:val="tr-TR"/>
          </w:rPr>
          <w:t xml:space="preserve"> </w:t>
        </w:r>
      </w:ins>
      <w:r w:rsidR="0055412B" w:rsidRPr="0055412B">
        <w:rPr>
          <w:rFonts w:eastAsia="Calibri"/>
          <w:kern w:val="2"/>
          <w:szCs w:val="18"/>
          <w:lang w:val="tr-TR"/>
        </w:rPr>
        <w:t>asitlerin A, C, D, E, F, G, H, I, K, L, M, N, P, Q, R, S, T, V, W, Y şeklinde sıralandığını ve her birinin sırasıyla</w:t>
      </w:r>
      <w:ins w:id="477" w:author="ev" w:date="2018-10-28T15:19:00Z">
        <w:r w:rsidR="00A82316">
          <w:rPr>
            <w:rFonts w:eastAsia="Calibri"/>
            <w:kern w:val="2"/>
            <w:szCs w:val="18"/>
            <w:lang w:val="tr-TR"/>
          </w:rPr>
          <w:t xml:space="preserve"> (x</w:t>
        </w:r>
        <w:r w:rsidR="00A82316" w:rsidRPr="00A82316">
          <w:rPr>
            <w:rFonts w:eastAsia="Calibri"/>
            <w:kern w:val="2"/>
            <w:szCs w:val="18"/>
            <w:vertAlign w:val="subscript"/>
            <w:lang w:val="tr-TR"/>
            <w:rPrChange w:id="478" w:author="ev" w:date="2018-10-28T15:19:00Z">
              <w:rPr>
                <w:rFonts w:eastAsia="Calibri"/>
                <w:kern w:val="2"/>
                <w:szCs w:val="18"/>
                <w:lang w:val="tr-TR"/>
              </w:rPr>
            </w:rPrChange>
          </w:rPr>
          <w:t>1</w:t>
        </w:r>
        <w:r w:rsidR="00A82316">
          <w:rPr>
            <w:rFonts w:eastAsia="Calibri"/>
            <w:kern w:val="2"/>
            <w:szCs w:val="18"/>
            <w:lang w:val="tr-TR"/>
          </w:rPr>
          <w:t>,x</w:t>
        </w:r>
        <w:r w:rsidR="00A82316" w:rsidRPr="00A82316">
          <w:rPr>
            <w:rFonts w:eastAsia="Calibri"/>
            <w:kern w:val="2"/>
            <w:szCs w:val="18"/>
            <w:vertAlign w:val="subscript"/>
            <w:lang w:val="tr-TR"/>
            <w:rPrChange w:id="479" w:author="ev" w:date="2018-10-28T15:19:00Z">
              <w:rPr>
                <w:rFonts w:eastAsia="Calibri"/>
                <w:kern w:val="2"/>
                <w:szCs w:val="18"/>
                <w:lang w:val="tr-TR"/>
              </w:rPr>
            </w:rPrChange>
          </w:rPr>
          <w:t>2</w:t>
        </w:r>
        <w:r w:rsidR="00A82316">
          <w:rPr>
            <w:rFonts w:eastAsia="Calibri"/>
            <w:kern w:val="2"/>
            <w:szCs w:val="18"/>
            <w:lang w:val="tr-TR"/>
          </w:rPr>
          <w:t>,…,x</w:t>
        </w:r>
        <w:r w:rsidR="00A82316" w:rsidRPr="00A82316">
          <w:rPr>
            <w:rFonts w:eastAsia="Calibri"/>
            <w:kern w:val="2"/>
            <w:szCs w:val="18"/>
            <w:vertAlign w:val="subscript"/>
            <w:lang w:val="tr-TR"/>
            <w:rPrChange w:id="480" w:author="ev" w:date="2018-10-28T15:19:00Z">
              <w:rPr>
                <w:rFonts w:eastAsia="Calibri"/>
                <w:kern w:val="2"/>
                <w:szCs w:val="18"/>
                <w:lang w:val="tr-TR"/>
              </w:rPr>
            </w:rPrChange>
          </w:rPr>
          <w:t>20</w:t>
        </w:r>
        <w:r w:rsidR="00A82316">
          <w:rPr>
            <w:rFonts w:eastAsia="Calibri"/>
            <w:kern w:val="2"/>
            <w:szCs w:val="18"/>
            <w:lang w:val="tr-TR"/>
          </w:rPr>
          <w:t>)</w:t>
        </w:r>
      </w:ins>
      <w:del w:id="481" w:author="ev" w:date="2018-10-28T15:20:00Z">
        <w:r w:rsidR="0055412B" w:rsidRPr="0055412B" w:rsidDel="00A82316">
          <w:rPr>
            <w:rFonts w:eastAsia="Calibri"/>
            <w:kern w:val="2"/>
            <w:szCs w:val="18"/>
            <w:lang w:val="tr-TR"/>
          </w:rPr>
          <w:delText xml:space="preserve"> </w:delText>
        </w:r>
        <m:oMath>
          <m:r>
            <m:rPr>
              <m:sty m:val="p"/>
            </m:rPr>
            <w:rPr>
              <w:rFonts w:ascii="Cambria Math" w:eastAsia="Calibri" w:hAnsi="Cambria Math"/>
              <w:kern w:val="2"/>
              <w:szCs w:val="18"/>
              <w:lang w:val="tr-TR"/>
            </w:rPr>
            <m:t>(</m:t>
          </m:r>
          <m:sSub>
            <m:sSubPr>
              <m:ctrlPr>
                <w:rPr>
                  <w:rFonts w:ascii="Cambria Math" w:eastAsia="Calibri" w:hAnsi="Cambria Math"/>
                  <w:kern w:val="2"/>
                  <w:szCs w:val="18"/>
                  <w:lang w:val="tr-TR"/>
                </w:rPr>
              </m:ctrlPr>
            </m:sSubPr>
            <m:e>
              <m:r>
                <w:rPr>
                  <w:rFonts w:ascii="Cambria Math" w:eastAsia="Calibri" w:hAnsi="Cambria Math"/>
                  <w:kern w:val="2"/>
                  <w:szCs w:val="18"/>
                  <w:lang w:val="tr-TR"/>
                </w:rPr>
                <m:t>x</m:t>
              </m:r>
            </m:e>
            <m:sub>
              <m:r>
                <m:rPr>
                  <m:sty m:val="p"/>
                </m:rPr>
                <w:rPr>
                  <w:rFonts w:ascii="Cambria Math" w:eastAsia="Calibri" w:hAnsi="Cambria Math"/>
                  <w:kern w:val="2"/>
                  <w:szCs w:val="18"/>
                  <w:lang w:val="tr-TR"/>
                </w:rPr>
                <m:t>1</m:t>
              </m:r>
            </m:sub>
          </m:sSub>
          <m:r>
            <m:rPr>
              <m:sty m:val="p"/>
            </m:rPr>
            <w:rPr>
              <w:rFonts w:ascii="Cambria Math" w:eastAsia="Calibri" w:hAnsi="Cambria Math"/>
              <w:kern w:val="2"/>
              <w:szCs w:val="18"/>
              <w:lang w:val="tr-TR"/>
            </w:rPr>
            <m:t xml:space="preserve">, </m:t>
          </m:r>
          <m:sSub>
            <m:sSubPr>
              <m:ctrlPr>
                <w:rPr>
                  <w:rFonts w:ascii="Cambria Math" w:eastAsia="Calibri" w:hAnsi="Cambria Math"/>
                  <w:kern w:val="2"/>
                  <w:szCs w:val="18"/>
                  <w:lang w:val="tr-TR"/>
                </w:rPr>
              </m:ctrlPr>
            </m:sSubPr>
            <m:e>
              <m:r>
                <w:rPr>
                  <w:rFonts w:ascii="Cambria Math" w:eastAsia="Calibri" w:hAnsi="Cambria Math"/>
                  <w:kern w:val="2"/>
                  <w:szCs w:val="18"/>
                  <w:lang w:val="tr-TR"/>
                </w:rPr>
                <m:t>x</m:t>
              </m:r>
            </m:e>
            <m:sub>
              <m:r>
                <m:rPr>
                  <m:sty m:val="p"/>
                </m:rPr>
                <w:rPr>
                  <w:rFonts w:ascii="Cambria Math" w:eastAsia="Calibri" w:hAnsi="Cambria Math"/>
                  <w:kern w:val="2"/>
                  <w:szCs w:val="18"/>
                  <w:lang w:val="tr-TR"/>
                </w:rPr>
                <m:t>2</m:t>
              </m:r>
            </m:sub>
          </m:sSub>
          <m:r>
            <m:rPr>
              <m:sty m:val="p"/>
            </m:rPr>
            <w:rPr>
              <w:rFonts w:ascii="Cambria Math" w:eastAsia="Calibri" w:hAnsi="Cambria Math"/>
              <w:kern w:val="2"/>
              <w:szCs w:val="18"/>
              <w:lang w:val="tr-TR"/>
            </w:rPr>
            <m:t>, …,</m:t>
          </m:r>
          <m:sSub>
            <m:sSubPr>
              <m:ctrlPr>
                <w:rPr>
                  <w:rFonts w:ascii="Cambria Math" w:eastAsia="Calibri" w:hAnsi="Cambria Math"/>
                  <w:kern w:val="2"/>
                  <w:szCs w:val="18"/>
                  <w:lang w:val="tr-TR"/>
                </w:rPr>
              </m:ctrlPr>
            </m:sSubPr>
            <m:e>
              <m:r>
                <w:rPr>
                  <w:rFonts w:ascii="Cambria Math" w:eastAsia="Calibri" w:hAnsi="Cambria Math"/>
                  <w:kern w:val="2"/>
                  <w:szCs w:val="18"/>
                  <w:lang w:val="tr-TR"/>
                </w:rPr>
                <m:t>x</m:t>
              </m:r>
            </m:e>
            <m:sub>
              <m:r>
                <m:rPr>
                  <m:sty m:val="p"/>
                </m:rPr>
                <w:rPr>
                  <w:rFonts w:ascii="Cambria Math" w:eastAsia="Calibri" w:hAnsi="Cambria Math"/>
                  <w:kern w:val="2"/>
                  <w:szCs w:val="18"/>
                  <w:lang w:val="tr-TR"/>
                </w:rPr>
                <m:t>20</m:t>
              </m:r>
            </m:sub>
          </m:sSub>
          <m:r>
            <m:rPr>
              <m:sty m:val="p"/>
            </m:rPr>
            <w:rPr>
              <w:rFonts w:ascii="Cambria Math" w:eastAsia="Calibri" w:hAnsi="Cambria Math"/>
              <w:kern w:val="2"/>
              <w:szCs w:val="18"/>
              <w:lang w:val="tr-TR"/>
            </w:rPr>
            <m:t>)</m:t>
          </m:r>
        </m:oMath>
      </w:del>
      <w:r w:rsidR="0055412B" w:rsidRPr="0055412B">
        <w:rPr>
          <w:rFonts w:eastAsia="Calibri"/>
          <w:kern w:val="2"/>
          <w:szCs w:val="18"/>
          <w:lang w:val="tr-TR"/>
        </w:rPr>
        <w:t xml:space="preserve"> değişkenlerine karşılık geldiğini düşünelim.</w:t>
      </w:r>
      <w:ins w:id="482" w:author="ev" w:date="2018-10-28T15:20:00Z">
        <w:r w:rsidR="00A82316">
          <w:rPr>
            <w:rFonts w:eastAsia="Calibri"/>
            <w:kern w:val="2"/>
            <w:szCs w:val="18"/>
            <w:lang w:val="tr-TR"/>
          </w:rPr>
          <w:t xml:space="preserve"> N</w:t>
        </w:r>
      </w:ins>
      <w:del w:id="483" w:author="ev" w:date="2018-10-28T15:20:00Z">
        <w:r w:rsidR="0055412B" w:rsidRPr="0055412B" w:rsidDel="00A82316">
          <w:rPr>
            <w:rFonts w:eastAsia="Calibri"/>
            <w:kern w:val="2"/>
            <w:szCs w:val="18"/>
            <w:lang w:val="tr-TR"/>
          </w:rPr>
          <w:delText xml:space="preserve"> </w:delText>
        </w:r>
        <m:oMath>
          <m:r>
            <w:rPr>
              <w:rFonts w:ascii="Cambria Math" w:eastAsia="Calibri" w:hAnsi="Cambria Math"/>
              <w:kern w:val="2"/>
              <w:szCs w:val="18"/>
              <w:lang w:val="tr-TR"/>
            </w:rPr>
            <m:t>N</m:t>
          </m:r>
        </m:oMath>
      </w:del>
      <w:r w:rsidR="0055412B" w:rsidRPr="0055412B">
        <w:rPr>
          <w:rFonts w:eastAsia="Calibri"/>
          <w:kern w:val="2"/>
          <w:szCs w:val="18"/>
          <w:lang w:val="tr-TR"/>
        </w:rPr>
        <w:t xml:space="preserve"> boyutundaki bir aminoasit dizisine sahip bir</w:t>
      </w:r>
      <w:r w:rsidR="0055412B" w:rsidRPr="0055412B">
        <w:rPr>
          <w:rFonts w:eastAsia="Calibri"/>
          <w:kern w:val="2"/>
          <w:szCs w:val="24"/>
          <w:lang w:val="tr-TR"/>
        </w:rPr>
        <w:t xml:space="preserve"> proteinin,</w:t>
      </w:r>
      <w:ins w:id="484" w:author="ev" w:date="2018-10-28T15:20:00Z">
        <w:r w:rsidR="00A82316">
          <w:rPr>
            <w:rFonts w:eastAsia="Calibri"/>
            <w:kern w:val="2"/>
            <w:szCs w:val="24"/>
            <w:lang w:val="tr-TR"/>
          </w:rPr>
          <w:t xml:space="preserve"> i = 1,2,…20 </w:t>
        </w:r>
      </w:ins>
      <w:del w:id="485" w:author="ev" w:date="2018-10-28T15:20:00Z">
        <w:r w:rsidR="0055412B" w:rsidRPr="0055412B" w:rsidDel="00A82316">
          <w:rPr>
            <w:rFonts w:eastAsia="Calibri"/>
            <w:kern w:val="2"/>
            <w:szCs w:val="24"/>
            <w:lang w:val="tr-TR"/>
          </w:rPr>
          <w:delText xml:space="preserve"> </w:delText>
        </w:r>
        <m:oMath>
          <m:r>
            <w:rPr>
              <w:rFonts w:ascii="Cambria Math" w:eastAsia="Calibri" w:hAnsi="Cambria Math"/>
              <w:kern w:val="2"/>
              <w:szCs w:val="24"/>
              <w:lang w:val="tr-TR"/>
            </w:rPr>
            <m:t>i</m:t>
          </m:r>
          <m:r>
            <m:rPr>
              <m:sty m:val="p"/>
            </m:rPr>
            <w:rPr>
              <w:rFonts w:ascii="Cambria Math" w:eastAsia="Calibri" w:hAnsi="Cambria Math"/>
              <w:kern w:val="2"/>
              <w:szCs w:val="24"/>
              <w:lang w:val="tr-TR"/>
            </w:rPr>
            <m:t>=1, 2, …, 20</m:t>
          </m:r>
        </m:oMath>
        <w:r w:rsidR="0055412B" w:rsidRPr="0055412B" w:rsidDel="00A82316">
          <w:rPr>
            <w:rFonts w:eastAsia="Calibri"/>
            <w:kern w:val="2"/>
            <w:szCs w:val="24"/>
            <w:lang w:val="tr-TR"/>
          </w:rPr>
          <w:delText xml:space="preserve"> </w:delText>
        </w:r>
      </w:del>
      <w:r w:rsidR="0055412B" w:rsidRPr="0055412B">
        <w:rPr>
          <w:rFonts w:eastAsia="Calibri"/>
          <w:kern w:val="2"/>
          <w:szCs w:val="24"/>
          <w:lang w:val="tr-TR"/>
        </w:rPr>
        <w:t>ve</w:t>
      </w:r>
      <w:ins w:id="486" w:author="ev" w:date="2018-10-28T15:21:00Z">
        <w:r w:rsidR="00A82316">
          <w:rPr>
            <w:rFonts w:eastAsia="Calibri"/>
            <w:kern w:val="2"/>
            <w:szCs w:val="24"/>
            <w:lang w:val="tr-TR"/>
          </w:rPr>
          <w:t xml:space="preserve"> k≥0</w:t>
        </w:r>
      </w:ins>
      <w:del w:id="487" w:author="ev" w:date="2018-10-28T15:21:00Z">
        <w:r w:rsidR="0055412B" w:rsidRPr="0055412B" w:rsidDel="00A82316">
          <w:rPr>
            <w:rFonts w:eastAsia="Calibri"/>
            <w:kern w:val="2"/>
            <w:szCs w:val="24"/>
            <w:lang w:val="tr-TR"/>
          </w:rPr>
          <w:delText xml:space="preserve"> </w:delText>
        </w:r>
        <m:oMath>
          <m:r>
            <w:rPr>
              <w:rFonts w:ascii="Cambria Math" w:eastAsia="Calibri" w:hAnsi="Cambria Math"/>
              <w:kern w:val="2"/>
              <w:szCs w:val="24"/>
              <w:lang w:val="tr-TR"/>
            </w:rPr>
            <m:t>k</m:t>
          </m:r>
          <m:r>
            <m:rPr>
              <m:sty m:val="p"/>
            </m:rPr>
            <w:rPr>
              <w:rFonts w:ascii="Cambria Math" w:eastAsia="Calibri" w:hAnsi="Cambria Math"/>
              <w:kern w:val="2"/>
              <w:szCs w:val="24"/>
              <w:lang w:val="tr-TR"/>
            </w:rPr>
            <m:t>0</m:t>
          </m:r>
        </m:oMath>
      </w:del>
      <w:r w:rsidR="0055412B" w:rsidRPr="0055412B">
        <w:rPr>
          <w:rFonts w:eastAsia="Calibri"/>
          <w:kern w:val="2"/>
          <w:szCs w:val="24"/>
          <w:lang w:val="tr-TR"/>
        </w:rPr>
        <w:t xml:space="preserve"> için</w:t>
      </w:r>
      <w:ins w:id="488" w:author="ev" w:date="2018-10-28T15:21:00Z">
        <w:r w:rsidR="00A82316">
          <w:rPr>
            <w:rFonts w:eastAsia="Calibri"/>
            <w:kern w:val="2"/>
            <w:szCs w:val="24"/>
            <w:lang w:val="tr-TR"/>
          </w:rPr>
          <w:t xml:space="preserve"> k. </w:t>
        </w:r>
      </w:ins>
      <w:del w:id="489" w:author="ev" w:date="2018-10-28T15:21:00Z">
        <w:r w:rsidR="0055412B" w:rsidRPr="0055412B" w:rsidDel="00A82316">
          <w:rPr>
            <w:rFonts w:eastAsia="Calibri"/>
            <w:kern w:val="2"/>
            <w:szCs w:val="24"/>
            <w:lang w:val="tr-TR"/>
          </w:rPr>
          <w:delText xml:space="preserve"> </w:delText>
        </w:r>
        <m:oMath>
          <m:r>
            <w:rPr>
              <w:rFonts w:ascii="Cambria Math" w:eastAsia="Calibri" w:hAnsi="Cambria Math"/>
              <w:kern w:val="2"/>
              <w:szCs w:val="24"/>
              <w:lang w:val="tr-TR"/>
            </w:rPr>
            <m:t>k</m:t>
          </m:r>
          <m:r>
            <m:rPr>
              <m:sty m:val="p"/>
            </m:rPr>
            <w:rPr>
              <w:rFonts w:ascii="Cambria Math" w:eastAsia="Calibri" w:hAnsi="Cambria Math"/>
              <w:kern w:val="2"/>
              <w:szCs w:val="24"/>
              <w:lang w:val="tr-TR"/>
            </w:rPr>
            <m:t>.</m:t>
          </m:r>
        </m:oMath>
      </w:del>
      <w:r w:rsidR="0055412B" w:rsidRPr="0055412B">
        <w:rPr>
          <w:rFonts w:eastAsia="Calibri"/>
          <w:kern w:val="2"/>
          <w:szCs w:val="24"/>
          <w:lang w:val="tr-TR"/>
        </w:rPr>
        <w:t>dereceden moment vektörü</w:t>
      </w:r>
      <w:r w:rsidR="00960BB9">
        <w:rPr>
          <w:rFonts w:eastAsia="Calibri"/>
          <w:kern w:val="2"/>
          <w:szCs w:val="24"/>
          <w:lang w:val="tr-TR"/>
        </w:rPr>
        <w:t xml:space="preserve"> </w:t>
      </w:r>
      <w:r w:rsidR="0055412B" w:rsidRPr="0055412B">
        <w:rPr>
          <w:rFonts w:eastAsia="Calibri"/>
          <w:kern w:val="2"/>
          <w:szCs w:val="24"/>
          <w:lang w:val="tr-TR"/>
        </w:rPr>
        <w:t>denklem 3.18’e göre hesaplanır. Denklemde geçen</w:t>
      </w:r>
      <w:ins w:id="490" w:author="ev" w:date="2018-10-28T15:22:00Z">
        <w:r w:rsidR="00A82316">
          <w:rPr>
            <w:rFonts w:eastAsia="Calibri"/>
            <w:kern w:val="2"/>
            <w:szCs w:val="24"/>
            <w:lang w:val="tr-TR"/>
          </w:rPr>
          <w:t xml:space="preserve"> n</w:t>
        </w:r>
        <w:r w:rsidR="00A82316" w:rsidRPr="00A82316">
          <w:rPr>
            <w:rFonts w:eastAsia="Calibri"/>
            <w:kern w:val="2"/>
            <w:szCs w:val="24"/>
            <w:vertAlign w:val="subscript"/>
            <w:lang w:val="tr-TR"/>
            <w:rPrChange w:id="491" w:author="ev" w:date="2018-10-28T15:22:00Z">
              <w:rPr>
                <w:rFonts w:eastAsia="Calibri"/>
                <w:kern w:val="2"/>
                <w:szCs w:val="24"/>
                <w:lang w:val="tr-TR"/>
              </w:rPr>
            </w:rPrChange>
          </w:rPr>
          <w:t>i,j</w:t>
        </w:r>
        <w:r w:rsidR="00A82316">
          <w:rPr>
            <w:rFonts w:eastAsia="Calibri"/>
            <w:kern w:val="2"/>
            <w:szCs w:val="24"/>
            <w:lang w:val="tr-TR"/>
          </w:rPr>
          <w:t xml:space="preserve"> i. </w:t>
        </w:r>
      </w:ins>
      <w:del w:id="492" w:author="ev" w:date="2018-10-28T15:22:00Z">
        <w:r w:rsidR="0055412B" w:rsidRPr="0055412B" w:rsidDel="00A82316">
          <w:rPr>
            <w:rFonts w:eastAsia="Calibri"/>
            <w:kern w:val="2"/>
            <w:szCs w:val="24"/>
            <w:lang w:val="tr-TR"/>
          </w:rPr>
          <w:delText xml:space="preserve"> </w:delText>
        </w:r>
        <m:oMath>
          <m:sSub>
            <m:sSubPr>
              <m:ctrlPr>
                <w:rPr>
                  <w:rFonts w:ascii="Cambria Math" w:eastAsia="Calibri" w:hAnsi="Cambria Math"/>
                  <w:kern w:val="2"/>
                  <w:szCs w:val="24"/>
                  <w:lang w:val="tr-TR"/>
                </w:rPr>
              </m:ctrlPr>
            </m:sSubPr>
            <m:e>
              <m:r>
                <w:rPr>
                  <w:rFonts w:ascii="Cambria Math" w:eastAsia="Calibri" w:hAnsi="Cambria Math"/>
                  <w:kern w:val="2"/>
                  <w:szCs w:val="24"/>
                  <w:lang w:val="tr-TR"/>
                </w:rPr>
                <m:t>n</m:t>
              </m:r>
            </m:e>
            <m:sub>
              <m:r>
                <w:rPr>
                  <w:rFonts w:ascii="Cambria Math" w:eastAsia="Calibri" w:hAnsi="Cambria Math"/>
                  <w:kern w:val="2"/>
                  <w:szCs w:val="24"/>
                  <w:lang w:val="tr-TR"/>
                </w:rPr>
                <m:t>i</m:t>
              </m:r>
              <m:r>
                <m:rPr>
                  <m:sty m:val="p"/>
                </m:rPr>
                <w:rPr>
                  <w:rFonts w:ascii="Cambria Math" w:eastAsia="Calibri" w:hAnsi="Cambria Math"/>
                  <w:kern w:val="2"/>
                  <w:szCs w:val="24"/>
                  <w:lang w:val="tr-TR"/>
                </w:rPr>
                <m:t>,</m:t>
              </m:r>
              <m:r>
                <w:rPr>
                  <w:rFonts w:ascii="Cambria Math" w:eastAsia="Calibri" w:hAnsi="Cambria Math"/>
                  <w:kern w:val="2"/>
                  <w:szCs w:val="24"/>
                  <w:lang w:val="tr-TR"/>
                </w:rPr>
                <m:t>j</m:t>
              </m:r>
            </m:sub>
          </m:sSub>
          <m:r>
            <w:rPr>
              <w:rFonts w:ascii="Cambria Math" w:eastAsia="Calibri" w:hAnsi="Cambria Math"/>
              <w:kern w:val="2"/>
              <w:szCs w:val="24"/>
              <w:lang w:val="tr-TR"/>
            </w:rPr>
            <m:t>i</m:t>
          </m:r>
          <m:r>
            <m:rPr>
              <m:sty m:val="p"/>
            </m:rPr>
            <w:rPr>
              <w:rFonts w:ascii="Cambria Math" w:eastAsia="Calibri" w:hAnsi="Cambria Math"/>
              <w:kern w:val="2"/>
              <w:szCs w:val="24"/>
              <w:lang w:val="tr-TR"/>
            </w:rPr>
            <m:t xml:space="preserve">. </m:t>
          </m:r>
        </m:oMath>
      </w:del>
      <w:r w:rsidR="0055412B" w:rsidRPr="0055412B">
        <w:rPr>
          <w:rFonts w:eastAsia="Calibri"/>
          <w:kern w:val="2"/>
          <w:szCs w:val="24"/>
          <w:lang w:val="tr-TR"/>
        </w:rPr>
        <w:t>amino</w:t>
      </w:r>
      <w:ins w:id="493" w:author="ev" w:date="2018-10-28T15:22:00Z">
        <w:r w:rsidR="00A82316">
          <w:rPr>
            <w:rFonts w:eastAsia="Calibri"/>
            <w:kern w:val="2"/>
            <w:szCs w:val="24"/>
            <w:lang w:val="tr-TR"/>
          </w:rPr>
          <w:t xml:space="preserve"> </w:t>
        </w:r>
      </w:ins>
      <w:r w:rsidR="0055412B" w:rsidRPr="0055412B">
        <w:rPr>
          <w:rFonts w:eastAsia="Calibri"/>
          <w:kern w:val="2"/>
          <w:szCs w:val="24"/>
          <w:lang w:val="tr-TR"/>
        </w:rPr>
        <w:t>asidin</w:t>
      </w:r>
      <w:ins w:id="494" w:author="ev" w:date="2018-10-28T15:22:00Z">
        <w:r w:rsidR="00A82316">
          <w:rPr>
            <w:rFonts w:eastAsia="Calibri"/>
            <w:kern w:val="2"/>
            <w:szCs w:val="24"/>
            <w:lang w:val="tr-TR"/>
          </w:rPr>
          <w:t xml:space="preserve"> j. </w:t>
        </w:r>
      </w:ins>
      <w:del w:id="495" w:author="ev" w:date="2018-10-28T15:22:00Z">
        <w:r w:rsidR="0055412B" w:rsidRPr="0055412B" w:rsidDel="00A82316">
          <w:rPr>
            <w:rFonts w:eastAsia="Calibri"/>
            <w:kern w:val="2"/>
            <w:szCs w:val="24"/>
            <w:lang w:val="tr-TR"/>
          </w:rPr>
          <w:delText xml:space="preserve"> </w:delText>
        </w:r>
        <m:oMath>
          <m:r>
            <w:rPr>
              <w:rFonts w:ascii="Cambria Math" w:eastAsia="Calibri" w:hAnsi="Cambria Math"/>
              <w:kern w:val="2"/>
              <w:szCs w:val="24"/>
              <w:lang w:val="tr-TR"/>
            </w:rPr>
            <m:t>j</m:t>
          </m:r>
          <m:r>
            <m:rPr>
              <m:sty m:val="p"/>
            </m:rPr>
            <w:rPr>
              <w:rFonts w:ascii="Cambria Math" w:eastAsia="Calibri" w:hAnsi="Cambria Math"/>
              <w:kern w:val="2"/>
              <w:szCs w:val="24"/>
              <w:lang w:val="tr-TR"/>
            </w:rPr>
            <m:t>.</m:t>
          </m:r>
        </m:oMath>
        <w:r w:rsidR="0055412B" w:rsidRPr="0055412B" w:rsidDel="00A82316">
          <w:rPr>
            <w:rFonts w:eastAsia="Calibri"/>
            <w:kern w:val="2"/>
            <w:szCs w:val="24"/>
            <w:lang w:val="tr-TR"/>
          </w:rPr>
          <w:delText xml:space="preserve"> </w:delText>
        </w:r>
      </w:del>
      <w:r w:rsidR="0055412B" w:rsidRPr="0055412B">
        <w:rPr>
          <w:rFonts w:eastAsia="Calibri"/>
          <w:kern w:val="2"/>
          <w:szCs w:val="24"/>
          <w:lang w:val="tr-TR"/>
        </w:rPr>
        <w:t>lokasyonuna,</w:t>
      </w:r>
      <w:ins w:id="496" w:author="ev" w:date="2018-10-28T15:22:00Z">
        <w:r w:rsidR="00A82316">
          <w:rPr>
            <w:rFonts w:eastAsia="Calibri"/>
            <w:kern w:val="2"/>
            <w:szCs w:val="24"/>
            <w:lang w:val="tr-TR"/>
          </w:rPr>
          <w:t xml:space="preserve"> </w:t>
        </w:r>
      </w:ins>
      <w:ins w:id="497" w:author="ev" w:date="2018-10-28T15:23:00Z">
        <w:r w:rsidR="00A82316">
          <w:rPr>
            <w:rFonts w:eastAsia="Calibri"/>
            <w:kern w:val="2"/>
            <w:szCs w:val="24"/>
            <w:lang w:val="tr-TR"/>
          </w:rPr>
          <w:t>K</w:t>
        </w:r>
        <w:r w:rsidR="00A82316" w:rsidRPr="00A82316">
          <w:rPr>
            <w:rFonts w:eastAsia="Calibri"/>
            <w:kern w:val="2"/>
            <w:szCs w:val="24"/>
            <w:vertAlign w:val="subscript"/>
            <w:lang w:val="tr-TR"/>
            <w:rPrChange w:id="498" w:author="ev" w:date="2018-10-28T15:23:00Z">
              <w:rPr>
                <w:rFonts w:eastAsia="Calibri"/>
                <w:kern w:val="2"/>
                <w:szCs w:val="24"/>
                <w:lang w:val="tr-TR"/>
              </w:rPr>
            </w:rPrChange>
          </w:rPr>
          <w:t>i</w:t>
        </w:r>
      </w:ins>
      <w:del w:id="499" w:author="ev" w:date="2018-10-28T15:22:00Z">
        <w:r w:rsidR="0055412B" w:rsidRPr="0055412B" w:rsidDel="00A82316">
          <w:rPr>
            <w:rFonts w:eastAsia="Calibri"/>
            <w:kern w:val="2"/>
            <w:szCs w:val="24"/>
            <w:lang w:val="tr-TR"/>
          </w:rPr>
          <w:delText xml:space="preserve"> </w:delText>
        </w:r>
        <m:oMath>
          <m:sSub>
            <m:sSubPr>
              <m:ctrlPr>
                <w:rPr>
                  <w:rFonts w:ascii="Cambria Math" w:eastAsia="Calibri" w:hAnsi="Cambria Math"/>
                  <w:kern w:val="2"/>
                  <w:szCs w:val="24"/>
                  <w:lang w:val="tr-TR"/>
                </w:rPr>
              </m:ctrlPr>
            </m:sSubPr>
            <m:e>
              <m:r>
                <w:rPr>
                  <w:rFonts w:ascii="Cambria Math" w:eastAsia="Calibri" w:hAnsi="Cambria Math"/>
                  <w:kern w:val="2"/>
                  <w:szCs w:val="24"/>
                  <w:lang w:val="tr-TR"/>
                </w:rPr>
                <m:t>K</m:t>
              </m:r>
            </m:e>
            <m:sub>
              <m:r>
                <w:rPr>
                  <w:rFonts w:ascii="Cambria Math" w:eastAsia="Calibri" w:hAnsi="Cambria Math"/>
                  <w:kern w:val="2"/>
                  <w:szCs w:val="24"/>
                  <w:lang w:val="tr-TR"/>
                </w:rPr>
                <m:t>i</m:t>
              </m:r>
            </m:sub>
          </m:sSub>
        </m:oMath>
      </w:del>
      <w:r w:rsidR="0055412B" w:rsidRPr="0055412B">
        <w:rPr>
          <w:rFonts w:eastAsia="Calibri"/>
          <w:kern w:val="2"/>
          <w:szCs w:val="24"/>
          <w:lang w:val="tr-TR"/>
        </w:rPr>
        <w:t xml:space="preserve"> ise</w:t>
      </w:r>
      <w:ins w:id="500" w:author="ev" w:date="2018-10-28T15:23:00Z">
        <w:r w:rsidR="00A82316">
          <w:rPr>
            <w:rFonts w:eastAsia="Calibri"/>
            <w:kern w:val="2"/>
            <w:szCs w:val="24"/>
            <w:lang w:val="tr-TR"/>
          </w:rPr>
          <w:t xml:space="preserve"> i. </w:t>
        </w:r>
      </w:ins>
      <w:del w:id="501" w:author="ev" w:date="2018-10-28T15:23:00Z">
        <w:r w:rsidR="0055412B" w:rsidRPr="0055412B" w:rsidDel="00A82316">
          <w:rPr>
            <w:rFonts w:eastAsia="Calibri"/>
            <w:kern w:val="2"/>
            <w:szCs w:val="24"/>
            <w:lang w:val="tr-TR"/>
          </w:rPr>
          <w:delText xml:space="preserve"> </w:delText>
        </w:r>
        <m:oMath>
          <m:r>
            <w:rPr>
              <w:rFonts w:ascii="Cambria Math" w:eastAsia="Calibri" w:hAnsi="Cambria Math"/>
              <w:kern w:val="2"/>
              <w:szCs w:val="24"/>
              <w:lang w:val="tr-TR"/>
            </w:rPr>
            <m:t>i</m:t>
          </m:r>
          <m:r>
            <m:rPr>
              <m:sty m:val="p"/>
            </m:rPr>
            <w:rPr>
              <w:rFonts w:ascii="Cambria Math" w:eastAsia="Calibri" w:hAnsi="Cambria Math"/>
              <w:kern w:val="2"/>
              <w:szCs w:val="24"/>
              <w:lang w:val="tr-TR"/>
            </w:rPr>
            <m:t>.</m:t>
          </m:r>
        </m:oMath>
        <w:r w:rsidR="0055412B" w:rsidRPr="0055412B" w:rsidDel="00A82316">
          <w:rPr>
            <w:rFonts w:eastAsia="Calibri"/>
            <w:kern w:val="2"/>
            <w:szCs w:val="24"/>
            <w:lang w:val="tr-TR"/>
          </w:rPr>
          <w:delText xml:space="preserve"> </w:delText>
        </w:r>
      </w:del>
      <w:r w:rsidR="0055412B" w:rsidRPr="0055412B">
        <w:rPr>
          <w:rFonts w:eastAsia="Calibri"/>
          <w:kern w:val="2"/>
          <w:szCs w:val="24"/>
          <w:lang w:val="tr-TR"/>
        </w:rPr>
        <w:t xml:space="preserve">aminoasidin dizi içerisindeki toplam sayısına karşılık gelir. </w:t>
      </w:r>
    </w:p>
    <w:p w:rsidR="00FB745B" w:rsidRPr="00895AF0" w:rsidRDefault="00FB745B" w:rsidP="0055412B">
      <w:pPr>
        <w:pStyle w:val="AnaParagraf"/>
        <w:spacing w:after="0"/>
      </w:pPr>
    </w:p>
    <w:tbl>
      <w:tblPr>
        <w:tblStyle w:val="sonu1"/>
        <w:tblW w:w="0" w:type="auto"/>
        <w:tblLook w:val="04A0" w:firstRow="1" w:lastRow="0" w:firstColumn="1" w:lastColumn="0" w:noHBand="0" w:noVBand="1"/>
      </w:tblPr>
      <w:tblGrid>
        <w:gridCol w:w="5920"/>
        <w:gridCol w:w="2290"/>
      </w:tblGrid>
      <w:tr w:rsidR="00FB745B" w:rsidTr="00FB745B">
        <w:tc>
          <w:tcPr>
            <w:tcW w:w="5920" w:type="dxa"/>
          </w:tcPr>
          <w:bookmarkStart w:id="502" w:name="_Ref511145647"/>
          <w:p w:rsidR="00FB745B" w:rsidRPr="003278FF" w:rsidRDefault="007F4837" w:rsidP="0055412B">
            <w:pPr>
              <w:pStyle w:val="Denklemyazisi"/>
              <w:spacing w:before="0" w:after="0"/>
              <w:ind w:left="0"/>
            </w:pPr>
            <m:oMathPara>
              <m:oMathParaPr>
                <m:jc m:val="left"/>
              </m:oMathParaPr>
              <m:oMath>
                <m:sSubSup>
                  <m:sSubSupPr>
                    <m:ctrlPr>
                      <w:rPr>
                        <w:rFonts w:ascii="Cambria Math" w:hAnsi="Cambria Math"/>
                      </w:rPr>
                    </m:ctrlPr>
                  </m:sSubSupPr>
                  <m:e>
                    <m:r>
                      <w:rPr>
                        <w:rFonts w:ascii="Cambria Math" w:hAnsi="Cambria Math"/>
                      </w:rPr>
                      <m:t>x</m:t>
                    </m:r>
                  </m:e>
                  <m:sub>
                    <m:r>
                      <w:rPr>
                        <w:rFonts w:ascii="Cambria Math" w:hAnsi="Cambria Math"/>
                      </w:rPr>
                      <m:t>i</m:t>
                    </m:r>
                  </m:sub>
                  <m:sup>
                    <m:r>
                      <m:rPr>
                        <m:sty m:val="p"/>
                      </m:rPr>
                      <w:rPr>
                        <w:rFonts w:ascii="Cambria Math" w:hAnsi="Cambria Math"/>
                      </w:rPr>
                      <m:t>(</m:t>
                    </m:r>
                    <m:r>
                      <w:rPr>
                        <w:rFonts w:ascii="Cambria Math" w:hAnsi="Cambria Math"/>
                      </w:rPr>
                      <m:t>k</m:t>
                    </m:r>
                    <m:r>
                      <m:rPr>
                        <m:sty m:val="p"/>
                      </m:rPr>
                      <w:rPr>
                        <w:rFonts w:ascii="Cambria Math" w:hAnsi="Cambria Math"/>
                      </w:rPr>
                      <m:t>)</m:t>
                    </m:r>
                  </m:sup>
                </m:sSubSup>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den>
                </m:f>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K</m:t>
                        </m:r>
                      </m:e>
                      <m:sub>
                        <m:r>
                          <w:rPr>
                            <w:rFonts w:ascii="Cambria Math" w:hAnsi="Cambria Math"/>
                          </w:rPr>
                          <m:t>i</m:t>
                        </m:r>
                      </m:sub>
                    </m:sSub>
                  </m:sup>
                  <m:e>
                    <m:sSubSup>
                      <m:sSubSupPr>
                        <m:ctrlPr>
                          <w:rPr>
                            <w:rFonts w:ascii="Cambria Math" w:hAnsi="Cambria Math"/>
                          </w:rPr>
                        </m:ctrlPr>
                      </m:sSubSupPr>
                      <m:e>
                        <m:r>
                          <w:rPr>
                            <w:rFonts w:ascii="Cambria Math" w:hAnsi="Cambria Math"/>
                          </w:rPr>
                          <m:t>n</m:t>
                        </m:r>
                      </m:e>
                      <m:sub>
                        <m:r>
                          <w:rPr>
                            <w:rFonts w:ascii="Cambria Math" w:hAnsi="Cambria Math"/>
                          </w:rPr>
                          <m:t>i</m:t>
                        </m:r>
                        <m:r>
                          <m:rPr>
                            <m:sty m:val="p"/>
                          </m:rPr>
                          <w:rPr>
                            <w:rFonts w:ascii="Cambria Math" w:hAnsi="Cambria Math"/>
                          </w:rPr>
                          <m:t>,</m:t>
                        </m:r>
                        <m:r>
                          <w:rPr>
                            <w:rFonts w:ascii="Cambria Math" w:hAnsi="Cambria Math"/>
                          </w:rPr>
                          <m:t>j</m:t>
                        </m:r>
                      </m:sub>
                      <m:sup>
                        <m:r>
                          <w:rPr>
                            <w:rFonts w:ascii="Cambria Math" w:hAnsi="Cambria Math"/>
                          </w:rPr>
                          <m:t>k</m:t>
                        </m:r>
                      </m:sup>
                    </m:sSubSup>
                  </m:e>
                </m:nary>
              </m:oMath>
            </m:oMathPara>
          </w:p>
        </w:tc>
        <w:tc>
          <w:tcPr>
            <w:tcW w:w="2290" w:type="dxa"/>
            <w:vAlign w:val="center"/>
          </w:tcPr>
          <w:p w:rsidR="00FB745B" w:rsidRDefault="00FB745B" w:rsidP="0055412B">
            <w:pPr>
              <w:pStyle w:val="Denklemyazisi"/>
              <w:spacing w:after="0"/>
              <w:jc w:val="right"/>
            </w:pPr>
            <w:bookmarkStart w:id="503" w:name="_Ref524638686"/>
            <w:r>
              <w:t>(</w:t>
            </w:r>
            <w:r>
              <w:fldChar w:fldCharType="begin"/>
            </w:r>
            <w:r>
              <w:instrText xml:space="preserve"> STYLEREF 1 \s </w:instrText>
            </w:r>
            <w:r>
              <w:fldChar w:fldCharType="separate"/>
            </w:r>
            <w:r w:rsidR="00D9293F">
              <w:t>3</w:t>
            </w:r>
            <w:r>
              <w:fldChar w:fldCharType="end"/>
            </w:r>
            <w:r>
              <w:t>.</w:t>
            </w:r>
            <w:r>
              <w:fldChar w:fldCharType="begin"/>
            </w:r>
            <w:r>
              <w:instrText xml:space="preserve"> SEQ Denklem \* ARABIC \s 1 </w:instrText>
            </w:r>
            <w:r>
              <w:fldChar w:fldCharType="separate"/>
            </w:r>
            <w:r w:rsidR="00D9293F">
              <w:t>18</w:t>
            </w:r>
            <w:r>
              <w:fldChar w:fldCharType="end"/>
            </w:r>
            <w:bookmarkEnd w:id="503"/>
            <w:r>
              <w:t>)</w:t>
            </w:r>
          </w:p>
        </w:tc>
      </w:tr>
      <w:bookmarkEnd w:id="502"/>
    </w:tbl>
    <w:p w:rsidR="00FB745B" w:rsidRDefault="00FB745B" w:rsidP="0055412B">
      <w:pPr>
        <w:pStyle w:val="AnaParagraf"/>
        <w:spacing w:after="0"/>
        <w:rPr>
          <w:rFonts w:ascii="Calibri" w:hAnsi="Calibri"/>
        </w:rPr>
      </w:pPr>
    </w:p>
    <w:p w:rsidR="00FB745B" w:rsidRDefault="00FB745B" w:rsidP="0055412B">
      <w:pPr>
        <w:pStyle w:val="AnaParagraf"/>
        <w:spacing w:after="0"/>
      </w:pPr>
      <m:oMath>
        <m:r>
          <w:del w:id="504" w:author="ev" w:date="2018-10-28T15:23:00Z">
            <w:rPr>
              <w:rFonts w:ascii="Cambria Math" w:hAnsi="Cambria Math"/>
            </w:rPr>
            <m:t>k=0</m:t>
          </w:del>
        </m:r>
      </m:oMath>
      <w:ins w:id="505" w:author="ev" w:date="2018-10-28T15:24:00Z">
        <w:r w:rsidR="00A82316">
          <w:t xml:space="preserve">k = 0 </w:t>
        </w:r>
      </w:ins>
      <w:del w:id="506" w:author="ev" w:date="2018-10-28T15:23:00Z">
        <w:r w:rsidDel="00A82316">
          <w:delText xml:space="preserve"> </w:delText>
        </w:r>
      </w:del>
      <w:r>
        <w:t>için oluşan Kompozisyon moment vektörü (CMV)</w:t>
      </w:r>
      <w:ins w:id="507" w:author="ev" w:date="2018-10-28T15:24:00Z">
        <w:r w:rsidR="00A82316">
          <w:t>,</w:t>
        </w:r>
      </w:ins>
      <w:r>
        <w:t xml:space="preserve"> </w:t>
      </w:r>
      <w:del w:id="508" w:author="ev" w:date="2018-10-28T15:24:00Z">
        <w:r w:rsidDel="00A82316">
          <w:delText xml:space="preserve">öznitelik vektörü </w:delText>
        </w:r>
      </w:del>
      <w:r>
        <w:t>sadece frekans bilgisi olup AAC kodlama ile aynı sonucu vermektedir.</w:t>
      </w:r>
      <w:ins w:id="509" w:author="ev" w:date="2018-10-28T15:24:00Z">
        <w:r w:rsidR="00A82316" w:rsidDel="00A82316">
          <w:t xml:space="preserve"> </w:t>
        </w:r>
        <w:r w:rsidR="00A82316">
          <w:t>K’</w:t>
        </w:r>
      </w:ins>
      <w:del w:id="510" w:author="ev" w:date="2018-10-28T15:24:00Z">
        <w:r w:rsidDel="00A82316">
          <w:delText xml:space="preserve"> </w:delText>
        </w:r>
        <m:oMath>
          <m:r>
            <w:rPr>
              <w:rFonts w:ascii="Cambria Math" w:hAnsi="Cambria Math"/>
            </w:rPr>
            <m:t>K</m:t>
          </m:r>
        </m:oMath>
        <w:r w:rsidDel="00A82316">
          <w:delText>’</w:delText>
        </w:r>
      </w:del>
      <w:r>
        <w:t xml:space="preserve">nın maksimum değeri için </w:t>
      </w:r>
      <w:ins w:id="511" w:author="ev" w:date="2018-10-28T15:25:00Z">
        <w:r w:rsidR="00A82316">
          <w:t xml:space="preserve">P </w:t>
        </w:r>
      </w:ins>
      <m:oMath>
        <m:r>
          <w:del w:id="512" w:author="ev" w:date="2018-10-28T15:25:00Z">
            <w:rPr>
              <w:rFonts w:ascii="Cambria Math" w:hAnsi="Cambria Math"/>
            </w:rPr>
            <m:t>P</m:t>
          </w:del>
        </m:r>
      </m:oMath>
      <w:del w:id="513" w:author="ev" w:date="2018-10-28T15:25:00Z">
        <w:r w:rsidDel="00A82316">
          <w:delText xml:space="preserve"> </w:delText>
        </w:r>
      </w:del>
      <w:r>
        <w:t xml:space="preserve">proteinine ait moment matrisi denklem 3.19’a göre hesaplanır. </w:t>
      </w:r>
    </w:p>
    <w:p w:rsidR="00FB745B" w:rsidRDefault="00FB745B" w:rsidP="0055412B">
      <w:pPr>
        <w:pStyle w:val="AnaParagraf"/>
        <w:spacing w:after="0"/>
      </w:pPr>
    </w:p>
    <w:tbl>
      <w:tblPr>
        <w:tblStyle w:val="sonu1"/>
        <w:tblW w:w="0" w:type="auto"/>
        <w:tblLook w:val="04A0" w:firstRow="1" w:lastRow="0" w:firstColumn="1" w:lastColumn="0" w:noHBand="0" w:noVBand="1"/>
      </w:tblPr>
      <w:tblGrid>
        <w:gridCol w:w="5778"/>
        <w:gridCol w:w="2432"/>
      </w:tblGrid>
      <w:tr w:rsidR="00FB745B" w:rsidTr="00FB745B">
        <w:tc>
          <w:tcPr>
            <w:tcW w:w="5778" w:type="dxa"/>
          </w:tcPr>
          <w:bookmarkStart w:id="514" w:name="_Ref511145757"/>
          <w:p w:rsidR="00FB745B" w:rsidRPr="00A5517D" w:rsidRDefault="007F4837" w:rsidP="0055412B">
            <w:pPr>
              <w:pStyle w:val="Denklemyazisi"/>
              <w:spacing w:before="0" w:after="0"/>
              <w:ind w:left="0"/>
            </w:pPr>
            <m:oMathPara>
              <m:oMathParaPr>
                <m:jc m:val="left"/>
              </m:oMathParaPr>
              <m:oMath>
                <m:sSub>
                  <m:sSubPr>
                    <m:ctrlPr>
                      <w:rPr>
                        <w:rFonts w:ascii="Cambria Math" w:hAnsi="Cambria Math"/>
                      </w:rPr>
                    </m:ctrlPr>
                  </m:sSubPr>
                  <m:e>
                    <m:r>
                      <w:rPr>
                        <w:rFonts w:ascii="Cambria Math" w:hAnsi="Cambria Math"/>
                      </w:rPr>
                      <m:t>A</m:t>
                    </m:r>
                  </m:e>
                  <m:sub>
                    <m:r>
                      <w:rPr>
                        <w:rFonts w:ascii="Cambria Math" w:hAnsi="Cambria Math"/>
                      </w:rPr>
                      <m:t>K</m:t>
                    </m:r>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m>
                      <m:mPr>
                        <m:mcs>
                          <m:mc>
                            <m:mcPr>
                              <m:count m:val="4"/>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x</m:t>
                              </m:r>
                            </m:e>
                            <m:sub>
                              <m:r>
                                <m:rPr>
                                  <m:sty m:val="p"/>
                                </m:rPr>
                                <w:rPr>
                                  <w:rFonts w:ascii="Cambria Math" w:hAnsi="Cambria Math"/>
                                </w:rPr>
                                <m:t>1</m:t>
                              </m:r>
                            </m:sub>
                            <m:sup>
                              <m:r>
                                <m:rPr>
                                  <m:sty m:val="p"/>
                                </m:rPr>
                                <w:rPr>
                                  <w:rFonts w:ascii="Cambria Math" w:hAnsi="Cambria Math"/>
                                </w:rPr>
                                <m:t>(0)</m:t>
                              </m:r>
                            </m:sup>
                          </m:sSubSup>
                          <m:ctrlPr>
                            <w:rPr>
                              <w:rFonts w:ascii="Cambria Math" w:eastAsia="Cambria Math" w:hAnsi="Cambria Math" w:cs="Cambria Math"/>
                            </w:rPr>
                          </m:ctrlPr>
                        </m:e>
                        <m:e>
                          <m:sSubSup>
                            <m:sSubSupPr>
                              <m:ctrlPr>
                                <w:rPr>
                                  <w:rFonts w:ascii="Cambria Math" w:hAnsi="Cambria Math"/>
                                </w:rPr>
                              </m:ctrlPr>
                            </m:sSubSupPr>
                            <m:e>
                              <m:r>
                                <w:rPr>
                                  <w:rFonts w:ascii="Cambria Math" w:hAnsi="Cambria Math"/>
                                </w:rPr>
                                <m:t>x</m:t>
                              </m:r>
                            </m:e>
                            <m:sub>
                              <m:r>
                                <m:rPr>
                                  <m:sty m:val="p"/>
                                </m:rPr>
                                <w:rPr>
                                  <w:rFonts w:ascii="Cambria Math" w:hAnsi="Cambria Math"/>
                                </w:rPr>
                                <m:t>2</m:t>
                              </m:r>
                            </m:sub>
                            <m:sup>
                              <m:r>
                                <m:rPr>
                                  <m:sty m:val="p"/>
                                </m:rPr>
                                <w:rPr>
                                  <w:rFonts w:ascii="Cambria Math" w:hAnsi="Cambria Math"/>
                                </w:rPr>
                                <m:t>(0)</m:t>
                              </m:r>
                            </m:sup>
                          </m:sSubSup>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e>
                          <m:sSubSup>
                            <m:sSubSupPr>
                              <m:ctrlPr>
                                <w:rPr>
                                  <w:rFonts w:ascii="Cambria Math" w:hAnsi="Cambria Math"/>
                                </w:rPr>
                              </m:ctrlPr>
                            </m:sSubSupPr>
                            <m:e>
                              <m:r>
                                <w:rPr>
                                  <w:rFonts w:ascii="Cambria Math" w:hAnsi="Cambria Math"/>
                                </w:rPr>
                                <m:t>x</m:t>
                              </m:r>
                            </m:e>
                            <m:sub>
                              <m:r>
                                <m:rPr>
                                  <m:sty m:val="p"/>
                                </m:rPr>
                                <w:rPr>
                                  <w:rFonts w:ascii="Cambria Math" w:hAnsi="Cambria Math"/>
                                </w:rPr>
                                <m:t>20</m:t>
                              </m:r>
                            </m:sub>
                            <m:sup>
                              <m:r>
                                <m:rPr>
                                  <m:sty m:val="p"/>
                                </m:rPr>
                                <w:rPr>
                                  <w:rFonts w:ascii="Cambria Math" w:hAnsi="Cambria Math"/>
                                </w:rPr>
                                <m:t>(0)</m:t>
                              </m:r>
                            </m:sup>
                          </m:sSubSup>
                          <m:ctrlPr>
                            <w:rPr>
                              <w:rFonts w:ascii="Cambria Math" w:eastAsia="Cambria Math" w:hAnsi="Cambria Math" w:cs="Cambria Math"/>
                            </w:rPr>
                          </m:ctrlPr>
                        </m:e>
                      </m:mr>
                      <m:mr>
                        <m:e>
                          <m:sSubSup>
                            <m:sSubSupPr>
                              <m:ctrlPr>
                                <w:rPr>
                                  <w:rFonts w:ascii="Cambria Math" w:hAnsi="Cambria Math"/>
                                </w:rPr>
                              </m:ctrlPr>
                            </m:sSubSupPr>
                            <m:e>
                              <m:r>
                                <w:rPr>
                                  <w:rFonts w:ascii="Cambria Math" w:hAnsi="Cambria Math"/>
                                </w:rPr>
                                <m:t>x</m:t>
                              </m:r>
                            </m:e>
                            <m:sub>
                              <m:r>
                                <m:rPr>
                                  <m:sty m:val="p"/>
                                </m:rPr>
                                <w:rPr>
                                  <w:rFonts w:ascii="Cambria Math" w:hAnsi="Cambria Math"/>
                                </w:rPr>
                                <m:t>1</m:t>
                              </m:r>
                            </m:sub>
                            <m:sup>
                              <m:r>
                                <m:rPr>
                                  <m:sty m:val="p"/>
                                </m:rPr>
                                <w:rPr>
                                  <w:rFonts w:ascii="Cambria Math" w:hAnsi="Cambria Math"/>
                                </w:rPr>
                                <m:t>(1)</m:t>
                              </m:r>
                            </m:sup>
                          </m:sSubSup>
                          <m:ctrlPr>
                            <w:rPr>
                              <w:rFonts w:ascii="Cambria Math" w:eastAsia="Cambria Math" w:hAnsi="Cambria Math" w:cs="Cambria Math"/>
                            </w:rPr>
                          </m:ctrlPr>
                        </m:e>
                        <m:e>
                          <m:sSubSup>
                            <m:sSubSupPr>
                              <m:ctrlPr>
                                <w:rPr>
                                  <w:rFonts w:ascii="Cambria Math" w:hAnsi="Cambria Math"/>
                                </w:rPr>
                              </m:ctrlPr>
                            </m:sSubSupPr>
                            <m:e>
                              <m:r>
                                <w:rPr>
                                  <w:rFonts w:ascii="Cambria Math" w:hAnsi="Cambria Math"/>
                                </w:rPr>
                                <m:t>x</m:t>
                              </m:r>
                            </m:e>
                            <m:sub>
                              <m:r>
                                <m:rPr>
                                  <m:sty m:val="p"/>
                                </m:rPr>
                                <w:rPr>
                                  <w:rFonts w:ascii="Cambria Math" w:hAnsi="Cambria Math"/>
                                </w:rPr>
                                <m:t>2</m:t>
                              </m:r>
                            </m:sub>
                            <m:sup>
                              <m:r>
                                <m:rPr>
                                  <m:sty m:val="p"/>
                                </m:rPr>
                                <w:rPr>
                                  <w:rFonts w:ascii="Cambria Math" w:hAnsi="Cambria Math"/>
                                </w:rPr>
                                <m:t>(1)</m:t>
                              </m:r>
                            </m:sup>
                          </m:sSubSup>
                        </m:e>
                        <m:e>
                          <m:r>
                            <m:rPr>
                              <m:sty m:val="p"/>
                            </m:rPr>
                            <w:rPr>
                              <w:rFonts w:ascii="Cambria Math" w:hAnsi="Cambria Math"/>
                            </w:rPr>
                            <m:t>⋯</m:t>
                          </m:r>
                        </m:e>
                        <m:e>
                          <m:sSubSup>
                            <m:sSubSupPr>
                              <m:ctrlPr>
                                <w:rPr>
                                  <w:rFonts w:ascii="Cambria Math" w:hAnsi="Cambria Math"/>
                                </w:rPr>
                              </m:ctrlPr>
                            </m:sSubSupPr>
                            <m:e>
                              <m:r>
                                <w:rPr>
                                  <w:rFonts w:ascii="Cambria Math" w:hAnsi="Cambria Math"/>
                                </w:rPr>
                                <m:t>x</m:t>
                              </m:r>
                            </m:e>
                            <m:sub>
                              <m:r>
                                <m:rPr>
                                  <m:sty m:val="p"/>
                                </m:rPr>
                                <w:rPr>
                                  <w:rFonts w:ascii="Cambria Math" w:hAnsi="Cambria Math"/>
                                </w:rPr>
                                <m:t>20</m:t>
                              </m:r>
                            </m:sub>
                            <m:sup>
                              <m:r>
                                <m:rPr>
                                  <m:sty m:val="p"/>
                                </m:rPr>
                                <w:rPr>
                                  <w:rFonts w:ascii="Cambria Math" w:hAnsi="Cambria Math"/>
                                </w:rPr>
                                <m:t>(1)</m:t>
                              </m:r>
                            </m:sup>
                          </m:sSubSup>
                        </m:e>
                      </m:mr>
                      <m:mr>
                        <m:e>
                          <m:r>
                            <m:rPr>
                              <m:sty m:val="p"/>
                            </m:rPr>
                            <w:rPr>
                              <w:rFonts w:ascii="Cambria Math" w:hAnsi="Cambria Math"/>
                            </w:rPr>
                            <m:t>⋮</m:t>
                          </m:r>
                          <m:ctrlPr>
                            <w:rPr>
                              <w:rFonts w:ascii="Cambria Math" w:eastAsia="Cambria Math" w:hAnsi="Cambria Math" w:cs="Cambria Math"/>
                            </w:rPr>
                          </m:ctrlPr>
                        </m:e>
                        <m:e>
                          <m:r>
                            <m:rPr>
                              <m:sty m:val="p"/>
                            </m:rPr>
                            <w:rPr>
                              <w:rFonts w:ascii="Cambria Math" w:hAnsi="Cambria Math"/>
                            </w:rPr>
                            <m:t>⋮</m:t>
                          </m:r>
                        </m:e>
                        <m:e>
                          <m:r>
                            <m:rPr>
                              <m:sty m:val="p"/>
                            </m:rPr>
                            <w:rPr>
                              <w:rFonts w:ascii="Cambria Math" w:hAnsi="Cambria Math"/>
                            </w:rPr>
                            <m:t>⋱</m:t>
                          </m:r>
                        </m:e>
                        <m:e>
                          <m:r>
                            <m:rPr>
                              <m:sty m:val="p"/>
                            </m:rPr>
                            <w:rPr>
                              <w:rFonts w:ascii="Cambria Math" w:hAnsi="Cambria Math"/>
                            </w:rPr>
                            <m:t>⋮</m:t>
                          </m:r>
                        </m:e>
                      </m:mr>
                      <m:mr>
                        <m:e>
                          <m:sSubSup>
                            <m:sSubSupPr>
                              <m:ctrlPr>
                                <w:rPr>
                                  <w:rFonts w:ascii="Cambria Math" w:hAnsi="Cambria Math"/>
                                </w:rPr>
                              </m:ctrlPr>
                            </m:sSubSupPr>
                            <m:e>
                              <m:r>
                                <w:rPr>
                                  <w:rFonts w:ascii="Cambria Math" w:hAnsi="Cambria Math"/>
                                </w:rPr>
                                <m:t>x</m:t>
                              </m:r>
                            </m:e>
                            <m:sub>
                              <m:r>
                                <m:rPr>
                                  <m:sty m:val="p"/>
                                </m:rPr>
                                <w:rPr>
                                  <w:rFonts w:ascii="Cambria Math" w:hAnsi="Cambria Math"/>
                                </w:rPr>
                                <m:t>1</m:t>
                              </m:r>
                            </m:sub>
                            <m:sup>
                              <m:r>
                                <m:rPr>
                                  <m:sty m:val="p"/>
                                </m:rPr>
                                <w:rPr>
                                  <w:rFonts w:ascii="Cambria Math" w:hAnsi="Cambria Math"/>
                                </w:rPr>
                                <m:t>(</m:t>
                              </m:r>
                              <m:r>
                                <w:rPr>
                                  <w:rFonts w:ascii="Cambria Math" w:hAnsi="Cambria Math"/>
                                </w:rPr>
                                <m:t>K</m:t>
                              </m:r>
                              <m:r>
                                <m:rPr>
                                  <m:sty m:val="p"/>
                                </m:rPr>
                                <w:rPr>
                                  <w:rFonts w:ascii="Cambria Math" w:hAnsi="Cambria Math"/>
                                </w:rPr>
                                <m:t>)</m:t>
                              </m:r>
                            </m:sup>
                          </m:sSubSup>
                          <m:ctrlPr>
                            <w:rPr>
                              <w:rFonts w:ascii="Cambria Math" w:eastAsia="Cambria Math" w:hAnsi="Cambria Math" w:cs="Cambria Math"/>
                            </w:rPr>
                          </m:ctrlPr>
                        </m:e>
                        <m:e>
                          <m:sSubSup>
                            <m:sSubSupPr>
                              <m:ctrlPr>
                                <w:rPr>
                                  <w:rFonts w:ascii="Cambria Math" w:hAnsi="Cambria Math"/>
                                </w:rPr>
                              </m:ctrlPr>
                            </m:sSubSupPr>
                            <m:e>
                              <m:r>
                                <w:rPr>
                                  <w:rFonts w:ascii="Cambria Math" w:hAnsi="Cambria Math"/>
                                </w:rPr>
                                <m:t>x</m:t>
                              </m:r>
                            </m:e>
                            <m:sub>
                              <m:r>
                                <m:rPr>
                                  <m:sty m:val="p"/>
                                </m:rPr>
                                <w:rPr>
                                  <w:rFonts w:ascii="Cambria Math" w:hAnsi="Cambria Math"/>
                                </w:rPr>
                                <m:t>2</m:t>
                              </m:r>
                            </m:sub>
                            <m:sup>
                              <m:r>
                                <m:rPr>
                                  <m:sty m:val="p"/>
                                </m:rPr>
                                <w:rPr>
                                  <w:rFonts w:ascii="Cambria Math" w:hAnsi="Cambria Math"/>
                                </w:rPr>
                                <m:t>(</m:t>
                              </m:r>
                              <m:r>
                                <w:rPr>
                                  <w:rFonts w:ascii="Cambria Math" w:hAnsi="Cambria Math"/>
                                </w:rPr>
                                <m:t>K</m:t>
                              </m:r>
                              <m:r>
                                <m:rPr>
                                  <m:sty m:val="p"/>
                                </m:rPr>
                                <w:rPr>
                                  <w:rFonts w:ascii="Cambria Math" w:hAnsi="Cambria Math"/>
                                </w:rPr>
                                <m:t>)</m:t>
                              </m:r>
                            </m:sup>
                          </m:sSubSup>
                        </m:e>
                        <m:e>
                          <m:r>
                            <m:rPr>
                              <m:sty m:val="p"/>
                            </m:rPr>
                            <w:rPr>
                              <w:rFonts w:ascii="Cambria Math" w:hAnsi="Cambria Math"/>
                            </w:rPr>
                            <m:t>⋯</m:t>
                          </m:r>
                        </m:e>
                        <m:e>
                          <m:sSubSup>
                            <m:sSubSupPr>
                              <m:ctrlPr>
                                <w:rPr>
                                  <w:rFonts w:ascii="Cambria Math" w:hAnsi="Cambria Math"/>
                                </w:rPr>
                              </m:ctrlPr>
                            </m:sSubSupPr>
                            <m:e>
                              <m:r>
                                <w:rPr>
                                  <w:rFonts w:ascii="Cambria Math" w:hAnsi="Cambria Math"/>
                                </w:rPr>
                                <m:t>x</m:t>
                              </m:r>
                            </m:e>
                            <m:sub>
                              <m:r>
                                <m:rPr>
                                  <m:sty m:val="p"/>
                                </m:rPr>
                                <w:rPr>
                                  <w:rFonts w:ascii="Cambria Math" w:hAnsi="Cambria Math"/>
                                </w:rPr>
                                <m:t>20</m:t>
                              </m:r>
                            </m:sub>
                            <m:sup>
                              <m:r>
                                <m:rPr>
                                  <m:sty m:val="p"/>
                                </m:rPr>
                                <w:rPr>
                                  <w:rFonts w:ascii="Cambria Math" w:hAnsi="Cambria Math"/>
                                </w:rPr>
                                <m:t>(</m:t>
                              </m:r>
                              <m:r>
                                <w:rPr>
                                  <w:rFonts w:ascii="Cambria Math" w:hAnsi="Cambria Math"/>
                                </w:rPr>
                                <m:t>K</m:t>
                              </m:r>
                              <m:r>
                                <m:rPr>
                                  <m:sty m:val="p"/>
                                </m:rPr>
                                <w:rPr>
                                  <w:rFonts w:ascii="Cambria Math" w:hAnsi="Cambria Math"/>
                                </w:rPr>
                                <m:t>)</m:t>
                              </m:r>
                            </m:sup>
                          </m:sSubSup>
                        </m:e>
                      </m:mr>
                    </m:m>
                  </m:e>
                </m:d>
              </m:oMath>
            </m:oMathPara>
          </w:p>
        </w:tc>
        <w:tc>
          <w:tcPr>
            <w:tcW w:w="2432" w:type="dxa"/>
            <w:vAlign w:val="center"/>
          </w:tcPr>
          <w:p w:rsidR="00FB745B" w:rsidRDefault="00FB745B" w:rsidP="0055412B">
            <w:pPr>
              <w:pStyle w:val="Denklemyazisi"/>
              <w:spacing w:after="0"/>
              <w:jc w:val="right"/>
            </w:pPr>
            <w:bookmarkStart w:id="515" w:name="_Ref522102467"/>
            <w:r>
              <w:t>(</w:t>
            </w:r>
            <w:r>
              <w:fldChar w:fldCharType="begin"/>
            </w:r>
            <w:r>
              <w:instrText xml:space="preserve"> STYLEREF 1 \s </w:instrText>
            </w:r>
            <w:r>
              <w:fldChar w:fldCharType="separate"/>
            </w:r>
            <w:r w:rsidR="00D9293F">
              <w:t>3</w:t>
            </w:r>
            <w:r>
              <w:fldChar w:fldCharType="end"/>
            </w:r>
            <w:r>
              <w:t>.</w:t>
            </w:r>
            <w:r>
              <w:fldChar w:fldCharType="begin"/>
            </w:r>
            <w:r>
              <w:instrText xml:space="preserve"> SEQ Denklem \* ARABIC \s 1 </w:instrText>
            </w:r>
            <w:r>
              <w:fldChar w:fldCharType="separate"/>
            </w:r>
            <w:r w:rsidR="00D9293F">
              <w:t>19</w:t>
            </w:r>
            <w:r>
              <w:fldChar w:fldCharType="end"/>
            </w:r>
            <w:bookmarkEnd w:id="515"/>
            <w:r>
              <w:t>)</w:t>
            </w:r>
          </w:p>
        </w:tc>
      </w:tr>
      <w:bookmarkEnd w:id="514"/>
    </w:tbl>
    <w:p w:rsidR="00FB745B" w:rsidRDefault="00FB745B" w:rsidP="0055412B">
      <w:pPr>
        <w:pStyle w:val="AnaParagraf"/>
        <w:spacing w:after="0"/>
      </w:pPr>
    </w:p>
    <w:p w:rsidR="00FB745B" w:rsidRPr="00D15226" w:rsidRDefault="00FB745B" w:rsidP="0055412B">
      <w:pPr>
        <w:pStyle w:val="AnaParagraf"/>
        <w:spacing w:after="0"/>
      </w:pPr>
      <w:r>
        <w:t xml:space="preserve">Herhangi iki protein için oluşturulan moment matrisinin aynı olması bu iki proteinin aynı olduğunu göstermektedir. CMV kodlamaya göre oluşturulan öznitelik vektör boyutu </w:t>
      </w:r>
      <w:ins w:id="516" w:author="ev" w:date="2018-10-28T15:25:00Z">
        <w:r w:rsidR="00A82316">
          <w:t xml:space="preserve">K </w:t>
        </w:r>
      </w:ins>
      <m:oMath>
        <m:r>
          <w:del w:id="517" w:author="ev" w:date="2018-10-28T15:25:00Z">
            <w:rPr>
              <w:rFonts w:ascii="Cambria Math" w:hAnsi="Cambria Math"/>
            </w:rPr>
            <m:t>K</m:t>
          </w:del>
        </m:r>
      </m:oMath>
      <w:del w:id="518" w:author="ev" w:date="2018-10-28T15:25:00Z">
        <w:r w:rsidDel="00A82316">
          <w:rPr>
            <w:rFonts w:eastAsiaTheme="minorEastAsia"/>
          </w:rPr>
          <w:delText xml:space="preserve"> </w:delText>
        </w:r>
      </w:del>
      <w:r>
        <w:rPr>
          <w:rFonts w:eastAsiaTheme="minorEastAsia"/>
        </w:rPr>
        <w:t xml:space="preserve">parametresine göre değişkenlik gösterip </w:t>
      </w:r>
      <w:ins w:id="519" w:author="ev" w:date="2018-10-28T15:25:00Z">
        <w:r w:rsidR="00A82316">
          <w:rPr>
            <w:rFonts w:eastAsiaTheme="minorEastAsia"/>
          </w:rPr>
          <w:t>K</w:t>
        </w:r>
      </w:ins>
      <w:ins w:id="520" w:author="ev" w:date="2018-10-28T15:26:00Z">
        <w:r w:rsidR="00A82316">
          <w:rPr>
            <w:rFonts w:ascii="Cambria Math" w:eastAsiaTheme="minorEastAsia" w:hAnsi="Cambria Math" w:cs="Cambria Math"/>
          </w:rPr>
          <w:t xml:space="preserve">⨯20 </w:t>
        </w:r>
      </w:ins>
      <m:oMath>
        <m:r>
          <w:del w:id="521" w:author="ev" w:date="2018-10-28T15:25:00Z">
            <w:rPr>
              <w:rFonts w:ascii="Cambria Math" w:eastAsiaTheme="minorEastAsia" w:hAnsi="Cambria Math"/>
            </w:rPr>
            <m:t>Kx20</m:t>
          </w:del>
        </m:r>
      </m:oMath>
      <w:del w:id="522" w:author="ev" w:date="2018-10-28T15:25:00Z">
        <w:r w:rsidDel="00A82316">
          <w:rPr>
            <w:rFonts w:eastAsiaTheme="minorEastAsia"/>
          </w:rPr>
          <w:delText xml:space="preserve"> </w:delText>
        </w:r>
      </w:del>
      <w:r>
        <w:rPr>
          <w:rFonts w:eastAsiaTheme="minorEastAsia"/>
        </w:rPr>
        <w:t>boyutunda olmaktadır.</w:t>
      </w:r>
      <w:ins w:id="523" w:author="ev" w:date="2018-10-28T15:26:00Z">
        <w:r w:rsidR="00A82316">
          <w:rPr>
            <w:rFonts w:eastAsiaTheme="minorEastAsia"/>
          </w:rPr>
          <w:t xml:space="preserve"> N</w:t>
        </w:r>
        <w:r w:rsidR="00A82316" w:rsidDel="00A82316">
          <w:rPr>
            <w:rFonts w:eastAsiaTheme="minorEastAsia"/>
          </w:rPr>
          <w:t xml:space="preserve"> </w:t>
        </w:r>
      </w:ins>
      <w:del w:id="524" w:author="ev" w:date="2018-10-28T15:26:00Z">
        <w:r w:rsidDel="00A82316">
          <w:rPr>
            <w:rFonts w:eastAsiaTheme="minorEastAsia"/>
          </w:rPr>
          <w:delText xml:space="preserve"> </w:delText>
        </w:r>
        <m:oMath>
          <m:r>
            <w:rPr>
              <w:rFonts w:ascii="Cambria Math" w:eastAsiaTheme="minorEastAsia" w:hAnsi="Cambria Math"/>
            </w:rPr>
            <m:t>N</m:t>
          </m:r>
        </m:oMath>
      </w:del>
      <w:r>
        <w:rPr>
          <w:rFonts w:eastAsiaTheme="minorEastAsia"/>
        </w:rPr>
        <w:t>dizi uzunluğuna sahip bir protein için verilecek maksimum</w:t>
      </w:r>
      <w:ins w:id="525" w:author="ev" w:date="2018-10-28T15:26:00Z">
        <w:r w:rsidR="00A82316">
          <w:rPr>
            <w:rFonts w:eastAsiaTheme="minorEastAsia"/>
          </w:rPr>
          <w:t xml:space="preserve"> K</w:t>
        </w:r>
      </w:ins>
      <w:del w:id="526" w:author="ev" w:date="2018-10-28T15:26:00Z">
        <w:r w:rsidDel="00A82316">
          <w:rPr>
            <w:rFonts w:eastAsiaTheme="minorEastAsia"/>
          </w:rPr>
          <w:delText xml:space="preserve"> </w:delText>
        </w:r>
        <m:oMath>
          <m:r>
            <w:rPr>
              <w:rFonts w:ascii="Cambria Math" w:hAnsi="Cambria Math"/>
            </w:rPr>
            <m:t>K</m:t>
          </m:r>
        </m:oMath>
      </w:del>
      <w:r>
        <w:rPr>
          <w:rFonts w:eastAsiaTheme="minorEastAsia"/>
        </w:rPr>
        <w:t xml:space="preserve"> değeri</w:t>
      </w:r>
      <w:ins w:id="527" w:author="ev" w:date="2018-10-28T15:26:00Z">
        <w:r w:rsidR="00A82316">
          <w:rPr>
            <w:rFonts w:eastAsiaTheme="minorEastAsia"/>
          </w:rPr>
          <w:t xml:space="preserve"> N-1 </w:t>
        </w:r>
      </w:ins>
      <w:del w:id="528" w:author="ev" w:date="2018-10-28T15:26:00Z">
        <w:r w:rsidDel="00A82316">
          <w:rPr>
            <w:rFonts w:eastAsiaTheme="minorEastAsia"/>
          </w:rPr>
          <w:delText xml:space="preserve"> </w:delText>
        </w:r>
        <m:oMath>
          <m:r>
            <w:rPr>
              <w:rFonts w:ascii="Cambria Math" w:eastAsiaTheme="minorEastAsia" w:hAnsi="Cambria Math"/>
            </w:rPr>
            <m:t>N-1</m:t>
          </m:r>
        </m:oMath>
        <w:r w:rsidDel="00A82316">
          <w:rPr>
            <w:rFonts w:eastAsiaTheme="minorEastAsia"/>
          </w:rPr>
          <w:delText xml:space="preserve"> </w:delText>
        </w:r>
      </w:del>
      <w:r>
        <w:rPr>
          <w:rFonts w:eastAsiaTheme="minorEastAsia"/>
        </w:rPr>
        <w:t xml:space="preserve">olmak zorundadır. </w:t>
      </w:r>
    </w:p>
    <w:p w:rsidR="00FB745B" w:rsidRDefault="00FB745B" w:rsidP="00DA28AB">
      <w:pPr>
        <w:spacing w:line="360" w:lineRule="auto"/>
      </w:pPr>
    </w:p>
    <w:p w:rsidR="00FB745B" w:rsidRDefault="0055412B" w:rsidP="0055412B">
      <w:pPr>
        <w:pStyle w:val="Balk3"/>
      </w:pPr>
      <w:bookmarkStart w:id="529" w:name="_Toc526286153"/>
      <w:r w:rsidRPr="0055412B">
        <w:t>Bitişik üçlü</w:t>
      </w:r>
      <w:bookmarkEnd w:id="529"/>
    </w:p>
    <w:p w:rsidR="00FB745B" w:rsidRDefault="00FB745B" w:rsidP="00DA28AB">
      <w:pPr>
        <w:spacing w:line="360" w:lineRule="auto"/>
      </w:pPr>
    </w:p>
    <w:p w:rsidR="0055412B" w:rsidRDefault="0055412B" w:rsidP="0055412B">
      <w:pPr>
        <w:pStyle w:val="AnaParagraf"/>
        <w:spacing w:after="0"/>
        <w:rPr>
          <w:rFonts w:eastAsiaTheme="minorEastAsia"/>
        </w:rPr>
      </w:pPr>
      <w:r>
        <w:t>Bitişik Üçlü</w:t>
      </w:r>
      <w:ins w:id="530" w:author="ev" w:date="2018-10-28T15:26:00Z">
        <w:r w:rsidR="00A82316">
          <w:t xml:space="preserve"> </w:t>
        </w:r>
      </w:ins>
      <w:r>
        <w:t>(Conjoint Triad) kodlama yönteminde proteinlere ait öznitelik vektörleri amino</w:t>
      </w:r>
      <w:ins w:id="531" w:author="ev" w:date="2018-10-28T15:26:00Z">
        <w:r w:rsidR="00A82316">
          <w:t xml:space="preserve"> </w:t>
        </w:r>
      </w:ins>
      <w:r>
        <w:t>asitlerin frekanslarına ve kimyasal özelliklerine bakılarak çıkarılır. Amino</w:t>
      </w:r>
      <w:ins w:id="532" w:author="ev" w:date="2018-10-28T15:26:00Z">
        <w:r w:rsidR="00A82316">
          <w:t xml:space="preserve"> </w:t>
        </w:r>
      </w:ins>
      <w:r>
        <w:t>asitlerin elektrostatik ve hidrofobik özellikleri göz önüne alınarak belirlenen yedi farklı sınıftan birine atanmaktadır. Daha sonra proteinin birincil yapısındaki her bir amino</w:t>
      </w:r>
      <w:ins w:id="533" w:author="ev" w:date="2018-10-28T15:27:00Z">
        <w:r w:rsidR="00A82316">
          <w:t xml:space="preserve"> </w:t>
        </w:r>
      </w:ins>
      <w:r>
        <w:t>asit kendisinden sonra gelen iki amino</w:t>
      </w:r>
      <w:ins w:id="534" w:author="ev" w:date="2018-10-28T15:27:00Z">
        <w:r w:rsidR="00A82316">
          <w:t xml:space="preserve"> </w:t>
        </w:r>
      </w:ins>
      <w:r>
        <w:t>asit ile birlikte üçlü birimlere ayrılır. Yapılan bu sınıflama ve gruplamaya göre, proteinlerin aminoasit dizi uzunluğundan bağımsız olarak toplamda</w:t>
      </w:r>
      <w:ins w:id="535" w:author="ev" w:date="2018-10-28T15:27:00Z">
        <w:r w:rsidR="00A82316">
          <w:t xml:space="preserve"> 343 (7</w:t>
        </w:r>
        <w:r w:rsidR="00A82316">
          <w:rPr>
            <w:vertAlign w:val="superscript"/>
          </w:rPr>
          <w:t>3</w:t>
        </w:r>
        <w:r w:rsidR="00A82316">
          <w:t xml:space="preserve">) </w:t>
        </w:r>
      </w:ins>
      <w:del w:id="536" w:author="ev" w:date="2018-10-28T15:27:00Z">
        <w:r w:rsidDel="00A82316">
          <w:delText xml:space="preserve"> </w:delText>
        </w:r>
        <m:oMath>
          <m:r>
            <w:rPr>
              <w:rFonts w:ascii="Cambria Math" w:hAnsi="Cambria Math"/>
            </w:rPr>
            <m:t>343 (</m:t>
          </m:r>
          <m:sSup>
            <m:sSupPr>
              <m:ctrlPr>
                <w:rPr>
                  <w:rFonts w:ascii="Cambria Math" w:hAnsi="Cambria Math"/>
                  <w:i/>
                </w:rPr>
              </m:ctrlPr>
            </m:sSupPr>
            <m:e>
              <m:r>
                <w:rPr>
                  <w:rFonts w:ascii="Cambria Math" w:hAnsi="Cambria Math"/>
                </w:rPr>
                <m:t>7</m:t>
              </m:r>
            </m:e>
            <m:sup>
              <m:r>
                <w:rPr>
                  <w:rFonts w:ascii="Cambria Math" w:hAnsi="Cambria Math"/>
                </w:rPr>
                <m:t>3</m:t>
              </m:r>
            </m:sup>
          </m:sSup>
          <m:r>
            <w:rPr>
              <w:rFonts w:ascii="Cambria Math" w:hAnsi="Cambria Math"/>
            </w:rPr>
            <m:t>)</m:t>
          </m:r>
        </m:oMath>
        <w:r w:rsidDel="00A82316">
          <w:rPr>
            <w:rFonts w:eastAsiaTheme="minorEastAsia"/>
          </w:rPr>
          <w:delText xml:space="preserve"> </w:delText>
        </w:r>
      </w:del>
      <w:r>
        <w:rPr>
          <w:rFonts w:eastAsiaTheme="minorEastAsia"/>
        </w:rPr>
        <w:t xml:space="preserve">farklı üçlü grup oluşabilir. Herhangi bir </w:t>
      </w:r>
      <w:ins w:id="537" w:author="ev" w:date="2018-10-28T15:27:00Z">
        <w:r w:rsidR="00A82316">
          <w:rPr>
            <w:rFonts w:eastAsiaTheme="minorEastAsia"/>
          </w:rPr>
          <w:t xml:space="preserve">P </w:t>
        </w:r>
      </w:ins>
      <m:oMath>
        <m:r>
          <w:del w:id="538" w:author="ev" w:date="2018-10-28T15:27:00Z">
            <w:rPr>
              <w:rFonts w:ascii="Cambria Math" w:eastAsiaTheme="minorEastAsia" w:hAnsi="Cambria Math"/>
            </w:rPr>
            <m:t>P</m:t>
          </w:del>
        </m:r>
      </m:oMath>
      <w:del w:id="539" w:author="ev" w:date="2018-10-28T15:27:00Z">
        <w:r w:rsidDel="00A82316">
          <w:rPr>
            <w:rFonts w:eastAsiaTheme="minorEastAsia"/>
          </w:rPr>
          <w:delText xml:space="preserve"> </w:delText>
        </w:r>
      </w:del>
      <w:r>
        <w:rPr>
          <w:rFonts w:eastAsiaTheme="minorEastAsia"/>
        </w:rPr>
        <w:t>proteinine ait öznitelik vektörü tüm üçlü gruplara ait frekansların hesaplanıp normalize edilmesi ile bulunur. Aminoasit dizisi içinde geçen</w:t>
      </w:r>
      <w:ins w:id="540" w:author="ev" w:date="2018-10-28T15:27:00Z">
        <w:r w:rsidR="00A82316">
          <w:rPr>
            <w:rFonts w:eastAsiaTheme="minorEastAsia"/>
          </w:rPr>
          <w:t xml:space="preserve"> i. </w:t>
        </w:r>
      </w:ins>
      <w:del w:id="541" w:author="ev" w:date="2018-10-28T15:27:00Z">
        <w:r w:rsidDel="00A82316">
          <w:rPr>
            <w:rFonts w:eastAsiaTheme="minorEastAsia"/>
          </w:rPr>
          <w:delText xml:space="preserve"> </w:delText>
        </w:r>
        <m:oMath>
          <m:r>
            <w:rPr>
              <w:rFonts w:ascii="Cambria Math" w:eastAsiaTheme="minorEastAsia" w:hAnsi="Cambria Math"/>
            </w:rPr>
            <m:t>i.</m:t>
          </m:r>
        </m:oMath>
        <w:r w:rsidDel="00A82316">
          <w:rPr>
            <w:rFonts w:eastAsiaTheme="minorEastAsia"/>
          </w:rPr>
          <w:delText xml:space="preserve"> </w:delText>
        </w:r>
      </w:del>
      <w:r>
        <w:rPr>
          <w:rFonts w:eastAsiaTheme="minorEastAsia"/>
        </w:rPr>
        <w:t>üçlü gruba ait tekrar sayısına</w:t>
      </w:r>
      <w:ins w:id="542" w:author="ev" w:date="2018-10-28T15:27:00Z">
        <w:r w:rsidR="00A82316">
          <w:rPr>
            <w:rFonts w:eastAsiaTheme="minorEastAsia"/>
          </w:rPr>
          <w:t xml:space="preserve"> f</w:t>
        </w:r>
        <w:r w:rsidR="00A82316" w:rsidRPr="00A82316">
          <w:rPr>
            <w:rFonts w:eastAsiaTheme="minorEastAsia"/>
            <w:vertAlign w:val="subscript"/>
            <w:rPrChange w:id="543" w:author="ev" w:date="2018-10-28T15:28:00Z">
              <w:rPr>
                <w:rFonts w:eastAsiaTheme="minorEastAsia"/>
              </w:rPr>
            </w:rPrChange>
          </w:rPr>
          <w:t>i</w:t>
        </w:r>
      </w:ins>
      <w:ins w:id="544" w:author="ev" w:date="2018-10-28T15:28:00Z">
        <w:r w:rsidR="00A82316">
          <w:rPr>
            <w:rFonts w:eastAsiaTheme="minorEastAsia"/>
          </w:rPr>
          <w:t xml:space="preserve"> </w:t>
        </w:r>
      </w:ins>
      <w:del w:id="545" w:author="ev" w:date="2018-10-28T15:27:00Z">
        <w:r w:rsidDel="00A82316">
          <w:rPr>
            <w:rFonts w:eastAsiaTheme="minorEastAsia"/>
          </w:rPr>
          <w:delText xml:space="preserve"> </w:delText>
        </w:r>
        <m:oMath>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i</m:t>
              </m:r>
            </m:sub>
          </m:sSub>
        </m:oMath>
        <w:r w:rsidDel="00A82316">
          <w:rPr>
            <w:rFonts w:eastAsiaTheme="minorEastAsia"/>
          </w:rPr>
          <w:delText xml:space="preserve"> </w:delText>
        </w:r>
      </w:del>
      <w:r>
        <w:rPr>
          <w:rFonts w:eastAsiaTheme="minorEastAsia"/>
        </w:rPr>
        <w:t>dersek, bu proteine ait</w:t>
      </w:r>
      <w:ins w:id="546" w:author="ev" w:date="2018-10-28T15:28:00Z">
        <w:r w:rsidR="00A82316">
          <w:rPr>
            <w:rFonts w:eastAsiaTheme="minorEastAsia"/>
          </w:rPr>
          <w:t xml:space="preserve"> R</w:t>
        </w:r>
      </w:ins>
      <w:del w:id="547" w:author="ev" w:date="2018-10-28T15:28:00Z">
        <w:r w:rsidDel="00A82316">
          <w:rPr>
            <w:rFonts w:eastAsiaTheme="minorEastAsia"/>
          </w:rPr>
          <w:delText xml:space="preserve"> </w:delText>
        </w:r>
        <m:oMath>
          <m:r>
            <w:rPr>
              <w:rFonts w:ascii="Cambria Math" w:eastAsiaTheme="minorEastAsia" w:hAnsi="Cambria Math"/>
            </w:rPr>
            <m:t>R</m:t>
          </m:r>
        </m:oMath>
      </w:del>
      <w:r>
        <w:rPr>
          <w:rFonts w:eastAsiaTheme="minorEastAsia"/>
        </w:rPr>
        <w:t xml:space="preserve"> öznitelik vektöründeki</w:t>
      </w:r>
      <w:ins w:id="548" w:author="ev" w:date="2018-10-28T15:28:00Z">
        <w:r w:rsidR="00A82316">
          <w:rPr>
            <w:rFonts w:eastAsiaTheme="minorEastAsia"/>
          </w:rPr>
          <w:t xml:space="preserve"> r</w:t>
        </w:r>
        <w:r w:rsidR="00A82316" w:rsidRPr="00A82316">
          <w:rPr>
            <w:rFonts w:eastAsiaTheme="minorEastAsia"/>
            <w:vertAlign w:val="subscript"/>
            <w:rPrChange w:id="549" w:author="ev" w:date="2018-10-28T15:28:00Z">
              <w:rPr>
                <w:rFonts w:eastAsiaTheme="minorEastAsia"/>
              </w:rPr>
            </w:rPrChange>
          </w:rPr>
          <w:t>i</w:t>
        </w:r>
        <w:r w:rsidR="00A82316">
          <w:rPr>
            <w:rFonts w:eastAsiaTheme="minorEastAsia"/>
          </w:rPr>
          <w:t xml:space="preserve"> </w:t>
        </w:r>
      </w:ins>
      <w:del w:id="550" w:author="ev" w:date="2018-10-28T15:28:00Z">
        <w:r w:rsidDel="00A82316">
          <w:rPr>
            <w:rFonts w:eastAsiaTheme="minorEastAsia"/>
          </w:rPr>
          <w:delText xml:space="preserve"> </w:delText>
        </w:r>
        <m:oMath>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i</m:t>
              </m:r>
            </m:sub>
          </m:sSub>
        </m:oMath>
        <w:r w:rsidDel="00A82316">
          <w:rPr>
            <w:rFonts w:eastAsiaTheme="minorEastAsia"/>
          </w:rPr>
          <w:delText xml:space="preserve"> </w:delText>
        </w:r>
      </w:del>
      <w:r>
        <w:rPr>
          <w:rFonts w:eastAsiaTheme="minorEastAsia"/>
        </w:rPr>
        <w:t>değeri</w:t>
      </w:r>
      <w:r>
        <w:t xml:space="preserve"> denklem 3.20’ye </w:t>
      </w:r>
      <w:r>
        <w:rPr>
          <w:rFonts w:eastAsiaTheme="minorEastAsia"/>
        </w:rPr>
        <w:t xml:space="preserve">göre hesaplanır. </w:t>
      </w:r>
    </w:p>
    <w:p w:rsidR="0055412B" w:rsidRDefault="0055412B" w:rsidP="0055412B">
      <w:pPr>
        <w:pStyle w:val="AnaParagraf"/>
        <w:spacing w:after="0"/>
        <w:rPr>
          <w:rFonts w:eastAsiaTheme="minorEastAsia"/>
        </w:rPr>
      </w:pPr>
    </w:p>
    <w:tbl>
      <w:tblPr>
        <w:tblStyle w:val="sonu1"/>
        <w:tblW w:w="0" w:type="auto"/>
        <w:tblLook w:val="04A0" w:firstRow="1" w:lastRow="0" w:firstColumn="1" w:lastColumn="0" w:noHBand="0" w:noVBand="1"/>
      </w:tblPr>
      <w:tblGrid>
        <w:gridCol w:w="5920"/>
        <w:gridCol w:w="2290"/>
      </w:tblGrid>
      <w:tr w:rsidR="0055412B" w:rsidTr="0055412B">
        <w:tc>
          <w:tcPr>
            <w:tcW w:w="5920" w:type="dxa"/>
          </w:tcPr>
          <w:bookmarkStart w:id="551" w:name="_Ref511145892"/>
          <w:p w:rsidR="0055412B" w:rsidRPr="003278FF" w:rsidRDefault="007F4837" w:rsidP="0055412B">
            <w:pPr>
              <w:pStyle w:val="Denklemyazisi"/>
              <w:spacing w:before="0" w:after="0"/>
              <w:ind w:left="0"/>
            </w:pPr>
            <m:oMath>
              <m:sSub>
                <m:sSubPr>
                  <m:ctrlPr>
                    <w:rPr>
                      <w:rFonts w:ascii="Cambria Math" w:hAnsi="Cambria Math"/>
                    </w:rPr>
                  </m:ctrlPr>
                </m:sSubPr>
                <m:e>
                  <m:r>
                    <w:rPr>
                      <w:rFonts w:ascii="Cambria Math" w:hAnsi="Cambria Math"/>
                    </w:rPr>
                    <m:t>r</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i</m:t>
                  </m:r>
                </m:sub>
              </m:sSub>
              <m:r>
                <m:rPr>
                  <m:sty m:val="p"/>
                </m:rPr>
                <w:rPr>
                  <w:rFonts w:ascii="Cambria Math" w:hAnsi="Cambria Math"/>
                </w:rPr>
                <m:t>-min⁡{</m:t>
              </m:r>
              <m:sSub>
                <m:sSubPr>
                  <m:ctrlPr>
                    <w:rPr>
                      <w:rFonts w:ascii="Cambria Math" w:hAnsi="Cambria Math"/>
                    </w:rPr>
                  </m:ctrlPr>
                </m:sSubPr>
                <m:e>
                  <m:r>
                    <w:rPr>
                      <w:rFonts w:ascii="Cambria Math" w:hAnsi="Cambria Math"/>
                    </w:rPr>
                    <m:t>f</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sty m:val="p"/>
                    </m:rPr>
                    <w:rPr>
                      <w:rFonts w:ascii="Cambria Math" w:hAnsi="Cambria Math"/>
                    </w:rPr>
                    <m:t>343</m:t>
                  </m:r>
                </m:sub>
              </m:sSub>
              <m:r>
                <m:rPr>
                  <m:sty m:val="p"/>
                </m:rPr>
                <w:rPr>
                  <w:rFonts w:ascii="Cambria Math" w:hAnsi="Cambria Math"/>
                </w:rPr>
                <m:t xml:space="preserve"> })/(max⁡{</m:t>
              </m:r>
              <m:sSub>
                <m:sSubPr>
                  <m:ctrlPr>
                    <w:rPr>
                      <w:rFonts w:ascii="Cambria Math" w:hAnsi="Cambria Math"/>
                    </w:rPr>
                  </m:ctrlPr>
                </m:sSubPr>
                <m:e>
                  <m:r>
                    <w:rPr>
                      <w:rFonts w:ascii="Cambria Math" w:hAnsi="Cambria Math"/>
                    </w:rPr>
                    <m:t>f</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sty m:val="p"/>
                    </m:rPr>
                    <w:rPr>
                      <w:rFonts w:ascii="Cambria Math" w:hAnsi="Cambria Math"/>
                    </w:rPr>
                    <m:t>343</m:t>
                  </m:r>
                </m:sub>
              </m:sSub>
              <m:r>
                <w:rPr>
                  <w:rFonts w:ascii="Cambria Math" w:hAnsi="Cambria Math"/>
                </w:rPr>
                <m:t>}</m:t>
              </m:r>
            </m:oMath>
            <w:r w:rsidR="0055412B">
              <w:t>)</w:t>
            </w:r>
          </w:p>
        </w:tc>
        <w:tc>
          <w:tcPr>
            <w:tcW w:w="2290" w:type="dxa"/>
            <w:vAlign w:val="center"/>
          </w:tcPr>
          <w:p w:rsidR="0055412B" w:rsidRDefault="0055412B" w:rsidP="0055412B">
            <w:pPr>
              <w:pStyle w:val="Denklemyazisi"/>
              <w:jc w:val="right"/>
            </w:pPr>
            <w:bookmarkStart w:id="552" w:name="_Ref522102508"/>
            <w:r>
              <w:t>(</w:t>
            </w:r>
            <w:r>
              <w:fldChar w:fldCharType="begin"/>
            </w:r>
            <w:r>
              <w:instrText xml:space="preserve"> STYLEREF 1 \s </w:instrText>
            </w:r>
            <w:r>
              <w:fldChar w:fldCharType="separate"/>
            </w:r>
            <w:r w:rsidR="00D9293F">
              <w:t>3</w:t>
            </w:r>
            <w:r>
              <w:fldChar w:fldCharType="end"/>
            </w:r>
            <w:r>
              <w:t>.</w:t>
            </w:r>
            <w:r>
              <w:fldChar w:fldCharType="begin"/>
            </w:r>
            <w:r>
              <w:instrText xml:space="preserve"> SEQ Denklem \* ARABIC \s 1 </w:instrText>
            </w:r>
            <w:r>
              <w:fldChar w:fldCharType="separate"/>
            </w:r>
            <w:r w:rsidR="00D9293F">
              <w:t>20</w:t>
            </w:r>
            <w:r>
              <w:fldChar w:fldCharType="end"/>
            </w:r>
            <w:bookmarkEnd w:id="552"/>
            <w:r>
              <w:t>)</w:t>
            </w:r>
          </w:p>
        </w:tc>
      </w:tr>
      <w:bookmarkEnd w:id="551"/>
    </w:tbl>
    <w:p w:rsidR="00FB745B" w:rsidRDefault="00FB745B" w:rsidP="00DA28AB">
      <w:pPr>
        <w:spacing w:line="360" w:lineRule="auto"/>
      </w:pPr>
    </w:p>
    <w:p w:rsidR="00FB745B" w:rsidRDefault="0055412B" w:rsidP="0055412B">
      <w:pPr>
        <w:pStyle w:val="Balk3"/>
      </w:pPr>
      <w:bookmarkStart w:id="553" w:name="_Toc526286154"/>
      <w:r w:rsidRPr="0055412B">
        <w:t>Kompozisyon, geçiş, dağılım</w:t>
      </w:r>
      <w:bookmarkEnd w:id="553"/>
    </w:p>
    <w:p w:rsidR="00FB745B" w:rsidRDefault="00FB745B" w:rsidP="00DA28AB">
      <w:pPr>
        <w:spacing w:line="360" w:lineRule="auto"/>
      </w:pPr>
    </w:p>
    <w:p w:rsidR="0055412B" w:rsidRDefault="0055412B" w:rsidP="0055412B">
      <w:pPr>
        <w:pStyle w:val="AnaParagraf"/>
        <w:spacing w:after="0"/>
      </w:pPr>
      <w:r>
        <w:t>Kompozisyon, Geçiş ve dağılım (Composition, Transition, Distribution) öznitelikleri proteinlerin amino</w:t>
      </w:r>
      <w:ins w:id="554" w:author="ev" w:date="2018-10-28T15:28:00Z">
        <w:r w:rsidR="00A82316">
          <w:t xml:space="preserve"> </w:t>
        </w:r>
      </w:ins>
      <w:r>
        <w:t xml:space="preserve">asitlere ait kimyasal ve yapısal özelliklerini göstermektedirler. Bu özelliklerin her biri ayrı ayrı veya birleştirilerek tek bir öznitelik vektörü olarak kullanılabilir </w:t>
      </w:r>
      <w:r>
        <w:fldChar w:fldCharType="begin" w:fldLock="1"/>
      </w:r>
      <w:r w:rsidR="00EB5DA9">
        <w:instrText>ADDIN CSL_CITATION { "citationItems" : [ { "id" : "ITEM-1", "itemData" : { "DOI" : "10.1002/pmic.200401118", "ISBN" : "1656779145", "ISSN" : "16159853", "PMID" : "15717327", "abstract" : "Knowledge of protein-protein interaction is useful for elucidating protein function via the concept of 'guilt-by-association'. A statistical learning method, Support Vector Machine (SVM), has recently been explored for the prediction of protein-protein interactions using artificial shuffled sequences as hypothetical noninteracting proteins and it has shown promising results (Bock, J. R., Gough, D. A., Bioinformatics 2001, 17, 455-460). It remains unclear however, how the prediction accuracy is affected if real protein sequences are used to represent noninteracting proteins. In this work, this effect is assessed by comparison of the results derived from the use of real protein sequences with that derived from the use of shuffled sequences. The real protein sequences of hypothetical noninteracting proteins are generated from an exclusion analysis in combination with subcellular localization information of interacting proteins found in the Database of Interacting Proteins. Prediction accuracy using real protein sequences is 76.9% compared to 94.1% using artificial shuffled sequences. The discrepancy likely arises from the expected higher level of difficulty for separating two sets of real protein sequences than that for separating a set of real protein sequences from a set of artificial sequences. The use of real protein sequences for training a SVM classification system is expected to give better prediction results in practical cases. This is tested by using both SVM systems for predicting putative protein partners of a set of thioredoxin related proteins. The prediction results are consistent with observations, suggesting that real sequence is more practically useful in development of SVM classification system for facilitating protein-protein interaction prediction.", "author" : [ { "dropping-particle" : "", "family" : "Lo", "given" : "Siaw Ling", "non-dropping-particle" : "", "parse-names" : false, "suffix" : "" }, { "dropping-particle" : "", "family" : "Cai", "given" : "Cong Zhong", "non-dropping-particle" : "", "parse-names" : false, "suffix" : "" }, { "dropping-particle" : "", "family" : "Chen", "given" : "Yu Zong", "non-dropping-particle" : "", "parse-names" : false, "suffix" : "" }, { "dropping-particle" : "", "family" : "Chung", "given" : "Maxey C M", "non-dropping-particle" : "", "parse-names" : false, "suffix" : "" } ], "container-title" : "Proteomics", "id" : "ITEM-1", "issue" : "4", "issued" : { "date-parts" : [ [ "2005" ] ] }, "page" : "876-884", "title" : "Effect of training datasets on support vector machine prediction of protein-protein interactions", "type" : "article-journal", "volume" : "5" }, "uris" : [ "http://www.mendeley.com/documents/?uuid=b735fece-03df-4b73-b22f-1505225e1521" ] } ], "mendeley" : { "formattedCitation" : "[86]", "plainTextFormattedCitation" : "[86]", "previouslyFormattedCitation" : "(Lo, Cai, Chen, &amp; Chung, 2005)" }, "properties" : { "noteIndex" : 0 }, "schema" : "https://github.com/citation-style-language/schema/raw/master/csl-citation.json" }</w:instrText>
      </w:r>
      <w:r>
        <w:fldChar w:fldCharType="separate"/>
      </w:r>
      <w:r w:rsidR="00EB5DA9" w:rsidRPr="00EB5DA9">
        <w:rPr>
          <w:noProof/>
        </w:rPr>
        <w:t>[86]</w:t>
      </w:r>
      <w:r>
        <w:fldChar w:fldCharType="end"/>
      </w:r>
      <w:r>
        <w:t xml:space="preserve">. Öznitelik vektörü iki adımda oluşturulmaktadır. </w:t>
      </w:r>
    </w:p>
    <w:p w:rsidR="0055412B" w:rsidRDefault="0055412B" w:rsidP="008F34A7">
      <w:pPr>
        <w:pStyle w:val="AnaParagrafYaziStiliSau"/>
      </w:pPr>
    </w:p>
    <w:p w:rsidR="0055412B" w:rsidRDefault="0055412B" w:rsidP="0055412B">
      <w:pPr>
        <w:pStyle w:val="AnaParagraf"/>
        <w:spacing w:after="0"/>
      </w:pPr>
      <w:r>
        <w:t>İlk adımda protein dizisi amino</w:t>
      </w:r>
      <w:ins w:id="555" w:author="ev" w:date="2018-10-28T15:29:00Z">
        <w:r w:rsidR="00B43752">
          <w:t xml:space="preserve"> </w:t>
        </w:r>
      </w:ins>
      <w:r>
        <w:t xml:space="preserve">asitlerin yedi farklı kimyasal özelliğine (hydrophobicity, normalized Van der Waals volume, polarity, polarizibility, charge, secondary structures, solvent accessibility) göre sınıflandırılır. Yedi farklı özelliğin her biri Tomii ve Kanehisa </w:t>
      </w:r>
      <w:r>
        <w:fldChar w:fldCharType="begin" w:fldLock="1"/>
      </w:r>
      <w:r w:rsidR="00EB5DA9">
        <w:instrText>ADDIN CSL_CITATION { "citationItems" : [ { "id" : "ITEM-1", "itemData" : { "DOI" : "10.1002/(SICI)1097-0134(19990601)35:4&lt;401::AID-PROT3&gt;3.0.CO;2-K", "ISBN" : "1097-0134", "ISSN" : "08873585", "PMID" : "10382667", "abstract" : "A computational method has been developed for the assignment of a protein sequence to a folding class in the Structural Classification of Proteins (SCOP). This method uses global descriptors of a primary protein sequence in terms of the physical, chemical, and structural properties of the constituent amino acids. Neural networks are utilized to combine these descriptors in a way to discriminate members of a given fold from members of all other folds. An extensive testing of the method has been performed to evaluate its prediction accuracy. The method is applicable for the fold assignment of any protein sequence with or without significant sequence homology to known proteins. A WWW page for predicting protein folds is available at URL http://cbcg.lbl.gov/. Proteins 1999;35:401407, Published 1999 Wiley-Liss, Inc.dagger.", "author" : [ { "dropping-particle" : "", "family" : "Dubchak", "given" : "Inna", "non-dropping-particle" : "", "parse-names" : false, "suffix" : "" }, { "dropping-particle" : "", "family" : "Muchnik", "given" : "Ilya", "non-dropping-particle" : "", "parse-names" : false, "suffix" : "" }, { "dropping-particle" : "", "family" : "Mayor", "given" : "Christopher", "non-dropping-particle" : "", "parse-names" : false, "suffix" : "" }, { "dropping-particle" : "", "family" : "Dralyuk", "given" : "Igor", "non-dropping-particle" : "", "parse-names" : false, "suffix" : "" }, { "dropping-particle" : "", "family" : "Kim", "given" : "Sung-Hou Hou", "non-dropping-particle" : "", "parse-names" : false, "suffix" : "" } ], "container-title" : "Proteins: Structure, Function and Genetics", "id" : "ITEM-1", "issue" : "4", "issued" : { "date-parts" : [ [ "1999" ] ] }, "note" : "From Duplicate 2 (Recognition of a protein fold in the context of the SCOP classification - Dubchak, Inna; Muchnik, Ilya; Mayor, Christopher; Dralyuk, Igor; Kim, Sung Hou)\n\nNULL", "page" : "401-407", "publisher" : "Wiley Online Library", "title" : "Recognition of a protein fold in the context of the SCOP classification", "type" : "article-journal", "volume" : "35" }, "uris" : [ "http://www.mendeley.com/documents/?uuid=ee376eeb-822f-450b-a9ea-f1ab4811dffe" ] }, { "id" : "ITEM-2", "itemData" : { "DOI" : "10.1073/pnas.92.19.8700", "ISBN" : "1213141516", "ISSN" : "0027-8424", "PMID" : "7568000", "abstract" : "We present a method for predicting protein folding class based on global protein chain description and a voting process. Selection of the best descriptors was achieved by a computer-simulated neural network trained on a data base consisting of 83 folding classes. Protein-chain descriptors include overall composition, transition, and distribution of amino acid attributes, such as relative hydrophobicity, predicted secondary structure, and predicted solvent exposure. Cross-validation testing was performed on 15 of the largest classes. The test shows that proteins were assigned to the correct class (correct positive prediction) with an average accuracy of 71.7%, whereas the inverse prediction of proteins as not belonging to a particular class (correct negative prediction) was 90-95% accurate. When tested on 254 structures used in this study, the top two predictions contained the correct class in 91% of the cases.", "author" : [ { "dropping-particle" : "", "family" : "Dubchak", "given" : "I", "non-dropping-particle" : "", "parse-names" : false, "suffix" : "" }, { "dropping-particle" : "", "family" : "Muchnik", "given" : "I", "non-dropping-particle" : "", "parse-names" : false, "suffix" : "" }, { "dropping-particle" : "", "family" : "Holbrook", "given" : "S R", "non-dropping-particle" : "", "parse-names" : false, "suffix" : "" }, { "dropping-particle" : "", "family" : "Kim", "given" : "S H", "non-dropping-particle" : "", "parse-names" : false, "suffix" : "" } ], "container-title" : "Proceedings of the National Academy of Sciences of the United States of America", "id" : "ITEM-2", "issue" : "19", "issued" : { "date-parts" : [ [ "1995" ] ] }, "page" : "8700-4", "title" : "Prediction of protein folding class using global description of amino acid sequence.", "type" : "article-journal", "volume" : "92" }, "uris" : [ "http://www.mendeley.com/documents/?uuid=3b7bd35b-9bae-4076-953f-d20688e44e82" ] } ], "mendeley" : { "formattedCitation" : "[82], [87]", "plainTextFormattedCitation" : "[82], [87]", "previouslyFormattedCitation" : "(I Dubchak et al., 1995; Inna Dubchak, Muchnik, Mayor, Dralyuk, &amp; Kim, 1999)" }, "properties" : { "noteIndex" : 0 }, "schema" : "https://github.com/citation-style-language/schema/raw/master/csl-citation.json" }</w:instrText>
      </w:r>
      <w:r>
        <w:fldChar w:fldCharType="separate"/>
      </w:r>
      <w:r w:rsidR="00EB5DA9" w:rsidRPr="00EB5DA9">
        <w:rPr>
          <w:noProof/>
        </w:rPr>
        <w:t>[82], [87]</w:t>
      </w:r>
      <w:r>
        <w:fldChar w:fldCharType="end"/>
      </w:r>
      <w:r>
        <w:t xml:space="preserve"> tarafından belirlenen üç farklı gruptan birine atanır. Örneğin polarity özelliği; pozitif, negatif ve neutral olarak, secundary structure özelliği; helix, strand ve coil olarak gruplanır. Bu yönteme göre yapılan gruplama ve sınıflandırma detayları Tablo </w:t>
      </w:r>
      <w:r>
        <w:rPr>
          <w:noProof/>
        </w:rPr>
        <w:t>3.3</w:t>
      </w:r>
      <w:r>
        <w:t>.’te verilmiştir.</w:t>
      </w:r>
    </w:p>
    <w:p w:rsidR="0055412B" w:rsidRDefault="0055412B" w:rsidP="008F34A7">
      <w:pPr>
        <w:pStyle w:val="AnaParagrafYaziStiliSau"/>
      </w:pPr>
    </w:p>
    <w:p w:rsidR="0055412B" w:rsidRDefault="0055412B" w:rsidP="0055412B">
      <w:pPr>
        <w:pStyle w:val="AnaParagraf"/>
        <w:spacing w:after="0"/>
      </w:pPr>
      <w:r>
        <w:t>Kompozisyon yönteminde (CTDC), kimyasal özelliklerine göre etiketlenen amino asitlerin frekansları hesaplanıp normalize edilir. Bu yöntemde öznitelik vektör uzunluğu 21 (7</w:t>
      </w:r>
      <w:ins w:id="556" w:author="ev" w:date="2018-10-28T15:29:00Z">
        <w:r w:rsidR="00B43752">
          <w:rPr>
            <w:rFonts w:ascii="Cambria Math" w:hAnsi="Cambria Math" w:cs="Cambria Math"/>
          </w:rPr>
          <w:t>⨯</w:t>
        </w:r>
      </w:ins>
      <w:del w:id="557" w:author="ev" w:date="2018-10-28T15:29:00Z">
        <w:r w:rsidDel="00B43752">
          <w:delText>x</w:delText>
        </w:r>
      </w:del>
      <w:r>
        <w:t>3) olmaktadır.</w:t>
      </w:r>
    </w:p>
    <w:p w:rsidR="0055412B" w:rsidRDefault="0055412B" w:rsidP="0055412B">
      <w:pPr>
        <w:pStyle w:val="AnaParagraf"/>
        <w:spacing w:after="0"/>
      </w:pPr>
    </w:p>
    <w:p w:rsidR="0055412B" w:rsidRDefault="0055412B" w:rsidP="0055412B">
      <w:pPr>
        <w:pStyle w:val="AnaParagraf"/>
        <w:spacing w:after="0"/>
      </w:pPr>
      <w:r>
        <w:t>Geçiş yönteminde (CTDT), öznitelik vektörü, etiketlenmiş her bir aminoasidin kendisinden sonra gelen amino</w:t>
      </w:r>
      <w:ins w:id="558" w:author="ev" w:date="2018-10-28T15:30:00Z">
        <w:r w:rsidR="00B43752">
          <w:t xml:space="preserve"> </w:t>
        </w:r>
      </w:ins>
      <w:r>
        <w:t xml:space="preserve">asidin sınıf ve grubuna geçişlerinin sayılıp normalize edilmesi ile bulunur. Olası tüm geçiş sayısı 21 olup bu aynı zamanda öznitelik vektör boyutudur. </w:t>
      </w:r>
    </w:p>
    <w:p w:rsidR="0055412B" w:rsidRDefault="0055412B" w:rsidP="0055412B">
      <w:pPr>
        <w:pStyle w:val="AnaParagraf"/>
        <w:spacing w:after="0"/>
      </w:pPr>
    </w:p>
    <w:p w:rsidR="0055412B" w:rsidRPr="007E43A0" w:rsidDel="00B43752" w:rsidRDefault="0055412B" w:rsidP="0055412B">
      <w:pPr>
        <w:pStyle w:val="AnaParagraf"/>
        <w:spacing w:after="0"/>
        <w:rPr>
          <w:del w:id="559" w:author="ev" w:date="2018-10-28T15:31:00Z"/>
        </w:rPr>
      </w:pPr>
      <w:r>
        <w:t>Dağılım yönteminde (CTDD), öznitelik vektörü, belirli bir gruba ait aminoasidin ilk, %25, %50, %75 ve %100’ünün geçtiği lokasyonlar belirlenerek bu gruba ait dağılımların normalize edilmesiyle bulunur. Her bir grup için beş farklı lokasyon olasılığı olduğundan 21 grup için 105 (2</w:t>
      </w:r>
      <w:ins w:id="560" w:author="ev" w:date="2018-10-28T15:30:00Z">
        <w:r w:rsidR="00B43752">
          <w:t>1</w:t>
        </w:r>
      </w:ins>
      <w:del w:id="561" w:author="ev" w:date="2018-10-28T15:30:00Z">
        <w:r w:rsidDel="00B43752">
          <w:delText>1</w:delText>
        </w:r>
      </w:del>
      <w:ins w:id="562" w:author="ev" w:date="2018-10-28T15:30:00Z">
        <w:r w:rsidR="00B43752">
          <w:rPr>
            <w:rFonts w:ascii="Cambria Math" w:hAnsi="Cambria Math" w:cs="Cambria Math"/>
          </w:rPr>
          <w:t>⨯</w:t>
        </w:r>
      </w:ins>
      <w:del w:id="563" w:author="ev" w:date="2018-10-28T15:30:00Z">
        <w:r w:rsidDel="00B43752">
          <w:delText>x</w:delText>
        </w:r>
      </w:del>
      <w:r>
        <w:t>5) farklı öznitelik değeri çıkarılır.</w:t>
      </w:r>
    </w:p>
    <w:p w:rsidR="008F34A7" w:rsidRDefault="008F34A7" w:rsidP="008F34A7">
      <w:pPr>
        <w:pStyle w:val="BolumIlkParagrafSau"/>
      </w:pPr>
    </w:p>
    <w:p w:rsidR="00DF0A57" w:rsidRDefault="00DF0A57" w:rsidP="008F34A7">
      <w:pPr>
        <w:pStyle w:val="BolumIlkParagrafSau"/>
      </w:pPr>
    </w:p>
    <w:p w:rsidR="00DF0A57" w:rsidRDefault="00DF0A57" w:rsidP="008F34A7">
      <w:pPr>
        <w:pStyle w:val="BolumIlkParagrafSau"/>
      </w:pPr>
    </w:p>
    <w:p w:rsidR="00DF0A57" w:rsidRPr="00A126C1" w:rsidRDefault="00DF0A57" w:rsidP="008F34A7">
      <w:pPr>
        <w:pStyle w:val="BolumIlkParagrafSau"/>
      </w:pPr>
    </w:p>
    <w:p w:rsidR="00FB745B" w:rsidRDefault="0055412B" w:rsidP="0055412B">
      <w:pPr>
        <w:pStyle w:val="Balk3"/>
      </w:pPr>
      <w:bookmarkStart w:id="564" w:name="_Toc526286155"/>
      <w:r w:rsidRPr="0055412B">
        <w:t>Dipeptit kompozisyon</w:t>
      </w:r>
      <w:bookmarkEnd w:id="564"/>
    </w:p>
    <w:p w:rsidR="0055412B" w:rsidRDefault="0055412B" w:rsidP="00DA28AB">
      <w:pPr>
        <w:spacing w:line="360" w:lineRule="auto"/>
      </w:pPr>
    </w:p>
    <w:p w:rsidR="0055412B" w:rsidRPr="0055412B" w:rsidRDefault="0055412B" w:rsidP="0055412B">
      <w:pPr>
        <w:pStyle w:val="AnaParagraf"/>
        <w:spacing w:after="0"/>
      </w:pPr>
      <w:r w:rsidRPr="0055412B">
        <w:t>Bu yöntemde amino</w:t>
      </w:r>
      <w:ins w:id="565" w:author="ev" w:date="2018-10-28T15:31:00Z">
        <w:r w:rsidR="00B43752">
          <w:t xml:space="preserve"> </w:t>
        </w:r>
      </w:ins>
      <w:r w:rsidRPr="0055412B">
        <w:t>asit dizisi ikili gruplar (dipeptide) halinde ayrılır. Örneğin, MTAEEMK dizilimine sahip bir protein MT, TA, AE, EE, EM, MK olacak şekilde dipeptitlerine ayrılır. 20 farklı aminoasit için oluşturulabilecek dipeptide sayısı 400 (20</w:t>
      </w:r>
      <w:ins w:id="566" w:author="ev" w:date="2018-10-28T15:31:00Z">
        <w:r w:rsidR="00B43752">
          <w:rPr>
            <w:rFonts w:ascii="Cambria Math" w:hAnsi="Cambria Math" w:cs="Cambria Math"/>
          </w:rPr>
          <w:t>⨯</w:t>
        </w:r>
      </w:ins>
      <w:del w:id="567" w:author="ev" w:date="2018-10-28T15:31:00Z">
        <w:r w:rsidRPr="0055412B" w:rsidDel="00B43752">
          <w:delText>x</w:delText>
        </w:r>
      </w:del>
      <w:r w:rsidRPr="0055412B">
        <w:t>20) olmaktadır. Herhangi bir amino</w:t>
      </w:r>
      <w:ins w:id="568" w:author="ev" w:date="2018-10-28T15:31:00Z">
        <w:r w:rsidR="00B43752">
          <w:t xml:space="preserve"> </w:t>
        </w:r>
      </w:ins>
      <w:r w:rsidRPr="0055412B">
        <w:t xml:space="preserve">asit dizisinde dipeptitler bulunup frekansları hesaplandıktan sonra olası tüm dipeptitlere bölünerek öznitelik hesaplanır. Buyöntemde öznitelik vektör boyutu 400 olmaktadır. </w:t>
      </w:r>
      <w:ins w:id="569" w:author="ev" w:date="2018-10-28T15:31:00Z">
        <w:r w:rsidR="00B43752">
          <w:t>F</w:t>
        </w:r>
        <w:r w:rsidR="00B43752" w:rsidRPr="00B43752">
          <w:rPr>
            <w:vertAlign w:val="subscript"/>
            <w:rPrChange w:id="570" w:author="ev" w:date="2018-10-28T15:32:00Z">
              <w:rPr/>
            </w:rPrChange>
          </w:rPr>
          <w:t>i</w:t>
        </w:r>
        <w:r w:rsidR="00B43752">
          <w:t xml:space="preserve"> i. </w:t>
        </w:r>
      </w:ins>
      <m:oMath>
        <m:sSub>
          <m:sSubPr>
            <m:ctrlPr>
              <w:del w:id="571" w:author="ev" w:date="2018-10-28T15:31:00Z">
                <w:rPr>
                  <w:rFonts w:ascii="Cambria Math" w:hAnsi="Cambria Math"/>
                </w:rPr>
              </w:del>
            </m:ctrlPr>
          </m:sSubPr>
          <m:e>
            <m:r>
              <w:del w:id="572" w:author="ev" w:date="2018-10-28T15:31:00Z">
                <w:rPr>
                  <w:rFonts w:ascii="Cambria Math" w:hAnsi="Cambria Math"/>
                </w:rPr>
                <m:t>F</m:t>
              </w:del>
            </m:r>
          </m:e>
          <m:sub>
            <m:r>
              <w:del w:id="573" w:author="ev" w:date="2018-10-28T15:31:00Z">
                <w:rPr>
                  <w:rFonts w:ascii="Cambria Math" w:hAnsi="Cambria Math"/>
                </w:rPr>
                <m:t>i</m:t>
              </w:del>
            </m:r>
          </m:sub>
        </m:sSub>
      </m:oMath>
      <w:del w:id="574" w:author="ev" w:date="2018-10-28T15:31:00Z">
        <w:r w:rsidRPr="0055412B" w:rsidDel="00B43752">
          <w:delText xml:space="preserve"> i. </w:delText>
        </w:r>
      </w:del>
      <w:r w:rsidRPr="0055412B">
        <w:t xml:space="preserve">dipeptide ait öznitelik ve bu dipeptidin verilen dizi içerisinde geçen tekrar sayı </w:t>
      </w:r>
      <w:ins w:id="575" w:author="ev" w:date="2018-10-28T15:32:00Z">
        <w:r w:rsidR="00B43752">
          <w:t>d</w:t>
        </w:r>
        <w:r w:rsidR="00B43752" w:rsidRPr="00B43752">
          <w:rPr>
            <w:vertAlign w:val="subscript"/>
            <w:rPrChange w:id="576" w:author="ev" w:date="2018-10-28T15:32:00Z">
              <w:rPr/>
            </w:rPrChange>
          </w:rPr>
          <w:t>i</w:t>
        </w:r>
        <w:r w:rsidR="00B43752">
          <w:t xml:space="preserve"> </w:t>
        </w:r>
      </w:ins>
      <m:oMath>
        <m:sSub>
          <m:sSubPr>
            <m:ctrlPr>
              <w:del w:id="577" w:author="ev" w:date="2018-10-28T15:32:00Z">
                <w:rPr>
                  <w:rFonts w:ascii="Cambria Math" w:hAnsi="Cambria Math"/>
                </w:rPr>
              </w:del>
            </m:ctrlPr>
          </m:sSubPr>
          <m:e>
            <m:r>
              <w:del w:id="578" w:author="ev" w:date="2018-10-28T15:32:00Z">
                <w:rPr>
                  <w:rFonts w:ascii="Cambria Math" w:hAnsi="Cambria Math"/>
                </w:rPr>
                <m:t>d</m:t>
              </w:del>
            </m:r>
          </m:e>
          <m:sub>
            <m:r>
              <w:del w:id="579" w:author="ev" w:date="2018-10-28T15:32:00Z">
                <w:rPr>
                  <w:rFonts w:ascii="Cambria Math" w:hAnsi="Cambria Math"/>
                </w:rPr>
                <m:t>i</m:t>
              </w:del>
            </m:r>
          </m:sub>
        </m:sSub>
      </m:oMath>
      <w:del w:id="580" w:author="ev" w:date="2018-10-28T15:32:00Z">
        <w:r w:rsidRPr="0055412B" w:rsidDel="00B43752">
          <w:delText xml:space="preserve"> </w:delText>
        </w:r>
      </w:del>
      <w:r w:rsidRPr="0055412B">
        <w:t>olsun. Öznitelik değerleridenklem 3.21’e göre hesaplanır.</w:t>
      </w:r>
    </w:p>
    <w:p w:rsidR="0055412B" w:rsidRDefault="0055412B" w:rsidP="00DA28AB">
      <w:pPr>
        <w:spacing w:line="360" w:lineRule="auto"/>
      </w:pPr>
    </w:p>
    <w:tbl>
      <w:tblPr>
        <w:tblStyle w:val="sonu1"/>
        <w:tblW w:w="0" w:type="auto"/>
        <w:tblLook w:val="04A0" w:firstRow="1" w:lastRow="0" w:firstColumn="1" w:lastColumn="0" w:noHBand="0" w:noVBand="1"/>
      </w:tblPr>
      <w:tblGrid>
        <w:gridCol w:w="5778"/>
        <w:gridCol w:w="2432"/>
      </w:tblGrid>
      <w:tr w:rsidR="0055412B" w:rsidTr="0055412B">
        <w:tc>
          <w:tcPr>
            <w:tcW w:w="5778" w:type="dxa"/>
          </w:tcPr>
          <w:bookmarkStart w:id="581" w:name="_Ref511228313"/>
          <w:p w:rsidR="0055412B" w:rsidRPr="00E77950" w:rsidRDefault="007F4837" w:rsidP="0055412B">
            <w:pPr>
              <w:pStyle w:val="Denklemyazisi"/>
              <w:spacing w:before="0" w:after="0"/>
              <w:ind w:left="0"/>
            </w:pPr>
            <m:oMathPara>
              <m:oMathParaPr>
                <m:jc m:val="left"/>
              </m:oMathParaPr>
              <m:oMath>
                <m:sSub>
                  <m:sSubPr>
                    <m:ctrlPr>
                      <w:rPr>
                        <w:rFonts w:ascii="Cambria Math" w:hAnsi="Cambria Math"/>
                      </w:rPr>
                    </m:ctrlPr>
                  </m:sSubPr>
                  <m:e>
                    <m:r>
                      <w:rPr>
                        <w:rFonts w:ascii="Cambria Math" w:hAnsi="Cambria Math"/>
                      </w:rPr>
                      <m:t>F</m:t>
                    </m:r>
                  </m:e>
                  <m:sub>
                    <m:r>
                      <w:rPr>
                        <w:rFonts w:ascii="Cambria Math" w:hAnsi="Cambria Math"/>
                      </w:rPr>
                      <m:t>i</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i</m:t>
                        </m:r>
                      </m:sub>
                    </m:sSub>
                  </m:num>
                  <m:den>
                    <m:r>
                      <m:rPr>
                        <m:sty m:val="p"/>
                      </m:rPr>
                      <w:rPr>
                        <w:rFonts w:ascii="Cambria Math" w:hAnsi="Cambria Math"/>
                      </w:rPr>
                      <m:t>400</m:t>
                    </m:r>
                  </m:den>
                </m:f>
              </m:oMath>
            </m:oMathPara>
          </w:p>
        </w:tc>
        <w:tc>
          <w:tcPr>
            <w:tcW w:w="2432" w:type="dxa"/>
            <w:vAlign w:val="center"/>
          </w:tcPr>
          <w:p w:rsidR="0055412B" w:rsidRDefault="0055412B" w:rsidP="0055412B">
            <w:pPr>
              <w:pStyle w:val="Denklemyazisi"/>
              <w:jc w:val="right"/>
            </w:pPr>
            <w:bookmarkStart w:id="582" w:name="_Ref522102769"/>
            <w:r>
              <w:t>(</w:t>
            </w:r>
            <w:r>
              <w:fldChar w:fldCharType="begin"/>
            </w:r>
            <w:r>
              <w:instrText xml:space="preserve"> STYLEREF 1 \s </w:instrText>
            </w:r>
            <w:r>
              <w:fldChar w:fldCharType="separate"/>
            </w:r>
            <w:r w:rsidR="00D9293F">
              <w:t>3</w:t>
            </w:r>
            <w:r>
              <w:fldChar w:fldCharType="end"/>
            </w:r>
            <w:r>
              <w:t>.</w:t>
            </w:r>
            <w:r>
              <w:fldChar w:fldCharType="begin"/>
            </w:r>
            <w:r>
              <w:instrText xml:space="preserve"> SEQ Denklem \* ARABIC \s 1 </w:instrText>
            </w:r>
            <w:r>
              <w:fldChar w:fldCharType="separate"/>
            </w:r>
            <w:r w:rsidR="00D9293F">
              <w:t>21</w:t>
            </w:r>
            <w:r>
              <w:fldChar w:fldCharType="end"/>
            </w:r>
            <w:bookmarkEnd w:id="582"/>
            <w:r>
              <w:t>)</w:t>
            </w:r>
          </w:p>
        </w:tc>
      </w:tr>
      <w:bookmarkEnd w:id="581"/>
    </w:tbl>
    <w:p w:rsidR="0055412B" w:rsidRDefault="0055412B" w:rsidP="00DA28AB">
      <w:pPr>
        <w:spacing w:line="360" w:lineRule="auto"/>
      </w:pPr>
    </w:p>
    <w:p w:rsidR="0055412B" w:rsidRDefault="0055412B" w:rsidP="0055412B">
      <w:pPr>
        <w:pStyle w:val="ResimYazs"/>
        <w:keepNext/>
      </w:pPr>
      <w:bookmarkStart w:id="583" w:name="_Toc526286197"/>
      <w:r>
        <w:t xml:space="preserve">Tablo </w:t>
      </w:r>
      <w:r w:rsidR="00867B1E">
        <w:rPr>
          <w:noProof/>
        </w:rPr>
        <w:fldChar w:fldCharType="begin"/>
      </w:r>
      <w:r w:rsidR="00867B1E">
        <w:rPr>
          <w:noProof/>
        </w:rPr>
        <w:instrText xml:space="preserve"> STYLEREF 1 \s </w:instrText>
      </w:r>
      <w:r w:rsidR="00867B1E">
        <w:rPr>
          <w:noProof/>
        </w:rPr>
        <w:fldChar w:fldCharType="separate"/>
      </w:r>
      <w:r w:rsidR="00D9293F">
        <w:rPr>
          <w:noProof/>
        </w:rPr>
        <w:t>3</w:t>
      </w:r>
      <w:r w:rsidR="00867B1E">
        <w:rPr>
          <w:noProof/>
        </w:rPr>
        <w:fldChar w:fldCharType="end"/>
      </w:r>
      <w:r w:rsidR="008D27B3">
        <w:t>.</w:t>
      </w:r>
      <w:r w:rsidR="00867B1E">
        <w:rPr>
          <w:noProof/>
        </w:rPr>
        <w:fldChar w:fldCharType="begin"/>
      </w:r>
      <w:r w:rsidR="00867B1E">
        <w:rPr>
          <w:noProof/>
        </w:rPr>
        <w:instrText xml:space="preserve"> SEQ Tablo \* ARABIC \s 1 </w:instrText>
      </w:r>
      <w:r w:rsidR="00867B1E">
        <w:rPr>
          <w:noProof/>
        </w:rPr>
        <w:fldChar w:fldCharType="separate"/>
      </w:r>
      <w:r w:rsidR="00D9293F">
        <w:rPr>
          <w:noProof/>
        </w:rPr>
        <w:t>3</w:t>
      </w:r>
      <w:r w:rsidR="00867B1E">
        <w:rPr>
          <w:noProof/>
        </w:rPr>
        <w:fldChar w:fldCharType="end"/>
      </w:r>
      <w:r w:rsidRPr="00803F8A">
        <w:t>. Amino asitlerin kimyasal özelliklerine göre gruplanması</w:t>
      </w:r>
      <w:bookmarkEnd w:id="583"/>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902"/>
        <w:gridCol w:w="1761"/>
        <w:gridCol w:w="2921"/>
        <w:gridCol w:w="1618"/>
      </w:tblGrid>
      <w:tr w:rsidR="0055412B" w:rsidTr="00DF0A57">
        <w:trPr>
          <w:trHeight w:val="221"/>
          <w:jc w:val="center"/>
        </w:trPr>
        <w:tc>
          <w:tcPr>
            <w:tcW w:w="1902" w:type="dxa"/>
            <w:tcBorders>
              <w:top w:val="single" w:sz="4" w:space="0" w:color="auto"/>
              <w:bottom w:val="single" w:sz="4" w:space="0" w:color="auto"/>
            </w:tcBorders>
          </w:tcPr>
          <w:p w:rsidR="0055412B" w:rsidRPr="00AB542F" w:rsidRDefault="0055412B" w:rsidP="0055412B">
            <w:pPr>
              <w:pStyle w:val="tabloyazisi"/>
              <w:spacing w:before="0" w:after="0"/>
              <w:rPr>
                <w:sz w:val="20"/>
                <w:szCs w:val="20"/>
              </w:rPr>
            </w:pPr>
            <w:r w:rsidRPr="00AB542F">
              <w:rPr>
                <w:sz w:val="20"/>
                <w:szCs w:val="20"/>
              </w:rPr>
              <w:t>Sınıf</w:t>
            </w:r>
          </w:p>
        </w:tc>
        <w:tc>
          <w:tcPr>
            <w:tcW w:w="1761" w:type="dxa"/>
            <w:tcBorders>
              <w:top w:val="single" w:sz="4" w:space="0" w:color="auto"/>
              <w:bottom w:val="single" w:sz="4" w:space="0" w:color="auto"/>
            </w:tcBorders>
          </w:tcPr>
          <w:p w:rsidR="0055412B" w:rsidRPr="00AB542F" w:rsidRDefault="0055412B" w:rsidP="0055412B">
            <w:pPr>
              <w:pStyle w:val="tabloyazisi"/>
              <w:spacing w:before="0" w:after="0"/>
              <w:rPr>
                <w:sz w:val="20"/>
                <w:szCs w:val="20"/>
              </w:rPr>
            </w:pPr>
            <w:r w:rsidRPr="00AB542F">
              <w:rPr>
                <w:sz w:val="20"/>
                <w:szCs w:val="20"/>
              </w:rPr>
              <w:t>Grup-1</w:t>
            </w:r>
          </w:p>
        </w:tc>
        <w:tc>
          <w:tcPr>
            <w:tcW w:w="2921" w:type="dxa"/>
            <w:tcBorders>
              <w:top w:val="single" w:sz="4" w:space="0" w:color="auto"/>
              <w:bottom w:val="single" w:sz="4" w:space="0" w:color="auto"/>
            </w:tcBorders>
          </w:tcPr>
          <w:p w:rsidR="0055412B" w:rsidRPr="00AB542F" w:rsidRDefault="0055412B" w:rsidP="0055412B">
            <w:pPr>
              <w:pStyle w:val="tabloyazisi"/>
              <w:spacing w:before="0" w:after="0"/>
              <w:rPr>
                <w:sz w:val="20"/>
                <w:szCs w:val="20"/>
              </w:rPr>
            </w:pPr>
            <w:r w:rsidRPr="00AB542F">
              <w:rPr>
                <w:sz w:val="20"/>
                <w:szCs w:val="20"/>
              </w:rPr>
              <w:t>Grup-2</w:t>
            </w:r>
          </w:p>
        </w:tc>
        <w:tc>
          <w:tcPr>
            <w:tcW w:w="1618" w:type="dxa"/>
            <w:tcBorders>
              <w:top w:val="single" w:sz="4" w:space="0" w:color="auto"/>
              <w:bottom w:val="single" w:sz="4" w:space="0" w:color="auto"/>
            </w:tcBorders>
          </w:tcPr>
          <w:p w:rsidR="0055412B" w:rsidRPr="00AB542F" w:rsidRDefault="0055412B" w:rsidP="0055412B">
            <w:pPr>
              <w:pStyle w:val="tabloyazisi"/>
              <w:spacing w:before="0" w:after="0"/>
              <w:rPr>
                <w:sz w:val="20"/>
                <w:szCs w:val="20"/>
              </w:rPr>
            </w:pPr>
            <w:r w:rsidRPr="00AB542F">
              <w:rPr>
                <w:sz w:val="20"/>
                <w:szCs w:val="20"/>
              </w:rPr>
              <w:t>Grup-3</w:t>
            </w:r>
          </w:p>
        </w:tc>
      </w:tr>
      <w:tr w:rsidR="0055412B" w:rsidTr="00DF0A57">
        <w:trPr>
          <w:trHeight w:val="104"/>
          <w:jc w:val="center"/>
        </w:trPr>
        <w:tc>
          <w:tcPr>
            <w:tcW w:w="1902" w:type="dxa"/>
            <w:vMerge w:val="restart"/>
            <w:tcBorders>
              <w:top w:val="single" w:sz="4" w:space="0" w:color="auto"/>
            </w:tcBorders>
          </w:tcPr>
          <w:p w:rsidR="0055412B" w:rsidRPr="00AB542F" w:rsidRDefault="0055412B" w:rsidP="0055412B">
            <w:pPr>
              <w:pStyle w:val="tabloyazisi"/>
              <w:spacing w:before="0" w:after="0"/>
              <w:rPr>
                <w:sz w:val="20"/>
                <w:szCs w:val="20"/>
              </w:rPr>
            </w:pPr>
            <w:r w:rsidRPr="00AB542F">
              <w:rPr>
                <w:sz w:val="20"/>
                <w:szCs w:val="20"/>
              </w:rPr>
              <w:t>Hydrophobicity</w:t>
            </w:r>
          </w:p>
        </w:tc>
        <w:tc>
          <w:tcPr>
            <w:tcW w:w="1761" w:type="dxa"/>
            <w:tcBorders>
              <w:top w:val="single" w:sz="4" w:space="0" w:color="auto"/>
            </w:tcBorders>
          </w:tcPr>
          <w:p w:rsidR="0055412B" w:rsidRPr="00AB542F" w:rsidRDefault="0055412B" w:rsidP="0055412B">
            <w:pPr>
              <w:pStyle w:val="tabloyazisi"/>
              <w:spacing w:before="0" w:after="0"/>
              <w:rPr>
                <w:sz w:val="20"/>
                <w:szCs w:val="20"/>
              </w:rPr>
            </w:pPr>
            <w:r w:rsidRPr="00AB542F">
              <w:rPr>
                <w:sz w:val="20"/>
                <w:szCs w:val="20"/>
              </w:rPr>
              <w:t>Polar</w:t>
            </w:r>
          </w:p>
        </w:tc>
        <w:tc>
          <w:tcPr>
            <w:tcW w:w="2921" w:type="dxa"/>
            <w:tcBorders>
              <w:top w:val="single" w:sz="4" w:space="0" w:color="auto"/>
            </w:tcBorders>
          </w:tcPr>
          <w:p w:rsidR="0055412B" w:rsidRPr="00AB542F" w:rsidRDefault="0055412B" w:rsidP="0055412B">
            <w:pPr>
              <w:pStyle w:val="tabloyazisi"/>
              <w:spacing w:before="0" w:after="0"/>
              <w:rPr>
                <w:sz w:val="20"/>
                <w:szCs w:val="20"/>
              </w:rPr>
            </w:pPr>
            <w:r w:rsidRPr="00AB542F">
              <w:rPr>
                <w:sz w:val="20"/>
                <w:szCs w:val="20"/>
              </w:rPr>
              <w:t>Neutral</w:t>
            </w:r>
          </w:p>
        </w:tc>
        <w:tc>
          <w:tcPr>
            <w:tcW w:w="1618" w:type="dxa"/>
            <w:tcBorders>
              <w:top w:val="single" w:sz="4" w:space="0" w:color="auto"/>
            </w:tcBorders>
          </w:tcPr>
          <w:p w:rsidR="0055412B" w:rsidRPr="00AB542F" w:rsidRDefault="0055412B" w:rsidP="0055412B">
            <w:pPr>
              <w:pStyle w:val="tabloyazisi"/>
              <w:spacing w:before="0" w:after="0"/>
              <w:rPr>
                <w:sz w:val="20"/>
                <w:szCs w:val="20"/>
              </w:rPr>
            </w:pPr>
            <w:r w:rsidRPr="00AB542F">
              <w:rPr>
                <w:sz w:val="20"/>
                <w:szCs w:val="20"/>
              </w:rPr>
              <w:t>Hydrophobicity</w:t>
            </w:r>
          </w:p>
        </w:tc>
      </w:tr>
      <w:tr w:rsidR="0055412B" w:rsidTr="00DF0A57">
        <w:trPr>
          <w:trHeight w:val="103"/>
          <w:jc w:val="center"/>
        </w:trPr>
        <w:tc>
          <w:tcPr>
            <w:tcW w:w="1902" w:type="dxa"/>
            <w:vMerge/>
          </w:tcPr>
          <w:p w:rsidR="0055412B" w:rsidRPr="00AB542F" w:rsidRDefault="0055412B" w:rsidP="0055412B">
            <w:pPr>
              <w:pStyle w:val="tabloyazisi"/>
              <w:spacing w:before="0" w:after="0"/>
              <w:rPr>
                <w:sz w:val="20"/>
                <w:szCs w:val="20"/>
              </w:rPr>
            </w:pPr>
          </w:p>
        </w:tc>
        <w:tc>
          <w:tcPr>
            <w:tcW w:w="1761" w:type="dxa"/>
          </w:tcPr>
          <w:p w:rsidR="0055412B" w:rsidRPr="00AB542F" w:rsidRDefault="0055412B" w:rsidP="0055412B">
            <w:pPr>
              <w:pStyle w:val="tabloyazisi"/>
              <w:spacing w:before="0" w:after="0"/>
              <w:rPr>
                <w:sz w:val="20"/>
                <w:szCs w:val="20"/>
              </w:rPr>
            </w:pPr>
            <w:r w:rsidRPr="00AB542F">
              <w:rPr>
                <w:sz w:val="20"/>
                <w:szCs w:val="20"/>
              </w:rPr>
              <w:t>R,K,E,D,Q,N</w:t>
            </w:r>
          </w:p>
        </w:tc>
        <w:tc>
          <w:tcPr>
            <w:tcW w:w="2921" w:type="dxa"/>
          </w:tcPr>
          <w:p w:rsidR="0055412B" w:rsidRPr="00AB542F" w:rsidRDefault="0055412B" w:rsidP="0055412B">
            <w:pPr>
              <w:pStyle w:val="tabloyazisi"/>
              <w:spacing w:before="0" w:after="0"/>
              <w:rPr>
                <w:sz w:val="20"/>
                <w:szCs w:val="20"/>
              </w:rPr>
            </w:pPr>
            <w:r w:rsidRPr="00AB542F">
              <w:rPr>
                <w:sz w:val="20"/>
                <w:szCs w:val="20"/>
              </w:rPr>
              <w:t>G, A, S,T,P,H,Y</w:t>
            </w:r>
          </w:p>
        </w:tc>
        <w:tc>
          <w:tcPr>
            <w:tcW w:w="1618" w:type="dxa"/>
          </w:tcPr>
          <w:p w:rsidR="0055412B" w:rsidRPr="00AB542F" w:rsidRDefault="0055412B" w:rsidP="0055412B">
            <w:pPr>
              <w:pStyle w:val="tabloyazisi"/>
              <w:spacing w:before="0" w:after="0"/>
              <w:rPr>
                <w:sz w:val="20"/>
                <w:szCs w:val="20"/>
              </w:rPr>
            </w:pPr>
            <w:r w:rsidRPr="00AB542F">
              <w:rPr>
                <w:sz w:val="20"/>
                <w:szCs w:val="20"/>
              </w:rPr>
              <w:t>C,L,V,I,M,F,W</w:t>
            </w:r>
          </w:p>
        </w:tc>
      </w:tr>
      <w:tr w:rsidR="0055412B" w:rsidTr="00DF0A57">
        <w:trPr>
          <w:trHeight w:val="374"/>
          <w:jc w:val="center"/>
        </w:trPr>
        <w:tc>
          <w:tcPr>
            <w:tcW w:w="1902" w:type="dxa"/>
            <w:vMerge w:val="restart"/>
          </w:tcPr>
          <w:p w:rsidR="0055412B" w:rsidRPr="00AB542F" w:rsidRDefault="0055412B" w:rsidP="0055412B">
            <w:pPr>
              <w:pStyle w:val="tabloyazisi"/>
              <w:spacing w:before="0" w:after="0"/>
              <w:rPr>
                <w:sz w:val="20"/>
                <w:szCs w:val="20"/>
              </w:rPr>
            </w:pPr>
            <w:r w:rsidRPr="00AB542F">
              <w:rPr>
                <w:sz w:val="20"/>
                <w:szCs w:val="20"/>
              </w:rPr>
              <w:t>Normalized Van der Waalsvolume</w:t>
            </w:r>
          </w:p>
        </w:tc>
        <w:tc>
          <w:tcPr>
            <w:tcW w:w="1761" w:type="dxa"/>
          </w:tcPr>
          <w:p w:rsidR="0055412B" w:rsidRPr="00AB542F" w:rsidRDefault="0055412B" w:rsidP="0055412B">
            <w:pPr>
              <w:pStyle w:val="tabloyazisi"/>
              <w:spacing w:before="0" w:after="0"/>
              <w:rPr>
                <w:sz w:val="20"/>
                <w:szCs w:val="20"/>
              </w:rPr>
            </w:pPr>
            <w:r w:rsidRPr="00AB542F">
              <w:rPr>
                <w:sz w:val="20"/>
                <w:szCs w:val="20"/>
              </w:rPr>
              <w:t xml:space="preserve">Volume range 0–2.78 </w:t>
            </w:r>
          </w:p>
        </w:tc>
        <w:tc>
          <w:tcPr>
            <w:tcW w:w="2921" w:type="dxa"/>
          </w:tcPr>
          <w:p w:rsidR="0055412B" w:rsidRPr="00AB542F" w:rsidRDefault="0055412B" w:rsidP="0055412B">
            <w:pPr>
              <w:pStyle w:val="tabloyazisi"/>
              <w:spacing w:before="0" w:after="0"/>
              <w:rPr>
                <w:sz w:val="20"/>
                <w:szCs w:val="20"/>
              </w:rPr>
            </w:pPr>
            <w:r w:rsidRPr="00AB542F">
              <w:rPr>
                <w:sz w:val="20"/>
                <w:szCs w:val="20"/>
              </w:rPr>
              <w:t xml:space="preserve">Volume range 2.95–94.0 </w:t>
            </w:r>
          </w:p>
        </w:tc>
        <w:tc>
          <w:tcPr>
            <w:tcW w:w="1618" w:type="dxa"/>
          </w:tcPr>
          <w:p w:rsidR="0055412B" w:rsidRPr="00AB542F" w:rsidRDefault="0055412B" w:rsidP="0055412B">
            <w:pPr>
              <w:pStyle w:val="tabloyazisi"/>
              <w:spacing w:before="0" w:after="0"/>
              <w:rPr>
                <w:sz w:val="20"/>
                <w:szCs w:val="20"/>
              </w:rPr>
            </w:pPr>
            <w:r w:rsidRPr="00AB542F">
              <w:rPr>
                <w:sz w:val="20"/>
                <w:szCs w:val="20"/>
              </w:rPr>
              <w:t xml:space="preserve">Volume range 4.03–8.08 </w:t>
            </w:r>
          </w:p>
        </w:tc>
      </w:tr>
      <w:tr w:rsidR="0055412B" w:rsidTr="00DF0A57">
        <w:trPr>
          <w:trHeight w:val="340"/>
          <w:jc w:val="center"/>
        </w:trPr>
        <w:tc>
          <w:tcPr>
            <w:tcW w:w="1902" w:type="dxa"/>
            <w:vMerge/>
          </w:tcPr>
          <w:p w:rsidR="0055412B" w:rsidRPr="00AB542F" w:rsidRDefault="0055412B" w:rsidP="0055412B">
            <w:pPr>
              <w:pStyle w:val="tabloyazisi"/>
              <w:spacing w:before="0" w:after="0"/>
              <w:rPr>
                <w:sz w:val="20"/>
                <w:szCs w:val="20"/>
              </w:rPr>
            </w:pPr>
          </w:p>
        </w:tc>
        <w:tc>
          <w:tcPr>
            <w:tcW w:w="1761" w:type="dxa"/>
          </w:tcPr>
          <w:p w:rsidR="0055412B" w:rsidRPr="00AB542F" w:rsidRDefault="0055412B" w:rsidP="0055412B">
            <w:pPr>
              <w:pStyle w:val="tabloyazisi"/>
              <w:spacing w:before="0" w:after="0"/>
              <w:rPr>
                <w:sz w:val="20"/>
                <w:szCs w:val="20"/>
              </w:rPr>
            </w:pPr>
            <w:r w:rsidRPr="00AB542F">
              <w:rPr>
                <w:sz w:val="20"/>
                <w:szCs w:val="20"/>
              </w:rPr>
              <w:t>G,A,S,T,P,D</w:t>
            </w:r>
          </w:p>
        </w:tc>
        <w:tc>
          <w:tcPr>
            <w:tcW w:w="2921" w:type="dxa"/>
          </w:tcPr>
          <w:p w:rsidR="0055412B" w:rsidRPr="00AB542F" w:rsidRDefault="0055412B" w:rsidP="0055412B">
            <w:pPr>
              <w:pStyle w:val="tabloyazisi"/>
              <w:spacing w:before="0" w:after="0"/>
              <w:rPr>
                <w:sz w:val="20"/>
                <w:szCs w:val="20"/>
              </w:rPr>
            </w:pPr>
            <w:r w:rsidRPr="00AB542F">
              <w:rPr>
                <w:sz w:val="20"/>
                <w:szCs w:val="20"/>
              </w:rPr>
              <w:t>N,V,E,Q,I,L</w:t>
            </w:r>
          </w:p>
        </w:tc>
        <w:tc>
          <w:tcPr>
            <w:tcW w:w="1618" w:type="dxa"/>
          </w:tcPr>
          <w:p w:rsidR="0055412B" w:rsidRPr="00AB542F" w:rsidRDefault="0055412B" w:rsidP="0055412B">
            <w:pPr>
              <w:pStyle w:val="tabloyazisi"/>
              <w:spacing w:before="0" w:after="0"/>
              <w:rPr>
                <w:sz w:val="20"/>
                <w:szCs w:val="20"/>
              </w:rPr>
            </w:pPr>
            <w:r w:rsidRPr="00AB542F">
              <w:rPr>
                <w:sz w:val="20"/>
                <w:szCs w:val="20"/>
              </w:rPr>
              <w:t>M,H,K,F,R,Y,W</w:t>
            </w:r>
          </w:p>
        </w:tc>
      </w:tr>
      <w:tr w:rsidR="0055412B" w:rsidTr="00DF0A57">
        <w:trPr>
          <w:trHeight w:val="433"/>
          <w:jc w:val="center"/>
        </w:trPr>
        <w:tc>
          <w:tcPr>
            <w:tcW w:w="1902" w:type="dxa"/>
            <w:vMerge w:val="restart"/>
          </w:tcPr>
          <w:p w:rsidR="0055412B" w:rsidRPr="00AB542F" w:rsidRDefault="0055412B" w:rsidP="0055412B">
            <w:pPr>
              <w:pStyle w:val="tabloyazisi"/>
              <w:spacing w:before="0" w:after="0"/>
              <w:rPr>
                <w:sz w:val="20"/>
                <w:szCs w:val="20"/>
              </w:rPr>
            </w:pPr>
            <w:r w:rsidRPr="00AB542F">
              <w:rPr>
                <w:sz w:val="20"/>
                <w:szCs w:val="20"/>
              </w:rPr>
              <w:t>Polarity</w:t>
            </w:r>
          </w:p>
        </w:tc>
        <w:tc>
          <w:tcPr>
            <w:tcW w:w="1761" w:type="dxa"/>
          </w:tcPr>
          <w:p w:rsidR="0055412B" w:rsidRPr="00AB542F" w:rsidRDefault="0055412B" w:rsidP="0055412B">
            <w:pPr>
              <w:pStyle w:val="tabloyazisi"/>
              <w:spacing w:before="0" w:after="0"/>
              <w:rPr>
                <w:sz w:val="20"/>
                <w:szCs w:val="20"/>
              </w:rPr>
            </w:pPr>
            <w:r w:rsidRPr="00AB542F">
              <w:rPr>
                <w:sz w:val="20"/>
                <w:szCs w:val="20"/>
              </w:rPr>
              <w:t xml:space="preserve">Polarityvalue 4.9–6.2 </w:t>
            </w:r>
          </w:p>
        </w:tc>
        <w:tc>
          <w:tcPr>
            <w:tcW w:w="2921" w:type="dxa"/>
          </w:tcPr>
          <w:p w:rsidR="0055412B" w:rsidRPr="00AB542F" w:rsidRDefault="0055412B" w:rsidP="0055412B">
            <w:pPr>
              <w:pStyle w:val="tabloyazisi"/>
              <w:spacing w:before="0" w:after="0"/>
              <w:rPr>
                <w:sz w:val="20"/>
                <w:szCs w:val="20"/>
              </w:rPr>
            </w:pPr>
            <w:r w:rsidRPr="00AB542F">
              <w:rPr>
                <w:sz w:val="20"/>
                <w:szCs w:val="20"/>
              </w:rPr>
              <w:t xml:space="preserve">Polarityvalue 8.0–9.2 </w:t>
            </w:r>
          </w:p>
        </w:tc>
        <w:tc>
          <w:tcPr>
            <w:tcW w:w="1618" w:type="dxa"/>
          </w:tcPr>
          <w:p w:rsidR="0055412B" w:rsidRPr="00AB542F" w:rsidRDefault="0055412B" w:rsidP="0055412B">
            <w:pPr>
              <w:pStyle w:val="tabloyazisi"/>
              <w:spacing w:before="0" w:after="0"/>
              <w:rPr>
                <w:sz w:val="20"/>
                <w:szCs w:val="20"/>
              </w:rPr>
            </w:pPr>
            <w:r w:rsidRPr="00AB542F">
              <w:rPr>
                <w:sz w:val="20"/>
                <w:szCs w:val="20"/>
              </w:rPr>
              <w:t xml:space="preserve">Polarityvalue 10.4–13.0 </w:t>
            </w:r>
          </w:p>
        </w:tc>
      </w:tr>
      <w:tr w:rsidR="0055412B" w:rsidTr="00DF0A57">
        <w:trPr>
          <w:trHeight w:val="282"/>
          <w:jc w:val="center"/>
        </w:trPr>
        <w:tc>
          <w:tcPr>
            <w:tcW w:w="1902" w:type="dxa"/>
            <w:vMerge/>
          </w:tcPr>
          <w:p w:rsidR="0055412B" w:rsidRPr="00AB542F" w:rsidRDefault="0055412B" w:rsidP="0055412B">
            <w:pPr>
              <w:pStyle w:val="tabloyazisi"/>
              <w:spacing w:before="0" w:after="0"/>
              <w:rPr>
                <w:sz w:val="20"/>
                <w:szCs w:val="20"/>
              </w:rPr>
            </w:pPr>
          </w:p>
        </w:tc>
        <w:tc>
          <w:tcPr>
            <w:tcW w:w="1761" w:type="dxa"/>
          </w:tcPr>
          <w:p w:rsidR="0055412B" w:rsidRPr="00AB542F" w:rsidRDefault="0055412B" w:rsidP="0055412B">
            <w:pPr>
              <w:pStyle w:val="tabloyazisi"/>
              <w:spacing w:before="0" w:after="0"/>
              <w:rPr>
                <w:sz w:val="20"/>
                <w:szCs w:val="20"/>
              </w:rPr>
            </w:pPr>
            <w:r w:rsidRPr="00AB542F">
              <w:rPr>
                <w:sz w:val="20"/>
                <w:szCs w:val="20"/>
              </w:rPr>
              <w:t>L,I,F,W,C,M,V,Y</w:t>
            </w:r>
          </w:p>
        </w:tc>
        <w:tc>
          <w:tcPr>
            <w:tcW w:w="2921" w:type="dxa"/>
          </w:tcPr>
          <w:p w:rsidR="0055412B" w:rsidRPr="00AB542F" w:rsidRDefault="0055412B" w:rsidP="0055412B">
            <w:pPr>
              <w:pStyle w:val="tabloyazisi"/>
              <w:spacing w:before="0" w:after="0"/>
              <w:rPr>
                <w:sz w:val="20"/>
                <w:szCs w:val="20"/>
              </w:rPr>
            </w:pPr>
            <w:r w:rsidRPr="00AB542F">
              <w:rPr>
                <w:sz w:val="20"/>
                <w:szCs w:val="20"/>
              </w:rPr>
              <w:t>P,A,T,G,S</w:t>
            </w:r>
          </w:p>
        </w:tc>
        <w:tc>
          <w:tcPr>
            <w:tcW w:w="1618" w:type="dxa"/>
          </w:tcPr>
          <w:p w:rsidR="0055412B" w:rsidRPr="00AB542F" w:rsidRDefault="0055412B" w:rsidP="0055412B">
            <w:pPr>
              <w:pStyle w:val="tabloyazisi"/>
              <w:spacing w:before="0" w:after="0"/>
              <w:rPr>
                <w:sz w:val="20"/>
                <w:szCs w:val="20"/>
              </w:rPr>
            </w:pPr>
            <w:r w:rsidRPr="00AB542F">
              <w:rPr>
                <w:sz w:val="20"/>
                <w:szCs w:val="20"/>
              </w:rPr>
              <w:t>H,Q,R,K,N,E,D</w:t>
            </w:r>
          </w:p>
        </w:tc>
      </w:tr>
      <w:tr w:rsidR="0055412B" w:rsidTr="00DF0A57">
        <w:trPr>
          <w:trHeight w:val="407"/>
          <w:jc w:val="center"/>
        </w:trPr>
        <w:tc>
          <w:tcPr>
            <w:tcW w:w="1902" w:type="dxa"/>
            <w:vMerge w:val="restart"/>
          </w:tcPr>
          <w:p w:rsidR="0055412B" w:rsidRPr="00AB542F" w:rsidRDefault="0055412B" w:rsidP="0055412B">
            <w:pPr>
              <w:pStyle w:val="tabloyazisi"/>
              <w:spacing w:before="0" w:after="0"/>
              <w:rPr>
                <w:sz w:val="20"/>
                <w:szCs w:val="20"/>
              </w:rPr>
            </w:pPr>
            <w:r w:rsidRPr="00AB542F">
              <w:rPr>
                <w:sz w:val="20"/>
                <w:szCs w:val="20"/>
              </w:rPr>
              <w:t>Polarizibility</w:t>
            </w:r>
          </w:p>
        </w:tc>
        <w:tc>
          <w:tcPr>
            <w:tcW w:w="1761" w:type="dxa"/>
          </w:tcPr>
          <w:p w:rsidR="0055412B" w:rsidRPr="00AB542F" w:rsidRDefault="0055412B" w:rsidP="0055412B">
            <w:pPr>
              <w:pStyle w:val="tabloyazisi"/>
              <w:spacing w:before="0" w:after="0"/>
              <w:rPr>
                <w:sz w:val="20"/>
                <w:szCs w:val="20"/>
              </w:rPr>
            </w:pPr>
            <w:r w:rsidRPr="00AB542F">
              <w:rPr>
                <w:sz w:val="20"/>
                <w:szCs w:val="20"/>
              </w:rPr>
              <w:t xml:space="preserve">Polarizabilityvalue 0–1.08 </w:t>
            </w:r>
          </w:p>
        </w:tc>
        <w:tc>
          <w:tcPr>
            <w:tcW w:w="2921" w:type="dxa"/>
          </w:tcPr>
          <w:p w:rsidR="00960BB9" w:rsidRDefault="0055412B" w:rsidP="0055412B">
            <w:pPr>
              <w:pStyle w:val="tabloyazisi"/>
              <w:spacing w:before="0" w:after="0"/>
              <w:rPr>
                <w:sz w:val="20"/>
                <w:szCs w:val="20"/>
              </w:rPr>
            </w:pPr>
            <w:r w:rsidRPr="00AB542F">
              <w:rPr>
                <w:sz w:val="20"/>
                <w:szCs w:val="20"/>
              </w:rPr>
              <w:t xml:space="preserve">Polarizabilityvalue </w:t>
            </w:r>
          </w:p>
          <w:p w:rsidR="0055412B" w:rsidRPr="00AB542F" w:rsidRDefault="0055412B" w:rsidP="0055412B">
            <w:pPr>
              <w:pStyle w:val="tabloyazisi"/>
              <w:spacing w:before="0" w:after="0"/>
              <w:rPr>
                <w:sz w:val="20"/>
                <w:szCs w:val="20"/>
              </w:rPr>
            </w:pPr>
            <w:r w:rsidRPr="00AB542F">
              <w:rPr>
                <w:sz w:val="20"/>
                <w:szCs w:val="20"/>
              </w:rPr>
              <w:t xml:space="preserve">0.128–120.186 </w:t>
            </w:r>
          </w:p>
        </w:tc>
        <w:tc>
          <w:tcPr>
            <w:tcW w:w="1618" w:type="dxa"/>
          </w:tcPr>
          <w:p w:rsidR="0055412B" w:rsidRPr="00AB542F" w:rsidRDefault="0055412B" w:rsidP="0055412B">
            <w:pPr>
              <w:pStyle w:val="tabloyazisi"/>
              <w:spacing w:before="0" w:after="0"/>
              <w:rPr>
                <w:sz w:val="20"/>
                <w:szCs w:val="20"/>
              </w:rPr>
            </w:pPr>
            <w:r w:rsidRPr="00AB542F">
              <w:rPr>
                <w:sz w:val="20"/>
                <w:szCs w:val="20"/>
              </w:rPr>
              <w:t xml:space="preserve">Polarizabilityvalue 0.219–0.409 </w:t>
            </w:r>
          </w:p>
        </w:tc>
      </w:tr>
      <w:tr w:rsidR="0055412B" w:rsidTr="00DF0A57">
        <w:trPr>
          <w:trHeight w:val="308"/>
          <w:jc w:val="center"/>
        </w:trPr>
        <w:tc>
          <w:tcPr>
            <w:tcW w:w="1902" w:type="dxa"/>
            <w:vMerge/>
          </w:tcPr>
          <w:p w:rsidR="0055412B" w:rsidRPr="00AB542F" w:rsidRDefault="0055412B" w:rsidP="0055412B">
            <w:pPr>
              <w:pStyle w:val="tabloyazisi"/>
              <w:spacing w:before="0" w:after="0"/>
              <w:rPr>
                <w:sz w:val="20"/>
                <w:szCs w:val="20"/>
              </w:rPr>
            </w:pPr>
          </w:p>
        </w:tc>
        <w:tc>
          <w:tcPr>
            <w:tcW w:w="1761" w:type="dxa"/>
          </w:tcPr>
          <w:p w:rsidR="0055412B" w:rsidRPr="00AB542F" w:rsidRDefault="0055412B" w:rsidP="0055412B">
            <w:pPr>
              <w:pStyle w:val="tabloyazisi"/>
              <w:spacing w:before="0" w:after="0"/>
              <w:rPr>
                <w:sz w:val="20"/>
                <w:szCs w:val="20"/>
              </w:rPr>
            </w:pPr>
            <w:r w:rsidRPr="00AB542F">
              <w:rPr>
                <w:sz w:val="20"/>
                <w:szCs w:val="20"/>
              </w:rPr>
              <w:t>G,A,S,D,T</w:t>
            </w:r>
          </w:p>
        </w:tc>
        <w:tc>
          <w:tcPr>
            <w:tcW w:w="2921" w:type="dxa"/>
          </w:tcPr>
          <w:p w:rsidR="0055412B" w:rsidRPr="00AB542F" w:rsidRDefault="0055412B" w:rsidP="0055412B">
            <w:pPr>
              <w:pStyle w:val="tabloyazisi"/>
              <w:spacing w:before="0" w:after="0"/>
              <w:rPr>
                <w:sz w:val="20"/>
                <w:szCs w:val="20"/>
              </w:rPr>
            </w:pPr>
            <w:r w:rsidRPr="00AB542F">
              <w:rPr>
                <w:sz w:val="20"/>
                <w:szCs w:val="20"/>
              </w:rPr>
              <w:t>C,P,N,V,E,Q,I,L</w:t>
            </w:r>
          </w:p>
        </w:tc>
        <w:tc>
          <w:tcPr>
            <w:tcW w:w="1618" w:type="dxa"/>
          </w:tcPr>
          <w:p w:rsidR="0055412B" w:rsidRPr="00AB542F" w:rsidRDefault="0055412B" w:rsidP="0055412B">
            <w:pPr>
              <w:pStyle w:val="tabloyazisi"/>
              <w:spacing w:before="0" w:after="0"/>
              <w:rPr>
                <w:sz w:val="20"/>
                <w:szCs w:val="20"/>
              </w:rPr>
            </w:pPr>
            <w:r w:rsidRPr="00AB542F">
              <w:rPr>
                <w:sz w:val="20"/>
                <w:szCs w:val="20"/>
              </w:rPr>
              <w:t>K,M,H,F,R,Y,W</w:t>
            </w:r>
          </w:p>
        </w:tc>
      </w:tr>
      <w:tr w:rsidR="0055412B" w:rsidTr="00DF0A57">
        <w:trPr>
          <w:trHeight w:val="383"/>
          <w:jc w:val="center"/>
        </w:trPr>
        <w:tc>
          <w:tcPr>
            <w:tcW w:w="1902" w:type="dxa"/>
            <w:vMerge w:val="restart"/>
          </w:tcPr>
          <w:p w:rsidR="0055412B" w:rsidRPr="00AB542F" w:rsidRDefault="0055412B" w:rsidP="0055412B">
            <w:pPr>
              <w:pStyle w:val="tabloyazisi"/>
              <w:spacing w:before="0" w:after="0"/>
              <w:rPr>
                <w:sz w:val="20"/>
                <w:szCs w:val="20"/>
              </w:rPr>
            </w:pPr>
            <w:r w:rsidRPr="00AB542F">
              <w:rPr>
                <w:sz w:val="20"/>
                <w:szCs w:val="20"/>
              </w:rPr>
              <w:t>Charge</w:t>
            </w:r>
          </w:p>
        </w:tc>
        <w:tc>
          <w:tcPr>
            <w:tcW w:w="1761" w:type="dxa"/>
          </w:tcPr>
          <w:p w:rsidR="0055412B" w:rsidRPr="00AB542F" w:rsidRDefault="0055412B" w:rsidP="0055412B">
            <w:pPr>
              <w:pStyle w:val="tabloyazisi"/>
              <w:spacing w:before="0" w:after="0"/>
              <w:rPr>
                <w:sz w:val="20"/>
                <w:szCs w:val="20"/>
              </w:rPr>
            </w:pPr>
            <w:r w:rsidRPr="00AB542F">
              <w:rPr>
                <w:sz w:val="20"/>
                <w:szCs w:val="20"/>
              </w:rPr>
              <w:t>Positive</w:t>
            </w:r>
          </w:p>
        </w:tc>
        <w:tc>
          <w:tcPr>
            <w:tcW w:w="2921" w:type="dxa"/>
          </w:tcPr>
          <w:p w:rsidR="0055412B" w:rsidRPr="00AB542F" w:rsidRDefault="0055412B" w:rsidP="005238FE">
            <w:pPr>
              <w:pStyle w:val="tabloyazisi"/>
              <w:spacing w:before="0" w:after="0"/>
              <w:rPr>
                <w:sz w:val="20"/>
                <w:szCs w:val="20"/>
              </w:rPr>
            </w:pPr>
            <w:r w:rsidRPr="00AB542F">
              <w:rPr>
                <w:sz w:val="20"/>
                <w:szCs w:val="20"/>
              </w:rPr>
              <w:t>Neutral</w:t>
            </w:r>
          </w:p>
        </w:tc>
        <w:tc>
          <w:tcPr>
            <w:tcW w:w="1618" w:type="dxa"/>
          </w:tcPr>
          <w:p w:rsidR="0055412B" w:rsidRPr="00AB542F" w:rsidRDefault="0055412B" w:rsidP="005238FE">
            <w:pPr>
              <w:pStyle w:val="tabloyazisi"/>
              <w:spacing w:before="0" w:after="0"/>
              <w:rPr>
                <w:sz w:val="20"/>
                <w:szCs w:val="20"/>
              </w:rPr>
            </w:pPr>
            <w:r w:rsidRPr="00AB542F">
              <w:rPr>
                <w:sz w:val="20"/>
                <w:szCs w:val="20"/>
              </w:rPr>
              <w:t>Negative</w:t>
            </w:r>
          </w:p>
        </w:tc>
      </w:tr>
      <w:tr w:rsidR="0055412B" w:rsidTr="00DF0A57">
        <w:trPr>
          <w:trHeight w:val="332"/>
          <w:jc w:val="center"/>
        </w:trPr>
        <w:tc>
          <w:tcPr>
            <w:tcW w:w="1902" w:type="dxa"/>
            <w:vMerge/>
          </w:tcPr>
          <w:p w:rsidR="0055412B" w:rsidRPr="00AB542F" w:rsidRDefault="0055412B" w:rsidP="0055412B">
            <w:pPr>
              <w:pStyle w:val="tabloyazisi"/>
              <w:spacing w:before="0" w:after="0"/>
              <w:rPr>
                <w:sz w:val="20"/>
                <w:szCs w:val="20"/>
              </w:rPr>
            </w:pPr>
          </w:p>
        </w:tc>
        <w:tc>
          <w:tcPr>
            <w:tcW w:w="1761" w:type="dxa"/>
          </w:tcPr>
          <w:p w:rsidR="0055412B" w:rsidRPr="00AB542F" w:rsidRDefault="0055412B" w:rsidP="0055412B">
            <w:pPr>
              <w:pStyle w:val="tabloyazisi"/>
              <w:spacing w:before="0" w:after="0"/>
              <w:rPr>
                <w:sz w:val="20"/>
                <w:szCs w:val="20"/>
              </w:rPr>
            </w:pPr>
            <w:r w:rsidRPr="00AB542F">
              <w:rPr>
                <w:sz w:val="20"/>
                <w:szCs w:val="20"/>
              </w:rPr>
              <w:t>K,R</w:t>
            </w:r>
          </w:p>
        </w:tc>
        <w:tc>
          <w:tcPr>
            <w:tcW w:w="2921" w:type="dxa"/>
          </w:tcPr>
          <w:p w:rsidR="00960BB9" w:rsidRDefault="0055412B" w:rsidP="0055412B">
            <w:pPr>
              <w:pStyle w:val="tabloyazisi"/>
              <w:spacing w:before="0" w:after="0"/>
              <w:rPr>
                <w:sz w:val="20"/>
                <w:szCs w:val="20"/>
              </w:rPr>
            </w:pPr>
            <w:r w:rsidRPr="00AB542F">
              <w:rPr>
                <w:sz w:val="20"/>
                <w:szCs w:val="20"/>
              </w:rPr>
              <w:t>A,N,C,Q,G,H,I,L,M,F,P,</w:t>
            </w:r>
          </w:p>
          <w:p w:rsidR="0055412B" w:rsidRPr="00AB542F" w:rsidRDefault="0055412B" w:rsidP="0055412B">
            <w:pPr>
              <w:pStyle w:val="tabloyazisi"/>
              <w:spacing w:before="0" w:after="0"/>
              <w:rPr>
                <w:sz w:val="20"/>
                <w:szCs w:val="20"/>
              </w:rPr>
            </w:pPr>
            <w:r w:rsidRPr="00AB542F">
              <w:rPr>
                <w:sz w:val="20"/>
                <w:szCs w:val="20"/>
              </w:rPr>
              <w:t xml:space="preserve">S,T,W,Y,V </w:t>
            </w:r>
          </w:p>
        </w:tc>
        <w:tc>
          <w:tcPr>
            <w:tcW w:w="1618" w:type="dxa"/>
          </w:tcPr>
          <w:p w:rsidR="0055412B" w:rsidRPr="00AB542F" w:rsidRDefault="0055412B" w:rsidP="0055412B">
            <w:pPr>
              <w:pStyle w:val="tabloyazisi"/>
              <w:spacing w:before="0" w:after="0"/>
              <w:rPr>
                <w:sz w:val="20"/>
                <w:szCs w:val="20"/>
              </w:rPr>
            </w:pPr>
            <w:r w:rsidRPr="00AB542F">
              <w:rPr>
                <w:sz w:val="20"/>
                <w:szCs w:val="20"/>
              </w:rPr>
              <w:t>D,E</w:t>
            </w:r>
          </w:p>
        </w:tc>
      </w:tr>
      <w:tr w:rsidR="0055412B" w:rsidTr="00DF0A57">
        <w:trPr>
          <w:trHeight w:val="366"/>
          <w:jc w:val="center"/>
        </w:trPr>
        <w:tc>
          <w:tcPr>
            <w:tcW w:w="1902" w:type="dxa"/>
            <w:vMerge w:val="restart"/>
          </w:tcPr>
          <w:p w:rsidR="0055412B" w:rsidRPr="00AB542F" w:rsidRDefault="0055412B" w:rsidP="005238FE">
            <w:pPr>
              <w:pStyle w:val="tabloyazisi"/>
              <w:spacing w:before="0" w:after="0"/>
              <w:jc w:val="left"/>
              <w:rPr>
                <w:sz w:val="20"/>
                <w:szCs w:val="20"/>
              </w:rPr>
            </w:pPr>
            <w:r w:rsidRPr="00AB542F">
              <w:rPr>
                <w:sz w:val="20"/>
                <w:szCs w:val="20"/>
              </w:rPr>
              <w:t>Secondarystructures</w:t>
            </w:r>
          </w:p>
        </w:tc>
        <w:tc>
          <w:tcPr>
            <w:tcW w:w="1761" w:type="dxa"/>
          </w:tcPr>
          <w:p w:rsidR="0055412B" w:rsidRPr="00AB542F" w:rsidRDefault="0055412B" w:rsidP="0055412B">
            <w:pPr>
              <w:pStyle w:val="tabloyazisi"/>
              <w:spacing w:before="0" w:after="0"/>
              <w:rPr>
                <w:sz w:val="20"/>
                <w:szCs w:val="20"/>
              </w:rPr>
            </w:pPr>
            <w:r w:rsidRPr="00AB542F">
              <w:rPr>
                <w:sz w:val="20"/>
                <w:szCs w:val="20"/>
              </w:rPr>
              <w:t>Helix</w:t>
            </w:r>
          </w:p>
        </w:tc>
        <w:tc>
          <w:tcPr>
            <w:tcW w:w="2921" w:type="dxa"/>
          </w:tcPr>
          <w:p w:rsidR="0055412B" w:rsidRPr="00AB542F" w:rsidRDefault="0055412B" w:rsidP="0055412B">
            <w:pPr>
              <w:pStyle w:val="tabloyazisi"/>
              <w:spacing w:before="0" w:after="0"/>
              <w:rPr>
                <w:sz w:val="20"/>
                <w:szCs w:val="20"/>
              </w:rPr>
            </w:pPr>
            <w:r w:rsidRPr="00AB542F">
              <w:rPr>
                <w:sz w:val="20"/>
                <w:szCs w:val="20"/>
              </w:rPr>
              <w:t>Strand</w:t>
            </w:r>
          </w:p>
        </w:tc>
        <w:tc>
          <w:tcPr>
            <w:tcW w:w="1618" w:type="dxa"/>
          </w:tcPr>
          <w:p w:rsidR="0055412B" w:rsidRPr="00AB542F" w:rsidRDefault="0055412B" w:rsidP="0055412B">
            <w:pPr>
              <w:pStyle w:val="tabloyazisi"/>
              <w:spacing w:before="0" w:after="0"/>
              <w:rPr>
                <w:sz w:val="20"/>
                <w:szCs w:val="20"/>
              </w:rPr>
            </w:pPr>
            <w:r w:rsidRPr="00AB542F">
              <w:rPr>
                <w:sz w:val="20"/>
                <w:szCs w:val="20"/>
              </w:rPr>
              <w:t>Coil</w:t>
            </w:r>
          </w:p>
        </w:tc>
      </w:tr>
      <w:tr w:rsidR="0055412B" w:rsidTr="00DF0A57">
        <w:trPr>
          <w:trHeight w:val="349"/>
          <w:jc w:val="center"/>
        </w:trPr>
        <w:tc>
          <w:tcPr>
            <w:tcW w:w="1902" w:type="dxa"/>
            <w:vMerge/>
          </w:tcPr>
          <w:p w:rsidR="0055412B" w:rsidRPr="00AB542F" w:rsidRDefault="0055412B" w:rsidP="0055412B">
            <w:pPr>
              <w:pStyle w:val="tabloyazisi"/>
              <w:spacing w:before="0" w:after="0"/>
              <w:rPr>
                <w:sz w:val="20"/>
                <w:szCs w:val="20"/>
              </w:rPr>
            </w:pPr>
          </w:p>
        </w:tc>
        <w:tc>
          <w:tcPr>
            <w:tcW w:w="1761" w:type="dxa"/>
          </w:tcPr>
          <w:p w:rsidR="0055412B" w:rsidRPr="00AB542F" w:rsidRDefault="0055412B" w:rsidP="0055412B">
            <w:pPr>
              <w:pStyle w:val="tabloyazisi"/>
              <w:spacing w:before="0" w:after="0"/>
              <w:rPr>
                <w:sz w:val="20"/>
                <w:szCs w:val="20"/>
              </w:rPr>
            </w:pPr>
            <w:r w:rsidRPr="00AB542F">
              <w:rPr>
                <w:sz w:val="20"/>
                <w:szCs w:val="20"/>
              </w:rPr>
              <w:t>EALMQKRH</w:t>
            </w:r>
          </w:p>
        </w:tc>
        <w:tc>
          <w:tcPr>
            <w:tcW w:w="2921" w:type="dxa"/>
          </w:tcPr>
          <w:p w:rsidR="0055412B" w:rsidRPr="00AB542F" w:rsidRDefault="0055412B" w:rsidP="0055412B">
            <w:pPr>
              <w:pStyle w:val="tabloyazisi"/>
              <w:spacing w:before="0" w:after="0"/>
              <w:rPr>
                <w:sz w:val="20"/>
                <w:szCs w:val="20"/>
              </w:rPr>
            </w:pPr>
            <w:r w:rsidRPr="00AB542F">
              <w:rPr>
                <w:sz w:val="20"/>
                <w:szCs w:val="20"/>
              </w:rPr>
              <w:t>VIYCWFT</w:t>
            </w:r>
          </w:p>
        </w:tc>
        <w:tc>
          <w:tcPr>
            <w:tcW w:w="1618" w:type="dxa"/>
          </w:tcPr>
          <w:p w:rsidR="0055412B" w:rsidRPr="00AB542F" w:rsidRDefault="0055412B" w:rsidP="0055412B">
            <w:pPr>
              <w:pStyle w:val="tabloyazisi"/>
              <w:spacing w:before="0" w:after="0"/>
              <w:rPr>
                <w:sz w:val="20"/>
                <w:szCs w:val="20"/>
              </w:rPr>
            </w:pPr>
            <w:r w:rsidRPr="00AB542F">
              <w:rPr>
                <w:sz w:val="20"/>
                <w:szCs w:val="20"/>
              </w:rPr>
              <w:t>G,N,P,S,D</w:t>
            </w:r>
          </w:p>
        </w:tc>
      </w:tr>
      <w:tr w:rsidR="0055412B" w:rsidTr="00DF0A57">
        <w:trPr>
          <w:trHeight w:val="407"/>
          <w:jc w:val="center"/>
        </w:trPr>
        <w:tc>
          <w:tcPr>
            <w:tcW w:w="1902" w:type="dxa"/>
            <w:vMerge w:val="restart"/>
          </w:tcPr>
          <w:p w:rsidR="0055412B" w:rsidRPr="00AB542F" w:rsidRDefault="0055412B" w:rsidP="0055412B">
            <w:pPr>
              <w:pStyle w:val="tabloyazisi"/>
              <w:spacing w:before="0" w:after="0"/>
              <w:rPr>
                <w:sz w:val="20"/>
                <w:szCs w:val="20"/>
              </w:rPr>
            </w:pPr>
            <w:r w:rsidRPr="00AB542F">
              <w:rPr>
                <w:sz w:val="20"/>
                <w:szCs w:val="20"/>
              </w:rPr>
              <w:t>Solventaccessibility</w:t>
            </w:r>
          </w:p>
        </w:tc>
        <w:tc>
          <w:tcPr>
            <w:tcW w:w="1761" w:type="dxa"/>
          </w:tcPr>
          <w:p w:rsidR="0055412B" w:rsidRPr="00AB542F" w:rsidRDefault="0055412B" w:rsidP="0055412B">
            <w:pPr>
              <w:pStyle w:val="tabloyazisi"/>
              <w:spacing w:before="0" w:after="0"/>
              <w:rPr>
                <w:sz w:val="20"/>
                <w:szCs w:val="20"/>
              </w:rPr>
            </w:pPr>
            <w:r w:rsidRPr="00AB542F">
              <w:rPr>
                <w:sz w:val="20"/>
                <w:szCs w:val="20"/>
              </w:rPr>
              <w:t>Buried</w:t>
            </w:r>
          </w:p>
        </w:tc>
        <w:tc>
          <w:tcPr>
            <w:tcW w:w="2921" w:type="dxa"/>
          </w:tcPr>
          <w:p w:rsidR="0055412B" w:rsidRPr="00AB542F" w:rsidRDefault="0055412B" w:rsidP="0055412B">
            <w:pPr>
              <w:pStyle w:val="tabloyazisi"/>
              <w:spacing w:before="0" w:after="0"/>
              <w:rPr>
                <w:sz w:val="20"/>
                <w:szCs w:val="20"/>
              </w:rPr>
            </w:pPr>
            <w:r w:rsidRPr="00AB542F">
              <w:rPr>
                <w:sz w:val="20"/>
                <w:szCs w:val="20"/>
              </w:rPr>
              <w:t>Exposed</w:t>
            </w:r>
          </w:p>
        </w:tc>
        <w:tc>
          <w:tcPr>
            <w:tcW w:w="1618" w:type="dxa"/>
          </w:tcPr>
          <w:p w:rsidR="0055412B" w:rsidRPr="00AB542F" w:rsidRDefault="0055412B" w:rsidP="0055412B">
            <w:pPr>
              <w:pStyle w:val="tabloyazisi"/>
              <w:spacing w:before="0" w:after="0"/>
              <w:rPr>
                <w:sz w:val="20"/>
                <w:szCs w:val="20"/>
              </w:rPr>
            </w:pPr>
            <w:r w:rsidRPr="00AB542F">
              <w:rPr>
                <w:sz w:val="20"/>
                <w:szCs w:val="20"/>
              </w:rPr>
              <w:t>Intermediate</w:t>
            </w:r>
          </w:p>
        </w:tc>
      </w:tr>
      <w:tr w:rsidR="0055412B" w:rsidTr="00DF0A57">
        <w:trPr>
          <w:trHeight w:val="308"/>
          <w:jc w:val="center"/>
        </w:trPr>
        <w:tc>
          <w:tcPr>
            <w:tcW w:w="1902" w:type="dxa"/>
            <w:vMerge/>
            <w:tcBorders>
              <w:bottom w:val="single" w:sz="4" w:space="0" w:color="auto"/>
            </w:tcBorders>
          </w:tcPr>
          <w:p w:rsidR="0055412B" w:rsidRPr="00AB542F" w:rsidRDefault="0055412B" w:rsidP="0055412B">
            <w:pPr>
              <w:pStyle w:val="tabloyazisi"/>
              <w:spacing w:before="0" w:after="0"/>
              <w:rPr>
                <w:sz w:val="20"/>
                <w:szCs w:val="20"/>
              </w:rPr>
            </w:pPr>
          </w:p>
        </w:tc>
        <w:tc>
          <w:tcPr>
            <w:tcW w:w="1761" w:type="dxa"/>
            <w:tcBorders>
              <w:bottom w:val="single" w:sz="4" w:space="0" w:color="auto"/>
            </w:tcBorders>
          </w:tcPr>
          <w:p w:rsidR="0055412B" w:rsidRPr="00AB542F" w:rsidRDefault="0055412B" w:rsidP="0055412B">
            <w:pPr>
              <w:pStyle w:val="tabloyazisi"/>
              <w:spacing w:before="0" w:after="0"/>
              <w:rPr>
                <w:sz w:val="20"/>
                <w:szCs w:val="20"/>
              </w:rPr>
            </w:pPr>
            <w:r w:rsidRPr="00AB542F">
              <w:rPr>
                <w:sz w:val="20"/>
                <w:szCs w:val="20"/>
              </w:rPr>
              <w:t>A,L,F,C,G,I,V,W</w:t>
            </w:r>
          </w:p>
        </w:tc>
        <w:tc>
          <w:tcPr>
            <w:tcW w:w="2921" w:type="dxa"/>
            <w:tcBorders>
              <w:bottom w:val="single" w:sz="4" w:space="0" w:color="auto"/>
            </w:tcBorders>
          </w:tcPr>
          <w:p w:rsidR="0055412B" w:rsidRPr="00AB542F" w:rsidRDefault="0055412B" w:rsidP="0055412B">
            <w:pPr>
              <w:pStyle w:val="tabloyazisi"/>
              <w:spacing w:before="0" w:after="0"/>
              <w:rPr>
                <w:sz w:val="20"/>
                <w:szCs w:val="20"/>
              </w:rPr>
            </w:pPr>
            <w:r w:rsidRPr="00AB542F">
              <w:rPr>
                <w:sz w:val="20"/>
                <w:szCs w:val="20"/>
              </w:rPr>
              <w:t>P,K,Q,E,N,D</w:t>
            </w:r>
          </w:p>
        </w:tc>
        <w:tc>
          <w:tcPr>
            <w:tcW w:w="1618" w:type="dxa"/>
            <w:tcBorders>
              <w:bottom w:val="single" w:sz="4" w:space="0" w:color="auto"/>
            </w:tcBorders>
          </w:tcPr>
          <w:p w:rsidR="0055412B" w:rsidRPr="00AB542F" w:rsidRDefault="0055412B" w:rsidP="0055412B">
            <w:pPr>
              <w:pStyle w:val="tabloyazisi"/>
              <w:spacing w:before="0" w:after="0"/>
              <w:rPr>
                <w:sz w:val="20"/>
                <w:szCs w:val="20"/>
              </w:rPr>
            </w:pPr>
            <w:r w:rsidRPr="00AB542F">
              <w:rPr>
                <w:sz w:val="20"/>
                <w:szCs w:val="20"/>
              </w:rPr>
              <w:t>M,P,S,T,H,Y</w:t>
            </w:r>
          </w:p>
        </w:tc>
      </w:tr>
    </w:tbl>
    <w:p w:rsidR="005238FE" w:rsidRDefault="005238FE" w:rsidP="00DA28AB">
      <w:pPr>
        <w:spacing w:line="360" w:lineRule="auto"/>
        <w:rPr>
          <w:sz w:val="28"/>
        </w:rPr>
      </w:pPr>
    </w:p>
    <w:p w:rsidR="00DF0A57" w:rsidRDefault="00DF0A57" w:rsidP="00DA28AB">
      <w:pPr>
        <w:spacing w:line="360" w:lineRule="auto"/>
        <w:rPr>
          <w:sz w:val="28"/>
        </w:rPr>
      </w:pPr>
    </w:p>
    <w:p w:rsidR="00DF0A57" w:rsidRPr="00DF0A57" w:rsidRDefault="00DF0A57" w:rsidP="00DA28AB">
      <w:pPr>
        <w:spacing w:line="360" w:lineRule="auto"/>
        <w:rPr>
          <w:sz w:val="28"/>
        </w:rPr>
      </w:pPr>
    </w:p>
    <w:p w:rsidR="0055412B" w:rsidRDefault="005238FE" w:rsidP="005238FE">
      <w:pPr>
        <w:pStyle w:val="Balk3"/>
      </w:pPr>
      <w:bookmarkStart w:id="584" w:name="_Toc526286156"/>
      <w:r w:rsidRPr="005238FE">
        <w:t>Ortonormal kodlama</w:t>
      </w:r>
      <w:bookmarkEnd w:id="584"/>
    </w:p>
    <w:p w:rsidR="0055412B" w:rsidRDefault="0055412B" w:rsidP="00DA28AB">
      <w:pPr>
        <w:spacing w:line="360" w:lineRule="auto"/>
      </w:pPr>
    </w:p>
    <w:p w:rsidR="005238FE" w:rsidRPr="005238FE" w:rsidRDefault="005238FE" w:rsidP="005238FE">
      <w:pPr>
        <w:widowControl/>
        <w:spacing w:line="360" w:lineRule="auto"/>
        <w:jc w:val="both"/>
        <w:rPr>
          <w:rFonts w:eastAsia="Calibri"/>
          <w:kern w:val="2"/>
          <w:szCs w:val="24"/>
          <w:lang w:val="tr-TR"/>
        </w:rPr>
      </w:pPr>
      <w:r w:rsidRPr="005238FE">
        <w:rPr>
          <w:rFonts w:eastAsia="Calibri"/>
          <w:kern w:val="2"/>
          <w:szCs w:val="24"/>
          <w:lang w:val="tr-TR"/>
        </w:rPr>
        <w:t>Ortonormal kodlama</w:t>
      </w:r>
      <w:ins w:id="585" w:author="ev" w:date="2018-10-28T15:32:00Z">
        <w:r w:rsidR="00B43752">
          <w:rPr>
            <w:rFonts w:eastAsia="Calibri"/>
            <w:kern w:val="2"/>
            <w:szCs w:val="24"/>
            <w:lang w:val="tr-TR"/>
          </w:rPr>
          <w:t>n</w:t>
        </w:r>
      </w:ins>
      <w:r w:rsidRPr="005238FE">
        <w:rPr>
          <w:rFonts w:eastAsia="Calibri"/>
          <w:kern w:val="2"/>
          <w:szCs w:val="24"/>
          <w:lang w:val="tr-TR"/>
        </w:rPr>
        <w:t>(Orthonormal Encoding) yönteminde 20 farklı aminoasidin her biri 1</w:t>
      </w:r>
      <w:ins w:id="586" w:author="ev" w:date="2018-10-28T15:32:00Z">
        <w:r w:rsidR="00B43752">
          <w:rPr>
            <w:rFonts w:ascii="Cambria Math" w:hAnsi="Cambria Math" w:cs="Cambria Math"/>
          </w:rPr>
          <w:t>⨯</w:t>
        </w:r>
      </w:ins>
      <w:del w:id="587" w:author="ev" w:date="2018-10-28T15:32:00Z">
        <w:r w:rsidRPr="005238FE" w:rsidDel="00B43752">
          <w:rPr>
            <w:rFonts w:eastAsia="Calibri"/>
            <w:kern w:val="2"/>
            <w:szCs w:val="24"/>
            <w:lang w:val="tr-TR"/>
          </w:rPr>
          <w:delText>x</w:delText>
        </w:r>
      </w:del>
      <w:r w:rsidRPr="005238FE">
        <w:rPr>
          <w:rFonts w:eastAsia="Calibri"/>
          <w:kern w:val="2"/>
          <w:szCs w:val="24"/>
          <w:lang w:val="tr-TR"/>
        </w:rPr>
        <w:t>20 boyutunda bir vektör ile ifade edilir.</w:t>
      </w:r>
      <w:r w:rsidR="00960BB9">
        <w:rPr>
          <w:rFonts w:eastAsia="Calibri"/>
          <w:kern w:val="2"/>
          <w:szCs w:val="24"/>
          <w:lang w:val="tr-TR"/>
        </w:rPr>
        <w:t xml:space="preserve"> </w:t>
      </w:r>
      <w:r w:rsidRPr="005238FE">
        <w:rPr>
          <w:rFonts w:eastAsia="Calibri"/>
          <w:kern w:val="2"/>
          <w:szCs w:val="24"/>
          <w:lang w:val="tr-TR"/>
        </w:rPr>
        <w:t>Bu vektör</w:t>
      </w:r>
      <w:ins w:id="588" w:author="ev" w:date="2018-10-28T15:33:00Z">
        <w:r w:rsidR="00B43752">
          <w:rPr>
            <w:rFonts w:eastAsia="Calibri"/>
            <w:kern w:val="2"/>
            <w:szCs w:val="24"/>
            <w:lang w:val="tr-TR"/>
          </w:rPr>
          <w:t xml:space="preserve"> </w:t>
        </w:r>
        <w:r w:rsidR="00B43752" w:rsidRPr="00B43752">
          <w:rPr>
            <w:rFonts w:eastAsia="Calibri"/>
            <w:kern w:val="2"/>
            <w:szCs w:val="24"/>
            <w:lang w:val="tr-TR"/>
          </w:rPr>
          <w:t>P= {A,R,N,D,C,E,Q,G,H,I,L,K,M,F,P,S,T,W,Y,V}</w:t>
        </w:r>
      </w:ins>
      <m:oMath>
        <m:r>
          <w:ins w:id="589" w:author="ev" w:date="2018-10-28T15:34:00Z">
            <w:rPr>
              <w:rFonts w:ascii="Cambria Math" w:eastAsia="Calibri" w:hAnsi="Cambria Math"/>
              <w:kern w:val="2"/>
              <w:szCs w:val="24"/>
              <w:lang w:val="tr-TR"/>
            </w:rPr>
            <m:t xml:space="preserve"> </m:t>
          </w:ins>
        </m:r>
      </m:oMath>
      <w:del w:id="590" w:author="ev" w:date="2018-10-28T15:34:00Z">
        <w:r w:rsidRPr="005238FE" w:rsidDel="00B43752">
          <w:rPr>
            <w:rFonts w:eastAsia="Calibri"/>
            <w:kern w:val="2"/>
            <w:szCs w:val="24"/>
            <w:lang w:val="tr-TR"/>
          </w:rPr>
          <w:delText xml:space="preserve"> </w:delText>
        </w:r>
        <m:oMath>
          <m:r>
            <w:rPr>
              <w:rFonts w:ascii="Cambria Math" w:eastAsia="Calibri" w:hAnsi="Cambria Math"/>
              <w:kern w:val="2"/>
              <w:szCs w:val="24"/>
              <w:lang w:val="tr-TR"/>
            </w:rPr>
            <m:t>P</m:t>
          </m:r>
          <m:r>
            <m:rPr>
              <m:sty m:val="p"/>
            </m:rPr>
            <w:rPr>
              <w:rFonts w:ascii="Cambria Math" w:eastAsia="Calibri" w:hAnsi="Cambria Math"/>
              <w:kern w:val="2"/>
              <w:szCs w:val="24"/>
              <w:lang w:val="tr-TR"/>
            </w:rPr>
            <m:t>= {A,R,N,D,C,E,Q,G,H,I,L, K,M,F,P,S,T,W,Y,V}</m:t>
          </m:r>
        </m:oMath>
        <w:r w:rsidRPr="005238FE" w:rsidDel="00B43752">
          <w:rPr>
            <w:rFonts w:eastAsia="Calibri"/>
            <w:kern w:val="2"/>
            <w:szCs w:val="24"/>
            <w:lang w:val="tr-TR"/>
          </w:rPr>
          <w:delText xml:space="preserve"> </w:delText>
        </w:r>
      </w:del>
      <w:r w:rsidRPr="005238FE">
        <w:rPr>
          <w:rFonts w:eastAsia="Calibri"/>
          <w:kern w:val="2"/>
          <w:szCs w:val="24"/>
          <w:lang w:val="tr-TR"/>
        </w:rPr>
        <w:t>kümesindeki amino</w:t>
      </w:r>
      <w:ins w:id="591" w:author="ev" w:date="2018-10-28T15:34:00Z">
        <w:r w:rsidR="00B43752">
          <w:rPr>
            <w:rFonts w:eastAsia="Calibri"/>
            <w:kern w:val="2"/>
            <w:szCs w:val="24"/>
            <w:lang w:val="tr-TR"/>
          </w:rPr>
          <w:t xml:space="preserve"> </w:t>
        </w:r>
      </w:ins>
      <w:r w:rsidRPr="005238FE">
        <w:rPr>
          <w:rFonts w:eastAsia="Calibri"/>
          <w:kern w:val="2"/>
          <w:szCs w:val="24"/>
          <w:lang w:val="tr-TR"/>
        </w:rPr>
        <w:t>asit dizilimine göre oluşturulur. Özniteliği oluşturulacak amino</w:t>
      </w:r>
      <w:ins w:id="592" w:author="ev" w:date="2018-10-28T15:34:00Z">
        <w:r w:rsidR="00B43752">
          <w:rPr>
            <w:rFonts w:eastAsia="Calibri"/>
            <w:kern w:val="2"/>
            <w:szCs w:val="24"/>
            <w:lang w:val="tr-TR"/>
          </w:rPr>
          <w:t xml:space="preserve"> </w:t>
        </w:r>
      </w:ins>
      <w:r w:rsidRPr="005238FE">
        <w:rPr>
          <w:rFonts w:eastAsia="Calibri"/>
          <w:kern w:val="2"/>
          <w:szCs w:val="24"/>
          <w:lang w:val="tr-TR"/>
        </w:rPr>
        <w:t>asidin P kümesindeki lokasyon değeri ‘1’ geri kalan değerler ‘0’ olacak şekilde atama yapılır. Örneğin P kümesinde lokasyonu bir olan ‘A’ amino</w:t>
      </w:r>
      <w:ins w:id="593" w:author="ev" w:date="2018-10-28T15:38:00Z">
        <w:r w:rsidR="00B43752">
          <w:rPr>
            <w:rFonts w:eastAsia="Calibri"/>
            <w:kern w:val="2"/>
            <w:szCs w:val="24"/>
            <w:lang w:val="tr-TR"/>
          </w:rPr>
          <w:t xml:space="preserve"> </w:t>
        </w:r>
      </w:ins>
      <w:r w:rsidRPr="005238FE">
        <w:rPr>
          <w:rFonts w:eastAsia="Calibri"/>
          <w:kern w:val="2"/>
          <w:szCs w:val="24"/>
          <w:lang w:val="tr-TR"/>
        </w:rPr>
        <w:t>asidine ait vektör</w:t>
      </w:r>
      <w:ins w:id="594" w:author="ev" w:date="2018-10-28T15:35:00Z">
        <w:r w:rsidR="00B43752">
          <w:rPr>
            <w:rFonts w:eastAsia="Calibri"/>
            <w:kern w:val="2"/>
            <w:szCs w:val="24"/>
            <w:lang w:val="tr-TR"/>
          </w:rPr>
          <w:t xml:space="preserve"> F</w:t>
        </w:r>
        <w:r w:rsidR="00B43752" w:rsidRPr="00B43752">
          <w:rPr>
            <w:rFonts w:eastAsia="Calibri"/>
            <w:kern w:val="2"/>
            <w:szCs w:val="24"/>
            <w:vertAlign w:val="subscript"/>
            <w:lang w:val="tr-TR"/>
            <w:rPrChange w:id="595" w:author="ev" w:date="2018-10-28T15:36:00Z">
              <w:rPr>
                <w:rFonts w:eastAsia="Calibri"/>
                <w:kern w:val="2"/>
                <w:szCs w:val="24"/>
                <w:lang w:val="tr-TR"/>
              </w:rPr>
            </w:rPrChange>
          </w:rPr>
          <w:t>A</w:t>
        </w:r>
      </w:ins>
      <w:ins w:id="596" w:author="ev" w:date="2018-10-28T15:39:00Z">
        <w:r w:rsidR="00B43752">
          <w:rPr>
            <w:rFonts w:eastAsia="Calibri"/>
            <w:kern w:val="2"/>
            <w:szCs w:val="24"/>
            <w:vertAlign w:val="subscript"/>
            <w:lang w:val="tr-TR"/>
          </w:rPr>
          <w:t xml:space="preserve"> </w:t>
        </w:r>
      </w:ins>
      <w:ins w:id="597" w:author="ev" w:date="2018-10-28T15:35:00Z">
        <w:r w:rsidR="00B43752" w:rsidRPr="00B43752">
          <w:rPr>
            <w:rFonts w:eastAsia="Calibri"/>
            <w:kern w:val="2"/>
            <w:szCs w:val="24"/>
            <w:lang w:val="tr-TR"/>
          </w:rPr>
          <w:t>=</w:t>
        </w:r>
      </w:ins>
      <w:ins w:id="598" w:author="ev" w:date="2018-10-28T15:39:00Z">
        <w:r w:rsidR="00B43752">
          <w:rPr>
            <w:rFonts w:eastAsia="Calibri"/>
            <w:kern w:val="2"/>
            <w:szCs w:val="24"/>
            <w:lang w:val="tr-TR"/>
          </w:rPr>
          <w:t xml:space="preserve"> </w:t>
        </w:r>
      </w:ins>
      <w:ins w:id="599" w:author="ev" w:date="2018-10-28T15:35:00Z">
        <w:r w:rsidR="00B43752" w:rsidRPr="00B43752">
          <w:rPr>
            <w:rFonts w:eastAsia="Calibri"/>
            <w:kern w:val="2"/>
            <w:szCs w:val="24"/>
            <w:lang w:val="tr-TR"/>
          </w:rPr>
          <w:t>[1,</w:t>
        </w:r>
      </w:ins>
      <w:ins w:id="600" w:author="ev" w:date="2018-10-28T15:39:00Z">
        <w:r w:rsidR="00833E5E">
          <w:rPr>
            <w:rFonts w:eastAsia="Calibri"/>
            <w:kern w:val="2"/>
            <w:szCs w:val="24"/>
            <w:lang w:val="tr-TR"/>
          </w:rPr>
          <w:t xml:space="preserve"> </w:t>
        </w:r>
      </w:ins>
      <w:ins w:id="601" w:author="ev" w:date="2018-10-28T15:35:00Z">
        <w:r w:rsidR="00B43752" w:rsidRPr="00B43752">
          <w:rPr>
            <w:rFonts w:eastAsia="Calibri"/>
            <w:kern w:val="2"/>
            <w:szCs w:val="24"/>
            <w:lang w:val="tr-TR"/>
          </w:rPr>
          <w:t>0,</w:t>
        </w:r>
      </w:ins>
      <w:ins w:id="602" w:author="ev" w:date="2018-10-28T15:39:00Z">
        <w:r w:rsidR="00833E5E">
          <w:rPr>
            <w:rFonts w:eastAsia="Calibri"/>
            <w:kern w:val="2"/>
            <w:szCs w:val="24"/>
            <w:lang w:val="tr-TR"/>
          </w:rPr>
          <w:t xml:space="preserve"> </w:t>
        </w:r>
      </w:ins>
      <w:ins w:id="603" w:author="ev" w:date="2018-10-28T15:38:00Z">
        <w:r w:rsidR="00B43752">
          <w:rPr>
            <w:rFonts w:eastAsia="Calibri"/>
            <w:kern w:val="2"/>
            <w:szCs w:val="24"/>
            <w:lang w:val="tr-TR"/>
          </w:rPr>
          <w:t xml:space="preserve"> </w:t>
        </w:r>
      </w:ins>
      <w:ins w:id="604" w:author="ev" w:date="2018-10-28T15:35:00Z">
        <w:r w:rsidR="00B43752" w:rsidRPr="00B43752">
          <w:rPr>
            <w:rFonts w:eastAsia="Calibri"/>
            <w:kern w:val="2"/>
            <w:szCs w:val="24"/>
            <w:lang w:val="tr-TR"/>
          </w:rPr>
          <w:t>0,</w:t>
        </w:r>
      </w:ins>
      <w:ins w:id="605" w:author="ev" w:date="2018-10-28T15:39:00Z">
        <w:r w:rsidR="00833E5E">
          <w:rPr>
            <w:rFonts w:eastAsia="Calibri"/>
            <w:kern w:val="2"/>
            <w:szCs w:val="24"/>
            <w:lang w:val="tr-TR"/>
          </w:rPr>
          <w:t xml:space="preserve"> </w:t>
        </w:r>
      </w:ins>
      <w:ins w:id="606" w:author="ev" w:date="2018-10-28T15:35:00Z">
        <w:r w:rsidR="00B43752" w:rsidRPr="00B43752">
          <w:rPr>
            <w:rFonts w:eastAsia="Calibri"/>
            <w:kern w:val="2"/>
            <w:szCs w:val="24"/>
            <w:lang w:val="tr-TR"/>
          </w:rPr>
          <w:t>0,</w:t>
        </w:r>
      </w:ins>
      <w:ins w:id="607" w:author="ev" w:date="2018-10-28T15:39:00Z">
        <w:r w:rsidR="00833E5E">
          <w:rPr>
            <w:rFonts w:eastAsia="Calibri"/>
            <w:kern w:val="2"/>
            <w:szCs w:val="24"/>
            <w:lang w:val="tr-TR"/>
          </w:rPr>
          <w:t xml:space="preserve"> </w:t>
        </w:r>
      </w:ins>
      <w:ins w:id="608" w:author="ev" w:date="2018-10-28T15:35:00Z">
        <w:r w:rsidR="00B43752" w:rsidRPr="00B43752">
          <w:rPr>
            <w:rFonts w:eastAsia="Calibri"/>
            <w:kern w:val="2"/>
            <w:szCs w:val="24"/>
            <w:lang w:val="tr-TR"/>
          </w:rPr>
          <w:t>0,</w:t>
        </w:r>
      </w:ins>
      <w:ins w:id="609" w:author="ev" w:date="2018-10-28T15:39:00Z">
        <w:r w:rsidR="00833E5E">
          <w:rPr>
            <w:rFonts w:eastAsia="Calibri"/>
            <w:kern w:val="2"/>
            <w:szCs w:val="24"/>
            <w:lang w:val="tr-TR"/>
          </w:rPr>
          <w:t xml:space="preserve"> </w:t>
        </w:r>
      </w:ins>
      <w:ins w:id="610" w:author="ev" w:date="2018-10-28T15:35:00Z">
        <w:r w:rsidR="00B43752" w:rsidRPr="00B43752">
          <w:rPr>
            <w:rFonts w:eastAsia="Calibri"/>
            <w:kern w:val="2"/>
            <w:szCs w:val="24"/>
            <w:lang w:val="tr-TR"/>
          </w:rPr>
          <w:t>0,</w:t>
        </w:r>
      </w:ins>
      <w:ins w:id="611" w:author="ev" w:date="2018-10-28T15:39:00Z">
        <w:r w:rsidR="00833E5E">
          <w:rPr>
            <w:rFonts w:eastAsia="Calibri"/>
            <w:kern w:val="2"/>
            <w:szCs w:val="24"/>
            <w:lang w:val="tr-TR"/>
          </w:rPr>
          <w:t xml:space="preserve"> </w:t>
        </w:r>
      </w:ins>
      <w:ins w:id="612" w:author="ev" w:date="2018-10-28T15:35:00Z">
        <w:r w:rsidR="00B43752" w:rsidRPr="00B43752">
          <w:rPr>
            <w:rFonts w:eastAsia="Calibri"/>
            <w:kern w:val="2"/>
            <w:szCs w:val="24"/>
            <w:lang w:val="tr-TR"/>
          </w:rPr>
          <w:t>0,</w:t>
        </w:r>
      </w:ins>
      <w:ins w:id="613" w:author="ev" w:date="2018-10-28T15:39:00Z">
        <w:r w:rsidR="00833E5E">
          <w:rPr>
            <w:rFonts w:eastAsia="Calibri"/>
            <w:kern w:val="2"/>
            <w:szCs w:val="24"/>
            <w:lang w:val="tr-TR"/>
          </w:rPr>
          <w:t xml:space="preserve"> </w:t>
        </w:r>
      </w:ins>
      <w:ins w:id="614" w:author="ev" w:date="2018-10-28T15:35:00Z">
        <w:r w:rsidR="00B43752" w:rsidRPr="00B43752">
          <w:rPr>
            <w:rFonts w:eastAsia="Calibri"/>
            <w:kern w:val="2"/>
            <w:szCs w:val="24"/>
            <w:lang w:val="tr-TR"/>
          </w:rPr>
          <w:t>0,</w:t>
        </w:r>
      </w:ins>
      <w:ins w:id="615" w:author="ev" w:date="2018-10-28T15:39:00Z">
        <w:r w:rsidR="00833E5E">
          <w:rPr>
            <w:rFonts w:eastAsia="Calibri"/>
            <w:kern w:val="2"/>
            <w:szCs w:val="24"/>
            <w:lang w:val="tr-TR"/>
          </w:rPr>
          <w:t xml:space="preserve"> </w:t>
        </w:r>
      </w:ins>
      <w:ins w:id="616" w:author="ev" w:date="2018-10-28T15:35:00Z">
        <w:r w:rsidR="00B43752" w:rsidRPr="00B43752">
          <w:rPr>
            <w:rFonts w:eastAsia="Calibri"/>
            <w:kern w:val="2"/>
            <w:szCs w:val="24"/>
            <w:lang w:val="tr-TR"/>
          </w:rPr>
          <w:t>0,</w:t>
        </w:r>
      </w:ins>
      <w:ins w:id="617" w:author="ev" w:date="2018-10-28T15:39:00Z">
        <w:r w:rsidR="00833E5E">
          <w:rPr>
            <w:rFonts w:eastAsia="Calibri"/>
            <w:kern w:val="2"/>
            <w:szCs w:val="24"/>
            <w:lang w:val="tr-TR"/>
          </w:rPr>
          <w:t xml:space="preserve"> </w:t>
        </w:r>
      </w:ins>
      <w:ins w:id="618" w:author="ev" w:date="2018-10-28T15:35:00Z">
        <w:r w:rsidR="00B43752" w:rsidRPr="00B43752">
          <w:rPr>
            <w:rFonts w:eastAsia="Calibri"/>
            <w:kern w:val="2"/>
            <w:szCs w:val="24"/>
            <w:lang w:val="tr-TR"/>
          </w:rPr>
          <w:t>0,</w:t>
        </w:r>
      </w:ins>
      <w:ins w:id="619" w:author="ev" w:date="2018-10-28T15:39:00Z">
        <w:r w:rsidR="00833E5E">
          <w:rPr>
            <w:rFonts w:eastAsia="Calibri"/>
            <w:kern w:val="2"/>
            <w:szCs w:val="24"/>
            <w:lang w:val="tr-TR"/>
          </w:rPr>
          <w:t xml:space="preserve"> </w:t>
        </w:r>
      </w:ins>
      <w:ins w:id="620" w:author="ev" w:date="2018-10-28T15:35:00Z">
        <w:r w:rsidR="00B43752" w:rsidRPr="00B43752">
          <w:rPr>
            <w:rFonts w:eastAsia="Calibri"/>
            <w:kern w:val="2"/>
            <w:szCs w:val="24"/>
            <w:lang w:val="tr-TR"/>
          </w:rPr>
          <w:t>0,</w:t>
        </w:r>
      </w:ins>
      <w:ins w:id="621" w:author="ev" w:date="2018-10-28T15:39:00Z">
        <w:r w:rsidR="00833E5E">
          <w:rPr>
            <w:rFonts w:eastAsia="Calibri"/>
            <w:kern w:val="2"/>
            <w:szCs w:val="24"/>
            <w:lang w:val="tr-TR"/>
          </w:rPr>
          <w:t xml:space="preserve"> </w:t>
        </w:r>
      </w:ins>
      <w:ins w:id="622" w:author="ev" w:date="2018-10-28T15:35:00Z">
        <w:r w:rsidR="00B43752" w:rsidRPr="00B43752">
          <w:rPr>
            <w:rFonts w:eastAsia="Calibri"/>
            <w:kern w:val="2"/>
            <w:szCs w:val="24"/>
            <w:lang w:val="tr-TR"/>
          </w:rPr>
          <w:t>0,</w:t>
        </w:r>
      </w:ins>
      <w:ins w:id="623" w:author="ev" w:date="2018-10-28T15:39:00Z">
        <w:r w:rsidR="00833E5E">
          <w:rPr>
            <w:rFonts w:eastAsia="Calibri"/>
            <w:kern w:val="2"/>
            <w:szCs w:val="24"/>
            <w:lang w:val="tr-TR"/>
          </w:rPr>
          <w:t xml:space="preserve"> </w:t>
        </w:r>
      </w:ins>
      <w:ins w:id="624" w:author="ev" w:date="2018-10-28T15:35:00Z">
        <w:r w:rsidR="00B43752">
          <w:rPr>
            <w:rFonts w:eastAsia="Calibri"/>
            <w:kern w:val="2"/>
            <w:szCs w:val="24"/>
            <w:lang w:val="tr-TR"/>
          </w:rPr>
          <w:t>0,</w:t>
        </w:r>
      </w:ins>
      <w:ins w:id="625" w:author="ev" w:date="2018-10-28T15:39:00Z">
        <w:r w:rsidR="00833E5E">
          <w:rPr>
            <w:rFonts w:eastAsia="Calibri"/>
            <w:kern w:val="2"/>
            <w:szCs w:val="24"/>
            <w:lang w:val="tr-TR"/>
          </w:rPr>
          <w:t xml:space="preserve"> </w:t>
        </w:r>
      </w:ins>
      <w:ins w:id="626" w:author="ev" w:date="2018-10-28T15:35:00Z">
        <w:r w:rsidR="00B43752">
          <w:rPr>
            <w:rFonts w:eastAsia="Calibri"/>
            <w:kern w:val="2"/>
            <w:szCs w:val="24"/>
            <w:lang w:val="tr-TR"/>
          </w:rPr>
          <w:t>0,</w:t>
        </w:r>
      </w:ins>
      <w:ins w:id="627" w:author="ev" w:date="2018-10-28T15:39:00Z">
        <w:r w:rsidR="00833E5E">
          <w:rPr>
            <w:rFonts w:eastAsia="Calibri"/>
            <w:kern w:val="2"/>
            <w:szCs w:val="24"/>
            <w:lang w:val="tr-TR"/>
          </w:rPr>
          <w:t xml:space="preserve"> </w:t>
        </w:r>
      </w:ins>
      <w:ins w:id="628" w:author="ev" w:date="2018-10-28T15:35:00Z">
        <w:r w:rsidR="00B43752">
          <w:rPr>
            <w:rFonts w:eastAsia="Calibri"/>
            <w:kern w:val="2"/>
            <w:szCs w:val="24"/>
            <w:lang w:val="tr-TR"/>
          </w:rPr>
          <w:t>0,</w:t>
        </w:r>
      </w:ins>
      <w:ins w:id="629" w:author="ev" w:date="2018-10-28T15:39:00Z">
        <w:r w:rsidR="00833E5E">
          <w:rPr>
            <w:rFonts w:eastAsia="Calibri"/>
            <w:kern w:val="2"/>
            <w:szCs w:val="24"/>
            <w:lang w:val="tr-TR"/>
          </w:rPr>
          <w:t xml:space="preserve"> </w:t>
        </w:r>
      </w:ins>
      <w:ins w:id="630" w:author="ev" w:date="2018-10-28T15:35:00Z">
        <w:r w:rsidR="00B43752">
          <w:rPr>
            <w:rFonts w:eastAsia="Calibri"/>
            <w:kern w:val="2"/>
            <w:szCs w:val="24"/>
            <w:lang w:val="tr-TR"/>
          </w:rPr>
          <w:t>0,</w:t>
        </w:r>
      </w:ins>
      <w:ins w:id="631" w:author="ev" w:date="2018-10-28T15:39:00Z">
        <w:r w:rsidR="00833E5E">
          <w:rPr>
            <w:rFonts w:eastAsia="Calibri"/>
            <w:kern w:val="2"/>
            <w:szCs w:val="24"/>
            <w:lang w:val="tr-TR"/>
          </w:rPr>
          <w:t xml:space="preserve"> </w:t>
        </w:r>
      </w:ins>
      <w:ins w:id="632" w:author="ev" w:date="2018-10-28T15:35:00Z">
        <w:r w:rsidR="00B43752">
          <w:rPr>
            <w:rFonts w:eastAsia="Calibri"/>
            <w:kern w:val="2"/>
            <w:szCs w:val="24"/>
            <w:lang w:val="tr-TR"/>
          </w:rPr>
          <w:t>0,</w:t>
        </w:r>
      </w:ins>
      <w:ins w:id="633" w:author="ev" w:date="2018-10-28T15:39:00Z">
        <w:r w:rsidR="00833E5E">
          <w:rPr>
            <w:rFonts w:eastAsia="Calibri"/>
            <w:kern w:val="2"/>
            <w:szCs w:val="24"/>
            <w:lang w:val="tr-TR"/>
          </w:rPr>
          <w:t xml:space="preserve"> </w:t>
        </w:r>
      </w:ins>
      <w:ins w:id="634" w:author="ev" w:date="2018-10-28T15:35:00Z">
        <w:r w:rsidR="00B43752">
          <w:rPr>
            <w:rFonts w:eastAsia="Calibri"/>
            <w:kern w:val="2"/>
            <w:szCs w:val="24"/>
            <w:lang w:val="tr-TR"/>
          </w:rPr>
          <w:t>0,</w:t>
        </w:r>
      </w:ins>
      <w:ins w:id="635" w:author="ev" w:date="2018-10-28T15:39:00Z">
        <w:r w:rsidR="00833E5E">
          <w:rPr>
            <w:rFonts w:eastAsia="Calibri"/>
            <w:kern w:val="2"/>
            <w:szCs w:val="24"/>
            <w:lang w:val="tr-TR"/>
          </w:rPr>
          <w:t xml:space="preserve"> </w:t>
        </w:r>
      </w:ins>
      <w:ins w:id="636" w:author="ev" w:date="2018-10-28T15:35:00Z">
        <w:r w:rsidR="00B43752">
          <w:rPr>
            <w:rFonts w:eastAsia="Calibri"/>
            <w:kern w:val="2"/>
            <w:szCs w:val="24"/>
            <w:lang w:val="tr-TR"/>
          </w:rPr>
          <w:t>0,</w:t>
        </w:r>
      </w:ins>
      <w:ins w:id="637" w:author="ev" w:date="2018-10-28T15:39:00Z">
        <w:r w:rsidR="00833E5E">
          <w:rPr>
            <w:rFonts w:eastAsia="Calibri"/>
            <w:kern w:val="2"/>
            <w:szCs w:val="24"/>
            <w:lang w:val="tr-TR"/>
          </w:rPr>
          <w:t xml:space="preserve"> </w:t>
        </w:r>
      </w:ins>
      <w:ins w:id="638" w:author="ev" w:date="2018-10-28T15:35:00Z">
        <w:r w:rsidR="00B43752">
          <w:rPr>
            <w:rFonts w:eastAsia="Calibri"/>
            <w:kern w:val="2"/>
            <w:szCs w:val="24"/>
            <w:lang w:val="tr-TR"/>
          </w:rPr>
          <w:t>0] olmaktadır. F</w:t>
        </w:r>
        <w:r w:rsidR="00B43752" w:rsidRPr="00B43752">
          <w:rPr>
            <w:rFonts w:eastAsia="Calibri"/>
            <w:kern w:val="2"/>
            <w:szCs w:val="24"/>
            <w:vertAlign w:val="subscript"/>
            <w:lang w:val="tr-TR"/>
            <w:rPrChange w:id="639" w:author="ev" w:date="2018-10-28T15:36:00Z">
              <w:rPr>
                <w:rFonts w:eastAsia="Calibri"/>
                <w:kern w:val="2"/>
                <w:szCs w:val="24"/>
                <w:lang w:val="tr-TR"/>
              </w:rPr>
            </w:rPrChange>
          </w:rPr>
          <w:t>i</w:t>
        </w:r>
        <w:r w:rsidR="00B43752" w:rsidRPr="00B43752">
          <w:rPr>
            <w:rFonts w:eastAsia="Calibri"/>
            <w:kern w:val="2"/>
            <w:szCs w:val="24"/>
            <w:lang w:val="tr-TR"/>
          </w:rPr>
          <w:t>, P kümesindeki i. aminoaside ait vektör olmak üzere, MTAEEMK dizilimine sahip bir prot</w:t>
        </w:r>
        <w:r w:rsidR="00B43752">
          <w:rPr>
            <w:rFonts w:eastAsia="Calibri"/>
            <w:kern w:val="2"/>
            <w:szCs w:val="24"/>
            <w:lang w:val="tr-TR"/>
          </w:rPr>
          <w:t>eine ait öznitelik vektörü F=[F</w:t>
        </w:r>
        <w:r w:rsidR="00B43752" w:rsidRPr="00B43752">
          <w:rPr>
            <w:rFonts w:eastAsia="Calibri"/>
            <w:kern w:val="2"/>
            <w:szCs w:val="24"/>
            <w:vertAlign w:val="subscript"/>
            <w:lang w:val="tr-TR"/>
            <w:rPrChange w:id="640" w:author="ev" w:date="2018-10-28T15:36:00Z">
              <w:rPr>
                <w:rFonts w:eastAsia="Calibri"/>
                <w:kern w:val="2"/>
                <w:szCs w:val="24"/>
                <w:lang w:val="tr-TR"/>
              </w:rPr>
            </w:rPrChange>
          </w:rPr>
          <w:t>M</w:t>
        </w:r>
        <w:r w:rsidR="00B43752">
          <w:rPr>
            <w:rFonts w:eastAsia="Calibri"/>
            <w:kern w:val="2"/>
            <w:szCs w:val="24"/>
            <w:lang w:val="tr-TR"/>
          </w:rPr>
          <w:t>,</w:t>
        </w:r>
      </w:ins>
      <w:ins w:id="641" w:author="ev" w:date="2018-10-28T15:37:00Z">
        <w:r w:rsidR="00B43752">
          <w:rPr>
            <w:rFonts w:eastAsia="Calibri"/>
            <w:kern w:val="2"/>
            <w:szCs w:val="24"/>
            <w:lang w:val="tr-TR"/>
          </w:rPr>
          <w:t xml:space="preserve"> </w:t>
        </w:r>
      </w:ins>
      <w:ins w:id="642" w:author="ev" w:date="2018-10-28T15:35:00Z">
        <w:r w:rsidR="00B43752">
          <w:rPr>
            <w:rFonts w:eastAsia="Calibri"/>
            <w:kern w:val="2"/>
            <w:szCs w:val="24"/>
            <w:lang w:val="tr-TR"/>
          </w:rPr>
          <w:t>F</w:t>
        </w:r>
        <w:r w:rsidR="00B43752" w:rsidRPr="00B43752">
          <w:rPr>
            <w:rFonts w:eastAsia="Calibri"/>
            <w:kern w:val="2"/>
            <w:szCs w:val="24"/>
            <w:vertAlign w:val="subscript"/>
            <w:lang w:val="tr-TR"/>
            <w:rPrChange w:id="643" w:author="ev" w:date="2018-10-28T15:36:00Z">
              <w:rPr>
                <w:rFonts w:eastAsia="Calibri"/>
                <w:kern w:val="2"/>
                <w:szCs w:val="24"/>
                <w:lang w:val="tr-TR"/>
              </w:rPr>
            </w:rPrChange>
          </w:rPr>
          <w:t>T</w:t>
        </w:r>
        <w:r w:rsidR="00B43752" w:rsidRPr="00B43752">
          <w:rPr>
            <w:rFonts w:eastAsia="Calibri"/>
            <w:kern w:val="2"/>
            <w:szCs w:val="24"/>
            <w:lang w:val="tr-TR"/>
          </w:rPr>
          <w:t>,</w:t>
        </w:r>
      </w:ins>
      <w:ins w:id="644" w:author="ev" w:date="2018-10-28T15:37:00Z">
        <w:r w:rsidR="00B43752">
          <w:rPr>
            <w:rFonts w:eastAsia="Calibri"/>
            <w:kern w:val="2"/>
            <w:szCs w:val="24"/>
            <w:lang w:val="tr-TR"/>
          </w:rPr>
          <w:t xml:space="preserve"> </w:t>
        </w:r>
      </w:ins>
      <w:ins w:id="645" w:author="ev" w:date="2018-10-28T15:35:00Z">
        <w:r w:rsidR="00B43752" w:rsidRPr="00B43752">
          <w:rPr>
            <w:rFonts w:eastAsia="Calibri"/>
            <w:kern w:val="2"/>
            <w:szCs w:val="24"/>
            <w:lang w:val="tr-TR"/>
          </w:rPr>
          <w:t>F</w:t>
        </w:r>
        <w:r w:rsidR="00B43752" w:rsidRPr="00B43752">
          <w:rPr>
            <w:rFonts w:eastAsia="Calibri"/>
            <w:kern w:val="2"/>
            <w:szCs w:val="24"/>
            <w:vertAlign w:val="subscript"/>
            <w:lang w:val="tr-TR"/>
            <w:rPrChange w:id="646" w:author="ev" w:date="2018-10-28T15:37:00Z">
              <w:rPr>
                <w:rFonts w:eastAsia="Calibri"/>
                <w:kern w:val="2"/>
                <w:szCs w:val="24"/>
                <w:lang w:val="tr-TR"/>
              </w:rPr>
            </w:rPrChange>
          </w:rPr>
          <w:t>A</w:t>
        </w:r>
        <w:r w:rsidR="00B43752" w:rsidRPr="00B43752">
          <w:rPr>
            <w:rFonts w:eastAsia="Calibri"/>
            <w:kern w:val="2"/>
            <w:szCs w:val="24"/>
            <w:lang w:val="tr-TR"/>
          </w:rPr>
          <w:t>,</w:t>
        </w:r>
      </w:ins>
      <w:ins w:id="647" w:author="ev" w:date="2018-10-28T15:37:00Z">
        <w:r w:rsidR="00B43752">
          <w:rPr>
            <w:rFonts w:eastAsia="Calibri"/>
            <w:kern w:val="2"/>
            <w:szCs w:val="24"/>
            <w:lang w:val="tr-TR"/>
          </w:rPr>
          <w:t xml:space="preserve"> </w:t>
        </w:r>
      </w:ins>
      <w:ins w:id="648" w:author="ev" w:date="2018-10-28T15:35:00Z">
        <w:r w:rsidR="00B43752" w:rsidRPr="00B43752">
          <w:rPr>
            <w:rFonts w:eastAsia="Calibri"/>
            <w:kern w:val="2"/>
            <w:szCs w:val="24"/>
            <w:lang w:val="tr-TR"/>
          </w:rPr>
          <w:t>F</w:t>
        </w:r>
        <w:r w:rsidR="00B43752" w:rsidRPr="00B43752">
          <w:rPr>
            <w:rFonts w:eastAsia="Calibri"/>
            <w:kern w:val="2"/>
            <w:szCs w:val="24"/>
            <w:vertAlign w:val="subscript"/>
            <w:lang w:val="tr-TR"/>
            <w:rPrChange w:id="649" w:author="ev" w:date="2018-10-28T15:37:00Z">
              <w:rPr>
                <w:rFonts w:eastAsia="Calibri"/>
                <w:kern w:val="2"/>
                <w:szCs w:val="24"/>
                <w:lang w:val="tr-TR"/>
              </w:rPr>
            </w:rPrChange>
          </w:rPr>
          <w:t>E</w:t>
        </w:r>
        <w:r w:rsidR="00B43752">
          <w:rPr>
            <w:rFonts w:eastAsia="Calibri"/>
            <w:kern w:val="2"/>
            <w:szCs w:val="24"/>
            <w:lang w:val="tr-TR"/>
          </w:rPr>
          <w:t>,</w:t>
        </w:r>
      </w:ins>
      <w:ins w:id="650" w:author="ev" w:date="2018-10-28T15:37:00Z">
        <w:r w:rsidR="00B43752">
          <w:rPr>
            <w:rFonts w:eastAsia="Calibri"/>
            <w:kern w:val="2"/>
            <w:szCs w:val="24"/>
            <w:lang w:val="tr-TR"/>
          </w:rPr>
          <w:t xml:space="preserve"> </w:t>
        </w:r>
      </w:ins>
      <w:ins w:id="651" w:author="ev" w:date="2018-10-28T15:35:00Z">
        <w:r w:rsidR="00B43752">
          <w:rPr>
            <w:rFonts w:eastAsia="Calibri"/>
            <w:kern w:val="2"/>
            <w:szCs w:val="24"/>
            <w:lang w:val="tr-TR"/>
          </w:rPr>
          <w:t>F</w:t>
        </w:r>
        <w:r w:rsidR="00B43752" w:rsidRPr="00B43752">
          <w:rPr>
            <w:rFonts w:eastAsia="Calibri"/>
            <w:kern w:val="2"/>
            <w:szCs w:val="24"/>
            <w:vertAlign w:val="subscript"/>
            <w:lang w:val="tr-TR"/>
            <w:rPrChange w:id="652" w:author="ev" w:date="2018-10-28T15:37:00Z">
              <w:rPr>
                <w:rFonts w:eastAsia="Calibri"/>
                <w:kern w:val="2"/>
                <w:szCs w:val="24"/>
                <w:lang w:val="tr-TR"/>
              </w:rPr>
            </w:rPrChange>
          </w:rPr>
          <w:t>E</w:t>
        </w:r>
        <w:r w:rsidR="00B43752">
          <w:rPr>
            <w:rFonts w:eastAsia="Calibri"/>
            <w:kern w:val="2"/>
            <w:szCs w:val="24"/>
            <w:lang w:val="tr-TR"/>
          </w:rPr>
          <w:t>,</w:t>
        </w:r>
      </w:ins>
      <w:ins w:id="653" w:author="ev" w:date="2018-10-28T15:37:00Z">
        <w:r w:rsidR="00B43752">
          <w:rPr>
            <w:rFonts w:eastAsia="Calibri"/>
            <w:kern w:val="2"/>
            <w:szCs w:val="24"/>
            <w:lang w:val="tr-TR"/>
          </w:rPr>
          <w:t xml:space="preserve"> </w:t>
        </w:r>
      </w:ins>
      <w:ins w:id="654" w:author="ev" w:date="2018-10-28T15:35:00Z">
        <w:r w:rsidR="00B43752">
          <w:rPr>
            <w:rFonts w:eastAsia="Calibri"/>
            <w:kern w:val="2"/>
            <w:szCs w:val="24"/>
            <w:lang w:val="tr-TR"/>
          </w:rPr>
          <w:t>F</w:t>
        </w:r>
        <w:r w:rsidR="00B43752" w:rsidRPr="00B43752">
          <w:rPr>
            <w:rFonts w:eastAsia="Calibri"/>
            <w:kern w:val="2"/>
            <w:szCs w:val="24"/>
            <w:vertAlign w:val="subscript"/>
            <w:lang w:val="tr-TR"/>
            <w:rPrChange w:id="655" w:author="ev" w:date="2018-10-28T15:37:00Z">
              <w:rPr>
                <w:rFonts w:eastAsia="Calibri"/>
                <w:kern w:val="2"/>
                <w:szCs w:val="24"/>
                <w:lang w:val="tr-TR"/>
              </w:rPr>
            </w:rPrChange>
          </w:rPr>
          <w:t>M</w:t>
        </w:r>
        <w:r w:rsidR="00B43752">
          <w:rPr>
            <w:rFonts w:eastAsia="Calibri"/>
            <w:kern w:val="2"/>
            <w:szCs w:val="24"/>
            <w:lang w:val="tr-TR"/>
          </w:rPr>
          <w:t>,</w:t>
        </w:r>
      </w:ins>
      <w:ins w:id="656" w:author="ev" w:date="2018-10-28T15:37:00Z">
        <w:r w:rsidR="00B43752">
          <w:rPr>
            <w:rFonts w:eastAsia="Calibri"/>
            <w:kern w:val="2"/>
            <w:szCs w:val="24"/>
            <w:lang w:val="tr-TR"/>
          </w:rPr>
          <w:t xml:space="preserve"> </w:t>
        </w:r>
      </w:ins>
      <w:ins w:id="657" w:author="ev" w:date="2018-10-28T15:35:00Z">
        <w:r w:rsidR="00B43752">
          <w:rPr>
            <w:rFonts w:eastAsia="Calibri"/>
            <w:kern w:val="2"/>
            <w:szCs w:val="24"/>
            <w:lang w:val="tr-TR"/>
          </w:rPr>
          <w:t>F</w:t>
        </w:r>
        <w:r w:rsidR="00B43752" w:rsidRPr="00B43752">
          <w:rPr>
            <w:rFonts w:eastAsia="Calibri"/>
            <w:kern w:val="2"/>
            <w:szCs w:val="24"/>
            <w:vertAlign w:val="subscript"/>
            <w:lang w:val="tr-TR"/>
            <w:rPrChange w:id="658" w:author="ev" w:date="2018-10-28T15:37:00Z">
              <w:rPr>
                <w:rFonts w:eastAsia="Calibri"/>
                <w:kern w:val="2"/>
                <w:szCs w:val="24"/>
                <w:lang w:val="tr-TR"/>
              </w:rPr>
            </w:rPrChange>
          </w:rPr>
          <w:t>K</w:t>
        </w:r>
        <w:r w:rsidR="00B43752" w:rsidRPr="00B43752">
          <w:rPr>
            <w:rFonts w:eastAsia="Calibri"/>
            <w:kern w:val="2"/>
            <w:szCs w:val="24"/>
            <w:lang w:val="tr-TR"/>
          </w:rPr>
          <w:t>] olur. N</w:t>
        </w:r>
      </w:ins>
      <w:ins w:id="659" w:author="ev" w:date="2018-10-28T15:37:00Z">
        <w:r w:rsidR="00B43752">
          <w:rPr>
            <w:rFonts w:eastAsia="Calibri"/>
            <w:kern w:val="2"/>
            <w:szCs w:val="24"/>
            <w:lang w:val="tr-TR"/>
          </w:rPr>
          <w:t xml:space="preserve"> </w:t>
        </w:r>
      </w:ins>
      <w:ins w:id="660" w:author="ev" w:date="2018-10-28T15:35:00Z">
        <w:r w:rsidR="00B43752" w:rsidRPr="00B43752">
          <w:rPr>
            <w:rFonts w:eastAsia="Calibri"/>
            <w:kern w:val="2"/>
            <w:szCs w:val="24"/>
            <w:lang w:val="tr-TR"/>
          </w:rPr>
          <w:t xml:space="preserve">uzunluğunda bir diziye sahip proteine ait </w:t>
        </w:r>
        <w:r w:rsidR="00833E5E">
          <w:rPr>
            <w:rFonts w:eastAsia="Calibri"/>
            <w:kern w:val="2"/>
            <w:szCs w:val="24"/>
            <w:lang w:val="tr-TR"/>
          </w:rPr>
          <w:t>F öznitelik vektörü N</w:t>
        </w:r>
      </w:ins>
      <w:ins w:id="661" w:author="ev" w:date="2018-10-28T15:40:00Z">
        <w:r w:rsidR="00833E5E">
          <w:rPr>
            <w:rFonts w:ascii="Cambria Math" w:eastAsia="Calibri" w:hAnsi="Cambria Math" w:cs="Cambria Math"/>
            <w:kern w:val="2"/>
            <w:szCs w:val="24"/>
            <w:lang w:val="tr-TR"/>
          </w:rPr>
          <w:t>⨯</w:t>
        </w:r>
      </w:ins>
      <w:ins w:id="662" w:author="ev" w:date="2018-10-28T15:35:00Z">
        <w:r w:rsidR="00B43752" w:rsidRPr="00B43752">
          <w:rPr>
            <w:rFonts w:eastAsia="Calibri"/>
            <w:kern w:val="2"/>
            <w:szCs w:val="24"/>
            <w:lang w:val="tr-TR"/>
          </w:rPr>
          <w:t xml:space="preserve">20 boyutunda olmaktadır. </w:t>
        </w:r>
      </w:ins>
      <w:r w:rsidRPr="005238FE">
        <w:rPr>
          <w:rFonts w:eastAsia="Calibri"/>
          <w:kern w:val="2"/>
          <w:szCs w:val="24"/>
          <w:lang w:val="tr-TR"/>
        </w:rPr>
        <w:t xml:space="preserve"> </w:t>
      </w:r>
      <m:oMath>
        <m:sSub>
          <m:sSubPr>
            <m:ctrlPr>
              <w:del w:id="663" w:author="ev" w:date="2018-10-28T15:38:00Z">
                <w:rPr>
                  <w:rFonts w:ascii="Cambria Math" w:eastAsia="Calibri" w:hAnsi="Cambria Math"/>
                  <w:kern w:val="2"/>
                  <w:szCs w:val="24"/>
                  <w:lang w:val="tr-TR"/>
                </w:rPr>
              </w:del>
            </m:ctrlPr>
          </m:sSubPr>
          <m:e>
            <m:r>
              <w:del w:id="664" w:author="ev" w:date="2018-10-28T15:38:00Z">
                <w:rPr>
                  <w:rFonts w:ascii="Cambria Math" w:eastAsia="Calibri" w:hAnsi="Cambria Math"/>
                  <w:kern w:val="2"/>
                  <w:szCs w:val="24"/>
                  <w:lang w:val="tr-TR"/>
                </w:rPr>
                <m:t>F</m:t>
              </w:del>
            </m:r>
          </m:e>
          <m:sub>
            <m:r>
              <w:del w:id="665" w:author="ev" w:date="2018-10-28T15:38:00Z">
                <w:rPr>
                  <w:rFonts w:ascii="Cambria Math" w:eastAsia="Calibri" w:hAnsi="Cambria Math"/>
                  <w:kern w:val="2"/>
                  <w:szCs w:val="24"/>
                  <w:lang w:val="tr-TR"/>
                </w:rPr>
                <m:t>A</m:t>
              </w:del>
            </m:r>
          </m:sub>
        </m:sSub>
        <m:r>
          <w:del w:id="666" w:author="ev" w:date="2018-10-28T15:38:00Z">
            <m:rPr>
              <m:sty m:val="p"/>
            </m:rPr>
            <w:rPr>
              <w:rFonts w:ascii="Cambria Math" w:eastAsia="Calibri" w:hAnsi="Cambria Math"/>
              <w:kern w:val="2"/>
              <w:szCs w:val="24"/>
              <w:lang w:val="tr-TR"/>
            </w:rPr>
            <m:t>=[1,0,0,0,0,0,0,0,0,0,0, 0,0,0,0,0,0,0,0,0]</m:t>
          </w:del>
        </m:r>
      </m:oMath>
      <w:del w:id="667" w:author="ev" w:date="2018-10-28T15:38:00Z">
        <w:r w:rsidRPr="005238FE" w:rsidDel="00B43752">
          <w:rPr>
            <w:rFonts w:eastAsia="Calibri"/>
            <w:kern w:val="2"/>
            <w:szCs w:val="24"/>
            <w:lang w:val="tr-TR"/>
          </w:rPr>
          <w:delText xml:space="preserve"> olmaktadır. </w:delText>
        </w:r>
        <m:oMath>
          <m:sSub>
            <m:sSubPr>
              <m:ctrlPr>
                <w:rPr>
                  <w:rFonts w:ascii="Cambria Math" w:eastAsia="Calibri" w:hAnsi="Cambria Math"/>
                  <w:kern w:val="2"/>
                  <w:szCs w:val="24"/>
                  <w:lang w:val="tr-TR"/>
                </w:rPr>
              </m:ctrlPr>
            </m:sSubPr>
            <m:e>
              <m:r>
                <w:rPr>
                  <w:rFonts w:ascii="Cambria Math" w:eastAsia="Calibri" w:hAnsi="Cambria Math"/>
                  <w:kern w:val="2"/>
                  <w:szCs w:val="20"/>
                  <w:lang w:val="tr-TR"/>
                </w:rPr>
                <m:t>F</m:t>
              </m:r>
            </m:e>
            <m:sub>
              <m:r>
                <w:rPr>
                  <w:rFonts w:ascii="Cambria Math" w:eastAsia="Calibri" w:hAnsi="Cambria Math"/>
                  <w:kern w:val="2"/>
                  <w:szCs w:val="20"/>
                  <w:lang w:val="tr-TR"/>
                </w:rPr>
                <m:t>i</m:t>
              </m:r>
            </m:sub>
          </m:sSub>
        </m:oMath>
        <w:r w:rsidRPr="005238FE" w:rsidDel="00B43752">
          <w:rPr>
            <w:rFonts w:eastAsia="Calibri"/>
            <w:kern w:val="2"/>
            <w:szCs w:val="24"/>
            <w:lang w:val="tr-TR"/>
          </w:rPr>
          <w:delText xml:space="preserve">, P kümesindeki </w:delText>
        </w:r>
        <m:oMath>
          <m:r>
            <w:rPr>
              <w:rFonts w:ascii="Cambria Math" w:eastAsia="Calibri" w:hAnsi="Cambria Math"/>
              <w:kern w:val="2"/>
              <w:szCs w:val="24"/>
              <w:lang w:val="tr-TR"/>
            </w:rPr>
            <m:t>i</m:t>
          </m:r>
          <m:r>
            <m:rPr>
              <m:sty m:val="p"/>
            </m:rPr>
            <w:rPr>
              <w:rFonts w:ascii="Cambria Math" w:eastAsia="Calibri" w:hAnsi="Cambria Math"/>
              <w:kern w:val="2"/>
              <w:szCs w:val="24"/>
              <w:lang w:val="tr-TR"/>
            </w:rPr>
            <m:t>.</m:t>
          </m:r>
        </m:oMath>
        <w:r w:rsidRPr="005238FE" w:rsidDel="00B43752">
          <w:rPr>
            <w:rFonts w:eastAsia="Calibri"/>
            <w:kern w:val="2"/>
            <w:szCs w:val="24"/>
            <w:lang w:val="tr-TR"/>
          </w:rPr>
          <w:delText xml:space="preserve"> aminoaside ait vektör olmak üzere, </w:delText>
        </w:r>
        <w:r w:rsidRPr="005238FE" w:rsidDel="00B43752">
          <w:rPr>
            <w:rFonts w:eastAsia="Calibri"/>
            <w:kern w:val="2"/>
            <w:szCs w:val="20"/>
            <w:lang w:val="tr-TR"/>
          </w:rPr>
          <w:delText xml:space="preserve">MTAEEMK dizilimine sahip bir proteine ait öznitelik vektörü </w:delText>
        </w:r>
        <m:oMath>
          <m:r>
            <w:rPr>
              <w:rFonts w:ascii="Cambria Math" w:eastAsia="Calibri" w:hAnsi="Cambria Math"/>
              <w:kern w:val="2"/>
              <w:szCs w:val="20"/>
              <w:lang w:val="tr-TR"/>
            </w:rPr>
            <m:t>F</m:t>
          </m:r>
          <m:r>
            <m:rPr>
              <m:sty m:val="p"/>
            </m:rPr>
            <w:rPr>
              <w:rFonts w:ascii="Cambria Math" w:eastAsia="Calibri" w:hAnsi="Cambria Math"/>
              <w:kern w:val="2"/>
              <w:szCs w:val="20"/>
              <w:lang w:val="tr-TR"/>
            </w:rPr>
            <m:t>=[</m:t>
          </m:r>
          <m:sSub>
            <m:sSubPr>
              <m:ctrlPr>
                <w:rPr>
                  <w:rFonts w:ascii="Cambria Math" w:eastAsia="Calibri" w:hAnsi="Cambria Math"/>
                  <w:kern w:val="2"/>
                  <w:szCs w:val="24"/>
                  <w:lang w:val="tr-TR"/>
                </w:rPr>
              </m:ctrlPr>
            </m:sSubPr>
            <m:e>
              <m:r>
                <w:rPr>
                  <w:rFonts w:ascii="Cambria Math" w:eastAsia="Calibri" w:hAnsi="Cambria Math"/>
                  <w:kern w:val="2"/>
                  <w:szCs w:val="20"/>
                  <w:lang w:val="tr-TR"/>
                </w:rPr>
                <m:t>F</m:t>
              </m:r>
            </m:e>
            <m:sub>
              <m:r>
                <w:rPr>
                  <w:rFonts w:ascii="Cambria Math" w:eastAsia="Calibri" w:hAnsi="Cambria Math"/>
                  <w:kern w:val="2"/>
                  <w:szCs w:val="20"/>
                  <w:lang w:val="tr-TR"/>
                </w:rPr>
                <m:t>M</m:t>
              </m:r>
            </m:sub>
          </m:sSub>
          <m:r>
            <m:rPr>
              <m:sty m:val="p"/>
            </m:rPr>
            <w:rPr>
              <w:rFonts w:ascii="Cambria Math" w:eastAsia="Calibri" w:hAnsi="Cambria Math"/>
              <w:kern w:val="2"/>
              <w:szCs w:val="20"/>
              <w:lang w:val="tr-TR"/>
            </w:rPr>
            <m:t>,</m:t>
          </m:r>
          <m:sSub>
            <m:sSubPr>
              <m:ctrlPr>
                <w:rPr>
                  <w:rFonts w:ascii="Cambria Math" w:eastAsia="Calibri" w:hAnsi="Cambria Math"/>
                  <w:kern w:val="2"/>
                  <w:szCs w:val="24"/>
                  <w:lang w:val="tr-TR"/>
                </w:rPr>
              </m:ctrlPr>
            </m:sSubPr>
            <m:e>
              <m:r>
                <w:rPr>
                  <w:rFonts w:ascii="Cambria Math" w:eastAsia="Calibri" w:hAnsi="Cambria Math"/>
                  <w:kern w:val="2"/>
                  <w:szCs w:val="20"/>
                  <w:lang w:val="tr-TR"/>
                </w:rPr>
                <m:t>F</m:t>
              </m:r>
            </m:e>
            <m:sub>
              <m:r>
                <w:rPr>
                  <w:rFonts w:ascii="Cambria Math" w:eastAsia="Calibri" w:hAnsi="Cambria Math"/>
                  <w:kern w:val="2"/>
                  <w:szCs w:val="20"/>
                  <w:lang w:val="tr-TR"/>
                </w:rPr>
                <m:t>T</m:t>
              </m:r>
            </m:sub>
          </m:sSub>
          <m:r>
            <m:rPr>
              <m:sty m:val="p"/>
            </m:rPr>
            <w:rPr>
              <w:rFonts w:ascii="Cambria Math" w:eastAsia="Calibri" w:hAnsi="Cambria Math"/>
              <w:kern w:val="2"/>
              <w:szCs w:val="20"/>
              <w:lang w:val="tr-TR"/>
            </w:rPr>
            <m:t>,</m:t>
          </m:r>
          <m:sSub>
            <m:sSubPr>
              <m:ctrlPr>
                <w:rPr>
                  <w:rFonts w:ascii="Cambria Math" w:eastAsia="Calibri" w:hAnsi="Cambria Math"/>
                  <w:kern w:val="2"/>
                  <w:szCs w:val="24"/>
                  <w:lang w:val="tr-TR"/>
                </w:rPr>
              </m:ctrlPr>
            </m:sSubPr>
            <m:e>
              <m:r>
                <w:rPr>
                  <w:rFonts w:ascii="Cambria Math" w:eastAsia="Calibri" w:hAnsi="Cambria Math"/>
                  <w:kern w:val="2"/>
                  <w:szCs w:val="20"/>
                  <w:lang w:val="tr-TR"/>
                </w:rPr>
                <m:t>F</m:t>
              </m:r>
            </m:e>
            <m:sub>
              <m:r>
                <w:rPr>
                  <w:rFonts w:ascii="Cambria Math" w:eastAsia="Calibri" w:hAnsi="Cambria Math"/>
                  <w:kern w:val="2"/>
                  <w:szCs w:val="20"/>
                  <w:lang w:val="tr-TR"/>
                </w:rPr>
                <m:t>A</m:t>
              </m:r>
            </m:sub>
          </m:sSub>
          <m:r>
            <m:rPr>
              <m:sty m:val="p"/>
            </m:rPr>
            <w:rPr>
              <w:rFonts w:ascii="Cambria Math" w:eastAsia="Calibri" w:hAnsi="Cambria Math"/>
              <w:kern w:val="2"/>
              <w:szCs w:val="20"/>
              <w:lang w:val="tr-TR"/>
            </w:rPr>
            <m:t>,</m:t>
          </m:r>
          <m:sSub>
            <m:sSubPr>
              <m:ctrlPr>
                <w:rPr>
                  <w:rFonts w:ascii="Cambria Math" w:eastAsia="Calibri" w:hAnsi="Cambria Math"/>
                  <w:kern w:val="2"/>
                  <w:szCs w:val="24"/>
                  <w:lang w:val="tr-TR"/>
                </w:rPr>
              </m:ctrlPr>
            </m:sSubPr>
            <m:e>
              <m:r>
                <w:rPr>
                  <w:rFonts w:ascii="Cambria Math" w:eastAsia="Calibri" w:hAnsi="Cambria Math"/>
                  <w:kern w:val="2"/>
                  <w:szCs w:val="20"/>
                  <w:lang w:val="tr-TR"/>
                </w:rPr>
                <m:t>F</m:t>
              </m:r>
            </m:e>
            <m:sub>
              <m:r>
                <w:rPr>
                  <w:rFonts w:ascii="Cambria Math" w:eastAsia="Calibri" w:hAnsi="Cambria Math"/>
                  <w:kern w:val="2"/>
                  <w:szCs w:val="20"/>
                  <w:lang w:val="tr-TR"/>
                </w:rPr>
                <m:t>E</m:t>
              </m:r>
            </m:sub>
          </m:sSub>
          <m:r>
            <m:rPr>
              <m:sty m:val="p"/>
            </m:rPr>
            <w:rPr>
              <w:rFonts w:ascii="Cambria Math" w:eastAsia="Calibri" w:hAnsi="Cambria Math"/>
              <w:kern w:val="2"/>
              <w:szCs w:val="20"/>
              <w:lang w:val="tr-TR"/>
            </w:rPr>
            <m:t>,</m:t>
          </m:r>
          <m:sSub>
            <m:sSubPr>
              <m:ctrlPr>
                <w:rPr>
                  <w:rFonts w:ascii="Cambria Math" w:eastAsia="Calibri" w:hAnsi="Cambria Math"/>
                  <w:kern w:val="2"/>
                  <w:szCs w:val="24"/>
                  <w:lang w:val="tr-TR"/>
                </w:rPr>
              </m:ctrlPr>
            </m:sSubPr>
            <m:e>
              <m:r>
                <w:rPr>
                  <w:rFonts w:ascii="Cambria Math" w:eastAsia="Calibri" w:hAnsi="Cambria Math"/>
                  <w:kern w:val="2"/>
                  <w:szCs w:val="20"/>
                  <w:lang w:val="tr-TR"/>
                </w:rPr>
                <m:t>F</m:t>
              </m:r>
            </m:e>
            <m:sub>
              <m:r>
                <w:rPr>
                  <w:rFonts w:ascii="Cambria Math" w:eastAsia="Calibri" w:hAnsi="Cambria Math"/>
                  <w:kern w:val="2"/>
                  <w:szCs w:val="20"/>
                  <w:lang w:val="tr-TR"/>
                </w:rPr>
                <m:t>E</m:t>
              </m:r>
            </m:sub>
          </m:sSub>
          <m:r>
            <m:rPr>
              <m:sty m:val="p"/>
            </m:rPr>
            <w:rPr>
              <w:rFonts w:ascii="Cambria Math" w:eastAsia="Calibri" w:hAnsi="Cambria Math"/>
              <w:kern w:val="2"/>
              <w:szCs w:val="20"/>
              <w:lang w:val="tr-TR"/>
            </w:rPr>
            <m:t>,</m:t>
          </m:r>
          <m:sSub>
            <m:sSubPr>
              <m:ctrlPr>
                <w:rPr>
                  <w:rFonts w:ascii="Cambria Math" w:eastAsia="Calibri" w:hAnsi="Cambria Math"/>
                  <w:kern w:val="2"/>
                  <w:szCs w:val="24"/>
                  <w:lang w:val="tr-TR"/>
                </w:rPr>
              </m:ctrlPr>
            </m:sSubPr>
            <m:e>
              <m:r>
                <w:rPr>
                  <w:rFonts w:ascii="Cambria Math" w:eastAsia="Calibri" w:hAnsi="Cambria Math"/>
                  <w:kern w:val="2"/>
                  <w:szCs w:val="20"/>
                  <w:lang w:val="tr-TR"/>
                </w:rPr>
                <m:t>F</m:t>
              </m:r>
            </m:e>
            <m:sub>
              <m:r>
                <w:rPr>
                  <w:rFonts w:ascii="Cambria Math" w:eastAsia="Calibri" w:hAnsi="Cambria Math"/>
                  <w:kern w:val="2"/>
                  <w:szCs w:val="20"/>
                  <w:lang w:val="tr-TR"/>
                </w:rPr>
                <m:t>M</m:t>
              </m:r>
            </m:sub>
          </m:sSub>
          <m:r>
            <m:rPr>
              <m:sty m:val="p"/>
            </m:rPr>
            <w:rPr>
              <w:rFonts w:ascii="Cambria Math" w:eastAsia="Calibri" w:hAnsi="Cambria Math"/>
              <w:kern w:val="2"/>
              <w:szCs w:val="20"/>
              <w:lang w:val="tr-TR"/>
            </w:rPr>
            <m:t>,</m:t>
          </m:r>
          <m:sSub>
            <m:sSubPr>
              <m:ctrlPr>
                <w:rPr>
                  <w:rFonts w:ascii="Cambria Math" w:eastAsia="Calibri" w:hAnsi="Cambria Math"/>
                  <w:kern w:val="2"/>
                  <w:szCs w:val="24"/>
                  <w:lang w:val="tr-TR"/>
                </w:rPr>
              </m:ctrlPr>
            </m:sSubPr>
            <m:e>
              <m:r>
                <w:rPr>
                  <w:rFonts w:ascii="Cambria Math" w:eastAsia="Calibri" w:hAnsi="Cambria Math"/>
                  <w:kern w:val="2"/>
                  <w:szCs w:val="20"/>
                  <w:lang w:val="tr-TR"/>
                </w:rPr>
                <m:t>F</m:t>
              </m:r>
            </m:e>
            <m:sub>
              <m:r>
                <w:rPr>
                  <w:rFonts w:ascii="Cambria Math" w:eastAsia="Calibri" w:hAnsi="Cambria Math"/>
                  <w:kern w:val="2"/>
                  <w:szCs w:val="20"/>
                  <w:lang w:val="tr-TR"/>
                </w:rPr>
                <m:t>K</m:t>
              </m:r>
            </m:sub>
          </m:sSub>
          <m:r>
            <m:rPr>
              <m:sty m:val="p"/>
            </m:rPr>
            <w:rPr>
              <w:rFonts w:ascii="Cambria Math" w:eastAsia="Calibri" w:hAnsi="Cambria Math"/>
              <w:kern w:val="2"/>
              <w:szCs w:val="20"/>
              <w:lang w:val="tr-TR"/>
            </w:rPr>
            <m:t>]</m:t>
          </m:r>
        </m:oMath>
        <w:r w:rsidRPr="005238FE" w:rsidDel="00B43752">
          <w:rPr>
            <w:rFonts w:eastAsia="Calibri"/>
            <w:kern w:val="2"/>
            <w:szCs w:val="20"/>
            <w:lang w:val="tr-TR"/>
          </w:rPr>
          <w:delText xml:space="preserve"> olur. </w:delText>
        </w:r>
        <m:oMath>
          <m:r>
            <w:rPr>
              <w:rFonts w:ascii="Cambria Math" w:eastAsia="Calibri" w:hAnsi="Cambria Math"/>
              <w:kern w:val="2"/>
              <w:szCs w:val="20"/>
              <w:lang w:val="tr-TR"/>
            </w:rPr>
            <m:t>N</m:t>
          </m:r>
        </m:oMath>
        <w:r w:rsidRPr="005238FE" w:rsidDel="00B43752">
          <w:rPr>
            <w:rFonts w:eastAsia="Calibri"/>
            <w:kern w:val="2"/>
            <w:szCs w:val="20"/>
            <w:lang w:val="tr-TR"/>
          </w:rPr>
          <w:delText xml:space="preserve">uzunluğunda bir diziye sahip proteine ait </w:delText>
        </w:r>
        <m:oMath>
          <m:r>
            <w:rPr>
              <w:rFonts w:ascii="Cambria Math" w:eastAsia="Calibri" w:hAnsi="Cambria Math"/>
              <w:kern w:val="2"/>
              <w:szCs w:val="20"/>
              <w:lang w:val="tr-TR"/>
            </w:rPr>
            <m:t>F</m:t>
          </m:r>
        </m:oMath>
        <w:r w:rsidRPr="005238FE" w:rsidDel="00B43752">
          <w:rPr>
            <w:rFonts w:eastAsia="Calibri"/>
            <w:kern w:val="2"/>
            <w:szCs w:val="20"/>
            <w:lang w:val="tr-TR"/>
          </w:rPr>
          <w:delText xml:space="preserve"> öznitelik vektörü </w:delText>
        </w:r>
        <m:oMath>
          <m:r>
            <w:rPr>
              <w:rFonts w:ascii="Cambria Math" w:eastAsia="Calibri" w:hAnsi="Cambria Math"/>
              <w:kern w:val="2"/>
              <w:szCs w:val="20"/>
              <w:lang w:val="tr-TR"/>
            </w:rPr>
            <m:t>Nx</m:t>
          </m:r>
          <m:r>
            <m:rPr>
              <m:sty m:val="p"/>
            </m:rPr>
            <w:rPr>
              <w:rFonts w:ascii="Cambria Math" w:eastAsia="Calibri" w:hAnsi="Cambria Math"/>
              <w:kern w:val="2"/>
              <w:szCs w:val="20"/>
              <w:lang w:val="tr-TR"/>
            </w:rPr>
            <m:t>20</m:t>
          </m:r>
        </m:oMath>
        <w:r w:rsidRPr="005238FE" w:rsidDel="00B43752">
          <w:rPr>
            <w:rFonts w:eastAsia="Calibri"/>
            <w:kern w:val="2"/>
            <w:szCs w:val="20"/>
            <w:lang w:val="tr-TR"/>
          </w:rPr>
          <w:delText xml:space="preserve"> boyutunda olmaktadır. </w:delText>
        </w:r>
      </w:del>
    </w:p>
    <w:p w:rsidR="0055412B" w:rsidRDefault="0055412B" w:rsidP="00DA28AB">
      <w:pPr>
        <w:spacing w:line="360" w:lineRule="auto"/>
      </w:pPr>
    </w:p>
    <w:p w:rsidR="0055412B" w:rsidRDefault="005238FE" w:rsidP="005238FE">
      <w:pPr>
        <w:pStyle w:val="Balk3"/>
      </w:pPr>
      <w:bookmarkStart w:id="668" w:name="_Toc526286157"/>
      <w:r w:rsidRPr="005238FE">
        <w:t>Taylor venn diyagramı</w:t>
      </w:r>
      <w:bookmarkEnd w:id="668"/>
    </w:p>
    <w:p w:rsidR="00FB745B" w:rsidRDefault="00FB745B" w:rsidP="00DA28AB">
      <w:pPr>
        <w:spacing w:line="360" w:lineRule="auto"/>
      </w:pPr>
    </w:p>
    <w:p w:rsidR="005238FE" w:rsidRPr="00A126C1" w:rsidRDefault="005238FE" w:rsidP="005238FE">
      <w:pPr>
        <w:pStyle w:val="AnaParagraf"/>
        <w:spacing w:after="0"/>
      </w:pPr>
      <w:r>
        <w:t xml:space="preserve">Taylor venn diyagramı (TVD), amino </w:t>
      </w:r>
      <w:r w:rsidRPr="00A126C1">
        <w:t xml:space="preserve">asitlerin </w:t>
      </w:r>
      <w:del w:id="669" w:author="ev" w:date="2018-10-28T15:40:00Z">
        <w:r w:rsidRPr="00A126C1" w:rsidDel="00833E5E">
          <w:delText>fizikokimyasal  özellikleri</w:delText>
        </w:r>
      </w:del>
      <w:ins w:id="670" w:author="ev" w:date="2018-10-28T15:40:00Z">
        <w:r w:rsidR="00833E5E" w:rsidRPr="00A126C1">
          <w:t>fizikokimyasal özellikleri</w:t>
        </w:r>
      </w:ins>
      <w:r w:rsidRPr="00A126C1">
        <w:t xml:space="preserve"> arasındaki ilişkilerden yola çıkarak proteinleri kodlayan bir yöntemdir. Bu yöntemde ilk olarak amino</w:t>
      </w:r>
      <w:ins w:id="671" w:author="ev" w:date="2018-10-28T15:40:00Z">
        <w:r w:rsidR="00833E5E">
          <w:t xml:space="preserve"> </w:t>
        </w:r>
      </w:ins>
      <w:r w:rsidRPr="00A126C1">
        <w:t xml:space="preserve">asitlerin sahip oldukları fizikokimyasal özellikler belirlenir. </w:t>
      </w:r>
      <w:r w:rsidRPr="00A126C1">
        <w:rPr>
          <w:rFonts w:eastAsia="TimesNewRoman"/>
        </w:rPr>
        <w:t xml:space="preserve">Şekil </w:t>
      </w:r>
      <w:r>
        <w:rPr>
          <w:rFonts w:eastAsia="TimesNewRoman"/>
          <w:noProof/>
        </w:rPr>
        <w:t>3</w:t>
      </w:r>
      <w:r>
        <w:rPr>
          <w:rFonts w:eastAsia="TimesNewRoman"/>
        </w:rPr>
        <w:t>.</w:t>
      </w:r>
      <w:r>
        <w:rPr>
          <w:rFonts w:eastAsia="TimesNewRoman"/>
          <w:noProof/>
        </w:rPr>
        <w:t>2</w:t>
      </w:r>
      <w:r>
        <w:t>.’d</w:t>
      </w:r>
      <w:r w:rsidRPr="00A126C1">
        <w:t>e 10 farklı fizikokimyasal özellik diyagramlar halinde gösterilip amino</w:t>
      </w:r>
      <w:ins w:id="672" w:author="ev" w:date="2018-10-28T15:40:00Z">
        <w:r w:rsidR="00833E5E">
          <w:t xml:space="preserve"> </w:t>
        </w:r>
      </w:ins>
      <w:r w:rsidRPr="00A126C1">
        <w:t>asitler bu diyagramlara yerleştirilmiştir. Diyagramların birbiriyle kesişme ve kapsama durumları olduğundan dolayı bir amino</w:t>
      </w:r>
      <w:ins w:id="673" w:author="ev" w:date="2018-10-28T15:41:00Z">
        <w:r w:rsidR="00833E5E">
          <w:t xml:space="preserve"> </w:t>
        </w:r>
      </w:ins>
      <w:r w:rsidRPr="00A126C1">
        <w:t>asit birden fazla fizikokimyasal özelliğe sahip olabilmektedir. Amino</w:t>
      </w:r>
      <w:ins w:id="674" w:author="ev" w:date="2018-10-28T15:41:00Z">
        <w:r w:rsidR="00833E5E">
          <w:t xml:space="preserve"> </w:t>
        </w:r>
      </w:ins>
      <w:r w:rsidRPr="00A126C1">
        <w:t>asitlerin sahip oldukları özellikleri nümerik formatta göstermek amacıyla 10</w:t>
      </w:r>
      <w:ins w:id="675" w:author="ev" w:date="2018-10-28T15:41:00Z">
        <w:r w:rsidR="00833E5E">
          <w:rPr>
            <w:rFonts w:ascii="Cambria Math" w:hAnsi="Cambria Math" w:cs="Cambria Math"/>
          </w:rPr>
          <w:t>⨯</w:t>
        </w:r>
      </w:ins>
      <w:del w:id="676" w:author="ev" w:date="2018-10-28T15:41:00Z">
        <w:r w:rsidRPr="00A126C1" w:rsidDel="00833E5E">
          <w:delText>x</w:delText>
        </w:r>
      </w:del>
      <w:r w:rsidRPr="00A126C1">
        <w:t xml:space="preserve">1 boyutunda vektör tanımlanır. Bu vektörün her bir elemanı bir fizikokimyasal özelliğe karşılık gelir. Kodlanmak istenen aminoasidin sahip olduğu özelliklerin vektörde karşılık geldiği yerler 1, geri kalan değerler 0 olarak atanır. Bu mantıktan hareketle </w:t>
      </w:r>
      <w:r w:rsidRPr="00A126C1">
        <w:rPr>
          <w:rFonts w:eastAsia="TimesNewRoman"/>
        </w:rPr>
        <w:t xml:space="preserve">Şekil </w:t>
      </w:r>
      <w:r>
        <w:rPr>
          <w:rFonts w:eastAsia="TimesNewRoman"/>
          <w:noProof/>
        </w:rPr>
        <w:t>3</w:t>
      </w:r>
      <w:r>
        <w:rPr>
          <w:rFonts w:eastAsia="TimesNewRoman"/>
        </w:rPr>
        <w:t>.</w:t>
      </w:r>
      <w:r>
        <w:rPr>
          <w:rFonts w:eastAsia="TimesNewRoman"/>
          <w:noProof/>
        </w:rPr>
        <w:t>2</w:t>
      </w:r>
      <w:r>
        <w:t>.</w:t>
      </w:r>
      <w:r w:rsidRPr="00A126C1">
        <w:t>’te verilen diyagrama göre her bir aminoasit için 10</w:t>
      </w:r>
      <w:ins w:id="677" w:author="ev" w:date="2018-10-28T15:41:00Z">
        <w:r w:rsidR="00833E5E">
          <w:rPr>
            <w:rFonts w:ascii="Cambria Math" w:hAnsi="Cambria Math" w:cs="Cambria Math"/>
          </w:rPr>
          <w:t>⨯</w:t>
        </w:r>
      </w:ins>
      <w:del w:id="678" w:author="ev" w:date="2018-10-28T15:41:00Z">
        <w:r w:rsidRPr="00A126C1" w:rsidDel="00833E5E">
          <w:delText>x</w:delText>
        </w:r>
      </w:del>
      <w:r w:rsidRPr="00A126C1">
        <w:t>1 boyutunda vektör elde edilir. Her bir amino</w:t>
      </w:r>
      <w:ins w:id="679" w:author="ev" w:date="2018-10-28T15:59:00Z">
        <w:r w:rsidR="00585150">
          <w:t xml:space="preserve"> </w:t>
        </w:r>
      </w:ins>
      <w:r w:rsidRPr="00A126C1">
        <w:t xml:space="preserve">asidin kimyasal özelliklerini gösteren nümerik değerler Tablo </w:t>
      </w:r>
      <w:r>
        <w:rPr>
          <w:noProof/>
        </w:rPr>
        <w:t>3</w:t>
      </w:r>
      <w:r>
        <w:t>.</w:t>
      </w:r>
      <w:r>
        <w:rPr>
          <w:noProof/>
        </w:rPr>
        <w:t>4</w:t>
      </w:r>
      <w:r>
        <w:t>.</w:t>
      </w:r>
      <w:r w:rsidRPr="00A126C1">
        <w:t>’te verilmiştir.</w:t>
      </w:r>
    </w:p>
    <w:p w:rsidR="00FB745B" w:rsidRDefault="00FB745B" w:rsidP="00DA28AB">
      <w:pPr>
        <w:spacing w:line="360" w:lineRule="auto"/>
      </w:pPr>
    </w:p>
    <w:p w:rsidR="005238FE" w:rsidRDefault="005238FE" w:rsidP="005238FE">
      <w:pPr>
        <w:keepNext/>
        <w:spacing w:line="360" w:lineRule="auto"/>
        <w:jc w:val="center"/>
      </w:pPr>
      <w:r>
        <w:rPr>
          <w:noProof/>
          <w:lang w:val="tr-TR" w:eastAsia="tr-TR"/>
        </w:rPr>
        <w:drawing>
          <wp:inline distT="0" distB="0" distL="0" distR="0" wp14:anchorId="72F02A18">
            <wp:extent cx="4444409" cy="3443538"/>
            <wp:effectExtent l="0" t="0" r="0" b="508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1">
                      <a:extLst>
                        <a:ext uri="{28A0092B-C50C-407E-A947-70E740481C1C}">
                          <a14:useLocalDpi xmlns:a14="http://schemas.microsoft.com/office/drawing/2010/main" val="0"/>
                        </a:ext>
                      </a:extLst>
                    </a:blip>
                    <a:srcRect t="4427"/>
                    <a:stretch/>
                  </pic:blipFill>
                  <pic:spPr bwMode="auto">
                    <a:xfrm>
                      <a:off x="0" y="0"/>
                      <a:ext cx="4444365" cy="3443504"/>
                    </a:xfrm>
                    <a:prstGeom prst="rect">
                      <a:avLst/>
                    </a:prstGeom>
                    <a:noFill/>
                    <a:ln>
                      <a:noFill/>
                    </a:ln>
                    <a:extLst>
                      <a:ext uri="{53640926-AAD7-44D8-BBD7-CCE9431645EC}">
                        <a14:shadowObscured xmlns:a14="http://schemas.microsoft.com/office/drawing/2010/main"/>
                      </a:ext>
                    </a:extLst>
                  </pic:spPr>
                </pic:pic>
              </a:graphicData>
            </a:graphic>
          </wp:inline>
        </w:drawing>
      </w:r>
    </w:p>
    <w:p w:rsidR="005238FE" w:rsidRDefault="005238FE" w:rsidP="00DF0A57">
      <w:pPr>
        <w:pStyle w:val="ResimYazs"/>
        <w:spacing w:after="0"/>
      </w:pPr>
      <w:bookmarkStart w:id="680" w:name="_Toc526324953"/>
      <w:r>
        <w:t xml:space="preserve">Şekil </w:t>
      </w:r>
      <w:r w:rsidR="006B560A">
        <w:rPr>
          <w:noProof/>
        </w:rPr>
        <w:fldChar w:fldCharType="begin"/>
      </w:r>
      <w:r w:rsidR="006B560A">
        <w:rPr>
          <w:noProof/>
        </w:rPr>
        <w:instrText xml:space="preserve"> STYLEREF 1 \s </w:instrText>
      </w:r>
      <w:r w:rsidR="006B560A">
        <w:rPr>
          <w:noProof/>
        </w:rPr>
        <w:fldChar w:fldCharType="separate"/>
      </w:r>
      <w:r w:rsidR="00D9293F">
        <w:rPr>
          <w:noProof/>
        </w:rPr>
        <w:t>3</w:t>
      </w:r>
      <w:r w:rsidR="006B560A">
        <w:rPr>
          <w:noProof/>
        </w:rPr>
        <w:fldChar w:fldCharType="end"/>
      </w:r>
      <w:r w:rsidR="008F34A7">
        <w:t>.</w:t>
      </w:r>
      <w:r w:rsidR="006B560A">
        <w:rPr>
          <w:noProof/>
        </w:rPr>
        <w:fldChar w:fldCharType="begin"/>
      </w:r>
      <w:r w:rsidR="006B560A">
        <w:rPr>
          <w:noProof/>
        </w:rPr>
        <w:instrText xml:space="preserve"> SEQ Şekil \* ARABIC \s 1 </w:instrText>
      </w:r>
      <w:r w:rsidR="006B560A">
        <w:rPr>
          <w:noProof/>
        </w:rPr>
        <w:fldChar w:fldCharType="separate"/>
      </w:r>
      <w:r w:rsidR="00D9293F">
        <w:rPr>
          <w:noProof/>
        </w:rPr>
        <w:t>2</w:t>
      </w:r>
      <w:r w:rsidR="006B560A">
        <w:rPr>
          <w:noProof/>
        </w:rPr>
        <w:fldChar w:fldCharType="end"/>
      </w:r>
      <w:r w:rsidRPr="004E16AA">
        <w:t>. Taylor</w:t>
      </w:r>
      <w:del w:id="681" w:author="ev" w:date="2018-10-28T15:45:00Z">
        <w:r w:rsidRPr="004E16AA" w:rsidDel="00833E5E">
          <w:delText>’s</w:delText>
        </w:r>
      </w:del>
      <w:r w:rsidRPr="004E16AA">
        <w:t xml:space="preserve"> Venn</w:t>
      </w:r>
      <w:ins w:id="682" w:author="ev" w:date="2018-10-28T15:42:00Z">
        <w:r w:rsidR="00833E5E">
          <w:t xml:space="preserve"> </w:t>
        </w:r>
      </w:ins>
      <w:r w:rsidRPr="004E16AA">
        <w:t>diyagram</w:t>
      </w:r>
      <w:bookmarkEnd w:id="680"/>
      <w:ins w:id="683" w:author="ev" w:date="2018-10-28T15:45:00Z">
        <w:r w:rsidR="00833E5E">
          <w:t xml:space="preserve"> </w:t>
        </w:r>
      </w:ins>
      <w:ins w:id="684" w:author="ev" w:date="2018-10-28T15:50:00Z">
        <w:r w:rsidR="00EB5DA9">
          <w:fldChar w:fldCharType="begin" w:fldLock="1"/>
        </w:r>
      </w:ins>
      <w:r w:rsidR="00EB5DA9">
        <w:instrText>ADDIN CSL_CITATION { "citationItems" : [ { "id" : "ITEM-1", "itemData" : { "author" : [ { "dropping-particle" : "", "family" : "Maetschke", "given" : "Stefan", "non-dropping-particle" : "", "parse-names" : false, "suffix" : "" }, { "dropping-particle" : "", "family" : "Towsey", "given" : "Michael", "non-dropping-particle" : "", "parse-names" : false, "suffix" : "" }, { "dropping-particle" : "", "family" : "Boden", "given" : "Mikael", "non-dropping-particle" : "", "parse-names" : false, "suffix" : "" } ], "container-title" : "Proceedings of the 3rd Asia-Pacific bioinformatics conference", "id" : "ITEM-1", "issued" : { "date-parts" : [ [ "2005" ] ] }, "page" : "141-150", "title" : "BLOMAP: an encoding of amino acids which improves signal peptide cleavage site prediction", "type" : "paper-conference" }, "uris" : [ "http://www.mendeley.com/documents/?uuid=bbf28ed4-3022-4ad1-9cea-adaf52cfb2e6" ] } ], "mendeley" : { "formattedCitation" : "[88]", "plainTextFormattedCitation" : "[88]", "previouslyFormattedCitation" : "(Maetschke, Towsey, &amp; Boden, 2005)" }, "properties" : { "noteIndex" : 0 }, "schema" : "https://github.com/citation-style-language/schema/raw/master/csl-citation.json" }</w:instrText>
      </w:r>
      <w:r w:rsidR="00EB5DA9">
        <w:fldChar w:fldCharType="separate"/>
      </w:r>
      <w:r w:rsidR="00EB5DA9" w:rsidRPr="00EB5DA9">
        <w:rPr>
          <w:noProof/>
        </w:rPr>
        <w:t>[88]</w:t>
      </w:r>
      <w:ins w:id="685" w:author="ev" w:date="2018-10-28T15:50:00Z">
        <w:r w:rsidR="00EB5DA9">
          <w:fldChar w:fldCharType="end"/>
        </w:r>
      </w:ins>
    </w:p>
    <w:p w:rsidR="005238FE" w:rsidRDefault="005238FE" w:rsidP="00DA28AB">
      <w:pPr>
        <w:spacing w:line="360" w:lineRule="auto"/>
      </w:pPr>
    </w:p>
    <w:p w:rsidR="005238FE" w:rsidRPr="005238FE" w:rsidRDefault="005238FE" w:rsidP="00833E5E">
      <w:pPr>
        <w:widowControl/>
        <w:spacing w:line="360" w:lineRule="auto"/>
        <w:jc w:val="both"/>
        <w:rPr>
          <w:rFonts w:eastAsia="Calibri"/>
          <w:kern w:val="2"/>
          <w:szCs w:val="24"/>
          <w:lang w:val="tr-TR"/>
        </w:rPr>
      </w:pPr>
      <w:r w:rsidRPr="005238FE">
        <w:rPr>
          <w:rFonts w:eastAsia="Calibri"/>
          <w:kern w:val="2"/>
          <w:szCs w:val="24"/>
          <w:lang w:val="tr-TR"/>
        </w:rPr>
        <w:t>Proteinler, TVD yöntemine göre kodlanırken dizilimde yer alan her bir amino</w:t>
      </w:r>
      <w:ins w:id="686" w:author="ev" w:date="2018-10-28T16:23:00Z">
        <w:r w:rsidR="00B8092F">
          <w:rPr>
            <w:rFonts w:eastAsia="Calibri"/>
            <w:kern w:val="2"/>
            <w:szCs w:val="24"/>
            <w:lang w:val="tr-TR"/>
          </w:rPr>
          <w:t xml:space="preserve"> </w:t>
        </w:r>
      </w:ins>
      <w:r w:rsidRPr="005238FE">
        <w:rPr>
          <w:rFonts w:eastAsia="Calibri"/>
          <w:kern w:val="2"/>
          <w:szCs w:val="24"/>
          <w:lang w:val="tr-TR"/>
        </w:rPr>
        <w:t>asit Tablo 3.4.’teki nümerik vektöre bakılarak kodlanır. Örneğin ‘W’ amino</w:t>
      </w:r>
      <w:ins w:id="687" w:author="ev" w:date="2018-10-28T15:44:00Z">
        <w:r w:rsidR="00833E5E">
          <w:rPr>
            <w:rFonts w:eastAsia="Calibri"/>
            <w:kern w:val="2"/>
            <w:szCs w:val="24"/>
            <w:lang w:val="tr-TR"/>
          </w:rPr>
          <w:t xml:space="preserve"> </w:t>
        </w:r>
      </w:ins>
      <w:r w:rsidRPr="005238FE">
        <w:rPr>
          <w:rFonts w:eastAsia="Calibri"/>
          <w:kern w:val="2"/>
          <w:szCs w:val="24"/>
          <w:lang w:val="tr-TR"/>
        </w:rPr>
        <w:t>asidi</w:t>
      </w:r>
      <w:ins w:id="688" w:author="ev" w:date="2018-10-28T15:43:00Z">
        <w:r w:rsidR="00833E5E">
          <w:rPr>
            <w:rFonts w:eastAsia="Calibri"/>
            <w:kern w:val="2"/>
            <w:szCs w:val="24"/>
            <w:lang w:val="tr-TR"/>
          </w:rPr>
          <w:t xml:space="preserve"> F</w:t>
        </w:r>
        <w:r w:rsidR="00833E5E" w:rsidRPr="00833E5E">
          <w:rPr>
            <w:rFonts w:eastAsia="Calibri"/>
            <w:kern w:val="2"/>
            <w:szCs w:val="24"/>
            <w:vertAlign w:val="subscript"/>
            <w:lang w:val="tr-TR"/>
            <w:rPrChange w:id="689" w:author="ev" w:date="2018-10-28T15:44:00Z">
              <w:rPr>
                <w:rFonts w:eastAsia="Calibri"/>
                <w:kern w:val="2"/>
                <w:szCs w:val="24"/>
                <w:lang w:val="tr-TR"/>
              </w:rPr>
            </w:rPrChange>
          </w:rPr>
          <w:t>W</w:t>
        </w:r>
      </w:ins>
      <w:ins w:id="690" w:author="ev" w:date="2018-10-28T15:44:00Z">
        <w:r w:rsidR="00833E5E">
          <w:rPr>
            <w:rFonts w:eastAsia="Calibri"/>
            <w:kern w:val="2"/>
            <w:szCs w:val="24"/>
            <w:lang w:val="tr-TR"/>
          </w:rPr>
          <w:t xml:space="preserve"> </w:t>
        </w:r>
      </w:ins>
      <w:ins w:id="691" w:author="ev" w:date="2018-10-28T15:43:00Z">
        <w:r w:rsidR="00833E5E" w:rsidRPr="00833E5E">
          <w:rPr>
            <w:rFonts w:eastAsia="Calibri"/>
            <w:kern w:val="2"/>
            <w:szCs w:val="24"/>
            <w:lang w:val="tr-TR"/>
          </w:rPr>
          <w:t>=</w:t>
        </w:r>
      </w:ins>
      <w:ins w:id="692" w:author="ev" w:date="2018-10-28T15:44:00Z">
        <w:r w:rsidR="00833E5E">
          <w:rPr>
            <w:rFonts w:eastAsia="Calibri"/>
            <w:kern w:val="2"/>
            <w:szCs w:val="24"/>
            <w:lang w:val="tr-TR"/>
          </w:rPr>
          <w:t xml:space="preserve"> </w:t>
        </w:r>
      </w:ins>
      <w:ins w:id="693" w:author="ev" w:date="2018-10-28T15:43:00Z">
        <w:r w:rsidR="00833E5E" w:rsidRPr="00833E5E">
          <w:rPr>
            <w:rFonts w:eastAsia="Calibri"/>
            <w:kern w:val="2"/>
            <w:szCs w:val="24"/>
            <w:lang w:val="tr-TR"/>
          </w:rPr>
          <w:t>[1 0 0 1 0 0 0 0 0 0]</w:t>
        </w:r>
      </w:ins>
      <w:del w:id="694" w:author="ev" w:date="2018-10-28T15:44:00Z">
        <w:r w:rsidRPr="005238FE" w:rsidDel="00833E5E">
          <w:rPr>
            <w:rFonts w:eastAsia="Calibri"/>
            <w:kern w:val="2"/>
            <w:szCs w:val="24"/>
            <w:lang w:val="tr-TR"/>
          </w:rPr>
          <w:delText xml:space="preserve"> </w:delText>
        </w:r>
        <m:oMath>
          <m:sSub>
            <m:sSubPr>
              <m:ctrlPr>
                <w:rPr>
                  <w:rFonts w:ascii="Cambria Math" w:eastAsia="Calibri" w:hAnsi="Cambria Math"/>
                  <w:kern w:val="2"/>
                  <w:szCs w:val="24"/>
                  <w:lang w:val="tr-TR"/>
                </w:rPr>
              </m:ctrlPr>
            </m:sSubPr>
            <m:e>
              <m:r>
                <w:rPr>
                  <w:rFonts w:ascii="Cambria Math" w:eastAsia="Calibri" w:hAnsi="Cambria Math"/>
                  <w:kern w:val="2"/>
                  <w:szCs w:val="24"/>
                  <w:lang w:val="tr-TR"/>
                </w:rPr>
                <m:t>F</m:t>
              </m:r>
            </m:e>
            <m:sub>
              <m:r>
                <w:rPr>
                  <w:rFonts w:ascii="Cambria Math" w:eastAsia="Calibri" w:hAnsi="Cambria Math"/>
                  <w:kern w:val="2"/>
                  <w:szCs w:val="24"/>
                  <w:lang w:val="tr-TR"/>
                </w:rPr>
                <m:t>W</m:t>
              </m:r>
            </m:sub>
          </m:sSub>
          <m:r>
            <m:rPr>
              <m:sty m:val="p"/>
            </m:rPr>
            <w:rPr>
              <w:rFonts w:ascii="Cambria Math" w:eastAsia="Calibri" w:hAnsi="Cambria Math"/>
              <w:kern w:val="2"/>
              <w:szCs w:val="24"/>
              <w:lang w:val="tr-TR"/>
            </w:rPr>
            <m:t>=[1 0 0 1 0 0 0 0 0 0</m:t>
          </m:r>
        </m:oMath>
      </w:del>
      <m:oMath>
        <m:r>
          <w:del w:id="695" w:author="ev" w:date="2018-10-28T15:43:00Z">
            <m:rPr>
              <m:sty m:val="p"/>
            </m:rPr>
            <w:rPr>
              <w:rFonts w:ascii="Cambria Math" w:eastAsia="Calibri" w:hAnsi="Cambria Math"/>
              <w:kern w:val="2"/>
              <w:szCs w:val="24"/>
              <w:lang w:val="tr-TR"/>
            </w:rPr>
            <m:t>]</m:t>
          </w:del>
        </m:r>
        <m:r>
          <w:del w:id="696" w:author="ev" w:date="2018-10-28T15:44:00Z">
            <m:rPr>
              <m:sty m:val="p"/>
            </m:rPr>
            <w:rPr>
              <w:rFonts w:ascii="Cambria Math" w:eastAsia="Calibri" w:hAnsi="Cambria Math"/>
              <w:kern w:val="2"/>
              <w:szCs w:val="24"/>
              <w:lang w:val="tr-TR"/>
            </w:rPr>
            <m:t>]</m:t>
          </w:del>
        </m:r>
      </m:oMath>
      <w:r w:rsidRPr="005238FE">
        <w:rPr>
          <w:rFonts w:eastAsia="Calibri"/>
          <w:kern w:val="2"/>
          <w:szCs w:val="24"/>
          <w:lang w:val="tr-TR"/>
        </w:rPr>
        <w:t xml:space="preserve"> vektörü ile nümerik olarak tanımlanır.</w:t>
      </w:r>
      <w:ins w:id="697" w:author="ev" w:date="2018-10-28T15:44:00Z">
        <w:r w:rsidR="00833E5E">
          <w:rPr>
            <w:rFonts w:eastAsia="Calibri"/>
            <w:kern w:val="2"/>
            <w:szCs w:val="24"/>
            <w:lang w:val="tr-TR"/>
          </w:rPr>
          <w:t xml:space="preserve"> N</w:t>
        </w:r>
        <w:r w:rsidR="00833E5E" w:rsidRPr="005238FE" w:rsidDel="00833E5E">
          <w:rPr>
            <w:rFonts w:eastAsia="Calibri"/>
            <w:kern w:val="2"/>
            <w:szCs w:val="24"/>
            <w:lang w:val="tr-TR"/>
          </w:rPr>
          <w:t xml:space="preserve"> </w:t>
        </w:r>
      </w:ins>
      <w:del w:id="698" w:author="ev" w:date="2018-10-28T15:44:00Z">
        <w:r w:rsidRPr="005238FE" w:rsidDel="00833E5E">
          <w:rPr>
            <w:rFonts w:eastAsia="Calibri"/>
            <w:kern w:val="2"/>
            <w:szCs w:val="24"/>
            <w:lang w:val="tr-TR"/>
          </w:rPr>
          <w:delText xml:space="preserve"> </w:delText>
        </w:r>
        <m:oMath>
          <m:r>
            <w:rPr>
              <w:rFonts w:ascii="Cambria Math" w:eastAsia="Calibri" w:hAnsi="Cambria Math"/>
              <w:kern w:val="2"/>
              <w:szCs w:val="24"/>
              <w:lang w:val="tr-TR"/>
            </w:rPr>
            <m:t>N</m:t>
          </m:r>
        </m:oMath>
      </w:del>
      <w:r w:rsidRPr="005238FE">
        <w:rPr>
          <w:rFonts w:eastAsia="Calibri"/>
          <w:kern w:val="2"/>
          <w:szCs w:val="24"/>
          <w:lang w:val="tr-TR"/>
        </w:rPr>
        <w:t>uzunluğunda bir diziye sahip proteine ait</w:t>
      </w:r>
      <w:ins w:id="699" w:author="ev" w:date="2018-10-28T15:44:00Z">
        <w:r w:rsidR="00833E5E">
          <w:rPr>
            <w:rFonts w:eastAsia="Calibri"/>
            <w:kern w:val="2"/>
            <w:szCs w:val="24"/>
            <w:lang w:val="tr-TR"/>
          </w:rPr>
          <w:t xml:space="preserve"> F</w:t>
        </w:r>
      </w:ins>
      <w:del w:id="700" w:author="ev" w:date="2018-10-28T15:44:00Z">
        <w:r w:rsidRPr="005238FE" w:rsidDel="00833E5E">
          <w:rPr>
            <w:rFonts w:eastAsia="Calibri"/>
            <w:kern w:val="2"/>
            <w:szCs w:val="24"/>
            <w:lang w:val="tr-TR"/>
          </w:rPr>
          <w:delText xml:space="preserve"> </w:delText>
        </w:r>
        <m:oMath>
          <m:r>
            <w:rPr>
              <w:rFonts w:ascii="Cambria Math" w:eastAsia="Calibri" w:hAnsi="Cambria Math"/>
              <w:kern w:val="2"/>
              <w:szCs w:val="24"/>
              <w:lang w:val="tr-TR"/>
            </w:rPr>
            <m:t>F</m:t>
          </m:r>
        </m:oMath>
      </w:del>
      <w:r w:rsidRPr="005238FE">
        <w:rPr>
          <w:rFonts w:eastAsia="Calibri"/>
          <w:kern w:val="2"/>
          <w:szCs w:val="24"/>
          <w:lang w:val="tr-TR"/>
        </w:rPr>
        <w:t xml:space="preserve"> öznitelik vektörü</w:t>
      </w:r>
      <w:ins w:id="701" w:author="ev" w:date="2018-10-28T15:45:00Z">
        <w:r w:rsidR="00833E5E">
          <w:rPr>
            <w:rFonts w:eastAsia="Calibri"/>
            <w:kern w:val="2"/>
            <w:szCs w:val="24"/>
            <w:lang w:val="tr-TR"/>
          </w:rPr>
          <w:t xml:space="preserve"> N</w:t>
        </w:r>
        <w:r w:rsidR="00833E5E">
          <w:rPr>
            <w:rFonts w:ascii="Cambria Math" w:eastAsia="Calibri" w:hAnsi="Cambria Math" w:cs="Cambria Math"/>
            <w:kern w:val="2"/>
            <w:szCs w:val="24"/>
            <w:lang w:val="tr-TR"/>
          </w:rPr>
          <w:t>⨯10</w:t>
        </w:r>
      </w:ins>
      <w:del w:id="702" w:author="ev" w:date="2018-10-28T15:44:00Z">
        <w:r w:rsidRPr="005238FE" w:rsidDel="00833E5E">
          <w:rPr>
            <w:rFonts w:eastAsia="Calibri"/>
            <w:kern w:val="2"/>
            <w:szCs w:val="24"/>
            <w:lang w:val="tr-TR"/>
          </w:rPr>
          <w:delText xml:space="preserve"> </w:delText>
        </w:r>
        <m:oMath>
          <m:r>
            <w:rPr>
              <w:rFonts w:ascii="Cambria Math" w:eastAsia="Calibri" w:hAnsi="Cambria Math"/>
              <w:kern w:val="2"/>
              <w:szCs w:val="24"/>
              <w:lang w:val="tr-TR"/>
            </w:rPr>
            <m:t>Nx</m:t>
          </m:r>
          <m:r>
            <m:rPr>
              <m:sty m:val="p"/>
            </m:rPr>
            <w:rPr>
              <w:rFonts w:ascii="Cambria Math" w:eastAsia="Calibri" w:hAnsi="Cambria Math"/>
              <w:kern w:val="2"/>
              <w:szCs w:val="24"/>
              <w:lang w:val="tr-TR"/>
            </w:rPr>
            <m:t>10</m:t>
          </m:r>
        </m:oMath>
      </w:del>
      <w:r w:rsidRPr="005238FE">
        <w:rPr>
          <w:rFonts w:eastAsia="Calibri"/>
          <w:kern w:val="2"/>
          <w:szCs w:val="24"/>
          <w:lang w:val="tr-TR"/>
        </w:rPr>
        <w:t xml:space="preserve"> boyutunda olmaktadır.</w:t>
      </w:r>
    </w:p>
    <w:p w:rsidR="005238FE" w:rsidRDefault="005238FE" w:rsidP="00DA28AB">
      <w:pPr>
        <w:spacing w:line="360" w:lineRule="auto"/>
      </w:pPr>
    </w:p>
    <w:p w:rsidR="005238FE" w:rsidRDefault="005238FE" w:rsidP="005238FE">
      <w:pPr>
        <w:pStyle w:val="Balk3"/>
      </w:pPr>
      <w:bookmarkStart w:id="703" w:name="_Toc526286158"/>
      <w:r w:rsidRPr="005238FE">
        <w:t>OETMAP</w:t>
      </w:r>
      <w:bookmarkEnd w:id="703"/>
    </w:p>
    <w:p w:rsidR="005238FE" w:rsidRDefault="005238FE" w:rsidP="00DA28AB">
      <w:pPr>
        <w:spacing w:line="360" w:lineRule="auto"/>
      </w:pPr>
    </w:p>
    <w:p w:rsidR="005238FE" w:rsidRDefault="005238FE" w:rsidP="005238FE">
      <w:pPr>
        <w:pStyle w:val="AnaParagraf"/>
        <w:spacing w:after="0"/>
        <w:rPr>
          <w:rFonts w:eastAsiaTheme="minorEastAsia"/>
        </w:rPr>
      </w:pPr>
      <w:r>
        <w:t xml:space="preserve">OETMAP, ortonormal kodlama ve TVD yöntemlerinin birlikte kullanıldığı hibrit bir </w:t>
      </w:r>
      <w:r w:rsidRPr="005238FE">
        <w:t xml:space="preserve">yöntemdir. L uzunluğunda bir P proteinine ait i. </w:t>
      </w:r>
      <w:ins w:id="704" w:author="ev" w:date="2018-10-28T16:23:00Z">
        <w:r w:rsidR="00B8092F">
          <w:t>a</w:t>
        </w:r>
      </w:ins>
      <w:del w:id="705" w:author="ev" w:date="2018-10-28T16:23:00Z">
        <w:r w:rsidR="00B8092F" w:rsidRPr="005238FE" w:rsidDel="00B8092F">
          <w:delText>A</w:delText>
        </w:r>
      </w:del>
      <w:r w:rsidRPr="005238FE">
        <w:t>mino</w:t>
      </w:r>
      <w:ins w:id="706" w:author="ev" w:date="2018-10-28T16:23:00Z">
        <w:r w:rsidR="00B8092F">
          <w:t xml:space="preserve"> </w:t>
        </w:r>
      </w:ins>
      <w:r w:rsidRPr="005238FE">
        <w:t xml:space="preserve">asidin 20 bitlik OE vektörü </w:t>
      </w:r>
      <m:oMath>
        <m:sSub>
          <m:sSubPr>
            <m:ctrlPr>
              <w:rPr>
                <w:rFonts w:ascii="Cambria Math" w:hAnsi="Cambria Math"/>
                <w:i/>
              </w:rPr>
            </m:ctrlPr>
          </m:sSubPr>
          <m:e>
            <m:r>
              <w:rPr>
                <w:rFonts w:ascii="Cambria Math" w:hAnsi="Cambria Math"/>
              </w:rPr>
              <m:t>{</m:t>
            </m:r>
            <m:acc>
              <m:accPr>
                <m:chr m:val="⃗"/>
                <m:ctrlPr>
                  <w:rPr>
                    <w:rFonts w:ascii="Cambria Math" w:hAnsi="Cambria Math"/>
                    <w:i/>
                  </w:rPr>
                </m:ctrlPr>
              </m:accPr>
              <m:e>
                <m:r>
                  <w:rPr>
                    <w:rFonts w:ascii="Cambria Math" w:hAnsi="Cambria Math"/>
                  </w:rPr>
                  <m:t>a</m:t>
                </m:r>
              </m:e>
            </m:acc>
          </m:e>
          <m:sub>
            <m:r>
              <w:rPr>
                <w:rFonts w:ascii="Cambria Math" w:hAnsi="Cambria Math"/>
              </w:rPr>
              <m:t>i</m:t>
            </m:r>
          </m:sub>
        </m:sSub>
        <m:r>
          <w:rPr>
            <w:rFonts w:ascii="Cambria Math" w:hAnsi="Cambria Math"/>
          </w:rPr>
          <m:t>}</m:t>
        </m:r>
      </m:oMath>
      <w:ins w:id="707" w:author="ev" w:date="2018-10-28T15:42:00Z">
        <w:r w:rsidR="00833E5E">
          <w:t xml:space="preserve"> </w:t>
        </w:r>
      </w:ins>
      <w:r w:rsidRPr="005238FE">
        <w:t xml:space="preserve">ve 10 bitlik TVD vektörü </w:t>
      </w:r>
      <m:oMath>
        <m:sSub>
          <m:sSubPr>
            <m:ctrlPr>
              <w:rPr>
                <w:rFonts w:ascii="Cambria Math" w:hAnsi="Cambria Math"/>
                <w:i/>
              </w:rPr>
            </m:ctrlPr>
          </m:sSubPr>
          <m:e>
            <m:r>
              <w:rPr>
                <w:rFonts w:ascii="Cambria Math" w:hAnsi="Cambria Math"/>
              </w:rPr>
              <m:t>{</m:t>
            </m:r>
            <m:acc>
              <m:accPr>
                <m:chr m:val="⃗"/>
                <m:ctrlPr>
                  <w:rPr>
                    <w:rFonts w:ascii="Cambria Math" w:hAnsi="Cambria Math"/>
                    <w:i/>
                  </w:rPr>
                </m:ctrlPr>
              </m:accPr>
              <m:e>
                <m:r>
                  <w:rPr>
                    <w:rFonts w:ascii="Cambria Math" w:hAnsi="Cambria Math"/>
                  </w:rPr>
                  <m:t>b</m:t>
                </m:r>
              </m:e>
            </m:acc>
          </m:e>
          <m:sub>
            <m:r>
              <w:rPr>
                <w:rFonts w:ascii="Cambria Math" w:hAnsi="Cambria Math"/>
              </w:rPr>
              <m:t>i</m:t>
            </m:r>
          </m:sub>
        </m:sSub>
        <m:r>
          <w:rPr>
            <w:rFonts w:ascii="Cambria Math" w:hAnsi="Cambria Math"/>
          </w:rPr>
          <m:t>}</m:t>
        </m:r>
      </m:oMath>
      <w:r w:rsidRPr="005238FE">
        <w:rPr>
          <w:rFonts w:eastAsiaTheme="minorEastAsia"/>
        </w:rPr>
        <w:t xml:space="preserve"> olsun. OETMAP yönteminde bu aminoaside ait vektör </w:t>
      </w:r>
      <m:oMath>
        <m:sSub>
          <m:sSubPr>
            <m:ctrlPr>
              <w:rPr>
                <w:rFonts w:ascii="Cambria Math" w:hAnsi="Cambria Math"/>
                <w:i/>
              </w:rPr>
            </m:ctrlPr>
          </m:sSubPr>
          <m:e>
            <m:r>
              <w:rPr>
                <w:rFonts w:ascii="Cambria Math" w:hAnsi="Cambria Math"/>
              </w:rPr>
              <m:t>{</m:t>
            </m:r>
            <m:acc>
              <m:accPr>
                <m:chr m:val="⃗"/>
                <m:ctrlPr>
                  <w:rPr>
                    <w:rFonts w:ascii="Cambria Math" w:hAnsi="Cambria Math"/>
                    <w:i/>
                  </w:rPr>
                </m:ctrlPr>
              </m:accPr>
              <m:e>
                <m:r>
                  <w:rPr>
                    <w:rFonts w:ascii="Cambria Math" w:hAnsi="Cambria Math"/>
                  </w:rPr>
                  <m:t>x</m:t>
                </m:r>
              </m:e>
            </m:acc>
          </m:e>
          <m:sub>
            <m:r>
              <w:rPr>
                <w:rFonts w:ascii="Cambria Math" w:hAnsi="Cambria Math"/>
              </w:rPr>
              <m:t>i</m:t>
            </m:r>
          </m:sub>
        </m:sSub>
        <m:r>
          <w:rPr>
            <w:rFonts w:ascii="Cambria Math" w:hAnsi="Cambria Math"/>
          </w:rPr>
          <m:t>}</m:t>
        </m:r>
      </m:oMath>
      <w:r w:rsidRPr="005238FE">
        <w:rPr>
          <w:rFonts w:eastAsiaTheme="minorEastAsia"/>
        </w:rPr>
        <w:t xml:space="preserve"> olsun. Bu vektör aşağıda görüldüğü gibi OE ve TVD vektörlerinin birleştirilmesi ile elde edilir.</w:t>
      </w:r>
    </w:p>
    <w:p w:rsidR="005238FE" w:rsidRPr="005238FE" w:rsidRDefault="005238FE" w:rsidP="005238FE">
      <w:pPr>
        <w:pStyle w:val="AnaParagraf"/>
        <w:spacing w:after="0"/>
        <w:rPr>
          <w:rFonts w:eastAsiaTheme="minorEastAsia"/>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62"/>
        <w:gridCol w:w="2298"/>
      </w:tblGrid>
      <w:tr w:rsidR="005238FE" w:rsidRPr="005238FE" w:rsidTr="005238FE">
        <w:tc>
          <w:tcPr>
            <w:tcW w:w="6062" w:type="dxa"/>
          </w:tcPr>
          <w:p w:rsidR="005238FE" w:rsidRPr="005238FE" w:rsidRDefault="007F4837" w:rsidP="008F34A7">
            <w:pPr>
              <w:pStyle w:val="BolumIlkParagrafSau"/>
              <w:rPr>
                <w:rFonts w:eastAsiaTheme="minorEastAsia"/>
              </w:rPr>
            </w:pPr>
            <m:oMath>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w:rPr>
                      <w:rFonts w:ascii="Cambria Math" w:hAnsi="Cambria Math"/>
                    </w:rPr>
                    <m:t>i</m:t>
                  </m:r>
                </m:sub>
              </m:sSub>
            </m:oMath>
            <w:r w:rsidR="005238FE" w:rsidRPr="005238FE">
              <w:rPr>
                <w:rFonts w:eastAsiaTheme="minorEastAsia"/>
              </w:rPr>
              <w:t>=(</w:t>
            </w:r>
            <m:oMath>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a</m:t>
                      </m:r>
                    </m:e>
                  </m:acc>
                </m:e>
                <m:sub>
                  <m:r>
                    <w:rPr>
                      <w:rFonts w:ascii="Cambria Math" w:hAnsi="Cambria Math"/>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b</m:t>
                      </m:r>
                    </m:e>
                  </m:acc>
                </m:e>
                <m:sub>
                  <m:r>
                    <w:rPr>
                      <w:rFonts w:ascii="Cambria Math" w:hAnsi="Cambria Math"/>
                    </w:rPr>
                    <m:t>i</m:t>
                  </m:r>
                </m:sub>
              </m:sSub>
              <m:r>
                <m:rPr>
                  <m:sty m:val="p"/>
                </m:rPr>
                <w:rPr>
                  <w:rFonts w:ascii="Cambria Math" w:hAnsi="Cambria Math"/>
                </w:rPr>
                <m:t>}</m:t>
              </m:r>
            </m:oMath>
            <w:r w:rsidR="005238FE" w:rsidRPr="005238FE">
              <w:rPr>
                <w:rFonts w:eastAsiaTheme="minorEastAsia"/>
              </w:rPr>
              <w:t xml:space="preserve"> )</w:t>
            </w:r>
          </w:p>
        </w:tc>
        <w:tc>
          <w:tcPr>
            <w:tcW w:w="2298" w:type="dxa"/>
            <w:vAlign w:val="center"/>
          </w:tcPr>
          <w:p w:rsidR="005238FE" w:rsidRPr="005238FE" w:rsidRDefault="005238FE" w:rsidP="005238FE">
            <w:pPr>
              <w:pStyle w:val="ResimYazs"/>
              <w:keepNext/>
              <w:spacing w:after="0" w:line="360" w:lineRule="auto"/>
              <w:jc w:val="right"/>
              <w:rPr>
                <w:sz w:val="24"/>
                <w:szCs w:val="24"/>
              </w:rPr>
            </w:pPr>
            <w:r w:rsidRPr="005238FE">
              <w:rPr>
                <w:sz w:val="24"/>
                <w:szCs w:val="24"/>
              </w:rPr>
              <w:t>(</w:t>
            </w:r>
            <w:r w:rsidRPr="005238FE">
              <w:rPr>
                <w:sz w:val="24"/>
                <w:szCs w:val="24"/>
              </w:rPr>
              <w:fldChar w:fldCharType="begin"/>
            </w:r>
            <w:r w:rsidRPr="005238FE">
              <w:rPr>
                <w:sz w:val="24"/>
                <w:szCs w:val="24"/>
              </w:rPr>
              <w:instrText xml:space="preserve"> STYLEREF 1 \s </w:instrText>
            </w:r>
            <w:r w:rsidRPr="005238FE">
              <w:rPr>
                <w:sz w:val="24"/>
                <w:szCs w:val="24"/>
              </w:rPr>
              <w:fldChar w:fldCharType="separate"/>
            </w:r>
            <w:r w:rsidR="00D9293F">
              <w:rPr>
                <w:noProof/>
                <w:sz w:val="24"/>
                <w:szCs w:val="24"/>
              </w:rPr>
              <w:t>3</w:t>
            </w:r>
            <w:r w:rsidRPr="005238FE">
              <w:rPr>
                <w:sz w:val="24"/>
                <w:szCs w:val="24"/>
              </w:rPr>
              <w:fldChar w:fldCharType="end"/>
            </w:r>
            <w:r w:rsidRPr="005238FE">
              <w:rPr>
                <w:sz w:val="24"/>
                <w:szCs w:val="24"/>
              </w:rPr>
              <w:t>.</w:t>
            </w:r>
            <w:r w:rsidRPr="005238FE">
              <w:rPr>
                <w:sz w:val="24"/>
                <w:szCs w:val="24"/>
              </w:rPr>
              <w:fldChar w:fldCharType="begin"/>
            </w:r>
            <w:r w:rsidRPr="005238FE">
              <w:rPr>
                <w:sz w:val="24"/>
                <w:szCs w:val="24"/>
              </w:rPr>
              <w:instrText xml:space="preserve"> SEQ Denklem \* ARABIC \s 1 </w:instrText>
            </w:r>
            <w:r w:rsidRPr="005238FE">
              <w:rPr>
                <w:sz w:val="24"/>
                <w:szCs w:val="24"/>
              </w:rPr>
              <w:fldChar w:fldCharType="separate"/>
            </w:r>
            <w:r w:rsidR="00D9293F">
              <w:rPr>
                <w:noProof/>
                <w:sz w:val="24"/>
                <w:szCs w:val="24"/>
              </w:rPr>
              <w:t>22</w:t>
            </w:r>
            <w:r w:rsidRPr="005238FE">
              <w:rPr>
                <w:sz w:val="24"/>
                <w:szCs w:val="24"/>
              </w:rPr>
              <w:fldChar w:fldCharType="end"/>
            </w:r>
            <w:r w:rsidRPr="005238FE">
              <w:rPr>
                <w:sz w:val="24"/>
                <w:szCs w:val="24"/>
              </w:rPr>
              <w:t>)</w:t>
            </w:r>
          </w:p>
        </w:tc>
      </w:tr>
    </w:tbl>
    <w:p w:rsidR="00960BB9" w:rsidRDefault="00960BB9" w:rsidP="005238FE">
      <w:pPr>
        <w:pStyle w:val="AnaParagraf"/>
        <w:spacing w:after="0"/>
      </w:pPr>
    </w:p>
    <w:p w:rsidR="005238FE" w:rsidRDefault="005238FE" w:rsidP="005238FE">
      <w:pPr>
        <w:pStyle w:val="AnaParagraf"/>
        <w:spacing w:after="0"/>
      </w:pPr>
      <w:r w:rsidRPr="005238FE">
        <w:t xml:space="preserve">L uzunluğundaki P proteininin OETMAP ile kodlanmasıyla elde edilen </w:t>
      </w:r>
      <m:oMath>
        <m:acc>
          <m:accPr>
            <m:chr m:val="⃗"/>
            <m:ctrlPr>
              <w:rPr>
                <w:rFonts w:ascii="Cambria Math" w:hAnsi="Cambria Math"/>
                <w:i/>
              </w:rPr>
            </m:ctrlPr>
          </m:accPr>
          <m:e>
            <m:r>
              <w:rPr>
                <w:rFonts w:ascii="Cambria Math" w:hAnsi="Cambria Math"/>
              </w:rPr>
              <m:t>X</m:t>
            </m:r>
          </m:e>
        </m:acc>
      </m:oMath>
      <w:r w:rsidRPr="005238FE">
        <w:t xml:space="preserve"> öznitelik vektörü Lx30 boyutunda olmaktadır. </w:t>
      </w:r>
    </w:p>
    <w:p w:rsidR="005238FE" w:rsidRDefault="005238FE" w:rsidP="005238FE">
      <w:pPr>
        <w:pStyle w:val="AnaParagraf"/>
        <w:spacing w:after="0"/>
      </w:pPr>
      <w:r w:rsidRPr="005238FE">
        <w:t>Örnek verecek olursak ‘ALDFEQEM’ dizilimine sahip bir proteinde ‘D’ amino</w:t>
      </w:r>
      <w:ins w:id="708" w:author="ev" w:date="2018-10-28T16:24:00Z">
        <w:r w:rsidR="00B8092F">
          <w:t xml:space="preserve"> </w:t>
        </w:r>
      </w:ins>
      <w:r w:rsidRPr="005238FE">
        <w:t>asidi için OETMAP vektörü aşağıdaki gibi bulunur.</w:t>
      </w:r>
    </w:p>
    <w:p w:rsidR="005238FE" w:rsidRPr="005238FE" w:rsidRDefault="005238FE" w:rsidP="005238FE">
      <w:pPr>
        <w:pStyle w:val="AnaParagraf"/>
        <w:spacing w:after="0"/>
      </w:pPr>
    </w:p>
    <w:p w:rsidR="005238FE" w:rsidRPr="005238FE" w:rsidRDefault="007F4837" w:rsidP="008F34A7">
      <w:pPr>
        <w:pStyle w:val="BolumIlkParagrafSau"/>
        <w:rPr>
          <w:rFonts w:eastAsiaTheme="minorEastAsia"/>
        </w:rPr>
      </w:pPr>
      <m:oMathPara>
        <m:oMathParaPr>
          <m:jc m:val="left"/>
        </m:oMathParaPr>
        <m:oMath>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a</m:t>
                  </m:r>
                </m:e>
              </m:acc>
            </m:e>
            <m:sub>
              <m:r>
                <m:rPr>
                  <m:sty m:val="p"/>
                </m:rPr>
                <w:rPr>
                  <w:rFonts w:ascii="Cambria Math" w:hAnsi="Cambria Math"/>
                </w:rPr>
                <m:t>3</m:t>
              </m:r>
            </m:sub>
          </m:sSub>
          <m:r>
            <m:rPr>
              <m:sty m:val="p"/>
            </m:rPr>
            <w:rPr>
              <w:rFonts w:ascii="Cambria Math" w:hAnsi="Cambria Math"/>
            </w:rPr>
            <m:t>=[0 0 0 1 0 0 0 0 0 0 0 0 0 0 0 0 0 0 0 0]}</m:t>
          </m:r>
        </m:oMath>
      </m:oMathPara>
    </w:p>
    <w:p w:rsidR="005238FE" w:rsidRPr="005238FE" w:rsidRDefault="007F4837" w:rsidP="008F34A7">
      <w:pPr>
        <w:pStyle w:val="BolumIlkParagrafSau"/>
        <w:rPr>
          <w:rFonts w:eastAsiaTheme="minorEastAsia"/>
        </w:rPr>
      </w:pPr>
      <m:oMathPara>
        <m:oMathParaPr>
          <m:jc m:val="left"/>
        </m:oMathParaPr>
        <m:oMath>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b</m:t>
                  </m:r>
                </m:e>
              </m:acc>
            </m:e>
            <m:sub>
              <m:r>
                <m:rPr>
                  <m:sty m:val="p"/>
                </m:rPr>
                <w:rPr>
                  <w:rFonts w:ascii="Cambria Math" w:hAnsi="Cambria Math"/>
                </w:rPr>
                <m:t>3</m:t>
              </m:r>
            </m:sub>
          </m:sSub>
          <m:r>
            <m:rPr>
              <m:sty m:val="p"/>
            </m:rPr>
            <w:rPr>
              <w:rFonts w:ascii="Cambria Math" w:hAnsi="Cambria Math"/>
            </w:rPr>
            <m:t>=[0 0 1 1 1 1 0 0 0 0]}</m:t>
          </m:r>
        </m:oMath>
      </m:oMathPara>
    </w:p>
    <w:p w:rsidR="005238FE" w:rsidRPr="005238FE" w:rsidRDefault="007F4837" w:rsidP="008F34A7">
      <w:pPr>
        <w:pStyle w:val="BolumIlkParagrafSau"/>
        <w:rPr>
          <w:rFonts w:eastAsiaTheme="minorEastAsia"/>
        </w:rPr>
      </w:pPr>
      <m:oMathPara>
        <m:oMathParaPr>
          <m:jc m:val="left"/>
        </m:oMathParaPr>
        <m:oMath>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x</m:t>
                  </m:r>
                </m:e>
              </m:acc>
            </m:e>
            <m:sub>
              <m:r>
                <m:rPr>
                  <m:sty m:val="p"/>
                </m:rPr>
                <w:rPr>
                  <w:rFonts w:ascii="Cambria Math" w:hAnsi="Cambria Math"/>
                </w:rPr>
                <m:t>3</m:t>
              </m:r>
            </m:sub>
          </m:sSub>
          <m:r>
            <m:rPr>
              <m:sty m:val="p"/>
            </m:rPr>
            <w:rPr>
              <w:rFonts w:ascii="Cambria Math" w:hAnsi="Cambria Math"/>
            </w:rPr>
            <m:t>=[0 0 0 1 0 0 0 0 0 0 0 0 0 0 0 0 0 0 0 00 0 1 1 1 1 0 0 0 0]}</m:t>
          </m:r>
        </m:oMath>
      </m:oMathPara>
    </w:p>
    <w:p w:rsidR="005238FE" w:rsidRPr="005238FE" w:rsidRDefault="005238FE" w:rsidP="008F34A7">
      <w:pPr>
        <w:pStyle w:val="AnaParagrafYaziStiliSau"/>
      </w:pPr>
    </w:p>
    <w:p w:rsidR="005238FE" w:rsidRPr="005238FE" w:rsidRDefault="005238FE" w:rsidP="005238FE">
      <w:pPr>
        <w:pStyle w:val="AnaParagraf"/>
        <w:spacing w:after="0"/>
      </w:pPr>
      <w:r w:rsidRPr="005238FE">
        <w:t>Yukarıda yapılan işlem tüm amino</w:t>
      </w:r>
      <w:ins w:id="709" w:author="ev" w:date="2018-10-28T16:24:00Z">
        <w:r w:rsidR="00B8092F">
          <w:t xml:space="preserve"> </w:t>
        </w:r>
      </w:ins>
      <w:r w:rsidRPr="005238FE">
        <w:t>asitler için yapılıp bulunan vektörler hesaplanarak birleştirilir ve öznitelik vektörü çıkarılır.</w:t>
      </w:r>
    </w:p>
    <w:p w:rsidR="005238FE" w:rsidRDefault="005238FE" w:rsidP="00DA28AB">
      <w:pPr>
        <w:spacing w:line="360" w:lineRule="auto"/>
      </w:pPr>
    </w:p>
    <w:p w:rsidR="005238FE" w:rsidRDefault="005238FE" w:rsidP="005238FE">
      <w:pPr>
        <w:pStyle w:val="ResimYazs"/>
        <w:keepNext/>
      </w:pPr>
      <w:bookmarkStart w:id="710" w:name="_Toc526286198"/>
      <w:r>
        <w:t xml:space="preserve">Tablo </w:t>
      </w:r>
      <w:r w:rsidR="00867B1E">
        <w:rPr>
          <w:noProof/>
        </w:rPr>
        <w:fldChar w:fldCharType="begin"/>
      </w:r>
      <w:r w:rsidR="00867B1E">
        <w:rPr>
          <w:noProof/>
        </w:rPr>
        <w:instrText xml:space="preserve"> STYLEREF 1 \s </w:instrText>
      </w:r>
      <w:r w:rsidR="00867B1E">
        <w:rPr>
          <w:noProof/>
        </w:rPr>
        <w:fldChar w:fldCharType="separate"/>
      </w:r>
      <w:r w:rsidR="00D9293F">
        <w:rPr>
          <w:noProof/>
        </w:rPr>
        <w:t>3</w:t>
      </w:r>
      <w:r w:rsidR="00867B1E">
        <w:rPr>
          <w:noProof/>
        </w:rPr>
        <w:fldChar w:fldCharType="end"/>
      </w:r>
      <w:r w:rsidR="008D27B3">
        <w:t>.</w:t>
      </w:r>
      <w:r w:rsidR="00867B1E">
        <w:rPr>
          <w:noProof/>
        </w:rPr>
        <w:fldChar w:fldCharType="begin"/>
      </w:r>
      <w:r w:rsidR="00867B1E">
        <w:rPr>
          <w:noProof/>
        </w:rPr>
        <w:instrText xml:space="preserve"> SEQ Tablo \* ARABIC \s 1 </w:instrText>
      </w:r>
      <w:r w:rsidR="00867B1E">
        <w:rPr>
          <w:noProof/>
        </w:rPr>
        <w:fldChar w:fldCharType="separate"/>
      </w:r>
      <w:r w:rsidR="00D9293F">
        <w:rPr>
          <w:noProof/>
        </w:rPr>
        <w:t>4</w:t>
      </w:r>
      <w:r w:rsidR="00867B1E">
        <w:rPr>
          <w:noProof/>
        </w:rPr>
        <w:fldChar w:fldCharType="end"/>
      </w:r>
      <w:r w:rsidRPr="00D11857">
        <w:t>. TVD kodlama yönteminde her bir amino aside ait nümerik vektör.</w:t>
      </w:r>
      <w:bookmarkEnd w:id="710"/>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66"/>
        <w:gridCol w:w="346"/>
        <w:gridCol w:w="337"/>
        <w:gridCol w:w="346"/>
        <w:gridCol w:w="346"/>
        <w:gridCol w:w="337"/>
        <w:gridCol w:w="346"/>
        <w:gridCol w:w="326"/>
        <w:gridCol w:w="346"/>
        <w:gridCol w:w="346"/>
        <w:gridCol w:w="306"/>
        <w:gridCol w:w="326"/>
        <w:gridCol w:w="346"/>
        <w:gridCol w:w="377"/>
        <w:gridCol w:w="317"/>
        <w:gridCol w:w="317"/>
        <w:gridCol w:w="317"/>
        <w:gridCol w:w="326"/>
        <w:gridCol w:w="386"/>
        <w:gridCol w:w="346"/>
        <w:gridCol w:w="346"/>
      </w:tblGrid>
      <w:tr w:rsidR="005238FE" w:rsidRPr="00A126C1" w:rsidTr="00960BB9">
        <w:trPr>
          <w:trHeight w:val="20"/>
          <w:jc w:val="center"/>
        </w:trPr>
        <w:tc>
          <w:tcPr>
            <w:tcW w:w="1121" w:type="dxa"/>
            <w:tcBorders>
              <w:top w:val="single" w:sz="4" w:space="0" w:color="auto"/>
              <w:bottom w:val="single" w:sz="4" w:space="0" w:color="auto"/>
            </w:tcBorders>
          </w:tcPr>
          <w:p w:rsidR="005238FE" w:rsidRPr="00A126C1" w:rsidRDefault="005238FE" w:rsidP="005238FE">
            <w:pPr>
              <w:pStyle w:val="tabloyazisi"/>
              <w:spacing w:before="0" w:after="0"/>
              <w:jc w:val="left"/>
            </w:pPr>
            <w:r>
              <w:t>Özellik</w:t>
            </w:r>
          </w:p>
        </w:tc>
        <w:tc>
          <w:tcPr>
            <w:tcW w:w="331" w:type="dxa"/>
            <w:tcBorders>
              <w:top w:val="single" w:sz="4" w:space="0" w:color="auto"/>
              <w:bottom w:val="single" w:sz="4" w:space="0" w:color="auto"/>
            </w:tcBorders>
          </w:tcPr>
          <w:p w:rsidR="005238FE" w:rsidRPr="00A126C1" w:rsidRDefault="005238FE" w:rsidP="005238FE">
            <w:pPr>
              <w:pStyle w:val="tabloyazisi"/>
              <w:spacing w:before="0" w:after="0"/>
              <w:jc w:val="left"/>
            </w:pPr>
            <w:r w:rsidRPr="00A126C1">
              <w:t>A</w:t>
            </w:r>
          </w:p>
        </w:tc>
        <w:tc>
          <w:tcPr>
            <w:tcW w:w="322" w:type="dxa"/>
            <w:tcBorders>
              <w:top w:val="single" w:sz="4" w:space="0" w:color="auto"/>
              <w:bottom w:val="single" w:sz="4" w:space="0" w:color="auto"/>
            </w:tcBorders>
          </w:tcPr>
          <w:p w:rsidR="005238FE" w:rsidRPr="00A126C1" w:rsidRDefault="005238FE" w:rsidP="005238FE">
            <w:pPr>
              <w:pStyle w:val="tabloyazisi"/>
              <w:spacing w:before="0" w:after="0"/>
              <w:jc w:val="left"/>
            </w:pPr>
            <w:r w:rsidRPr="00A126C1">
              <w:t>R</w:t>
            </w:r>
          </w:p>
        </w:tc>
        <w:tc>
          <w:tcPr>
            <w:tcW w:w="330" w:type="dxa"/>
            <w:tcBorders>
              <w:top w:val="single" w:sz="4" w:space="0" w:color="auto"/>
              <w:bottom w:val="single" w:sz="4" w:space="0" w:color="auto"/>
            </w:tcBorders>
          </w:tcPr>
          <w:p w:rsidR="005238FE" w:rsidRPr="00A126C1" w:rsidRDefault="005238FE" w:rsidP="005238FE">
            <w:pPr>
              <w:pStyle w:val="tabloyazisi"/>
              <w:spacing w:before="0" w:after="0"/>
              <w:jc w:val="left"/>
            </w:pPr>
            <w:r w:rsidRPr="00A126C1">
              <w:t>N</w:t>
            </w:r>
          </w:p>
        </w:tc>
        <w:tc>
          <w:tcPr>
            <w:tcW w:w="330" w:type="dxa"/>
            <w:tcBorders>
              <w:top w:val="single" w:sz="4" w:space="0" w:color="auto"/>
              <w:bottom w:val="single" w:sz="4" w:space="0" w:color="auto"/>
            </w:tcBorders>
          </w:tcPr>
          <w:p w:rsidR="005238FE" w:rsidRPr="00A126C1" w:rsidRDefault="005238FE" w:rsidP="005238FE">
            <w:pPr>
              <w:pStyle w:val="tabloyazisi"/>
              <w:spacing w:before="0" w:after="0"/>
              <w:jc w:val="left"/>
            </w:pPr>
            <w:r w:rsidRPr="00A126C1">
              <w:t>D</w:t>
            </w:r>
          </w:p>
        </w:tc>
        <w:tc>
          <w:tcPr>
            <w:tcW w:w="322" w:type="dxa"/>
            <w:tcBorders>
              <w:top w:val="single" w:sz="4" w:space="0" w:color="auto"/>
              <w:bottom w:val="single" w:sz="4" w:space="0" w:color="auto"/>
            </w:tcBorders>
          </w:tcPr>
          <w:p w:rsidR="005238FE" w:rsidRPr="00A126C1" w:rsidRDefault="005238FE" w:rsidP="005238FE">
            <w:pPr>
              <w:pStyle w:val="tabloyazisi"/>
              <w:spacing w:before="0" w:after="0"/>
              <w:jc w:val="left"/>
            </w:pPr>
            <w:r w:rsidRPr="00A126C1">
              <w:t>C</w:t>
            </w:r>
          </w:p>
        </w:tc>
        <w:tc>
          <w:tcPr>
            <w:tcW w:w="330" w:type="dxa"/>
            <w:tcBorders>
              <w:top w:val="single" w:sz="4" w:space="0" w:color="auto"/>
              <w:bottom w:val="single" w:sz="4" w:space="0" w:color="auto"/>
            </w:tcBorders>
          </w:tcPr>
          <w:p w:rsidR="005238FE" w:rsidRPr="00A126C1" w:rsidRDefault="005238FE" w:rsidP="005238FE">
            <w:pPr>
              <w:pStyle w:val="tabloyazisi"/>
              <w:spacing w:before="0" w:after="0"/>
              <w:jc w:val="left"/>
            </w:pPr>
            <w:r w:rsidRPr="00A126C1">
              <w:t>Q</w:t>
            </w:r>
          </w:p>
        </w:tc>
        <w:tc>
          <w:tcPr>
            <w:tcW w:w="313" w:type="dxa"/>
            <w:tcBorders>
              <w:top w:val="single" w:sz="4" w:space="0" w:color="auto"/>
              <w:bottom w:val="single" w:sz="4" w:space="0" w:color="auto"/>
            </w:tcBorders>
          </w:tcPr>
          <w:p w:rsidR="005238FE" w:rsidRPr="00A126C1" w:rsidRDefault="005238FE" w:rsidP="005238FE">
            <w:pPr>
              <w:pStyle w:val="tabloyazisi"/>
              <w:spacing w:before="0" w:after="0"/>
              <w:jc w:val="left"/>
            </w:pPr>
            <w:r w:rsidRPr="00A126C1">
              <w:t>E</w:t>
            </w:r>
          </w:p>
        </w:tc>
        <w:tc>
          <w:tcPr>
            <w:tcW w:w="330" w:type="dxa"/>
            <w:tcBorders>
              <w:top w:val="single" w:sz="4" w:space="0" w:color="auto"/>
              <w:bottom w:val="single" w:sz="4" w:space="0" w:color="auto"/>
            </w:tcBorders>
          </w:tcPr>
          <w:p w:rsidR="005238FE" w:rsidRPr="00A126C1" w:rsidRDefault="005238FE" w:rsidP="005238FE">
            <w:pPr>
              <w:pStyle w:val="tabloyazisi"/>
              <w:spacing w:before="0" w:after="0"/>
              <w:jc w:val="left"/>
            </w:pPr>
            <w:r w:rsidRPr="00A126C1">
              <w:t>G</w:t>
            </w:r>
          </w:p>
        </w:tc>
        <w:tc>
          <w:tcPr>
            <w:tcW w:w="330" w:type="dxa"/>
            <w:tcBorders>
              <w:top w:val="single" w:sz="4" w:space="0" w:color="auto"/>
              <w:bottom w:val="single" w:sz="4" w:space="0" w:color="auto"/>
            </w:tcBorders>
          </w:tcPr>
          <w:p w:rsidR="005238FE" w:rsidRPr="00A126C1" w:rsidRDefault="005238FE" w:rsidP="005238FE">
            <w:pPr>
              <w:pStyle w:val="tabloyazisi"/>
              <w:spacing w:before="0" w:after="0"/>
              <w:jc w:val="left"/>
            </w:pPr>
            <w:r w:rsidRPr="00A126C1">
              <w:t>H</w:t>
            </w:r>
          </w:p>
        </w:tc>
        <w:tc>
          <w:tcPr>
            <w:tcW w:w="295" w:type="dxa"/>
            <w:tcBorders>
              <w:top w:val="single" w:sz="4" w:space="0" w:color="auto"/>
              <w:bottom w:val="single" w:sz="4" w:space="0" w:color="auto"/>
            </w:tcBorders>
          </w:tcPr>
          <w:p w:rsidR="005238FE" w:rsidRPr="00A126C1" w:rsidRDefault="005238FE" w:rsidP="005238FE">
            <w:pPr>
              <w:pStyle w:val="tabloyazisi"/>
              <w:spacing w:before="0" w:after="0"/>
              <w:jc w:val="left"/>
            </w:pPr>
            <w:r w:rsidRPr="00A126C1">
              <w:t>I</w:t>
            </w:r>
          </w:p>
        </w:tc>
        <w:tc>
          <w:tcPr>
            <w:tcW w:w="313" w:type="dxa"/>
            <w:tcBorders>
              <w:top w:val="single" w:sz="4" w:space="0" w:color="auto"/>
              <w:bottom w:val="single" w:sz="4" w:space="0" w:color="auto"/>
            </w:tcBorders>
          </w:tcPr>
          <w:p w:rsidR="005238FE" w:rsidRPr="00A126C1" w:rsidRDefault="005238FE" w:rsidP="005238FE">
            <w:pPr>
              <w:pStyle w:val="tabloyazisi"/>
              <w:spacing w:before="0" w:after="0"/>
              <w:jc w:val="left"/>
            </w:pPr>
            <w:r w:rsidRPr="00A126C1">
              <w:t>L</w:t>
            </w:r>
          </w:p>
        </w:tc>
        <w:tc>
          <w:tcPr>
            <w:tcW w:w="330" w:type="dxa"/>
            <w:tcBorders>
              <w:top w:val="single" w:sz="4" w:space="0" w:color="auto"/>
              <w:bottom w:val="single" w:sz="4" w:space="0" w:color="auto"/>
            </w:tcBorders>
          </w:tcPr>
          <w:p w:rsidR="005238FE" w:rsidRPr="00A126C1" w:rsidRDefault="005238FE" w:rsidP="005238FE">
            <w:pPr>
              <w:pStyle w:val="tabloyazisi"/>
              <w:spacing w:before="0" w:after="0"/>
              <w:jc w:val="left"/>
            </w:pPr>
            <w:r w:rsidRPr="00A126C1">
              <w:t>K</w:t>
            </w:r>
          </w:p>
        </w:tc>
        <w:tc>
          <w:tcPr>
            <w:tcW w:w="357" w:type="dxa"/>
            <w:tcBorders>
              <w:top w:val="single" w:sz="4" w:space="0" w:color="auto"/>
              <w:bottom w:val="single" w:sz="4" w:space="0" w:color="auto"/>
            </w:tcBorders>
          </w:tcPr>
          <w:p w:rsidR="005238FE" w:rsidRPr="00A126C1" w:rsidRDefault="005238FE" w:rsidP="005238FE">
            <w:pPr>
              <w:pStyle w:val="tabloyazisi"/>
              <w:spacing w:before="0" w:after="0"/>
              <w:jc w:val="left"/>
            </w:pPr>
            <w:r w:rsidRPr="00A126C1">
              <w:t>M</w:t>
            </w:r>
          </w:p>
        </w:tc>
        <w:tc>
          <w:tcPr>
            <w:tcW w:w="305" w:type="dxa"/>
            <w:tcBorders>
              <w:top w:val="single" w:sz="4" w:space="0" w:color="auto"/>
              <w:bottom w:val="single" w:sz="4" w:space="0" w:color="auto"/>
            </w:tcBorders>
          </w:tcPr>
          <w:p w:rsidR="005238FE" w:rsidRPr="00A126C1" w:rsidRDefault="005238FE" w:rsidP="005238FE">
            <w:pPr>
              <w:pStyle w:val="tabloyazisi"/>
              <w:spacing w:before="0" w:after="0"/>
              <w:jc w:val="left"/>
            </w:pPr>
            <w:r w:rsidRPr="00A126C1">
              <w:t>F</w:t>
            </w:r>
          </w:p>
        </w:tc>
        <w:tc>
          <w:tcPr>
            <w:tcW w:w="305" w:type="dxa"/>
            <w:tcBorders>
              <w:top w:val="single" w:sz="4" w:space="0" w:color="auto"/>
              <w:bottom w:val="single" w:sz="4" w:space="0" w:color="auto"/>
            </w:tcBorders>
          </w:tcPr>
          <w:p w:rsidR="005238FE" w:rsidRPr="00A126C1" w:rsidRDefault="005238FE" w:rsidP="005238FE">
            <w:pPr>
              <w:pStyle w:val="tabloyazisi"/>
              <w:spacing w:before="0" w:after="0"/>
              <w:jc w:val="left"/>
            </w:pPr>
            <w:r w:rsidRPr="00A126C1">
              <w:t>P</w:t>
            </w:r>
          </w:p>
        </w:tc>
        <w:tc>
          <w:tcPr>
            <w:tcW w:w="305" w:type="dxa"/>
            <w:tcBorders>
              <w:top w:val="single" w:sz="4" w:space="0" w:color="auto"/>
              <w:bottom w:val="single" w:sz="4" w:space="0" w:color="auto"/>
            </w:tcBorders>
          </w:tcPr>
          <w:p w:rsidR="005238FE" w:rsidRPr="00A126C1" w:rsidRDefault="005238FE" w:rsidP="005238FE">
            <w:pPr>
              <w:pStyle w:val="tabloyazisi"/>
              <w:spacing w:before="0" w:after="0"/>
              <w:jc w:val="left"/>
            </w:pPr>
            <w:r w:rsidRPr="00A126C1">
              <w:t>S</w:t>
            </w:r>
          </w:p>
        </w:tc>
        <w:tc>
          <w:tcPr>
            <w:tcW w:w="313" w:type="dxa"/>
            <w:tcBorders>
              <w:top w:val="single" w:sz="4" w:space="0" w:color="auto"/>
              <w:bottom w:val="single" w:sz="4" w:space="0" w:color="auto"/>
            </w:tcBorders>
          </w:tcPr>
          <w:p w:rsidR="005238FE" w:rsidRPr="00A126C1" w:rsidRDefault="005238FE" w:rsidP="005238FE">
            <w:pPr>
              <w:pStyle w:val="tabloyazisi"/>
              <w:spacing w:before="0" w:after="0"/>
              <w:jc w:val="left"/>
            </w:pPr>
            <w:r w:rsidRPr="00A126C1">
              <w:t>T</w:t>
            </w:r>
          </w:p>
        </w:tc>
        <w:tc>
          <w:tcPr>
            <w:tcW w:w="366" w:type="dxa"/>
            <w:tcBorders>
              <w:top w:val="single" w:sz="4" w:space="0" w:color="auto"/>
              <w:bottom w:val="single" w:sz="4" w:space="0" w:color="auto"/>
            </w:tcBorders>
          </w:tcPr>
          <w:p w:rsidR="005238FE" w:rsidRPr="00A126C1" w:rsidRDefault="005238FE" w:rsidP="005238FE">
            <w:pPr>
              <w:pStyle w:val="tabloyazisi"/>
              <w:spacing w:before="0" w:after="0"/>
              <w:jc w:val="left"/>
            </w:pPr>
            <w:r w:rsidRPr="00A126C1">
              <w:t>W</w:t>
            </w:r>
          </w:p>
        </w:tc>
        <w:tc>
          <w:tcPr>
            <w:tcW w:w="330" w:type="dxa"/>
            <w:tcBorders>
              <w:top w:val="single" w:sz="4" w:space="0" w:color="auto"/>
              <w:bottom w:val="single" w:sz="4" w:space="0" w:color="auto"/>
            </w:tcBorders>
          </w:tcPr>
          <w:p w:rsidR="005238FE" w:rsidRPr="00A126C1" w:rsidRDefault="005238FE" w:rsidP="005238FE">
            <w:pPr>
              <w:pStyle w:val="tabloyazisi"/>
              <w:spacing w:before="0" w:after="0"/>
              <w:jc w:val="left"/>
            </w:pPr>
            <w:r w:rsidRPr="00A126C1">
              <w:t>Y</w:t>
            </w:r>
          </w:p>
        </w:tc>
        <w:tc>
          <w:tcPr>
            <w:tcW w:w="330" w:type="dxa"/>
            <w:tcBorders>
              <w:top w:val="single" w:sz="4" w:space="0" w:color="auto"/>
              <w:bottom w:val="single" w:sz="4" w:space="0" w:color="auto"/>
            </w:tcBorders>
          </w:tcPr>
          <w:p w:rsidR="005238FE" w:rsidRPr="00A126C1" w:rsidRDefault="005238FE" w:rsidP="005238FE">
            <w:pPr>
              <w:pStyle w:val="tabloyazisi"/>
              <w:spacing w:before="0" w:after="0"/>
              <w:jc w:val="left"/>
            </w:pPr>
            <w:r w:rsidRPr="00A126C1">
              <w:t>V</w:t>
            </w:r>
          </w:p>
        </w:tc>
      </w:tr>
      <w:tr w:rsidR="005238FE" w:rsidRPr="00A126C1" w:rsidTr="00960BB9">
        <w:trPr>
          <w:trHeight w:val="20"/>
          <w:jc w:val="center"/>
        </w:trPr>
        <w:tc>
          <w:tcPr>
            <w:tcW w:w="1121" w:type="dxa"/>
            <w:tcBorders>
              <w:top w:val="single" w:sz="4" w:space="0" w:color="auto"/>
            </w:tcBorders>
          </w:tcPr>
          <w:p w:rsidR="005238FE" w:rsidRPr="00A126C1" w:rsidRDefault="005238FE" w:rsidP="005238FE">
            <w:pPr>
              <w:pStyle w:val="tabloyazisi"/>
              <w:spacing w:before="0" w:after="0"/>
              <w:jc w:val="left"/>
            </w:pPr>
            <w:r w:rsidRPr="00A126C1">
              <w:t>Hydrophobic</w:t>
            </w:r>
          </w:p>
        </w:tc>
        <w:tc>
          <w:tcPr>
            <w:tcW w:w="331" w:type="dxa"/>
            <w:tcBorders>
              <w:top w:val="single" w:sz="4" w:space="0" w:color="auto"/>
            </w:tcBorders>
          </w:tcPr>
          <w:p w:rsidR="005238FE" w:rsidRPr="00A126C1" w:rsidRDefault="005238FE" w:rsidP="005238FE">
            <w:pPr>
              <w:pStyle w:val="tabloyazisi"/>
              <w:spacing w:before="0" w:after="0"/>
              <w:jc w:val="left"/>
            </w:pPr>
            <w:r w:rsidRPr="00A126C1">
              <w:t>1</w:t>
            </w:r>
          </w:p>
        </w:tc>
        <w:tc>
          <w:tcPr>
            <w:tcW w:w="322" w:type="dxa"/>
            <w:tcBorders>
              <w:top w:val="single" w:sz="4" w:space="0" w:color="auto"/>
            </w:tcBorders>
          </w:tcPr>
          <w:p w:rsidR="005238FE" w:rsidRPr="00A126C1" w:rsidRDefault="005238FE" w:rsidP="005238FE">
            <w:pPr>
              <w:pStyle w:val="tabloyazisi"/>
              <w:spacing w:before="0" w:after="0"/>
              <w:jc w:val="left"/>
            </w:pPr>
            <w:r w:rsidRPr="00A126C1">
              <w:t>0</w:t>
            </w:r>
          </w:p>
        </w:tc>
        <w:tc>
          <w:tcPr>
            <w:tcW w:w="330" w:type="dxa"/>
            <w:tcBorders>
              <w:top w:val="single" w:sz="4" w:space="0" w:color="auto"/>
            </w:tcBorders>
          </w:tcPr>
          <w:p w:rsidR="005238FE" w:rsidRPr="00A126C1" w:rsidRDefault="005238FE" w:rsidP="005238FE">
            <w:pPr>
              <w:pStyle w:val="tabloyazisi"/>
              <w:spacing w:before="0" w:after="0"/>
              <w:jc w:val="left"/>
            </w:pPr>
            <w:r w:rsidRPr="00A126C1">
              <w:t>0</w:t>
            </w:r>
          </w:p>
        </w:tc>
        <w:tc>
          <w:tcPr>
            <w:tcW w:w="330" w:type="dxa"/>
            <w:tcBorders>
              <w:top w:val="single" w:sz="4" w:space="0" w:color="auto"/>
            </w:tcBorders>
          </w:tcPr>
          <w:p w:rsidR="005238FE" w:rsidRPr="00A126C1" w:rsidRDefault="005238FE" w:rsidP="005238FE">
            <w:pPr>
              <w:pStyle w:val="tabloyazisi"/>
              <w:spacing w:before="0" w:after="0"/>
              <w:jc w:val="left"/>
            </w:pPr>
            <w:r w:rsidRPr="00A126C1">
              <w:t>0</w:t>
            </w:r>
          </w:p>
        </w:tc>
        <w:tc>
          <w:tcPr>
            <w:tcW w:w="322" w:type="dxa"/>
            <w:tcBorders>
              <w:top w:val="single" w:sz="4" w:space="0" w:color="auto"/>
            </w:tcBorders>
          </w:tcPr>
          <w:p w:rsidR="005238FE" w:rsidRPr="00A126C1" w:rsidRDefault="005238FE" w:rsidP="005238FE">
            <w:pPr>
              <w:pStyle w:val="tabloyazisi"/>
              <w:spacing w:before="0" w:after="0"/>
              <w:jc w:val="left"/>
            </w:pPr>
            <w:r w:rsidRPr="00A126C1">
              <w:t>1</w:t>
            </w:r>
          </w:p>
        </w:tc>
        <w:tc>
          <w:tcPr>
            <w:tcW w:w="330" w:type="dxa"/>
            <w:tcBorders>
              <w:top w:val="single" w:sz="4" w:space="0" w:color="auto"/>
            </w:tcBorders>
          </w:tcPr>
          <w:p w:rsidR="005238FE" w:rsidRPr="00A126C1" w:rsidRDefault="005238FE" w:rsidP="005238FE">
            <w:pPr>
              <w:pStyle w:val="tabloyazisi"/>
              <w:spacing w:before="0" w:after="0"/>
              <w:jc w:val="left"/>
            </w:pPr>
            <w:r w:rsidRPr="00A126C1">
              <w:t>0</w:t>
            </w:r>
          </w:p>
        </w:tc>
        <w:tc>
          <w:tcPr>
            <w:tcW w:w="313" w:type="dxa"/>
            <w:tcBorders>
              <w:top w:val="single" w:sz="4" w:space="0" w:color="auto"/>
            </w:tcBorders>
          </w:tcPr>
          <w:p w:rsidR="005238FE" w:rsidRPr="00A126C1" w:rsidRDefault="005238FE" w:rsidP="005238FE">
            <w:pPr>
              <w:pStyle w:val="tabloyazisi"/>
              <w:spacing w:before="0" w:after="0"/>
              <w:jc w:val="left"/>
            </w:pPr>
            <w:r w:rsidRPr="00A126C1">
              <w:t>0</w:t>
            </w:r>
          </w:p>
        </w:tc>
        <w:tc>
          <w:tcPr>
            <w:tcW w:w="330" w:type="dxa"/>
            <w:tcBorders>
              <w:top w:val="single" w:sz="4" w:space="0" w:color="auto"/>
            </w:tcBorders>
          </w:tcPr>
          <w:p w:rsidR="005238FE" w:rsidRPr="00A126C1" w:rsidRDefault="005238FE" w:rsidP="005238FE">
            <w:pPr>
              <w:pStyle w:val="tabloyazisi"/>
              <w:spacing w:before="0" w:after="0"/>
              <w:jc w:val="left"/>
            </w:pPr>
            <w:r w:rsidRPr="00A126C1">
              <w:t>1</w:t>
            </w:r>
          </w:p>
        </w:tc>
        <w:tc>
          <w:tcPr>
            <w:tcW w:w="330" w:type="dxa"/>
            <w:tcBorders>
              <w:top w:val="single" w:sz="4" w:space="0" w:color="auto"/>
            </w:tcBorders>
          </w:tcPr>
          <w:p w:rsidR="005238FE" w:rsidRPr="00A126C1" w:rsidRDefault="005238FE" w:rsidP="005238FE">
            <w:pPr>
              <w:pStyle w:val="tabloyazisi"/>
              <w:spacing w:before="0" w:after="0"/>
              <w:jc w:val="left"/>
            </w:pPr>
            <w:r w:rsidRPr="00A126C1">
              <w:t>1</w:t>
            </w:r>
          </w:p>
        </w:tc>
        <w:tc>
          <w:tcPr>
            <w:tcW w:w="295" w:type="dxa"/>
            <w:tcBorders>
              <w:top w:val="single" w:sz="4" w:space="0" w:color="auto"/>
            </w:tcBorders>
          </w:tcPr>
          <w:p w:rsidR="005238FE" w:rsidRPr="00A126C1" w:rsidRDefault="005238FE" w:rsidP="005238FE">
            <w:pPr>
              <w:pStyle w:val="tabloyazisi"/>
              <w:spacing w:before="0" w:after="0"/>
              <w:jc w:val="left"/>
            </w:pPr>
            <w:r w:rsidRPr="00A126C1">
              <w:t>1</w:t>
            </w:r>
          </w:p>
        </w:tc>
        <w:tc>
          <w:tcPr>
            <w:tcW w:w="313" w:type="dxa"/>
            <w:tcBorders>
              <w:top w:val="single" w:sz="4" w:space="0" w:color="auto"/>
            </w:tcBorders>
          </w:tcPr>
          <w:p w:rsidR="005238FE" w:rsidRPr="00A126C1" w:rsidRDefault="005238FE" w:rsidP="005238FE">
            <w:pPr>
              <w:pStyle w:val="tabloyazisi"/>
              <w:spacing w:before="0" w:after="0"/>
              <w:jc w:val="left"/>
            </w:pPr>
            <w:r w:rsidRPr="00A126C1">
              <w:t>1</w:t>
            </w:r>
          </w:p>
        </w:tc>
        <w:tc>
          <w:tcPr>
            <w:tcW w:w="330" w:type="dxa"/>
            <w:tcBorders>
              <w:top w:val="single" w:sz="4" w:space="0" w:color="auto"/>
            </w:tcBorders>
          </w:tcPr>
          <w:p w:rsidR="005238FE" w:rsidRPr="00A126C1" w:rsidRDefault="005238FE" w:rsidP="005238FE">
            <w:pPr>
              <w:pStyle w:val="tabloyazisi"/>
              <w:spacing w:before="0" w:after="0"/>
              <w:jc w:val="left"/>
            </w:pPr>
            <w:r w:rsidRPr="00A126C1">
              <w:t>1</w:t>
            </w:r>
          </w:p>
        </w:tc>
        <w:tc>
          <w:tcPr>
            <w:tcW w:w="357" w:type="dxa"/>
            <w:tcBorders>
              <w:top w:val="single" w:sz="4" w:space="0" w:color="auto"/>
            </w:tcBorders>
          </w:tcPr>
          <w:p w:rsidR="005238FE" w:rsidRPr="00A126C1" w:rsidRDefault="005238FE" w:rsidP="005238FE">
            <w:pPr>
              <w:pStyle w:val="tabloyazisi"/>
              <w:spacing w:before="0" w:after="0"/>
              <w:jc w:val="left"/>
            </w:pPr>
            <w:r w:rsidRPr="00A126C1">
              <w:t>1</w:t>
            </w:r>
          </w:p>
        </w:tc>
        <w:tc>
          <w:tcPr>
            <w:tcW w:w="305" w:type="dxa"/>
            <w:tcBorders>
              <w:top w:val="single" w:sz="4" w:space="0" w:color="auto"/>
            </w:tcBorders>
          </w:tcPr>
          <w:p w:rsidR="005238FE" w:rsidRPr="00A126C1" w:rsidRDefault="005238FE" w:rsidP="005238FE">
            <w:pPr>
              <w:pStyle w:val="tabloyazisi"/>
              <w:spacing w:before="0" w:after="0"/>
              <w:jc w:val="left"/>
            </w:pPr>
            <w:r w:rsidRPr="00A126C1">
              <w:t>1</w:t>
            </w:r>
          </w:p>
        </w:tc>
        <w:tc>
          <w:tcPr>
            <w:tcW w:w="305" w:type="dxa"/>
            <w:tcBorders>
              <w:top w:val="single" w:sz="4" w:space="0" w:color="auto"/>
            </w:tcBorders>
          </w:tcPr>
          <w:p w:rsidR="005238FE" w:rsidRPr="00A126C1" w:rsidRDefault="005238FE" w:rsidP="005238FE">
            <w:pPr>
              <w:pStyle w:val="tabloyazisi"/>
              <w:spacing w:before="0" w:after="0"/>
              <w:jc w:val="left"/>
            </w:pPr>
            <w:r w:rsidRPr="00A126C1">
              <w:t>0</w:t>
            </w:r>
          </w:p>
        </w:tc>
        <w:tc>
          <w:tcPr>
            <w:tcW w:w="305" w:type="dxa"/>
            <w:tcBorders>
              <w:top w:val="single" w:sz="4" w:space="0" w:color="auto"/>
            </w:tcBorders>
          </w:tcPr>
          <w:p w:rsidR="005238FE" w:rsidRPr="00A126C1" w:rsidRDefault="005238FE" w:rsidP="005238FE">
            <w:pPr>
              <w:pStyle w:val="tabloyazisi"/>
              <w:spacing w:before="0" w:after="0"/>
              <w:jc w:val="left"/>
            </w:pPr>
            <w:r w:rsidRPr="00A126C1">
              <w:t>0</w:t>
            </w:r>
          </w:p>
        </w:tc>
        <w:tc>
          <w:tcPr>
            <w:tcW w:w="313" w:type="dxa"/>
            <w:tcBorders>
              <w:top w:val="single" w:sz="4" w:space="0" w:color="auto"/>
            </w:tcBorders>
          </w:tcPr>
          <w:p w:rsidR="005238FE" w:rsidRPr="00A126C1" w:rsidRDefault="005238FE" w:rsidP="005238FE">
            <w:pPr>
              <w:pStyle w:val="tabloyazisi"/>
              <w:spacing w:before="0" w:after="0"/>
              <w:jc w:val="left"/>
            </w:pPr>
            <w:r w:rsidRPr="00A126C1">
              <w:t>1</w:t>
            </w:r>
          </w:p>
        </w:tc>
        <w:tc>
          <w:tcPr>
            <w:tcW w:w="366" w:type="dxa"/>
            <w:tcBorders>
              <w:top w:val="single" w:sz="4" w:space="0" w:color="auto"/>
            </w:tcBorders>
          </w:tcPr>
          <w:p w:rsidR="005238FE" w:rsidRPr="00A126C1" w:rsidRDefault="005238FE" w:rsidP="005238FE">
            <w:pPr>
              <w:pStyle w:val="tabloyazisi"/>
              <w:spacing w:before="0" w:after="0"/>
              <w:jc w:val="left"/>
            </w:pPr>
            <w:r w:rsidRPr="00A126C1">
              <w:t>1</w:t>
            </w:r>
          </w:p>
        </w:tc>
        <w:tc>
          <w:tcPr>
            <w:tcW w:w="330" w:type="dxa"/>
            <w:tcBorders>
              <w:top w:val="single" w:sz="4" w:space="0" w:color="auto"/>
            </w:tcBorders>
          </w:tcPr>
          <w:p w:rsidR="005238FE" w:rsidRPr="00A126C1" w:rsidRDefault="005238FE" w:rsidP="005238FE">
            <w:pPr>
              <w:pStyle w:val="tabloyazisi"/>
              <w:spacing w:before="0" w:after="0"/>
              <w:jc w:val="left"/>
            </w:pPr>
            <w:r w:rsidRPr="00A126C1">
              <w:t>1</w:t>
            </w:r>
          </w:p>
        </w:tc>
        <w:tc>
          <w:tcPr>
            <w:tcW w:w="330" w:type="dxa"/>
            <w:tcBorders>
              <w:top w:val="single" w:sz="4" w:space="0" w:color="auto"/>
            </w:tcBorders>
          </w:tcPr>
          <w:p w:rsidR="005238FE" w:rsidRPr="00A126C1" w:rsidRDefault="005238FE" w:rsidP="005238FE">
            <w:pPr>
              <w:pStyle w:val="tabloyazisi"/>
              <w:spacing w:before="0" w:after="0"/>
              <w:jc w:val="left"/>
            </w:pPr>
            <w:r w:rsidRPr="00A126C1">
              <w:t>1</w:t>
            </w:r>
          </w:p>
        </w:tc>
      </w:tr>
      <w:tr w:rsidR="005238FE" w:rsidRPr="00A126C1" w:rsidTr="00960BB9">
        <w:trPr>
          <w:trHeight w:val="20"/>
          <w:jc w:val="center"/>
        </w:trPr>
        <w:tc>
          <w:tcPr>
            <w:tcW w:w="1121" w:type="dxa"/>
          </w:tcPr>
          <w:p w:rsidR="005238FE" w:rsidRPr="00A126C1" w:rsidRDefault="005238FE" w:rsidP="005238FE">
            <w:pPr>
              <w:pStyle w:val="tabloyazisi"/>
              <w:spacing w:before="0" w:after="0"/>
              <w:jc w:val="left"/>
            </w:pPr>
            <w:r w:rsidRPr="00A126C1">
              <w:t>Positive</w:t>
            </w:r>
          </w:p>
        </w:tc>
        <w:tc>
          <w:tcPr>
            <w:tcW w:w="331" w:type="dxa"/>
          </w:tcPr>
          <w:p w:rsidR="005238FE" w:rsidRPr="00A126C1" w:rsidRDefault="005238FE" w:rsidP="005238FE">
            <w:pPr>
              <w:pStyle w:val="tabloyazisi"/>
              <w:spacing w:before="0" w:after="0"/>
              <w:jc w:val="left"/>
            </w:pPr>
            <w:r w:rsidRPr="00A126C1">
              <w:t>0</w:t>
            </w:r>
          </w:p>
        </w:tc>
        <w:tc>
          <w:tcPr>
            <w:tcW w:w="322" w:type="dxa"/>
          </w:tcPr>
          <w:p w:rsidR="005238FE" w:rsidRPr="00A126C1" w:rsidRDefault="005238FE" w:rsidP="005238FE">
            <w:pPr>
              <w:pStyle w:val="tabloyazisi"/>
              <w:spacing w:before="0" w:after="0"/>
              <w:jc w:val="left"/>
            </w:pPr>
            <w:r w:rsidRPr="00A126C1">
              <w:t>1</w:t>
            </w:r>
          </w:p>
        </w:tc>
        <w:tc>
          <w:tcPr>
            <w:tcW w:w="330" w:type="dxa"/>
          </w:tcPr>
          <w:p w:rsidR="005238FE" w:rsidRPr="00A126C1" w:rsidRDefault="005238FE" w:rsidP="005238FE">
            <w:pPr>
              <w:pStyle w:val="tabloyazisi"/>
              <w:spacing w:before="0" w:after="0"/>
              <w:jc w:val="left"/>
            </w:pPr>
            <w:r w:rsidRPr="00A126C1">
              <w:t>0</w:t>
            </w:r>
          </w:p>
        </w:tc>
        <w:tc>
          <w:tcPr>
            <w:tcW w:w="330" w:type="dxa"/>
          </w:tcPr>
          <w:p w:rsidR="005238FE" w:rsidRPr="00A126C1" w:rsidRDefault="005238FE" w:rsidP="005238FE">
            <w:pPr>
              <w:pStyle w:val="tabloyazisi"/>
              <w:spacing w:before="0" w:after="0"/>
              <w:jc w:val="left"/>
            </w:pPr>
            <w:r w:rsidRPr="00A126C1">
              <w:t>0</w:t>
            </w:r>
          </w:p>
        </w:tc>
        <w:tc>
          <w:tcPr>
            <w:tcW w:w="322" w:type="dxa"/>
          </w:tcPr>
          <w:p w:rsidR="005238FE" w:rsidRPr="00A126C1" w:rsidRDefault="005238FE" w:rsidP="005238FE">
            <w:pPr>
              <w:pStyle w:val="tabloyazisi"/>
              <w:spacing w:before="0" w:after="0"/>
              <w:jc w:val="left"/>
            </w:pPr>
            <w:r w:rsidRPr="00A126C1">
              <w:t>0</w:t>
            </w:r>
          </w:p>
        </w:tc>
        <w:tc>
          <w:tcPr>
            <w:tcW w:w="330" w:type="dxa"/>
          </w:tcPr>
          <w:p w:rsidR="005238FE" w:rsidRPr="00A126C1" w:rsidRDefault="005238FE" w:rsidP="005238FE">
            <w:pPr>
              <w:pStyle w:val="tabloyazisi"/>
              <w:spacing w:before="0" w:after="0"/>
              <w:jc w:val="left"/>
            </w:pPr>
            <w:r w:rsidRPr="00A126C1">
              <w:t>0</w:t>
            </w:r>
          </w:p>
        </w:tc>
        <w:tc>
          <w:tcPr>
            <w:tcW w:w="313" w:type="dxa"/>
          </w:tcPr>
          <w:p w:rsidR="005238FE" w:rsidRPr="00A126C1" w:rsidRDefault="005238FE" w:rsidP="005238FE">
            <w:pPr>
              <w:pStyle w:val="tabloyazisi"/>
              <w:spacing w:before="0" w:after="0"/>
              <w:jc w:val="left"/>
            </w:pPr>
            <w:r w:rsidRPr="00A126C1">
              <w:t>0</w:t>
            </w:r>
          </w:p>
        </w:tc>
        <w:tc>
          <w:tcPr>
            <w:tcW w:w="330" w:type="dxa"/>
          </w:tcPr>
          <w:p w:rsidR="005238FE" w:rsidRPr="00A126C1" w:rsidRDefault="005238FE" w:rsidP="005238FE">
            <w:pPr>
              <w:pStyle w:val="tabloyazisi"/>
              <w:spacing w:before="0" w:after="0"/>
              <w:jc w:val="left"/>
            </w:pPr>
            <w:r w:rsidRPr="00A126C1">
              <w:t>0</w:t>
            </w:r>
          </w:p>
        </w:tc>
        <w:tc>
          <w:tcPr>
            <w:tcW w:w="330" w:type="dxa"/>
          </w:tcPr>
          <w:p w:rsidR="005238FE" w:rsidRPr="00A126C1" w:rsidRDefault="005238FE" w:rsidP="005238FE">
            <w:pPr>
              <w:pStyle w:val="tabloyazisi"/>
              <w:spacing w:before="0" w:after="0"/>
              <w:jc w:val="left"/>
            </w:pPr>
            <w:r w:rsidRPr="00A126C1">
              <w:t>1</w:t>
            </w:r>
          </w:p>
        </w:tc>
        <w:tc>
          <w:tcPr>
            <w:tcW w:w="295" w:type="dxa"/>
          </w:tcPr>
          <w:p w:rsidR="005238FE" w:rsidRPr="00A126C1" w:rsidRDefault="005238FE" w:rsidP="005238FE">
            <w:pPr>
              <w:pStyle w:val="tabloyazisi"/>
              <w:spacing w:before="0" w:after="0"/>
              <w:jc w:val="left"/>
            </w:pPr>
            <w:r w:rsidRPr="00A126C1">
              <w:t>0</w:t>
            </w:r>
          </w:p>
        </w:tc>
        <w:tc>
          <w:tcPr>
            <w:tcW w:w="313" w:type="dxa"/>
          </w:tcPr>
          <w:p w:rsidR="005238FE" w:rsidRPr="00A126C1" w:rsidRDefault="005238FE" w:rsidP="005238FE">
            <w:pPr>
              <w:pStyle w:val="tabloyazisi"/>
              <w:spacing w:before="0" w:after="0"/>
              <w:jc w:val="left"/>
            </w:pPr>
            <w:r w:rsidRPr="00A126C1">
              <w:t>0</w:t>
            </w:r>
          </w:p>
        </w:tc>
        <w:tc>
          <w:tcPr>
            <w:tcW w:w="330" w:type="dxa"/>
          </w:tcPr>
          <w:p w:rsidR="005238FE" w:rsidRPr="00A126C1" w:rsidRDefault="005238FE" w:rsidP="005238FE">
            <w:pPr>
              <w:pStyle w:val="tabloyazisi"/>
              <w:spacing w:before="0" w:after="0"/>
              <w:jc w:val="left"/>
            </w:pPr>
            <w:r w:rsidRPr="00A126C1">
              <w:t>1</w:t>
            </w:r>
          </w:p>
        </w:tc>
        <w:tc>
          <w:tcPr>
            <w:tcW w:w="357" w:type="dxa"/>
          </w:tcPr>
          <w:p w:rsidR="005238FE" w:rsidRPr="00A126C1" w:rsidRDefault="005238FE" w:rsidP="005238FE">
            <w:pPr>
              <w:pStyle w:val="tabloyazisi"/>
              <w:spacing w:before="0" w:after="0"/>
              <w:jc w:val="left"/>
            </w:pPr>
            <w:r w:rsidRPr="00A126C1">
              <w:t>0</w:t>
            </w:r>
          </w:p>
        </w:tc>
        <w:tc>
          <w:tcPr>
            <w:tcW w:w="305" w:type="dxa"/>
          </w:tcPr>
          <w:p w:rsidR="005238FE" w:rsidRPr="00A126C1" w:rsidRDefault="005238FE" w:rsidP="005238FE">
            <w:pPr>
              <w:pStyle w:val="tabloyazisi"/>
              <w:spacing w:before="0" w:after="0"/>
              <w:jc w:val="left"/>
            </w:pPr>
            <w:r w:rsidRPr="00A126C1">
              <w:t>0</w:t>
            </w:r>
          </w:p>
        </w:tc>
        <w:tc>
          <w:tcPr>
            <w:tcW w:w="305" w:type="dxa"/>
          </w:tcPr>
          <w:p w:rsidR="005238FE" w:rsidRPr="00A126C1" w:rsidRDefault="005238FE" w:rsidP="005238FE">
            <w:pPr>
              <w:pStyle w:val="tabloyazisi"/>
              <w:spacing w:before="0" w:after="0"/>
              <w:jc w:val="left"/>
            </w:pPr>
            <w:r w:rsidRPr="00A126C1">
              <w:t>0</w:t>
            </w:r>
          </w:p>
        </w:tc>
        <w:tc>
          <w:tcPr>
            <w:tcW w:w="305" w:type="dxa"/>
          </w:tcPr>
          <w:p w:rsidR="005238FE" w:rsidRPr="00A126C1" w:rsidRDefault="005238FE" w:rsidP="005238FE">
            <w:pPr>
              <w:pStyle w:val="tabloyazisi"/>
              <w:spacing w:before="0" w:after="0"/>
              <w:jc w:val="left"/>
            </w:pPr>
            <w:r w:rsidRPr="00A126C1">
              <w:t>0</w:t>
            </w:r>
          </w:p>
        </w:tc>
        <w:tc>
          <w:tcPr>
            <w:tcW w:w="313" w:type="dxa"/>
          </w:tcPr>
          <w:p w:rsidR="005238FE" w:rsidRPr="00A126C1" w:rsidRDefault="005238FE" w:rsidP="005238FE">
            <w:pPr>
              <w:pStyle w:val="tabloyazisi"/>
              <w:spacing w:before="0" w:after="0"/>
              <w:jc w:val="left"/>
            </w:pPr>
            <w:r w:rsidRPr="00A126C1">
              <w:t>0</w:t>
            </w:r>
          </w:p>
        </w:tc>
        <w:tc>
          <w:tcPr>
            <w:tcW w:w="366" w:type="dxa"/>
          </w:tcPr>
          <w:p w:rsidR="005238FE" w:rsidRPr="00A126C1" w:rsidRDefault="005238FE" w:rsidP="005238FE">
            <w:pPr>
              <w:pStyle w:val="tabloyazisi"/>
              <w:spacing w:before="0" w:after="0"/>
              <w:jc w:val="left"/>
            </w:pPr>
            <w:r w:rsidRPr="00A126C1">
              <w:t>0</w:t>
            </w:r>
          </w:p>
        </w:tc>
        <w:tc>
          <w:tcPr>
            <w:tcW w:w="330" w:type="dxa"/>
          </w:tcPr>
          <w:p w:rsidR="005238FE" w:rsidRPr="00A126C1" w:rsidRDefault="005238FE" w:rsidP="005238FE">
            <w:pPr>
              <w:pStyle w:val="tabloyazisi"/>
              <w:spacing w:before="0" w:after="0"/>
              <w:jc w:val="left"/>
            </w:pPr>
            <w:r w:rsidRPr="00A126C1">
              <w:t>0</w:t>
            </w:r>
          </w:p>
        </w:tc>
        <w:tc>
          <w:tcPr>
            <w:tcW w:w="330" w:type="dxa"/>
          </w:tcPr>
          <w:p w:rsidR="005238FE" w:rsidRPr="00A126C1" w:rsidRDefault="005238FE" w:rsidP="005238FE">
            <w:pPr>
              <w:pStyle w:val="tabloyazisi"/>
              <w:spacing w:before="0" w:after="0"/>
              <w:jc w:val="left"/>
            </w:pPr>
            <w:r w:rsidRPr="00A126C1">
              <w:t>0</w:t>
            </w:r>
          </w:p>
        </w:tc>
      </w:tr>
      <w:tr w:rsidR="005238FE" w:rsidRPr="00A126C1" w:rsidTr="00960BB9">
        <w:trPr>
          <w:trHeight w:val="20"/>
          <w:jc w:val="center"/>
        </w:trPr>
        <w:tc>
          <w:tcPr>
            <w:tcW w:w="1121" w:type="dxa"/>
          </w:tcPr>
          <w:p w:rsidR="005238FE" w:rsidRPr="00A126C1" w:rsidRDefault="005238FE" w:rsidP="005238FE">
            <w:pPr>
              <w:pStyle w:val="tabloyazisi"/>
              <w:spacing w:before="0" w:after="0"/>
              <w:jc w:val="left"/>
            </w:pPr>
            <w:r w:rsidRPr="00A126C1">
              <w:t>Negative</w:t>
            </w:r>
          </w:p>
        </w:tc>
        <w:tc>
          <w:tcPr>
            <w:tcW w:w="331" w:type="dxa"/>
          </w:tcPr>
          <w:p w:rsidR="005238FE" w:rsidRPr="00A126C1" w:rsidRDefault="005238FE" w:rsidP="005238FE">
            <w:pPr>
              <w:pStyle w:val="tabloyazisi"/>
              <w:spacing w:before="0" w:after="0"/>
              <w:jc w:val="left"/>
            </w:pPr>
            <w:r w:rsidRPr="00A126C1">
              <w:t>0</w:t>
            </w:r>
          </w:p>
        </w:tc>
        <w:tc>
          <w:tcPr>
            <w:tcW w:w="322" w:type="dxa"/>
          </w:tcPr>
          <w:p w:rsidR="005238FE" w:rsidRPr="00A126C1" w:rsidRDefault="005238FE" w:rsidP="005238FE">
            <w:pPr>
              <w:pStyle w:val="tabloyazisi"/>
              <w:spacing w:before="0" w:after="0"/>
              <w:jc w:val="left"/>
            </w:pPr>
            <w:r w:rsidRPr="00A126C1">
              <w:t>0</w:t>
            </w:r>
          </w:p>
        </w:tc>
        <w:tc>
          <w:tcPr>
            <w:tcW w:w="330" w:type="dxa"/>
          </w:tcPr>
          <w:p w:rsidR="005238FE" w:rsidRPr="00A126C1" w:rsidRDefault="005238FE" w:rsidP="005238FE">
            <w:pPr>
              <w:pStyle w:val="tabloyazisi"/>
              <w:spacing w:before="0" w:after="0"/>
              <w:jc w:val="left"/>
            </w:pPr>
            <w:r w:rsidRPr="00A126C1">
              <w:t>0</w:t>
            </w:r>
          </w:p>
        </w:tc>
        <w:tc>
          <w:tcPr>
            <w:tcW w:w="330" w:type="dxa"/>
          </w:tcPr>
          <w:p w:rsidR="005238FE" w:rsidRPr="00A126C1" w:rsidRDefault="005238FE" w:rsidP="005238FE">
            <w:pPr>
              <w:pStyle w:val="tabloyazisi"/>
              <w:spacing w:before="0" w:after="0"/>
              <w:jc w:val="left"/>
            </w:pPr>
            <w:r w:rsidRPr="00A126C1">
              <w:t>1</w:t>
            </w:r>
          </w:p>
        </w:tc>
        <w:tc>
          <w:tcPr>
            <w:tcW w:w="322" w:type="dxa"/>
          </w:tcPr>
          <w:p w:rsidR="005238FE" w:rsidRPr="00A126C1" w:rsidRDefault="005238FE" w:rsidP="005238FE">
            <w:pPr>
              <w:pStyle w:val="tabloyazisi"/>
              <w:spacing w:before="0" w:after="0"/>
              <w:jc w:val="left"/>
            </w:pPr>
            <w:r w:rsidRPr="00A126C1">
              <w:t>0</w:t>
            </w:r>
          </w:p>
        </w:tc>
        <w:tc>
          <w:tcPr>
            <w:tcW w:w="330" w:type="dxa"/>
          </w:tcPr>
          <w:p w:rsidR="005238FE" w:rsidRPr="00A126C1" w:rsidRDefault="005238FE" w:rsidP="005238FE">
            <w:pPr>
              <w:pStyle w:val="tabloyazisi"/>
              <w:spacing w:before="0" w:after="0"/>
              <w:jc w:val="left"/>
            </w:pPr>
            <w:r w:rsidRPr="00A126C1">
              <w:t>0</w:t>
            </w:r>
          </w:p>
        </w:tc>
        <w:tc>
          <w:tcPr>
            <w:tcW w:w="313" w:type="dxa"/>
          </w:tcPr>
          <w:p w:rsidR="005238FE" w:rsidRPr="00A126C1" w:rsidRDefault="005238FE" w:rsidP="005238FE">
            <w:pPr>
              <w:pStyle w:val="tabloyazisi"/>
              <w:spacing w:before="0" w:after="0"/>
              <w:jc w:val="left"/>
            </w:pPr>
            <w:r w:rsidRPr="00A126C1">
              <w:t>1</w:t>
            </w:r>
          </w:p>
        </w:tc>
        <w:tc>
          <w:tcPr>
            <w:tcW w:w="330" w:type="dxa"/>
          </w:tcPr>
          <w:p w:rsidR="005238FE" w:rsidRPr="00A126C1" w:rsidRDefault="005238FE" w:rsidP="005238FE">
            <w:pPr>
              <w:pStyle w:val="tabloyazisi"/>
              <w:spacing w:before="0" w:after="0"/>
              <w:jc w:val="left"/>
            </w:pPr>
            <w:r w:rsidRPr="00A126C1">
              <w:t>0</w:t>
            </w:r>
          </w:p>
        </w:tc>
        <w:tc>
          <w:tcPr>
            <w:tcW w:w="330" w:type="dxa"/>
          </w:tcPr>
          <w:p w:rsidR="005238FE" w:rsidRPr="00A126C1" w:rsidRDefault="005238FE" w:rsidP="005238FE">
            <w:pPr>
              <w:pStyle w:val="tabloyazisi"/>
              <w:spacing w:before="0" w:after="0"/>
              <w:jc w:val="left"/>
            </w:pPr>
            <w:r w:rsidRPr="00A126C1">
              <w:t>0</w:t>
            </w:r>
          </w:p>
        </w:tc>
        <w:tc>
          <w:tcPr>
            <w:tcW w:w="295" w:type="dxa"/>
          </w:tcPr>
          <w:p w:rsidR="005238FE" w:rsidRPr="00A126C1" w:rsidRDefault="005238FE" w:rsidP="005238FE">
            <w:pPr>
              <w:pStyle w:val="tabloyazisi"/>
              <w:spacing w:before="0" w:after="0"/>
              <w:jc w:val="left"/>
            </w:pPr>
            <w:r w:rsidRPr="00A126C1">
              <w:t>0</w:t>
            </w:r>
          </w:p>
        </w:tc>
        <w:tc>
          <w:tcPr>
            <w:tcW w:w="313" w:type="dxa"/>
          </w:tcPr>
          <w:p w:rsidR="005238FE" w:rsidRPr="00A126C1" w:rsidRDefault="005238FE" w:rsidP="005238FE">
            <w:pPr>
              <w:pStyle w:val="tabloyazisi"/>
              <w:spacing w:before="0" w:after="0"/>
              <w:jc w:val="left"/>
            </w:pPr>
            <w:r w:rsidRPr="00A126C1">
              <w:t>0</w:t>
            </w:r>
          </w:p>
        </w:tc>
        <w:tc>
          <w:tcPr>
            <w:tcW w:w="330" w:type="dxa"/>
          </w:tcPr>
          <w:p w:rsidR="005238FE" w:rsidRPr="00A126C1" w:rsidRDefault="005238FE" w:rsidP="005238FE">
            <w:pPr>
              <w:pStyle w:val="tabloyazisi"/>
              <w:spacing w:before="0" w:after="0"/>
              <w:jc w:val="left"/>
            </w:pPr>
            <w:r w:rsidRPr="00A126C1">
              <w:t>0</w:t>
            </w:r>
          </w:p>
        </w:tc>
        <w:tc>
          <w:tcPr>
            <w:tcW w:w="357" w:type="dxa"/>
          </w:tcPr>
          <w:p w:rsidR="005238FE" w:rsidRPr="00A126C1" w:rsidRDefault="005238FE" w:rsidP="005238FE">
            <w:pPr>
              <w:pStyle w:val="tabloyazisi"/>
              <w:spacing w:before="0" w:after="0"/>
              <w:jc w:val="left"/>
            </w:pPr>
            <w:r w:rsidRPr="00A126C1">
              <w:t>0</w:t>
            </w:r>
          </w:p>
        </w:tc>
        <w:tc>
          <w:tcPr>
            <w:tcW w:w="305" w:type="dxa"/>
          </w:tcPr>
          <w:p w:rsidR="005238FE" w:rsidRPr="00A126C1" w:rsidRDefault="005238FE" w:rsidP="005238FE">
            <w:pPr>
              <w:pStyle w:val="tabloyazisi"/>
              <w:spacing w:before="0" w:after="0"/>
              <w:jc w:val="left"/>
            </w:pPr>
            <w:r w:rsidRPr="00A126C1">
              <w:t>0</w:t>
            </w:r>
          </w:p>
        </w:tc>
        <w:tc>
          <w:tcPr>
            <w:tcW w:w="305" w:type="dxa"/>
          </w:tcPr>
          <w:p w:rsidR="005238FE" w:rsidRPr="00A126C1" w:rsidRDefault="005238FE" w:rsidP="005238FE">
            <w:pPr>
              <w:pStyle w:val="tabloyazisi"/>
              <w:spacing w:before="0" w:after="0"/>
              <w:jc w:val="left"/>
            </w:pPr>
            <w:r w:rsidRPr="00A126C1">
              <w:t>0</w:t>
            </w:r>
          </w:p>
        </w:tc>
        <w:tc>
          <w:tcPr>
            <w:tcW w:w="305" w:type="dxa"/>
          </w:tcPr>
          <w:p w:rsidR="005238FE" w:rsidRPr="00A126C1" w:rsidRDefault="005238FE" w:rsidP="005238FE">
            <w:pPr>
              <w:pStyle w:val="tabloyazisi"/>
              <w:spacing w:before="0" w:after="0"/>
              <w:jc w:val="left"/>
            </w:pPr>
            <w:r w:rsidRPr="00A126C1">
              <w:t>0</w:t>
            </w:r>
          </w:p>
        </w:tc>
        <w:tc>
          <w:tcPr>
            <w:tcW w:w="313" w:type="dxa"/>
          </w:tcPr>
          <w:p w:rsidR="005238FE" w:rsidRPr="00A126C1" w:rsidRDefault="005238FE" w:rsidP="005238FE">
            <w:pPr>
              <w:pStyle w:val="tabloyazisi"/>
              <w:spacing w:before="0" w:after="0"/>
              <w:jc w:val="left"/>
            </w:pPr>
            <w:r w:rsidRPr="00A126C1">
              <w:t>0</w:t>
            </w:r>
          </w:p>
        </w:tc>
        <w:tc>
          <w:tcPr>
            <w:tcW w:w="366" w:type="dxa"/>
          </w:tcPr>
          <w:p w:rsidR="005238FE" w:rsidRPr="00A126C1" w:rsidRDefault="005238FE" w:rsidP="005238FE">
            <w:pPr>
              <w:pStyle w:val="tabloyazisi"/>
              <w:spacing w:before="0" w:after="0"/>
              <w:jc w:val="left"/>
            </w:pPr>
            <w:r w:rsidRPr="00A126C1">
              <w:t>0</w:t>
            </w:r>
          </w:p>
        </w:tc>
        <w:tc>
          <w:tcPr>
            <w:tcW w:w="330" w:type="dxa"/>
          </w:tcPr>
          <w:p w:rsidR="005238FE" w:rsidRPr="00A126C1" w:rsidRDefault="005238FE" w:rsidP="005238FE">
            <w:pPr>
              <w:pStyle w:val="tabloyazisi"/>
              <w:spacing w:before="0" w:after="0"/>
              <w:jc w:val="left"/>
            </w:pPr>
            <w:r w:rsidRPr="00A126C1">
              <w:t>0</w:t>
            </w:r>
          </w:p>
        </w:tc>
        <w:tc>
          <w:tcPr>
            <w:tcW w:w="330" w:type="dxa"/>
          </w:tcPr>
          <w:p w:rsidR="005238FE" w:rsidRPr="00A126C1" w:rsidRDefault="005238FE" w:rsidP="005238FE">
            <w:pPr>
              <w:pStyle w:val="tabloyazisi"/>
              <w:spacing w:before="0" w:after="0"/>
              <w:jc w:val="left"/>
            </w:pPr>
            <w:r w:rsidRPr="00A126C1">
              <w:t>0</w:t>
            </w:r>
          </w:p>
        </w:tc>
      </w:tr>
      <w:tr w:rsidR="005238FE" w:rsidRPr="00A126C1" w:rsidTr="00960BB9">
        <w:trPr>
          <w:trHeight w:val="20"/>
          <w:jc w:val="center"/>
        </w:trPr>
        <w:tc>
          <w:tcPr>
            <w:tcW w:w="1121" w:type="dxa"/>
          </w:tcPr>
          <w:p w:rsidR="005238FE" w:rsidRPr="00A126C1" w:rsidRDefault="005238FE" w:rsidP="005238FE">
            <w:pPr>
              <w:pStyle w:val="tabloyazisi"/>
              <w:spacing w:before="0" w:after="0"/>
              <w:jc w:val="left"/>
            </w:pPr>
            <w:r w:rsidRPr="00A126C1">
              <w:t>Polar</w:t>
            </w:r>
          </w:p>
        </w:tc>
        <w:tc>
          <w:tcPr>
            <w:tcW w:w="331" w:type="dxa"/>
          </w:tcPr>
          <w:p w:rsidR="005238FE" w:rsidRPr="00A126C1" w:rsidRDefault="005238FE" w:rsidP="005238FE">
            <w:pPr>
              <w:pStyle w:val="tabloyazisi"/>
              <w:spacing w:before="0" w:after="0"/>
              <w:jc w:val="left"/>
            </w:pPr>
            <w:r w:rsidRPr="00A126C1">
              <w:t>0</w:t>
            </w:r>
          </w:p>
        </w:tc>
        <w:tc>
          <w:tcPr>
            <w:tcW w:w="322" w:type="dxa"/>
          </w:tcPr>
          <w:p w:rsidR="005238FE" w:rsidRPr="00A126C1" w:rsidRDefault="005238FE" w:rsidP="005238FE">
            <w:pPr>
              <w:pStyle w:val="tabloyazisi"/>
              <w:spacing w:before="0" w:after="0"/>
              <w:jc w:val="left"/>
            </w:pPr>
            <w:r w:rsidRPr="00A126C1">
              <w:t>1</w:t>
            </w:r>
          </w:p>
        </w:tc>
        <w:tc>
          <w:tcPr>
            <w:tcW w:w="330" w:type="dxa"/>
          </w:tcPr>
          <w:p w:rsidR="005238FE" w:rsidRPr="00A126C1" w:rsidRDefault="005238FE" w:rsidP="005238FE">
            <w:pPr>
              <w:pStyle w:val="tabloyazisi"/>
              <w:spacing w:before="0" w:after="0"/>
              <w:jc w:val="left"/>
            </w:pPr>
            <w:r w:rsidRPr="00A126C1">
              <w:t>1</w:t>
            </w:r>
          </w:p>
        </w:tc>
        <w:tc>
          <w:tcPr>
            <w:tcW w:w="330" w:type="dxa"/>
          </w:tcPr>
          <w:p w:rsidR="005238FE" w:rsidRPr="00A126C1" w:rsidRDefault="005238FE" w:rsidP="005238FE">
            <w:pPr>
              <w:pStyle w:val="tabloyazisi"/>
              <w:spacing w:before="0" w:after="0"/>
              <w:jc w:val="left"/>
            </w:pPr>
            <w:r w:rsidRPr="00A126C1">
              <w:t>1</w:t>
            </w:r>
          </w:p>
        </w:tc>
        <w:tc>
          <w:tcPr>
            <w:tcW w:w="322" w:type="dxa"/>
          </w:tcPr>
          <w:p w:rsidR="005238FE" w:rsidRPr="00A126C1" w:rsidRDefault="005238FE" w:rsidP="005238FE">
            <w:pPr>
              <w:pStyle w:val="tabloyazisi"/>
              <w:spacing w:before="0" w:after="0"/>
              <w:jc w:val="left"/>
            </w:pPr>
            <w:r w:rsidRPr="00A126C1">
              <w:t>0</w:t>
            </w:r>
          </w:p>
        </w:tc>
        <w:tc>
          <w:tcPr>
            <w:tcW w:w="330" w:type="dxa"/>
          </w:tcPr>
          <w:p w:rsidR="005238FE" w:rsidRPr="00A126C1" w:rsidRDefault="005238FE" w:rsidP="005238FE">
            <w:pPr>
              <w:pStyle w:val="tabloyazisi"/>
              <w:spacing w:before="0" w:after="0"/>
              <w:jc w:val="left"/>
            </w:pPr>
            <w:r w:rsidRPr="00A126C1">
              <w:t>1</w:t>
            </w:r>
          </w:p>
        </w:tc>
        <w:tc>
          <w:tcPr>
            <w:tcW w:w="313" w:type="dxa"/>
          </w:tcPr>
          <w:p w:rsidR="005238FE" w:rsidRPr="00A126C1" w:rsidRDefault="005238FE" w:rsidP="005238FE">
            <w:pPr>
              <w:pStyle w:val="tabloyazisi"/>
              <w:spacing w:before="0" w:after="0"/>
              <w:jc w:val="left"/>
            </w:pPr>
            <w:r w:rsidRPr="00A126C1">
              <w:t>1</w:t>
            </w:r>
          </w:p>
        </w:tc>
        <w:tc>
          <w:tcPr>
            <w:tcW w:w="330" w:type="dxa"/>
          </w:tcPr>
          <w:p w:rsidR="005238FE" w:rsidRPr="00A126C1" w:rsidRDefault="005238FE" w:rsidP="005238FE">
            <w:pPr>
              <w:pStyle w:val="tabloyazisi"/>
              <w:spacing w:before="0" w:after="0"/>
              <w:jc w:val="left"/>
            </w:pPr>
            <w:r w:rsidRPr="00A126C1">
              <w:t>0</w:t>
            </w:r>
          </w:p>
        </w:tc>
        <w:tc>
          <w:tcPr>
            <w:tcW w:w="330" w:type="dxa"/>
          </w:tcPr>
          <w:p w:rsidR="005238FE" w:rsidRPr="00A126C1" w:rsidRDefault="005238FE" w:rsidP="005238FE">
            <w:pPr>
              <w:pStyle w:val="tabloyazisi"/>
              <w:spacing w:before="0" w:after="0"/>
              <w:jc w:val="left"/>
            </w:pPr>
            <w:r w:rsidRPr="00A126C1">
              <w:t>1</w:t>
            </w:r>
          </w:p>
        </w:tc>
        <w:tc>
          <w:tcPr>
            <w:tcW w:w="295" w:type="dxa"/>
          </w:tcPr>
          <w:p w:rsidR="005238FE" w:rsidRPr="00A126C1" w:rsidRDefault="005238FE" w:rsidP="005238FE">
            <w:pPr>
              <w:pStyle w:val="tabloyazisi"/>
              <w:spacing w:before="0" w:after="0"/>
              <w:jc w:val="left"/>
            </w:pPr>
            <w:r w:rsidRPr="00A126C1">
              <w:t>0</w:t>
            </w:r>
          </w:p>
        </w:tc>
        <w:tc>
          <w:tcPr>
            <w:tcW w:w="313" w:type="dxa"/>
          </w:tcPr>
          <w:p w:rsidR="005238FE" w:rsidRPr="00A126C1" w:rsidRDefault="005238FE" w:rsidP="005238FE">
            <w:pPr>
              <w:pStyle w:val="tabloyazisi"/>
              <w:spacing w:before="0" w:after="0"/>
              <w:jc w:val="left"/>
            </w:pPr>
            <w:r w:rsidRPr="00A126C1">
              <w:t>0</w:t>
            </w:r>
          </w:p>
        </w:tc>
        <w:tc>
          <w:tcPr>
            <w:tcW w:w="330" w:type="dxa"/>
          </w:tcPr>
          <w:p w:rsidR="005238FE" w:rsidRPr="00A126C1" w:rsidRDefault="005238FE" w:rsidP="005238FE">
            <w:pPr>
              <w:pStyle w:val="tabloyazisi"/>
              <w:spacing w:before="0" w:after="0"/>
              <w:jc w:val="left"/>
            </w:pPr>
            <w:r w:rsidRPr="00A126C1">
              <w:t>1</w:t>
            </w:r>
          </w:p>
        </w:tc>
        <w:tc>
          <w:tcPr>
            <w:tcW w:w="357" w:type="dxa"/>
          </w:tcPr>
          <w:p w:rsidR="005238FE" w:rsidRPr="00A126C1" w:rsidRDefault="005238FE" w:rsidP="005238FE">
            <w:pPr>
              <w:pStyle w:val="tabloyazisi"/>
              <w:spacing w:before="0" w:after="0"/>
              <w:jc w:val="left"/>
            </w:pPr>
            <w:r w:rsidRPr="00A126C1">
              <w:t>0</w:t>
            </w:r>
          </w:p>
        </w:tc>
        <w:tc>
          <w:tcPr>
            <w:tcW w:w="305" w:type="dxa"/>
          </w:tcPr>
          <w:p w:rsidR="005238FE" w:rsidRPr="00A126C1" w:rsidRDefault="005238FE" w:rsidP="005238FE">
            <w:pPr>
              <w:pStyle w:val="tabloyazisi"/>
              <w:spacing w:before="0" w:after="0"/>
              <w:jc w:val="left"/>
            </w:pPr>
            <w:r w:rsidRPr="00A126C1">
              <w:t>0</w:t>
            </w:r>
          </w:p>
        </w:tc>
        <w:tc>
          <w:tcPr>
            <w:tcW w:w="305" w:type="dxa"/>
          </w:tcPr>
          <w:p w:rsidR="005238FE" w:rsidRPr="00A126C1" w:rsidRDefault="005238FE" w:rsidP="005238FE">
            <w:pPr>
              <w:pStyle w:val="tabloyazisi"/>
              <w:spacing w:before="0" w:after="0"/>
              <w:jc w:val="left"/>
            </w:pPr>
            <w:r w:rsidRPr="00A126C1">
              <w:t>0</w:t>
            </w:r>
          </w:p>
        </w:tc>
        <w:tc>
          <w:tcPr>
            <w:tcW w:w="305" w:type="dxa"/>
          </w:tcPr>
          <w:p w:rsidR="005238FE" w:rsidRPr="00A126C1" w:rsidRDefault="005238FE" w:rsidP="005238FE">
            <w:pPr>
              <w:pStyle w:val="tabloyazisi"/>
              <w:spacing w:before="0" w:after="0"/>
              <w:jc w:val="left"/>
            </w:pPr>
            <w:r w:rsidRPr="00A126C1">
              <w:t>1</w:t>
            </w:r>
          </w:p>
        </w:tc>
        <w:tc>
          <w:tcPr>
            <w:tcW w:w="313" w:type="dxa"/>
          </w:tcPr>
          <w:p w:rsidR="005238FE" w:rsidRPr="00A126C1" w:rsidRDefault="005238FE" w:rsidP="005238FE">
            <w:pPr>
              <w:pStyle w:val="tabloyazisi"/>
              <w:spacing w:before="0" w:after="0"/>
              <w:jc w:val="left"/>
            </w:pPr>
            <w:r w:rsidRPr="00A126C1">
              <w:t>1</w:t>
            </w:r>
          </w:p>
        </w:tc>
        <w:tc>
          <w:tcPr>
            <w:tcW w:w="366" w:type="dxa"/>
          </w:tcPr>
          <w:p w:rsidR="005238FE" w:rsidRPr="00A126C1" w:rsidRDefault="005238FE" w:rsidP="005238FE">
            <w:pPr>
              <w:pStyle w:val="tabloyazisi"/>
              <w:spacing w:before="0" w:after="0"/>
              <w:jc w:val="left"/>
            </w:pPr>
            <w:r w:rsidRPr="00A126C1">
              <w:t>1</w:t>
            </w:r>
          </w:p>
        </w:tc>
        <w:tc>
          <w:tcPr>
            <w:tcW w:w="330" w:type="dxa"/>
          </w:tcPr>
          <w:p w:rsidR="005238FE" w:rsidRPr="00A126C1" w:rsidRDefault="005238FE" w:rsidP="005238FE">
            <w:pPr>
              <w:pStyle w:val="tabloyazisi"/>
              <w:spacing w:before="0" w:after="0"/>
              <w:jc w:val="left"/>
            </w:pPr>
            <w:r w:rsidRPr="00A126C1">
              <w:t>1</w:t>
            </w:r>
          </w:p>
        </w:tc>
        <w:tc>
          <w:tcPr>
            <w:tcW w:w="330" w:type="dxa"/>
          </w:tcPr>
          <w:p w:rsidR="005238FE" w:rsidRPr="00A126C1" w:rsidRDefault="005238FE" w:rsidP="005238FE">
            <w:pPr>
              <w:pStyle w:val="tabloyazisi"/>
              <w:spacing w:before="0" w:after="0"/>
              <w:jc w:val="left"/>
            </w:pPr>
            <w:r w:rsidRPr="00A126C1">
              <w:t>0</w:t>
            </w:r>
          </w:p>
        </w:tc>
      </w:tr>
      <w:tr w:rsidR="005238FE" w:rsidRPr="00A126C1" w:rsidTr="00960BB9">
        <w:trPr>
          <w:trHeight w:val="20"/>
          <w:jc w:val="center"/>
        </w:trPr>
        <w:tc>
          <w:tcPr>
            <w:tcW w:w="1121" w:type="dxa"/>
          </w:tcPr>
          <w:p w:rsidR="005238FE" w:rsidRPr="00A126C1" w:rsidRDefault="005238FE" w:rsidP="005238FE">
            <w:pPr>
              <w:pStyle w:val="tabloyazisi"/>
              <w:spacing w:before="0" w:after="0"/>
              <w:jc w:val="left"/>
            </w:pPr>
            <w:r w:rsidRPr="00A126C1">
              <w:t>Charged</w:t>
            </w:r>
          </w:p>
        </w:tc>
        <w:tc>
          <w:tcPr>
            <w:tcW w:w="331" w:type="dxa"/>
          </w:tcPr>
          <w:p w:rsidR="005238FE" w:rsidRPr="00A126C1" w:rsidRDefault="005238FE" w:rsidP="005238FE">
            <w:pPr>
              <w:pStyle w:val="tabloyazisi"/>
              <w:spacing w:before="0" w:after="0"/>
              <w:jc w:val="left"/>
            </w:pPr>
            <w:r w:rsidRPr="00A126C1">
              <w:t>0</w:t>
            </w:r>
          </w:p>
        </w:tc>
        <w:tc>
          <w:tcPr>
            <w:tcW w:w="322" w:type="dxa"/>
          </w:tcPr>
          <w:p w:rsidR="005238FE" w:rsidRPr="00A126C1" w:rsidRDefault="005238FE" w:rsidP="005238FE">
            <w:pPr>
              <w:pStyle w:val="tabloyazisi"/>
              <w:spacing w:before="0" w:after="0"/>
              <w:jc w:val="left"/>
            </w:pPr>
            <w:r w:rsidRPr="00A126C1">
              <w:t>1</w:t>
            </w:r>
          </w:p>
        </w:tc>
        <w:tc>
          <w:tcPr>
            <w:tcW w:w="330" w:type="dxa"/>
          </w:tcPr>
          <w:p w:rsidR="005238FE" w:rsidRPr="00A126C1" w:rsidRDefault="005238FE" w:rsidP="005238FE">
            <w:pPr>
              <w:pStyle w:val="tabloyazisi"/>
              <w:spacing w:before="0" w:after="0"/>
              <w:jc w:val="left"/>
            </w:pPr>
            <w:r w:rsidRPr="00A126C1">
              <w:t>0</w:t>
            </w:r>
          </w:p>
        </w:tc>
        <w:tc>
          <w:tcPr>
            <w:tcW w:w="330" w:type="dxa"/>
          </w:tcPr>
          <w:p w:rsidR="005238FE" w:rsidRPr="00A126C1" w:rsidRDefault="005238FE" w:rsidP="005238FE">
            <w:pPr>
              <w:pStyle w:val="tabloyazisi"/>
              <w:spacing w:before="0" w:after="0"/>
              <w:jc w:val="left"/>
            </w:pPr>
            <w:r w:rsidRPr="00A126C1">
              <w:t>1</w:t>
            </w:r>
          </w:p>
        </w:tc>
        <w:tc>
          <w:tcPr>
            <w:tcW w:w="322" w:type="dxa"/>
          </w:tcPr>
          <w:p w:rsidR="005238FE" w:rsidRPr="00A126C1" w:rsidRDefault="005238FE" w:rsidP="005238FE">
            <w:pPr>
              <w:pStyle w:val="tabloyazisi"/>
              <w:spacing w:before="0" w:after="0"/>
              <w:jc w:val="left"/>
            </w:pPr>
            <w:r w:rsidRPr="00A126C1">
              <w:t>0</w:t>
            </w:r>
          </w:p>
        </w:tc>
        <w:tc>
          <w:tcPr>
            <w:tcW w:w="330" w:type="dxa"/>
          </w:tcPr>
          <w:p w:rsidR="005238FE" w:rsidRPr="00A126C1" w:rsidRDefault="005238FE" w:rsidP="005238FE">
            <w:pPr>
              <w:pStyle w:val="tabloyazisi"/>
              <w:spacing w:before="0" w:after="0"/>
              <w:jc w:val="left"/>
            </w:pPr>
            <w:r w:rsidRPr="00A126C1">
              <w:t>0</w:t>
            </w:r>
          </w:p>
        </w:tc>
        <w:tc>
          <w:tcPr>
            <w:tcW w:w="313" w:type="dxa"/>
          </w:tcPr>
          <w:p w:rsidR="005238FE" w:rsidRPr="00A126C1" w:rsidRDefault="005238FE" w:rsidP="005238FE">
            <w:pPr>
              <w:pStyle w:val="tabloyazisi"/>
              <w:spacing w:before="0" w:after="0"/>
              <w:jc w:val="left"/>
            </w:pPr>
            <w:r w:rsidRPr="00A126C1">
              <w:t>1</w:t>
            </w:r>
          </w:p>
        </w:tc>
        <w:tc>
          <w:tcPr>
            <w:tcW w:w="330" w:type="dxa"/>
          </w:tcPr>
          <w:p w:rsidR="005238FE" w:rsidRPr="00A126C1" w:rsidRDefault="005238FE" w:rsidP="005238FE">
            <w:pPr>
              <w:pStyle w:val="tabloyazisi"/>
              <w:spacing w:before="0" w:after="0"/>
              <w:jc w:val="left"/>
            </w:pPr>
            <w:r w:rsidRPr="00A126C1">
              <w:t>0</w:t>
            </w:r>
          </w:p>
        </w:tc>
        <w:tc>
          <w:tcPr>
            <w:tcW w:w="330" w:type="dxa"/>
          </w:tcPr>
          <w:p w:rsidR="005238FE" w:rsidRPr="00A126C1" w:rsidRDefault="005238FE" w:rsidP="005238FE">
            <w:pPr>
              <w:pStyle w:val="tabloyazisi"/>
              <w:spacing w:before="0" w:after="0"/>
              <w:jc w:val="left"/>
            </w:pPr>
            <w:r w:rsidRPr="00A126C1">
              <w:t>1</w:t>
            </w:r>
          </w:p>
        </w:tc>
        <w:tc>
          <w:tcPr>
            <w:tcW w:w="295" w:type="dxa"/>
          </w:tcPr>
          <w:p w:rsidR="005238FE" w:rsidRPr="00A126C1" w:rsidRDefault="005238FE" w:rsidP="005238FE">
            <w:pPr>
              <w:pStyle w:val="tabloyazisi"/>
              <w:spacing w:before="0" w:after="0"/>
              <w:jc w:val="left"/>
            </w:pPr>
            <w:r w:rsidRPr="00A126C1">
              <w:t>0</w:t>
            </w:r>
          </w:p>
        </w:tc>
        <w:tc>
          <w:tcPr>
            <w:tcW w:w="313" w:type="dxa"/>
          </w:tcPr>
          <w:p w:rsidR="005238FE" w:rsidRPr="00A126C1" w:rsidRDefault="005238FE" w:rsidP="005238FE">
            <w:pPr>
              <w:pStyle w:val="tabloyazisi"/>
              <w:spacing w:before="0" w:after="0"/>
              <w:jc w:val="left"/>
            </w:pPr>
            <w:r w:rsidRPr="00A126C1">
              <w:t>0</w:t>
            </w:r>
          </w:p>
        </w:tc>
        <w:tc>
          <w:tcPr>
            <w:tcW w:w="330" w:type="dxa"/>
          </w:tcPr>
          <w:p w:rsidR="005238FE" w:rsidRPr="00A126C1" w:rsidRDefault="005238FE" w:rsidP="005238FE">
            <w:pPr>
              <w:pStyle w:val="tabloyazisi"/>
              <w:spacing w:before="0" w:after="0"/>
              <w:jc w:val="left"/>
            </w:pPr>
            <w:r w:rsidRPr="00A126C1">
              <w:t>1</w:t>
            </w:r>
          </w:p>
        </w:tc>
        <w:tc>
          <w:tcPr>
            <w:tcW w:w="357" w:type="dxa"/>
          </w:tcPr>
          <w:p w:rsidR="005238FE" w:rsidRPr="00A126C1" w:rsidRDefault="005238FE" w:rsidP="005238FE">
            <w:pPr>
              <w:pStyle w:val="tabloyazisi"/>
              <w:spacing w:before="0" w:after="0"/>
              <w:jc w:val="left"/>
            </w:pPr>
            <w:r w:rsidRPr="00A126C1">
              <w:t>0</w:t>
            </w:r>
          </w:p>
        </w:tc>
        <w:tc>
          <w:tcPr>
            <w:tcW w:w="305" w:type="dxa"/>
          </w:tcPr>
          <w:p w:rsidR="005238FE" w:rsidRPr="00A126C1" w:rsidRDefault="005238FE" w:rsidP="005238FE">
            <w:pPr>
              <w:pStyle w:val="tabloyazisi"/>
              <w:spacing w:before="0" w:after="0"/>
              <w:jc w:val="left"/>
            </w:pPr>
            <w:r w:rsidRPr="00A126C1">
              <w:t>0</w:t>
            </w:r>
          </w:p>
        </w:tc>
        <w:tc>
          <w:tcPr>
            <w:tcW w:w="305" w:type="dxa"/>
          </w:tcPr>
          <w:p w:rsidR="005238FE" w:rsidRPr="00A126C1" w:rsidRDefault="005238FE" w:rsidP="005238FE">
            <w:pPr>
              <w:pStyle w:val="tabloyazisi"/>
              <w:spacing w:before="0" w:after="0"/>
              <w:jc w:val="left"/>
            </w:pPr>
            <w:r w:rsidRPr="00A126C1">
              <w:t>0</w:t>
            </w:r>
          </w:p>
        </w:tc>
        <w:tc>
          <w:tcPr>
            <w:tcW w:w="305" w:type="dxa"/>
          </w:tcPr>
          <w:p w:rsidR="005238FE" w:rsidRPr="00A126C1" w:rsidRDefault="005238FE" w:rsidP="005238FE">
            <w:pPr>
              <w:pStyle w:val="tabloyazisi"/>
              <w:spacing w:before="0" w:after="0"/>
              <w:jc w:val="left"/>
            </w:pPr>
            <w:r w:rsidRPr="00A126C1">
              <w:t>0</w:t>
            </w:r>
          </w:p>
        </w:tc>
        <w:tc>
          <w:tcPr>
            <w:tcW w:w="313" w:type="dxa"/>
          </w:tcPr>
          <w:p w:rsidR="005238FE" w:rsidRPr="00A126C1" w:rsidRDefault="005238FE" w:rsidP="005238FE">
            <w:pPr>
              <w:pStyle w:val="tabloyazisi"/>
              <w:spacing w:before="0" w:after="0"/>
              <w:jc w:val="left"/>
            </w:pPr>
            <w:r w:rsidRPr="00A126C1">
              <w:t>0</w:t>
            </w:r>
          </w:p>
        </w:tc>
        <w:tc>
          <w:tcPr>
            <w:tcW w:w="366" w:type="dxa"/>
          </w:tcPr>
          <w:p w:rsidR="005238FE" w:rsidRPr="00A126C1" w:rsidRDefault="005238FE" w:rsidP="005238FE">
            <w:pPr>
              <w:pStyle w:val="tabloyazisi"/>
              <w:spacing w:before="0" w:after="0"/>
              <w:jc w:val="left"/>
            </w:pPr>
            <w:r w:rsidRPr="00A126C1">
              <w:t>0</w:t>
            </w:r>
          </w:p>
        </w:tc>
        <w:tc>
          <w:tcPr>
            <w:tcW w:w="330" w:type="dxa"/>
          </w:tcPr>
          <w:p w:rsidR="005238FE" w:rsidRPr="00A126C1" w:rsidRDefault="005238FE" w:rsidP="005238FE">
            <w:pPr>
              <w:pStyle w:val="tabloyazisi"/>
              <w:spacing w:before="0" w:after="0"/>
              <w:jc w:val="left"/>
            </w:pPr>
            <w:r w:rsidRPr="00A126C1">
              <w:t>0</w:t>
            </w:r>
          </w:p>
        </w:tc>
        <w:tc>
          <w:tcPr>
            <w:tcW w:w="330" w:type="dxa"/>
          </w:tcPr>
          <w:p w:rsidR="005238FE" w:rsidRPr="00A126C1" w:rsidRDefault="005238FE" w:rsidP="005238FE">
            <w:pPr>
              <w:pStyle w:val="tabloyazisi"/>
              <w:spacing w:before="0" w:after="0"/>
              <w:jc w:val="left"/>
            </w:pPr>
            <w:r w:rsidRPr="00A126C1">
              <w:t>0</w:t>
            </w:r>
          </w:p>
        </w:tc>
      </w:tr>
      <w:tr w:rsidR="005238FE" w:rsidRPr="00A126C1" w:rsidTr="00960BB9">
        <w:trPr>
          <w:trHeight w:val="20"/>
          <w:jc w:val="center"/>
        </w:trPr>
        <w:tc>
          <w:tcPr>
            <w:tcW w:w="1121" w:type="dxa"/>
          </w:tcPr>
          <w:p w:rsidR="005238FE" w:rsidRPr="00A126C1" w:rsidRDefault="005238FE" w:rsidP="005238FE">
            <w:pPr>
              <w:pStyle w:val="tabloyazisi"/>
              <w:spacing w:before="0" w:after="0"/>
              <w:jc w:val="left"/>
            </w:pPr>
            <w:r w:rsidRPr="00A126C1">
              <w:t>Small</w:t>
            </w:r>
          </w:p>
        </w:tc>
        <w:tc>
          <w:tcPr>
            <w:tcW w:w="331" w:type="dxa"/>
          </w:tcPr>
          <w:p w:rsidR="005238FE" w:rsidRPr="00A126C1" w:rsidRDefault="005238FE" w:rsidP="005238FE">
            <w:pPr>
              <w:pStyle w:val="tabloyazisi"/>
              <w:spacing w:before="0" w:after="0"/>
              <w:jc w:val="left"/>
            </w:pPr>
            <w:r w:rsidRPr="00A126C1">
              <w:t>1</w:t>
            </w:r>
          </w:p>
        </w:tc>
        <w:tc>
          <w:tcPr>
            <w:tcW w:w="322" w:type="dxa"/>
          </w:tcPr>
          <w:p w:rsidR="005238FE" w:rsidRPr="00A126C1" w:rsidRDefault="005238FE" w:rsidP="005238FE">
            <w:pPr>
              <w:pStyle w:val="tabloyazisi"/>
              <w:spacing w:before="0" w:after="0"/>
              <w:jc w:val="left"/>
            </w:pPr>
            <w:r w:rsidRPr="00A126C1">
              <w:t>0</w:t>
            </w:r>
          </w:p>
        </w:tc>
        <w:tc>
          <w:tcPr>
            <w:tcW w:w="330" w:type="dxa"/>
          </w:tcPr>
          <w:p w:rsidR="005238FE" w:rsidRPr="00A126C1" w:rsidRDefault="005238FE" w:rsidP="005238FE">
            <w:pPr>
              <w:pStyle w:val="tabloyazisi"/>
              <w:spacing w:before="0" w:after="0"/>
              <w:jc w:val="left"/>
            </w:pPr>
            <w:r w:rsidRPr="00A126C1">
              <w:t>1</w:t>
            </w:r>
          </w:p>
        </w:tc>
        <w:tc>
          <w:tcPr>
            <w:tcW w:w="330" w:type="dxa"/>
          </w:tcPr>
          <w:p w:rsidR="005238FE" w:rsidRPr="00A126C1" w:rsidRDefault="005238FE" w:rsidP="005238FE">
            <w:pPr>
              <w:pStyle w:val="tabloyazisi"/>
              <w:spacing w:before="0" w:after="0"/>
              <w:jc w:val="left"/>
            </w:pPr>
            <w:r w:rsidRPr="00A126C1">
              <w:t>1</w:t>
            </w:r>
          </w:p>
        </w:tc>
        <w:tc>
          <w:tcPr>
            <w:tcW w:w="322" w:type="dxa"/>
          </w:tcPr>
          <w:p w:rsidR="005238FE" w:rsidRPr="00A126C1" w:rsidRDefault="005238FE" w:rsidP="005238FE">
            <w:pPr>
              <w:pStyle w:val="tabloyazisi"/>
              <w:spacing w:before="0" w:after="0"/>
              <w:jc w:val="left"/>
            </w:pPr>
            <w:r w:rsidRPr="00A126C1">
              <w:t>1</w:t>
            </w:r>
          </w:p>
        </w:tc>
        <w:tc>
          <w:tcPr>
            <w:tcW w:w="330" w:type="dxa"/>
          </w:tcPr>
          <w:p w:rsidR="005238FE" w:rsidRPr="00A126C1" w:rsidRDefault="005238FE" w:rsidP="005238FE">
            <w:pPr>
              <w:pStyle w:val="tabloyazisi"/>
              <w:spacing w:before="0" w:after="0"/>
              <w:jc w:val="left"/>
            </w:pPr>
            <w:r w:rsidRPr="00A126C1">
              <w:t>0</w:t>
            </w:r>
          </w:p>
        </w:tc>
        <w:tc>
          <w:tcPr>
            <w:tcW w:w="313" w:type="dxa"/>
          </w:tcPr>
          <w:p w:rsidR="005238FE" w:rsidRPr="00A126C1" w:rsidRDefault="005238FE" w:rsidP="005238FE">
            <w:pPr>
              <w:pStyle w:val="tabloyazisi"/>
              <w:spacing w:before="0" w:after="0"/>
              <w:jc w:val="left"/>
            </w:pPr>
            <w:r w:rsidRPr="00A126C1">
              <w:t>0</w:t>
            </w:r>
          </w:p>
        </w:tc>
        <w:tc>
          <w:tcPr>
            <w:tcW w:w="330" w:type="dxa"/>
          </w:tcPr>
          <w:p w:rsidR="005238FE" w:rsidRPr="00A126C1" w:rsidRDefault="005238FE" w:rsidP="005238FE">
            <w:pPr>
              <w:pStyle w:val="tabloyazisi"/>
              <w:spacing w:before="0" w:after="0"/>
              <w:jc w:val="left"/>
            </w:pPr>
            <w:r w:rsidRPr="00A126C1">
              <w:t>1</w:t>
            </w:r>
          </w:p>
        </w:tc>
        <w:tc>
          <w:tcPr>
            <w:tcW w:w="330" w:type="dxa"/>
          </w:tcPr>
          <w:p w:rsidR="005238FE" w:rsidRPr="00A126C1" w:rsidRDefault="005238FE" w:rsidP="005238FE">
            <w:pPr>
              <w:pStyle w:val="tabloyazisi"/>
              <w:spacing w:before="0" w:after="0"/>
              <w:jc w:val="left"/>
            </w:pPr>
            <w:r w:rsidRPr="00A126C1">
              <w:t>0</w:t>
            </w:r>
          </w:p>
        </w:tc>
        <w:tc>
          <w:tcPr>
            <w:tcW w:w="295" w:type="dxa"/>
          </w:tcPr>
          <w:p w:rsidR="005238FE" w:rsidRPr="00A126C1" w:rsidRDefault="005238FE" w:rsidP="005238FE">
            <w:pPr>
              <w:pStyle w:val="tabloyazisi"/>
              <w:spacing w:before="0" w:after="0"/>
              <w:jc w:val="left"/>
            </w:pPr>
            <w:r w:rsidRPr="00A126C1">
              <w:t>0</w:t>
            </w:r>
          </w:p>
        </w:tc>
        <w:tc>
          <w:tcPr>
            <w:tcW w:w="313" w:type="dxa"/>
          </w:tcPr>
          <w:p w:rsidR="005238FE" w:rsidRPr="00A126C1" w:rsidRDefault="005238FE" w:rsidP="005238FE">
            <w:pPr>
              <w:pStyle w:val="tabloyazisi"/>
              <w:spacing w:before="0" w:after="0"/>
              <w:jc w:val="left"/>
            </w:pPr>
            <w:r w:rsidRPr="00A126C1">
              <w:t>0</w:t>
            </w:r>
          </w:p>
        </w:tc>
        <w:tc>
          <w:tcPr>
            <w:tcW w:w="330" w:type="dxa"/>
          </w:tcPr>
          <w:p w:rsidR="005238FE" w:rsidRPr="00A126C1" w:rsidRDefault="005238FE" w:rsidP="005238FE">
            <w:pPr>
              <w:pStyle w:val="tabloyazisi"/>
              <w:spacing w:before="0" w:after="0"/>
              <w:jc w:val="left"/>
            </w:pPr>
            <w:r w:rsidRPr="00A126C1">
              <w:t>0</w:t>
            </w:r>
          </w:p>
        </w:tc>
        <w:tc>
          <w:tcPr>
            <w:tcW w:w="357" w:type="dxa"/>
          </w:tcPr>
          <w:p w:rsidR="005238FE" w:rsidRPr="00A126C1" w:rsidRDefault="005238FE" w:rsidP="005238FE">
            <w:pPr>
              <w:pStyle w:val="tabloyazisi"/>
              <w:spacing w:before="0" w:after="0"/>
              <w:jc w:val="left"/>
            </w:pPr>
            <w:r w:rsidRPr="00A126C1">
              <w:t>0</w:t>
            </w:r>
          </w:p>
        </w:tc>
        <w:tc>
          <w:tcPr>
            <w:tcW w:w="305" w:type="dxa"/>
          </w:tcPr>
          <w:p w:rsidR="005238FE" w:rsidRPr="00A126C1" w:rsidRDefault="005238FE" w:rsidP="005238FE">
            <w:pPr>
              <w:pStyle w:val="tabloyazisi"/>
              <w:spacing w:before="0" w:after="0"/>
              <w:jc w:val="left"/>
            </w:pPr>
            <w:r w:rsidRPr="00A126C1">
              <w:t>0</w:t>
            </w:r>
          </w:p>
        </w:tc>
        <w:tc>
          <w:tcPr>
            <w:tcW w:w="305" w:type="dxa"/>
          </w:tcPr>
          <w:p w:rsidR="005238FE" w:rsidRPr="00A126C1" w:rsidRDefault="005238FE" w:rsidP="005238FE">
            <w:pPr>
              <w:pStyle w:val="tabloyazisi"/>
              <w:spacing w:before="0" w:after="0"/>
              <w:jc w:val="left"/>
            </w:pPr>
            <w:r w:rsidRPr="00A126C1">
              <w:t>1</w:t>
            </w:r>
          </w:p>
        </w:tc>
        <w:tc>
          <w:tcPr>
            <w:tcW w:w="305" w:type="dxa"/>
          </w:tcPr>
          <w:p w:rsidR="005238FE" w:rsidRPr="00A126C1" w:rsidRDefault="005238FE" w:rsidP="005238FE">
            <w:pPr>
              <w:pStyle w:val="tabloyazisi"/>
              <w:spacing w:before="0" w:after="0"/>
              <w:jc w:val="left"/>
            </w:pPr>
            <w:r w:rsidRPr="00A126C1">
              <w:t>1</w:t>
            </w:r>
          </w:p>
        </w:tc>
        <w:tc>
          <w:tcPr>
            <w:tcW w:w="313" w:type="dxa"/>
          </w:tcPr>
          <w:p w:rsidR="005238FE" w:rsidRPr="00A126C1" w:rsidRDefault="005238FE" w:rsidP="005238FE">
            <w:pPr>
              <w:pStyle w:val="tabloyazisi"/>
              <w:spacing w:before="0" w:after="0"/>
              <w:jc w:val="left"/>
            </w:pPr>
            <w:r w:rsidRPr="00A126C1">
              <w:t>1</w:t>
            </w:r>
          </w:p>
        </w:tc>
        <w:tc>
          <w:tcPr>
            <w:tcW w:w="366" w:type="dxa"/>
          </w:tcPr>
          <w:p w:rsidR="005238FE" w:rsidRPr="00A126C1" w:rsidRDefault="005238FE" w:rsidP="005238FE">
            <w:pPr>
              <w:pStyle w:val="tabloyazisi"/>
              <w:spacing w:before="0" w:after="0"/>
              <w:jc w:val="left"/>
            </w:pPr>
            <w:r w:rsidRPr="00A126C1">
              <w:t>0</w:t>
            </w:r>
          </w:p>
        </w:tc>
        <w:tc>
          <w:tcPr>
            <w:tcW w:w="330" w:type="dxa"/>
          </w:tcPr>
          <w:p w:rsidR="005238FE" w:rsidRPr="00A126C1" w:rsidRDefault="005238FE" w:rsidP="005238FE">
            <w:pPr>
              <w:pStyle w:val="tabloyazisi"/>
              <w:spacing w:before="0" w:after="0"/>
              <w:jc w:val="left"/>
            </w:pPr>
            <w:r w:rsidRPr="00A126C1">
              <w:t>0</w:t>
            </w:r>
          </w:p>
        </w:tc>
        <w:tc>
          <w:tcPr>
            <w:tcW w:w="330" w:type="dxa"/>
          </w:tcPr>
          <w:p w:rsidR="005238FE" w:rsidRPr="00A126C1" w:rsidRDefault="005238FE" w:rsidP="005238FE">
            <w:pPr>
              <w:pStyle w:val="tabloyazisi"/>
              <w:spacing w:before="0" w:after="0"/>
              <w:jc w:val="left"/>
            </w:pPr>
            <w:r w:rsidRPr="00A126C1">
              <w:t>1</w:t>
            </w:r>
          </w:p>
        </w:tc>
      </w:tr>
      <w:tr w:rsidR="005238FE" w:rsidRPr="00A126C1" w:rsidTr="00960BB9">
        <w:trPr>
          <w:trHeight w:val="20"/>
          <w:jc w:val="center"/>
        </w:trPr>
        <w:tc>
          <w:tcPr>
            <w:tcW w:w="1121" w:type="dxa"/>
          </w:tcPr>
          <w:p w:rsidR="005238FE" w:rsidRPr="00A126C1" w:rsidRDefault="005238FE" w:rsidP="005238FE">
            <w:pPr>
              <w:pStyle w:val="tabloyazisi"/>
              <w:spacing w:before="0" w:after="0"/>
              <w:jc w:val="left"/>
            </w:pPr>
            <w:r w:rsidRPr="00A126C1">
              <w:t>Tiny</w:t>
            </w:r>
          </w:p>
        </w:tc>
        <w:tc>
          <w:tcPr>
            <w:tcW w:w="331" w:type="dxa"/>
          </w:tcPr>
          <w:p w:rsidR="005238FE" w:rsidRPr="00A126C1" w:rsidRDefault="005238FE" w:rsidP="005238FE">
            <w:pPr>
              <w:pStyle w:val="tabloyazisi"/>
              <w:spacing w:before="0" w:after="0"/>
              <w:jc w:val="left"/>
            </w:pPr>
            <w:r w:rsidRPr="00A126C1">
              <w:t>1</w:t>
            </w:r>
          </w:p>
        </w:tc>
        <w:tc>
          <w:tcPr>
            <w:tcW w:w="322" w:type="dxa"/>
          </w:tcPr>
          <w:p w:rsidR="005238FE" w:rsidRPr="00A126C1" w:rsidRDefault="005238FE" w:rsidP="005238FE">
            <w:pPr>
              <w:pStyle w:val="tabloyazisi"/>
              <w:spacing w:before="0" w:after="0"/>
              <w:jc w:val="left"/>
            </w:pPr>
            <w:r w:rsidRPr="00A126C1">
              <w:t>0</w:t>
            </w:r>
          </w:p>
        </w:tc>
        <w:tc>
          <w:tcPr>
            <w:tcW w:w="330" w:type="dxa"/>
          </w:tcPr>
          <w:p w:rsidR="005238FE" w:rsidRPr="00A126C1" w:rsidRDefault="005238FE" w:rsidP="005238FE">
            <w:pPr>
              <w:pStyle w:val="tabloyazisi"/>
              <w:spacing w:before="0" w:after="0"/>
              <w:jc w:val="left"/>
            </w:pPr>
            <w:r w:rsidRPr="00A126C1">
              <w:t>0</w:t>
            </w:r>
          </w:p>
        </w:tc>
        <w:tc>
          <w:tcPr>
            <w:tcW w:w="330" w:type="dxa"/>
          </w:tcPr>
          <w:p w:rsidR="005238FE" w:rsidRPr="00A126C1" w:rsidRDefault="005238FE" w:rsidP="005238FE">
            <w:pPr>
              <w:pStyle w:val="tabloyazisi"/>
              <w:spacing w:before="0" w:after="0"/>
              <w:jc w:val="left"/>
            </w:pPr>
            <w:r w:rsidRPr="00A126C1">
              <w:t>0</w:t>
            </w:r>
          </w:p>
        </w:tc>
        <w:tc>
          <w:tcPr>
            <w:tcW w:w="322" w:type="dxa"/>
          </w:tcPr>
          <w:p w:rsidR="005238FE" w:rsidRPr="00A126C1" w:rsidRDefault="005238FE" w:rsidP="005238FE">
            <w:pPr>
              <w:pStyle w:val="tabloyazisi"/>
              <w:spacing w:before="0" w:after="0"/>
              <w:jc w:val="left"/>
            </w:pPr>
            <w:r w:rsidRPr="00A126C1">
              <w:t>0</w:t>
            </w:r>
          </w:p>
        </w:tc>
        <w:tc>
          <w:tcPr>
            <w:tcW w:w="330" w:type="dxa"/>
          </w:tcPr>
          <w:p w:rsidR="005238FE" w:rsidRPr="00A126C1" w:rsidRDefault="005238FE" w:rsidP="005238FE">
            <w:pPr>
              <w:pStyle w:val="tabloyazisi"/>
              <w:spacing w:before="0" w:after="0"/>
              <w:jc w:val="left"/>
            </w:pPr>
            <w:r w:rsidRPr="00A126C1">
              <w:t>0</w:t>
            </w:r>
          </w:p>
        </w:tc>
        <w:tc>
          <w:tcPr>
            <w:tcW w:w="313" w:type="dxa"/>
          </w:tcPr>
          <w:p w:rsidR="005238FE" w:rsidRPr="00A126C1" w:rsidRDefault="005238FE" w:rsidP="005238FE">
            <w:pPr>
              <w:pStyle w:val="tabloyazisi"/>
              <w:spacing w:before="0" w:after="0"/>
              <w:jc w:val="left"/>
            </w:pPr>
            <w:r w:rsidRPr="00A126C1">
              <w:t>0</w:t>
            </w:r>
          </w:p>
        </w:tc>
        <w:tc>
          <w:tcPr>
            <w:tcW w:w="330" w:type="dxa"/>
          </w:tcPr>
          <w:p w:rsidR="005238FE" w:rsidRPr="00A126C1" w:rsidRDefault="005238FE" w:rsidP="005238FE">
            <w:pPr>
              <w:pStyle w:val="tabloyazisi"/>
              <w:spacing w:before="0" w:after="0"/>
              <w:jc w:val="left"/>
            </w:pPr>
            <w:r w:rsidRPr="00A126C1">
              <w:t>1</w:t>
            </w:r>
          </w:p>
        </w:tc>
        <w:tc>
          <w:tcPr>
            <w:tcW w:w="330" w:type="dxa"/>
          </w:tcPr>
          <w:p w:rsidR="005238FE" w:rsidRPr="00A126C1" w:rsidRDefault="005238FE" w:rsidP="005238FE">
            <w:pPr>
              <w:pStyle w:val="tabloyazisi"/>
              <w:spacing w:before="0" w:after="0"/>
              <w:jc w:val="left"/>
            </w:pPr>
            <w:r w:rsidRPr="00A126C1">
              <w:t>0</w:t>
            </w:r>
          </w:p>
        </w:tc>
        <w:tc>
          <w:tcPr>
            <w:tcW w:w="295" w:type="dxa"/>
          </w:tcPr>
          <w:p w:rsidR="005238FE" w:rsidRPr="00A126C1" w:rsidRDefault="005238FE" w:rsidP="005238FE">
            <w:pPr>
              <w:pStyle w:val="tabloyazisi"/>
              <w:spacing w:before="0" w:after="0"/>
              <w:jc w:val="left"/>
            </w:pPr>
            <w:r w:rsidRPr="00A126C1">
              <w:t>0</w:t>
            </w:r>
          </w:p>
        </w:tc>
        <w:tc>
          <w:tcPr>
            <w:tcW w:w="313" w:type="dxa"/>
          </w:tcPr>
          <w:p w:rsidR="005238FE" w:rsidRPr="00A126C1" w:rsidRDefault="005238FE" w:rsidP="005238FE">
            <w:pPr>
              <w:pStyle w:val="tabloyazisi"/>
              <w:spacing w:before="0" w:after="0"/>
              <w:jc w:val="left"/>
            </w:pPr>
            <w:r w:rsidRPr="00A126C1">
              <w:t>0</w:t>
            </w:r>
          </w:p>
        </w:tc>
        <w:tc>
          <w:tcPr>
            <w:tcW w:w="330" w:type="dxa"/>
          </w:tcPr>
          <w:p w:rsidR="005238FE" w:rsidRPr="00A126C1" w:rsidRDefault="005238FE" w:rsidP="005238FE">
            <w:pPr>
              <w:pStyle w:val="tabloyazisi"/>
              <w:spacing w:before="0" w:after="0"/>
              <w:jc w:val="left"/>
            </w:pPr>
            <w:r w:rsidRPr="00A126C1">
              <w:t>0</w:t>
            </w:r>
          </w:p>
        </w:tc>
        <w:tc>
          <w:tcPr>
            <w:tcW w:w="357" w:type="dxa"/>
          </w:tcPr>
          <w:p w:rsidR="005238FE" w:rsidRPr="00A126C1" w:rsidRDefault="005238FE" w:rsidP="005238FE">
            <w:pPr>
              <w:pStyle w:val="tabloyazisi"/>
              <w:spacing w:before="0" w:after="0"/>
              <w:jc w:val="left"/>
            </w:pPr>
            <w:r w:rsidRPr="00A126C1">
              <w:t>0</w:t>
            </w:r>
          </w:p>
        </w:tc>
        <w:tc>
          <w:tcPr>
            <w:tcW w:w="305" w:type="dxa"/>
          </w:tcPr>
          <w:p w:rsidR="005238FE" w:rsidRPr="00A126C1" w:rsidRDefault="005238FE" w:rsidP="005238FE">
            <w:pPr>
              <w:pStyle w:val="tabloyazisi"/>
              <w:spacing w:before="0" w:after="0"/>
              <w:jc w:val="left"/>
            </w:pPr>
            <w:r w:rsidRPr="00A126C1">
              <w:t>0</w:t>
            </w:r>
          </w:p>
        </w:tc>
        <w:tc>
          <w:tcPr>
            <w:tcW w:w="305" w:type="dxa"/>
          </w:tcPr>
          <w:p w:rsidR="005238FE" w:rsidRPr="00A126C1" w:rsidRDefault="005238FE" w:rsidP="005238FE">
            <w:pPr>
              <w:pStyle w:val="tabloyazisi"/>
              <w:spacing w:before="0" w:after="0"/>
              <w:jc w:val="left"/>
            </w:pPr>
            <w:r w:rsidRPr="00A126C1">
              <w:t>0</w:t>
            </w:r>
          </w:p>
        </w:tc>
        <w:tc>
          <w:tcPr>
            <w:tcW w:w="305" w:type="dxa"/>
          </w:tcPr>
          <w:p w:rsidR="005238FE" w:rsidRPr="00A126C1" w:rsidRDefault="005238FE" w:rsidP="005238FE">
            <w:pPr>
              <w:pStyle w:val="tabloyazisi"/>
              <w:spacing w:before="0" w:after="0"/>
              <w:jc w:val="left"/>
            </w:pPr>
            <w:r w:rsidRPr="00A126C1">
              <w:t>1</w:t>
            </w:r>
          </w:p>
        </w:tc>
        <w:tc>
          <w:tcPr>
            <w:tcW w:w="313" w:type="dxa"/>
          </w:tcPr>
          <w:p w:rsidR="005238FE" w:rsidRPr="00A126C1" w:rsidRDefault="005238FE" w:rsidP="005238FE">
            <w:pPr>
              <w:pStyle w:val="tabloyazisi"/>
              <w:spacing w:before="0" w:after="0"/>
              <w:jc w:val="left"/>
            </w:pPr>
            <w:r w:rsidRPr="00A126C1">
              <w:t>0</w:t>
            </w:r>
          </w:p>
        </w:tc>
        <w:tc>
          <w:tcPr>
            <w:tcW w:w="366" w:type="dxa"/>
          </w:tcPr>
          <w:p w:rsidR="005238FE" w:rsidRPr="00A126C1" w:rsidRDefault="005238FE" w:rsidP="005238FE">
            <w:pPr>
              <w:pStyle w:val="tabloyazisi"/>
              <w:spacing w:before="0" w:after="0"/>
              <w:jc w:val="left"/>
            </w:pPr>
            <w:r w:rsidRPr="00A126C1">
              <w:t>0</w:t>
            </w:r>
          </w:p>
        </w:tc>
        <w:tc>
          <w:tcPr>
            <w:tcW w:w="330" w:type="dxa"/>
          </w:tcPr>
          <w:p w:rsidR="005238FE" w:rsidRPr="00A126C1" w:rsidRDefault="005238FE" w:rsidP="005238FE">
            <w:pPr>
              <w:pStyle w:val="tabloyazisi"/>
              <w:spacing w:before="0" w:after="0"/>
              <w:jc w:val="left"/>
            </w:pPr>
            <w:r w:rsidRPr="00A126C1">
              <w:t>0</w:t>
            </w:r>
          </w:p>
        </w:tc>
        <w:tc>
          <w:tcPr>
            <w:tcW w:w="330" w:type="dxa"/>
          </w:tcPr>
          <w:p w:rsidR="005238FE" w:rsidRPr="00A126C1" w:rsidRDefault="005238FE" w:rsidP="005238FE">
            <w:pPr>
              <w:pStyle w:val="tabloyazisi"/>
              <w:spacing w:before="0" w:after="0"/>
              <w:jc w:val="left"/>
            </w:pPr>
            <w:r w:rsidRPr="00A126C1">
              <w:t>0</w:t>
            </w:r>
          </w:p>
        </w:tc>
      </w:tr>
      <w:tr w:rsidR="005238FE" w:rsidRPr="00A126C1" w:rsidTr="00960BB9">
        <w:trPr>
          <w:trHeight w:val="20"/>
          <w:jc w:val="center"/>
        </w:trPr>
        <w:tc>
          <w:tcPr>
            <w:tcW w:w="1121" w:type="dxa"/>
          </w:tcPr>
          <w:p w:rsidR="005238FE" w:rsidRPr="00A126C1" w:rsidRDefault="005238FE" w:rsidP="005238FE">
            <w:pPr>
              <w:pStyle w:val="tabloyazisi"/>
              <w:spacing w:before="0" w:after="0"/>
              <w:jc w:val="left"/>
            </w:pPr>
            <w:r w:rsidRPr="00A126C1">
              <w:t>Aliphatic</w:t>
            </w:r>
          </w:p>
        </w:tc>
        <w:tc>
          <w:tcPr>
            <w:tcW w:w="331" w:type="dxa"/>
          </w:tcPr>
          <w:p w:rsidR="005238FE" w:rsidRPr="00A126C1" w:rsidRDefault="005238FE" w:rsidP="005238FE">
            <w:pPr>
              <w:pStyle w:val="tabloyazisi"/>
              <w:spacing w:before="0" w:after="0"/>
              <w:jc w:val="left"/>
            </w:pPr>
            <w:r w:rsidRPr="00A126C1">
              <w:t>0</w:t>
            </w:r>
          </w:p>
        </w:tc>
        <w:tc>
          <w:tcPr>
            <w:tcW w:w="322" w:type="dxa"/>
          </w:tcPr>
          <w:p w:rsidR="005238FE" w:rsidRPr="00A126C1" w:rsidRDefault="005238FE" w:rsidP="005238FE">
            <w:pPr>
              <w:pStyle w:val="tabloyazisi"/>
              <w:spacing w:before="0" w:after="0"/>
              <w:jc w:val="left"/>
            </w:pPr>
            <w:r w:rsidRPr="00A126C1">
              <w:t>0</w:t>
            </w:r>
          </w:p>
        </w:tc>
        <w:tc>
          <w:tcPr>
            <w:tcW w:w="330" w:type="dxa"/>
          </w:tcPr>
          <w:p w:rsidR="005238FE" w:rsidRPr="00A126C1" w:rsidRDefault="005238FE" w:rsidP="005238FE">
            <w:pPr>
              <w:pStyle w:val="tabloyazisi"/>
              <w:spacing w:before="0" w:after="0"/>
              <w:jc w:val="left"/>
            </w:pPr>
            <w:r w:rsidRPr="00A126C1">
              <w:t>0</w:t>
            </w:r>
          </w:p>
        </w:tc>
        <w:tc>
          <w:tcPr>
            <w:tcW w:w="330" w:type="dxa"/>
          </w:tcPr>
          <w:p w:rsidR="005238FE" w:rsidRPr="00A126C1" w:rsidRDefault="005238FE" w:rsidP="005238FE">
            <w:pPr>
              <w:pStyle w:val="tabloyazisi"/>
              <w:spacing w:before="0" w:after="0"/>
              <w:jc w:val="left"/>
            </w:pPr>
            <w:r w:rsidRPr="00A126C1">
              <w:t>0</w:t>
            </w:r>
          </w:p>
        </w:tc>
        <w:tc>
          <w:tcPr>
            <w:tcW w:w="322" w:type="dxa"/>
          </w:tcPr>
          <w:p w:rsidR="005238FE" w:rsidRPr="00A126C1" w:rsidRDefault="005238FE" w:rsidP="005238FE">
            <w:pPr>
              <w:pStyle w:val="tabloyazisi"/>
              <w:spacing w:before="0" w:after="0"/>
              <w:jc w:val="left"/>
            </w:pPr>
            <w:r w:rsidRPr="00A126C1">
              <w:t>0</w:t>
            </w:r>
          </w:p>
        </w:tc>
        <w:tc>
          <w:tcPr>
            <w:tcW w:w="330" w:type="dxa"/>
          </w:tcPr>
          <w:p w:rsidR="005238FE" w:rsidRPr="00A126C1" w:rsidRDefault="005238FE" w:rsidP="005238FE">
            <w:pPr>
              <w:pStyle w:val="tabloyazisi"/>
              <w:spacing w:before="0" w:after="0"/>
              <w:jc w:val="left"/>
            </w:pPr>
            <w:r w:rsidRPr="00A126C1">
              <w:t>0</w:t>
            </w:r>
          </w:p>
        </w:tc>
        <w:tc>
          <w:tcPr>
            <w:tcW w:w="313" w:type="dxa"/>
          </w:tcPr>
          <w:p w:rsidR="005238FE" w:rsidRPr="00A126C1" w:rsidRDefault="005238FE" w:rsidP="005238FE">
            <w:pPr>
              <w:pStyle w:val="tabloyazisi"/>
              <w:spacing w:before="0" w:after="0"/>
              <w:jc w:val="left"/>
            </w:pPr>
            <w:r w:rsidRPr="00A126C1">
              <w:t>0</w:t>
            </w:r>
          </w:p>
        </w:tc>
        <w:tc>
          <w:tcPr>
            <w:tcW w:w="330" w:type="dxa"/>
          </w:tcPr>
          <w:p w:rsidR="005238FE" w:rsidRPr="00A126C1" w:rsidRDefault="005238FE" w:rsidP="005238FE">
            <w:pPr>
              <w:pStyle w:val="tabloyazisi"/>
              <w:spacing w:before="0" w:after="0"/>
              <w:jc w:val="left"/>
            </w:pPr>
            <w:r w:rsidRPr="00A126C1">
              <w:t>0</w:t>
            </w:r>
          </w:p>
        </w:tc>
        <w:tc>
          <w:tcPr>
            <w:tcW w:w="330" w:type="dxa"/>
          </w:tcPr>
          <w:p w:rsidR="005238FE" w:rsidRPr="00A126C1" w:rsidRDefault="005238FE" w:rsidP="005238FE">
            <w:pPr>
              <w:pStyle w:val="tabloyazisi"/>
              <w:spacing w:before="0" w:after="0"/>
              <w:jc w:val="left"/>
            </w:pPr>
            <w:r w:rsidRPr="00A126C1">
              <w:t>0</w:t>
            </w:r>
          </w:p>
        </w:tc>
        <w:tc>
          <w:tcPr>
            <w:tcW w:w="295" w:type="dxa"/>
          </w:tcPr>
          <w:p w:rsidR="005238FE" w:rsidRPr="00A126C1" w:rsidRDefault="005238FE" w:rsidP="005238FE">
            <w:pPr>
              <w:pStyle w:val="tabloyazisi"/>
              <w:spacing w:before="0" w:after="0"/>
              <w:jc w:val="left"/>
            </w:pPr>
            <w:r w:rsidRPr="00A126C1">
              <w:t>1</w:t>
            </w:r>
          </w:p>
        </w:tc>
        <w:tc>
          <w:tcPr>
            <w:tcW w:w="313" w:type="dxa"/>
          </w:tcPr>
          <w:p w:rsidR="005238FE" w:rsidRPr="00A126C1" w:rsidRDefault="005238FE" w:rsidP="005238FE">
            <w:pPr>
              <w:pStyle w:val="tabloyazisi"/>
              <w:spacing w:before="0" w:after="0"/>
              <w:jc w:val="left"/>
            </w:pPr>
            <w:r w:rsidRPr="00A126C1">
              <w:t>1</w:t>
            </w:r>
          </w:p>
        </w:tc>
        <w:tc>
          <w:tcPr>
            <w:tcW w:w="330" w:type="dxa"/>
          </w:tcPr>
          <w:p w:rsidR="005238FE" w:rsidRPr="00A126C1" w:rsidRDefault="005238FE" w:rsidP="005238FE">
            <w:pPr>
              <w:pStyle w:val="tabloyazisi"/>
              <w:spacing w:before="0" w:after="0"/>
              <w:jc w:val="left"/>
            </w:pPr>
            <w:r w:rsidRPr="00A126C1">
              <w:t>0</w:t>
            </w:r>
          </w:p>
        </w:tc>
        <w:tc>
          <w:tcPr>
            <w:tcW w:w="357" w:type="dxa"/>
          </w:tcPr>
          <w:p w:rsidR="005238FE" w:rsidRPr="00A126C1" w:rsidRDefault="005238FE" w:rsidP="005238FE">
            <w:pPr>
              <w:pStyle w:val="tabloyazisi"/>
              <w:spacing w:before="0" w:after="0"/>
              <w:jc w:val="left"/>
            </w:pPr>
            <w:r w:rsidRPr="00A126C1">
              <w:t>0</w:t>
            </w:r>
          </w:p>
        </w:tc>
        <w:tc>
          <w:tcPr>
            <w:tcW w:w="305" w:type="dxa"/>
          </w:tcPr>
          <w:p w:rsidR="005238FE" w:rsidRPr="00A126C1" w:rsidRDefault="005238FE" w:rsidP="005238FE">
            <w:pPr>
              <w:pStyle w:val="tabloyazisi"/>
              <w:spacing w:before="0" w:after="0"/>
              <w:jc w:val="left"/>
            </w:pPr>
            <w:r w:rsidRPr="00A126C1">
              <w:t>0</w:t>
            </w:r>
          </w:p>
        </w:tc>
        <w:tc>
          <w:tcPr>
            <w:tcW w:w="305" w:type="dxa"/>
          </w:tcPr>
          <w:p w:rsidR="005238FE" w:rsidRPr="00A126C1" w:rsidRDefault="005238FE" w:rsidP="005238FE">
            <w:pPr>
              <w:pStyle w:val="tabloyazisi"/>
              <w:spacing w:before="0" w:after="0"/>
              <w:jc w:val="left"/>
            </w:pPr>
            <w:r w:rsidRPr="00A126C1">
              <w:t>0</w:t>
            </w:r>
          </w:p>
        </w:tc>
        <w:tc>
          <w:tcPr>
            <w:tcW w:w="305" w:type="dxa"/>
          </w:tcPr>
          <w:p w:rsidR="005238FE" w:rsidRPr="00A126C1" w:rsidRDefault="005238FE" w:rsidP="005238FE">
            <w:pPr>
              <w:pStyle w:val="tabloyazisi"/>
              <w:spacing w:before="0" w:after="0"/>
              <w:jc w:val="left"/>
            </w:pPr>
            <w:r w:rsidRPr="00A126C1">
              <w:t>0</w:t>
            </w:r>
          </w:p>
        </w:tc>
        <w:tc>
          <w:tcPr>
            <w:tcW w:w="313" w:type="dxa"/>
          </w:tcPr>
          <w:p w:rsidR="005238FE" w:rsidRPr="00A126C1" w:rsidRDefault="005238FE" w:rsidP="005238FE">
            <w:pPr>
              <w:pStyle w:val="tabloyazisi"/>
              <w:spacing w:before="0" w:after="0"/>
              <w:jc w:val="left"/>
            </w:pPr>
            <w:r w:rsidRPr="00A126C1">
              <w:t>0</w:t>
            </w:r>
          </w:p>
        </w:tc>
        <w:tc>
          <w:tcPr>
            <w:tcW w:w="366" w:type="dxa"/>
          </w:tcPr>
          <w:p w:rsidR="005238FE" w:rsidRPr="00A126C1" w:rsidRDefault="005238FE" w:rsidP="005238FE">
            <w:pPr>
              <w:pStyle w:val="tabloyazisi"/>
              <w:spacing w:before="0" w:after="0"/>
              <w:jc w:val="left"/>
            </w:pPr>
            <w:r w:rsidRPr="00A126C1">
              <w:t>0</w:t>
            </w:r>
          </w:p>
        </w:tc>
        <w:tc>
          <w:tcPr>
            <w:tcW w:w="330" w:type="dxa"/>
          </w:tcPr>
          <w:p w:rsidR="005238FE" w:rsidRPr="00A126C1" w:rsidRDefault="005238FE" w:rsidP="005238FE">
            <w:pPr>
              <w:pStyle w:val="tabloyazisi"/>
              <w:spacing w:before="0" w:after="0"/>
              <w:jc w:val="left"/>
            </w:pPr>
            <w:r w:rsidRPr="00A126C1">
              <w:t>0</w:t>
            </w:r>
          </w:p>
        </w:tc>
        <w:tc>
          <w:tcPr>
            <w:tcW w:w="330" w:type="dxa"/>
          </w:tcPr>
          <w:p w:rsidR="005238FE" w:rsidRPr="00A126C1" w:rsidRDefault="005238FE" w:rsidP="005238FE">
            <w:pPr>
              <w:pStyle w:val="tabloyazisi"/>
              <w:spacing w:before="0" w:after="0"/>
              <w:jc w:val="left"/>
            </w:pPr>
            <w:r w:rsidRPr="00A126C1">
              <w:t>1</w:t>
            </w:r>
          </w:p>
        </w:tc>
      </w:tr>
      <w:tr w:rsidR="005238FE" w:rsidRPr="00A126C1" w:rsidTr="00960BB9">
        <w:trPr>
          <w:trHeight w:val="20"/>
          <w:jc w:val="center"/>
        </w:trPr>
        <w:tc>
          <w:tcPr>
            <w:tcW w:w="1121" w:type="dxa"/>
          </w:tcPr>
          <w:p w:rsidR="005238FE" w:rsidRPr="00A126C1" w:rsidRDefault="005238FE" w:rsidP="005238FE">
            <w:pPr>
              <w:pStyle w:val="tabloyazisi"/>
              <w:spacing w:before="0" w:after="0"/>
              <w:jc w:val="left"/>
            </w:pPr>
            <w:r w:rsidRPr="00A126C1">
              <w:t>Aromatic</w:t>
            </w:r>
          </w:p>
        </w:tc>
        <w:tc>
          <w:tcPr>
            <w:tcW w:w="331" w:type="dxa"/>
          </w:tcPr>
          <w:p w:rsidR="005238FE" w:rsidRPr="00A126C1" w:rsidRDefault="005238FE" w:rsidP="005238FE">
            <w:pPr>
              <w:pStyle w:val="tabloyazisi"/>
              <w:spacing w:before="0" w:after="0"/>
              <w:jc w:val="left"/>
            </w:pPr>
            <w:r w:rsidRPr="00A126C1">
              <w:t>0</w:t>
            </w:r>
          </w:p>
        </w:tc>
        <w:tc>
          <w:tcPr>
            <w:tcW w:w="322" w:type="dxa"/>
          </w:tcPr>
          <w:p w:rsidR="005238FE" w:rsidRPr="00A126C1" w:rsidRDefault="005238FE" w:rsidP="005238FE">
            <w:pPr>
              <w:pStyle w:val="tabloyazisi"/>
              <w:spacing w:before="0" w:after="0"/>
              <w:jc w:val="left"/>
            </w:pPr>
            <w:r w:rsidRPr="00A126C1">
              <w:t>0</w:t>
            </w:r>
          </w:p>
        </w:tc>
        <w:tc>
          <w:tcPr>
            <w:tcW w:w="330" w:type="dxa"/>
          </w:tcPr>
          <w:p w:rsidR="005238FE" w:rsidRPr="00A126C1" w:rsidRDefault="005238FE" w:rsidP="005238FE">
            <w:pPr>
              <w:pStyle w:val="tabloyazisi"/>
              <w:spacing w:before="0" w:after="0"/>
              <w:jc w:val="left"/>
            </w:pPr>
            <w:r w:rsidRPr="00A126C1">
              <w:t>0</w:t>
            </w:r>
          </w:p>
        </w:tc>
        <w:tc>
          <w:tcPr>
            <w:tcW w:w="330" w:type="dxa"/>
          </w:tcPr>
          <w:p w:rsidR="005238FE" w:rsidRPr="00A126C1" w:rsidRDefault="005238FE" w:rsidP="005238FE">
            <w:pPr>
              <w:pStyle w:val="tabloyazisi"/>
              <w:spacing w:before="0" w:after="0"/>
              <w:jc w:val="left"/>
            </w:pPr>
            <w:r w:rsidRPr="00A126C1">
              <w:t>0</w:t>
            </w:r>
          </w:p>
        </w:tc>
        <w:tc>
          <w:tcPr>
            <w:tcW w:w="322" w:type="dxa"/>
          </w:tcPr>
          <w:p w:rsidR="005238FE" w:rsidRPr="00A126C1" w:rsidRDefault="005238FE" w:rsidP="005238FE">
            <w:pPr>
              <w:pStyle w:val="tabloyazisi"/>
              <w:spacing w:before="0" w:after="0"/>
              <w:jc w:val="left"/>
            </w:pPr>
            <w:r w:rsidRPr="00A126C1">
              <w:t>0</w:t>
            </w:r>
          </w:p>
        </w:tc>
        <w:tc>
          <w:tcPr>
            <w:tcW w:w="330" w:type="dxa"/>
          </w:tcPr>
          <w:p w:rsidR="005238FE" w:rsidRPr="00A126C1" w:rsidRDefault="005238FE" w:rsidP="005238FE">
            <w:pPr>
              <w:pStyle w:val="tabloyazisi"/>
              <w:spacing w:before="0" w:after="0"/>
              <w:jc w:val="left"/>
            </w:pPr>
            <w:r w:rsidRPr="00A126C1">
              <w:t>0</w:t>
            </w:r>
          </w:p>
        </w:tc>
        <w:tc>
          <w:tcPr>
            <w:tcW w:w="313" w:type="dxa"/>
          </w:tcPr>
          <w:p w:rsidR="005238FE" w:rsidRPr="00A126C1" w:rsidRDefault="005238FE" w:rsidP="005238FE">
            <w:pPr>
              <w:pStyle w:val="tabloyazisi"/>
              <w:spacing w:before="0" w:after="0"/>
              <w:jc w:val="left"/>
            </w:pPr>
            <w:r w:rsidRPr="00A126C1">
              <w:t>0</w:t>
            </w:r>
          </w:p>
        </w:tc>
        <w:tc>
          <w:tcPr>
            <w:tcW w:w="330" w:type="dxa"/>
          </w:tcPr>
          <w:p w:rsidR="005238FE" w:rsidRPr="00A126C1" w:rsidRDefault="005238FE" w:rsidP="005238FE">
            <w:pPr>
              <w:pStyle w:val="tabloyazisi"/>
              <w:spacing w:before="0" w:after="0"/>
              <w:jc w:val="left"/>
            </w:pPr>
            <w:r w:rsidRPr="00A126C1">
              <w:t>0</w:t>
            </w:r>
          </w:p>
        </w:tc>
        <w:tc>
          <w:tcPr>
            <w:tcW w:w="330" w:type="dxa"/>
          </w:tcPr>
          <w:p w:rsidR="005238FE" w:rsidRPr="00A126C1" w:rsidRDefault="005238FE" w:rsidP="005238FE">
            <w:pPr>
              <w:pStyle w:val="tabloyazisi"/>
              <w:spacing w:before="0" w:after="0"/>
              <w:jc w:val="left"/>
            </w:pPr>
            <w:r w:rsidRPr="00A126C1">
              <w:t>1</w:t>
            </w:r>
          </w:p>
        </w:tc>
        <w:tc>
          <w:tcPr>
            <w:tcW w:w="295" w:type="dxa"/>
          </w:tcPr>
          <w:p w:rsidR="005238FE" w:rsidRPr="00A126C1" w:rsidRDefault="005238FE" w:rsidP="005238FE">
            <w:pPr>
              <w:pStyle w:val="tabloyazisi"/>
              <w:spacing w:before="0" w:after="0"/>
              <w:jc w:val="left"/>
            </w:pPr>
            <w:r w:rsidRPr="00A126C1">
              <w:t>0</w:t>
            </w:r>
          </w:p>
        </w:tc>
        <w:tc>
          <w:tcPr>
            <w:tcW w:w="313" w:type="dxa"/>
          </w:tcPr>
          <w:p w:rsidR="005238FE" w:rsidRPr="00A126C1" w:rsidRDefault="005238FE" w:rsidP="005238FE">
            <w:pPr>
              <w:pStyle w:val="tabloyazisi"/>
              <w:spacing w:before="0" w:after="0"/>
              <w:jc w:val="left"/>
            </w:pPr>
            <w:r w:rsidRPr="00A126C1">
              <w:t>0</w:t>
            </w:r>
          </w:p>
        </w:tc>
        <w:tc>
          <w:tcPr>
            <w:tcW w:w="330" w:type="dxa"/>
          </w:tcPr>
          <w:p w:rsidR="005238FE" w:rsidRPr="00A126C1" w:rsidRDefault="005238FE" w:rsidP="005238FE">
            <w:pPr>
              <w:pStyle w:val="tabloyazisi"/>
              <w:spacing w:before="0" w:after="0"/>
              <w:jc w:val="left"/>
            </w:pPr>
            <w:r w:rsidRPr="00A126C1">
              <w:t>0</w:t>
            </w:r>
          </w:p>
        </w:tc>
        <w:tc>
          <w:tcPr>
            <w:tcW w:w="357" w:type="dxa"/>
          </w:tcPr>
          <w:p w:rsidR="005238FE" w:rsidRPr="00A126C1" w:rsidRDefault="005238FE" w:rsidP="005238FE">
            <w:pPr>
              <w:pStyle w:val="tabloyazisi"/>
              <w:spacing w:before="0" w:after="0"/>
              <w:jc w:val="left"/>
            </w:pPr>
            <w:r w:rsidRPr="00A126C1">
              <w:t>0</w:t>
            </w:r>
          </w:p>
        </w:tc>
        <w:tc>
          <w:tcPr>
            <w:tcW w:w="305" w:type="dxa"/>
          </w:tcPr>
          <w:p w:rsidR="005238FE" w:rsidRPr="00A126C1" w:rsidRDefault="005238FE" w:rsidP="005238FE">
            <w:pPr>
              <w:pStyle w:val="tabloyazisi"/>
              <w:spacing w:before="0" w:after="0"/>
              <w:jc w:val="left"/>
            </w:pPr>
            <w:r w:rsidRPr="00A126C1">
              <w:t>1</w:t>
            </w:r>
          </w:p>
        </w:tc>
        <w:tc>
          <w:tcPr>
            <w:tcW w:w="305" w:type="dxa"/>
          </w:tcPr>
          <w:p w:rsidR="005238FE" w:rsidRPr="00A126C1" w:rsidRDefault="005238FE" w:rsidP="005238FE">
            <w:pPr>
              <w:pStyle w:val="tabloyazisi"/>
              <w:spacing w:before="0" w:after="0"/>
              <w:jc w:val="left"/>
            </w:pPr>
            <w:r w:rsidRPr="00A126C1">
              <w:t>0</w:t>
            </w:r>
          </w:p>
        </w:tc>
        <w:tc>
          <w:tcPr>
            <w:tcW w:w="305" w:type="dxa"/>
          </w:tcPr>
          <w:p w:rsidR="005238FE" w:rsidRPr="00A126C1" w:rsidRDefault="005238FE" w:rsidP="005238FE">
            <w:pPr>
              <w:pStyle w:val="tabloyazisi"/>
              <w:spacing w:before="0" w:after="0"/>
              <w:jc w:val="left"/>
            </w:pPr>
            <w:r w:rsidRPr="00A126C1">
              <w:t>0</w:t>
            </w:r>
          </w:p>
        </w:tc>
        <w:tc>
          <w:tcPr>
            <w:tcW w:w="313" w:type="dxa"/>
          </w:tcPr>
          <w:p w:rsidR="005238FE" w:rsidRPr="00A126C1" w:rsidRDefault="005238FE" w:rsidP="005238FE">
            <w:pPr>
              <w:pStyle w:val="tabloyazisi"/>
              <w:spacing w:before="0" w:after="0"/>
              <w:jc w:val="left"/>
            </w:pPr>
            <w:r w:rsidRPr="00A126C1">
              <w:t>0</w:t>
            </w:r>
          </w:p>
        </w:tc>
        <w:tc>
          <w:tcPr>
            <w:tcW w:w="366" w:type="dxa"/>
          </w:tcPr>
          <w:p w:rsidR="005238FE" w:rsidRPr="00A126C1" w:rsidRDefault="005238FE" w:rsidP="005238FE">
            <w:pPr>
              <w:pStyle w:val="tabloyazisi"/>
              <w:spacing w:before="0" w:after="0"/>
              <w:jc w:val="left"/>
            </w:pPr>
            <w:r w:rsidRPr="00A126C1">
              <w:t>1</w:t>
            </w:r>
          </w:p>
        </w:tc>
        <w:tc>
          <w:tcPr>
            <w:tcW w:w="330" w:type="dxa"/>
          </w:tcPr>
          <w:p w:rsidR="005238FE" w:rsidRPr="00A126C1" w:rsidRDefault="005238FE" w:rsidP="005238FE">
            <w:pPr>
              <w:pStyle w:val="tabloyazisi"/>
              <w:spacing w:before="0" w:after="0"/>
              <w:jc w:val="left"/>
            </w:pPr>
            <w:r w:rsidRPr="00A126C1">
              <w:t>1</w:t>
            </w:r>
          </w:p>
        </w:tc>
        <w:tc>
          <w:tcPr>
            <w:tcW w:w="330" w:type="dxa"/>
          </w:tcPr>
          <w:p w:rsidR="005238FE" w:rsidRPr="00A126C1" w:rsidRDefault="005238FE" w:rsidP="005238FE">
            <w:pPr>
              <w:pStyle w:val="tabloyazisi"/>
              <w:spacing w:before="0" w:after="0"/>
              <w:jc w:val="left"/>
            </w:pPr>
            <w:r w:rsidRPr="00A126C1">
              <w:t>0</w:t>
            </w:r>
          </w:p>
        </w:tc>
      </w:tr>
      <w:tr w:rsidR="005238FE" w:rsidRPr="00A126C1" w:rsidTr="00960BB9">
        <w:trPr>
          <w:trHeight w:val="20"/>
          <w:jc w:val="center"/>
        </w:trPr>
        <w:tc>
          <w:tcPr>
            <w:tcW w:w="1121" w:type="dxa"/>
            <w:tcBorders>
              <w:bottom w:val="single" w:sz="4" w:space="0" w:color="auto"/>
            </w:tcBorders>
          </w:tcPr>
          <w:p w:rsidR="005238FE" w:rsidRPr="00A126C1" w:rsidRDefault="005238FE" w:rsidP="005238FE">
            <w:pPr>
              <w:pStyle w:val="tabloyazisi"/>
              <w:spacing w:before="0" w:after="0"/>
              <w:jc w:val="left"/>
            </w:pPr>
            <w:r w:rsidRPr="00A126C1">
              <w:t>Proline</w:t>
            </w:r>
          </w:p>
        </w:tc>
        <w:tc>
          <w:tcPr>
            <w:tcW w:w="331" w:type="dxa"/>
            <w:tcBorders>
              <w:bottom w:val="single" w:sz="4" w:space="0" w:color="auto"/>
            </w:tcBorders>
          </w:tcPr>
          <w:p w:rsidR="005238FE" w:rsidRPr="00A126C1" w:rsidRDefault="005238FE" w:rsidP="005238FE">
            <w:pPr>
              <w:pStyle w:val="tabloyazisi"/>
              <w:spacing w:before="0" w:after="0"/>
              <w:jc w:val="left"/>
            </w:pPr>
            <w:r w:rsidRPr="00A126C1">
              <w:t>0</w:t>
            </w:r>
          </w:p>
        </w:tc>
        <w:tc>
          <w:tcPr>
            <w:tcW w:w="322" w:type="dxa"/>
            <w:tcBorders>
              <w:bottom w:val="single" w:sz="4" w:space="0" w:color="auto"/>
            </w:tcBorders>
          </w:tcPr>
          <w:p w:rsidR="005238FE" w:rsidRPr="00A126C1" w:rsidRDefault="005238FE" w:rsidP="005238FE">
            <w:pPr>
              <w:pStyle w:val="tabloyazisi"/>
              <w:spacing w:before="0" w:after="0"/>
              <w:jc w:val="left"/>
            </w:pPr>
            <w:r w:rsidRPr="00A126C1">
              <w:t>0</w:t>
            </w:r>
          </w:p>
        </w:tc>
        <w:tc>
          <w:tcPr>
            <w:tcW w:w="330" w:type="dxa"/>
            <w:tcBorders>
              <w:bottom w:val="single" w:sz="4" w:space="0" w:color="auto"/>
            </w:tcBorders>
          </w:tcPr>
          <w:p w:rsidR="005238FE" w:rsidRPr="00A126C1" w:rsidRDefault="005238FE" w:rsidP="005238FE">
            <w:pPr>
              <w:pStyle w:val="tabloyazisi"/>
              <w:spacing w:before="0" w:after="0"/>
              <w:jc w:val="left"/>
            </w:pPr>
            <w:r w:rsidRPr="00A126C1">
              <w:t>0</w:t>
            </w:r>
          </w:p>
        </w:tc>
        <w:tc>
          <w:tcPr>
            <w:tcW w:w="330" w:type="dxa"/>
            <w:tcBorders>
              <w:bottom w:val="single" w:sz="4" w:space="0" w:color="auto"/>
            </w:tcBorders>
          </w:tcPr>
          <w:p w:rsidR="005238FE" w:rsidRPr="00A126C1" w:rsidRDefault="005238FE" w:rsidP="005238FE">
            <w:pPr>
              <w:pStyle w:val="tabloyazisi"/>
              <w:spacing w:before="0" w:after="0"/>
              <w:jc w:val="left"/>
            </w:pPr>
            <w:r w:rsidRPr="00A126C1">
              <w:t>0</w:t>
            </w:r>
          </w:p>
        </w:tc>
        <w:tc>
          <w:tcPr>
            <w:tcW w:w="322" w:type="dxa"/>
            <w:tcBorders>
              <w:bottom w:val="single" w:sz="4" w:space="0" w:color="auto"/>
            </w:tcBorders>
          </w:tcPr>
          <w:p w:rsidR="005238FE" w:rsidRPr="00A126C1" w:rsidRDefault="005238FE" w:rsidP="005238FE">
            <w:pPr>
              <w:pStyle w:val="tabloyazisi"/>
              <w:spacing w:before="0" w:after="0"/>
              <w:jc w:val="left"/>
            </w:pPr>
            <w:r w:rsidRPr="00A126C1">
              <w:t>0</w:t>
            </w:r>
          </w:p>
        </w:tc>
        <w:tc>
          <w:tcPr>
            <w:tcW w:w="330" w:type="dxa"/>
            <w:tcBorders>
              <w:bottom w:val="single" w:sz="4" w:space="0" w:color="auto"/>
            </w:tcBorders>
          </w:tcPr>
          <w:p w:rsidR="005238FE" w:rsidRPr="00A126C1" w:rsidRDefault="005238FE" w:rsidP="005238FE">
            <w:pPr>
              <w:pStyle w:val="tabloyazisi"/>
              <w:spacing w:before="0" w:after="0"/>
              <w:jc w:val="left"/>
            </w:pPr>
            <w:r w:rsidRPr="00A126C1">
              <w:t>0</w:t>
            </w:r>
          </w:p>
        </w:tc>
        <w:tc>
          <w:tcPr>
            <w:tcW w:w="313" w:type="dxa"/>
            <w:tcBorders>
              <w:bottom w:val="single" w:sz="4" w:space="0" w:color="auto"/>
            </w:tcBorders>
          </w:tcPr>
          <w:p w:rsidR="005238FE" w:rsidRPr="00A126C1" w:rsidRDefault="005238FE" w:rsidP="005238FE">
            <w:pPr>
              <w:pStyle w:val="tabloyazisi"/>
              <w:spacing w:before="0" w:after="0"/>
              <w:jc w:val="left"/>
            </w:pPr>
            <w:r w:rsidRPr="00A126C1">
              <w:t>0</w:t>
            </w:r>
          </w:p>
        </w:tc>
        <w:tc>
          <w:tcPr>
            <w:tcW w:w="330" w:type="dxa"/>
            <w:tcBorders>
              <w:bottom w:val="single" w:sz="4" w:space="0" w:color="auto"/>
            </w:tcBorders>
          </w:tcPr>
          <w:p w:rsidR="005238FE" w:rsidRPr="00A126C1" w:rsidRDefault="005238FE" w:rsidP="005238FE">
            <w:pPr>
              <w:pStyle w:val="tabloyazisi"/>
              <w:spacing w:before="0" w:after="0"/>
              <w:jc w:val="left"/>
            </w:pPr>
            <w:r w:rsidRPr="00A126C1">
              <w:t>0</w:t>
            </w:r>
          </w:p>
        </w:tc>
        <w:tc>
          <w:tcPr>
            <w:tcW w:w="330" w:type="dxa"/>
            <w:tcBorders>
              <w:bottom w:val="single" w:sz="4" w:space="0" w:color="auto"/>
            </w:tcBorders>
          </w:tcPr>
          <w:p w:rsidR="005238FE" w:rsidRPr="00A126C1" w:rsidRDefault="005238FE" w:rsidP="005238FE">
            <w:pPr>
              <w:pStyle w:val="tabloyazisi"/>
              <w:spacing w:before="0" w:after="0"/>
              <w:jc w:val="left"/>
            </w:pPr>
            <w:r w:rsidRPr="00A126C1">
              <w:t>0</w:t>
            </w:r>
          </w:p>
        </w:tc>
        <w:tc>
          <w:tcPr>
            <w:tcW w:w="295" w:type="dxa"/>
            <w:tcBorders>
              <w:bottom w:val="single" w:sz="4" w:space="0" w:color="auto"/>
            </w:tcBorders>
          </w:tcPr>
          <w:p w:rsidR="005238FE" w:rsidRPr="00A126C1" w:rsidRDefault="005238FE" w:rsidP="005238FE">
            <w:pPr>
              <w:pStyle w:val="tabloyazisi"/>
              <w:spacing w:before="0" w:after="0"/>
              <w:jc w:val="left"/>
            </w:pPr>
            <w:r w:rsidRPr="00A126C1">
              <w:t>0</w:t>
            </w:r>
          </w:p>
        </w:tc>
        <w:tc>
          <w:tcPr>
            <w:tcW w:w="313" w:type="dxa"/>
            <w:tcBorders>
              <w:bottom w:val="single" w:sz="4" w:space="0" w:color="auto"/>
            </w:tcBorders>
          </w:tcPr>
          <w:p w:rsidR="005238FE" w:rsidRPr="00A126C1" w:rsidRDefault="005238FE" w:rsidP="005238FE">
            <w:pPr>
              <w:pStyle w:val="tabloyazisi"/>
              <w:spacing w:before="0" w:after="0"/>
              <w:jc w:val="left"/>
            </w:pPr>
            <w:r w:rsidRPr="00A126C1">
              <w:t>0</w:t>
            </w:r>
          </w:p>
        </w:tc>
        <w:tc>
          <w:tcPr>
            <w:tcW w:w="330" w:type="dxa"/>
            <w:tcBorders>
              <w:bottom w:val="single" w:sz="4" w:space="0" w:color="auto"/>
            </w:tcBorders>
          </w:tcPr>
          <w:p w:rsidR="005238FE" w:rsidRPr="00A126C1" w:rsidRDefault="005238FE" w:rsidP="005238FE">
            <w:pPr>
              <w:pStyle w:val="tabloyazisi"/>
              <w:spacing w:before="0" w:after="0"/>
              <w:jc w:val="left"/>
            </w:pPr>
            <w:r w:rsidRPr="00A126C1">
              <w:t>0</w:t>
            </w:r>
          </w:p>
        </w:tc>
        <w:tc>
          <w:tcPr>
            <w:tcW w:w="357" w:type="dxa"/>
            <w:tcBorders>
              <w:bottom w:val="single" w:sz="4" w:space="0" w:color="auto"/>
            </w:tcBorders>
          </w:tcPr>
          <w:p w:rsidR="005238FE" w:rsidRPr="00A126C1" w:rsidRDefault="005238FE" w:rsidP="005238FE">
            <w:pPr>
              <w:pStyle w:val="tabloyazisi"/>
              <w:spacing w:before="0" w:after="0"/>
              <w:jc w:val="left"/>
            </w:pPr>
            <w:r w:rsidRPr="00A126C1">
              <w:t>0</w:t>
            </w:r>
          </w:p>
        </w:tc>
        <w:tc>
          <w:tcPr>
            <w:tcW w:w="305" w:type="dxa"/>
            <w:tcBorders>
              <w:bottom w:val="single" w:sz="4" w:space="0" w:color="auto"/>
            </w:tcBorders>
          </w:tcPr>
          <w:p w:rsidR="005238FE" w:rsidRPr="00A126C1" w:rsidRDefault="005238FE" w:rsidP="005238FE">
            <w:pPr>
              <w:pStyle w:val="tabloyazisi"/>
              <w:spacing w:before="0" w:after="0"/>
              <w:jc w:val="left"/>
            </w:pPr>
            <w:r w:rsidRPr="00A126C1">
              <w:t>0</w:t>
            </w:r>
          </w:p>
        </w:tc>
        <w:tc>
          <w:tcPr>
            <w:tcW w:w="305" w:type="dxa"/>
            <w:tcBorders>
              <w:bottom w:val="single" w:sz="4" w:space="0" w:color="auto"/>
            </w:tcBorders>
          </w:tcPr>
          <w:p w:rsidR="005238FE" w:rsidRPr="00A126C1" w:rsidRDefault="005238FE" w:rsidP="005238FE">
            <w:pPr>
              <w:pStyle w:val="tabloyazisi"/>
              <w:spacing w:before="0" w:after="0"/>
              <w:jc w:val="left"/>
            </w:pPr>
            <w:r w:rsidRPr="00A126C1">
              <w:t>1</w:t>
            </w:r>
          </w:p>
        </w:tc>
        <w:tc>
          <w:tcPr>
            <w:tcW w:w="305" w:type="dxa"/>
            <w:tcBorders>
              <w:bottom w:val="single" w:sz="4" w:space="0" w:color="auto"/>
            </w:tcBorders>
          </w:tcPr>
          <w:p w:rsidR="005238FE" w:rsidRPr="00A126C1" w:rsidRDefault="005238FE" w:rsidP="005238FE">
            <w:pPr>
              <w:pStyle w:val="tabloyazisi"/>
              <w:spacing w:before="0" w:after="0"/>
              <w:jc w:val="left"/>
            </w:pPr>
            <w:r w:rsidRPr="00A126C1">
              <w:t>0</w:t>
            </w:r>
          </w:p>
        </w:tc>
        <w:tc>
          <w:tcPr>
            <w:tcW w:w="313" w:type="dxa"/>
            <w:tcBorders>
              <w:bottom w:val="single" w:sz="4" w:space="0" w:color="auto"/>
            </w:tcBorders>
          </w:tcPr>
          <w:p w:rsidR="005238FE" w:rsidRPr="00A126C1" w:rsidRDefault="005238FE" w:rsidP="005238FE">
            <w:pPr>
              <w:pStyle w:val="tabloyazisi"/>
              <w:spacing w:before="0" w:after="0"/>
              <w:jc w:val="left"/>
            </w:pPr>
            <w:r w:rsidRPr="00A126C1">
              <w:t>0</w:t>
            </w:r>
          </w:p>
        </w:tc>
        <w:tc>
          <w:tcPr>
            <w:tcW w:w="366" w:type="dxa"/>
            <w:tcBorders>
              <w:bottom w:val="single" w:sz="4" w:space="0" w:color="auto"/>
            </w:tcBorders>
          </w:tcPr>
          <w:p w:rsidR="005238FE" w:rsidRPr="00A126C1" w:rsidRDefault="005238FE" w:rsidP="005238FE">
            <w:pPr>
              <w:pStyle w:val="tabloyazisi"/>
              <w:spacing w:before="0" w:after="0"/>
              <w:jc w:val="left"/>
            </w:pPr>
            <w:r w:rsidRPr="00A126C1">
              <w:t>0</w:t>
            </w:r>
          </w:p>
        </w:tc>
        <w:tc>
          <w:tcPr>
            <w:tcW w:w="330" w:type="dxa"/>
            <w:tcBorders>
              <w:bottom w:val="single" w:sz="4" w:space="0" w:color="auto"/>
            </w:tcBorders>
          </w:tcPr>
          <w:p w:rsidR="005238FE" w:rsidRPr="00A126C1" w:rsidRDefault="005238FE" w:rsidP="005238FE">
            <w:pPr>
              <w:pStyle w:val="tabloyazisi"/>
              <w:spacing w:before="0" w:after="0"/>
              <w:jc w:val="left"/>
            </w:pPr>
            <w:r w:rsidRPr="00A126C1">
              <w:t>0</w:t>
            </w:r>
          </w:p>
        </w:tc>
        <w:tc>
          <w:tcPr>
            <w:tcW w:w="330" w:type="dxa"/>
            <w:tcBorders>
              <w:bottom w:val="single" w:sz="4" w:space="0" w:color="auto"/>
            </w:tcBorders>
          </w:tcPr>
          <w:p w:rsidR="005238FE" w:rsidRPr="00A126C1" w:rsidRDefault="005238FE" w:rsidP="005238FE">
            <w:pPr>
              <w:pStyle w:val="tabloyazisi"/>
              <w:spacing w:before="0" w:after="0"/>
              <w:jc w:val="left"/>
            </w:pPr>
            <w:r w:rsidRPr="00A126C1">
              <w:t>0</w:t>
            </w:r>
          </w:p>
        </w:tc>
      </w:tr>
    </w:tbl>
    <w:p w:rsidR="005238FE" w:rsidRPr="00DF0A57" w:rsidRDefault="005238FE" w:rsidP="00DA28AB">
      <w:pPr>
        <w:spacing w:line="360" w:lineRule="auto"/>
        <w:rPr>
          <w:sz w:val="28"/>
        </w:rPr>
      </w:pPr>
    </w:p>
    <w:p w:rsidR="005238FE" w:rsidRDefault="005238FE" w:rsidP="005238FE">
      <w:pPr>
        <w:pStyle w:val="Balk3"/>
      </w:pPr>
      <w:bookmarkStart w:id="711" w:name="_Toc526286159"/>
      <w:r w:rsidRPr="005238FE">
        <w:t>Amino asit aşleme modeli</w:t>
      </w:r>
      <w:bookmarkEnd w:id="711"/>
    </w:p>
    <w:p w:rsidR="005238FE" w:rsidRDefault="005238FE" w:rsidP="00DA28AB">
      <w:pPr>
        <w:spacing w:line="360" w:lineRule="auto"/>
      </w:pPr>
    </w:p>
    <w:p w:rsidR="005238FE" w:rsidRDefault="005238FE" w:rsidP="005238FE">
      <w:pPr>
        <w:pStyle w:val="AnaParagraf"/>
        <w:spacing w:after="0"/>
      </w:pPr>
      <w:r>
        <w:t>Amino asit eşleme modelinde (Residue-Couple Model) amino</w:t>
      </w:r>
      <w:ins w:id="712" w:author="ev" w:date="2018-10-28T16:00:00Z">
        <w:r w:rsidR="00585150">
          <w:t xml:space="preserve"> </w:t>
        </w:r>
      </w:ins>
      <w:r>
        <w:t xml:space="preserve">asit dizilimine bakarak </w:t>
      </w:r>
      <w:r w:rsidRPr="005238FE">
        <w:t>farklı desenlere sahip çiftler (dipeptide) oluşturulur. Dizilimden çıkarılan çiftler olası tüm çiftlerin yer aldığı vektör içerisinde 1, geri kalanlar ise 0 olacak şekilde kodlanır. Aminoasit dizi uzunluğundan bağımsız olarak bir proteinde 400 (20</w:t>
      </w:r>
      <w:ins w:id="713" w:author="ev" w:date="2018-10-28T16:25:00Z">
        <w:r w:rsidR="00B8092F">
          <w:rPr>
            <w:rFonts w:ascii="Cambria Math" w:hAnsi="Cambria Math" w:cs="Cambria Math"/>
          </w:rPr>
          <w:t>⨯</w:t>
        </w:r>
      </w:ins>
      <w:del w:id="714" w:author="ev" w:date="2018-10-28T16:25:00Z">
        <w:r w:rsidRPr="005238FE" w:rsidDel="00B8092F">
          <w:delText>x</w:delText>
        </w:r>
      </w:del>
      <w:r w:rsidRPr="005238FE">
        <w:t>20) aminoasit çifti oluşturulabilir. Bu yöntemde farklı desende dipeptitler oluşturmak için çiftlerin seçildiği lokasyonlar yöntem uygulanmadan önce seçilen k parametresine göre değişmektedir. Proteine ait dizilimde ilk amino</w:t>
      </w:r>
      <w:ins w:id="715" w:author="ev" w:date="2018-10-28T16:25:00Z">
        <w:r w:rsidR="00B8092F">
          <w:t xml:space="preserve"> </w:t>
        </w:r>
      </w:ins>
      <w:r w:rsidRPr="005238FE">
        <w:t>asidin seçildiği konuma n dersek, ikinci aminoasit n+k konumundan seçilmektedir. Amino</w:t>
      </w:r>
      <w:ins w:id="716" w:author="ev" w:date="2018-10-28T16:25:00Z">
        <w:r w:rsidR="00B8092F">
          <w:t xml:space="preserve"> </w:t>
        </w:r>
      </w:ins>
      <w:r w:rsidRPr="005238FE">
        <w:t>asit çiftlerinin dizilim içinden seçilip kodlanmasına ait formül denklem 3.23’te verilmiştir.</w:t>
      </w:r>
    </w:p>
    <w:p w:rsidR="00DF0A57" w:rsidRDefault="00DF0A57" w:rsidP="005238FE">
      <w:pPr>
        <w:pStyle w:val="AnaParagraf"/>
        <w:spacing w:after="0"/>
      </w:pPr>
    </w:p>
    <w:p w:rsidR="00DF0A57" w:rsidRDefault="00DF0A57" w:rsidP="005238FE">
      <w:pPr>
        <w:pStyle w:val="AnaParagraf"/>
        <w:spacing w:after="0"/>
      </w:pPr>
    </w:p>
    <w:tbl>
      <w:tblPr>
        <w:tblStyle w:val="sonu1"/>
        <w:tblW w:w="0" w:type="auto"/>
        <w:tblLook w:val="04A0" w:firstRow="1" w:lastRow="0" w:firstColumn="1" w:lastColumn="0" w:noHBand="0" w:noVBand="1"/>
      </w:tblPr>
      <w:tblGrid>
        <w:gridCol w:w="6062"/>
        <w:gridCol w:w="2148"/>
      </w:tblGrid>
      <w:tr w:rsidR="005238FE" w:rsidRPr="005238FE" w:rsidTr="005238FE">
        <w:tc>
          <w:tcPr>
            <w:tcW w:w="6062" w:type="dxa"/>
          </w:tcPr>
          <w:bookmarkStart w:id="717" w:name="_Ref511230657"/>
          <w:p w:rsidR="005238FE" w:rsidRPr="005238FE" w:rsidRDefault="007F4837" w:rsidP="005238FE">
            <w:pPr>
              <w:pStyle w:val="Denklemyazisi"/>
              <w:spacing w:before="0" w:after="0" w:line="360" w:lineRule="auto"/>
              <w:ind w:left="0"/>
              <w:rPr>
                <w:rFonts w:eastAsia="TimesNewRoman"/>
                <w:noProof w:val="0"/>
              </w:rPr>
            </w:pPr>
            <m:oMathPara>
              <m:oMathParaPr>
                <m:jc m:val="left"/>
              </m:oMathParaPr>
              <m:oMath>
                <m:sSubSup>
                  <m:sSubSupPr>
                    <m:ctrlPr>
                      <w:rPr>
                        <w:rFonts w:ascii="Cambria Math" w:hAnsi="Cambria Math"/>
                      </w:rPr>
                    </m:ctrlPr>
                  </m:sSubSupPr>
                  <m:e>
                    <m:r>
                      <w:rPr>
                        <w:rFonts w:ascii="Cambria Math" w:hAnsi="Cambria Math"/>
                      </w:rPr>
                      <m:t>X</m:t>
                    </m:r>
                  </m:e>
                  <m:sub>
                    <m:r>
                      <w:rPr>
                        <w:rFonts w:ascii="Cambria Math" w:hAnsi="Cambria Math"/>
                      </w:rPr>
                      <m:t>i</m:t>
                    </m:r>
                    <m:r>
                      <m:rPr>
                        <m:sty m:val="p"/>
                      </m:rPr>
                      <w:rPr>
                        <w:rFonts w:ascii="Cambria Math" w:hAnsi="Cambria Math"/>
                      </w:rPr>
                      <m:t>,</m:t>
                    </m:r>
                    <m:r>
                      <w:rPr>
                        <w:rFonts w:ascii="Cambria Math" w:hAnsi="Cambria Math"/>
                      </w:rPr>
                      <m:t>j</m:t>
                    </m:r>
                  </m:sub>
                  <m:sup>
                    <m:d>
                      <m:dPr>
                        <m:ctrlPr>
                          <w:rPr>
                            <w:rFonts w:ascii="Cambria Math" w:hAnsi="Cambria Math"/>
                          </w:rPr>
                        </m:ctrlPr>
                      </m:dPr>
                      <m:e>
                        <m:r>
                          <w:rPr>
                            <w:rFonts w:ascii="Cambria Math" w:hAnsi="Cambria Math"/>
                          </w:rPr>
                          <m:t>k</m:t>
                        </m:r>
                      </m:e>
                    </m:d>
                  </m:sup>
                </m:sSubSup>
                <m:r>
                  <m:rPr>
                    <m:sty m:val="p"/>
                  </m:rPr>
                  <w:rPr>
                    <w:rFonts w:ascii="Cambria Math" w:hAnsi="Cambria Math"/>
                  </w:rPr>
                  <m:t>=</m:t>
                </m:r>
                <m:f>
                  <m:fPr>
                    <m:ctrlPr>
                      <w:rPr>
                        <w:rFonts w:ascii="Cambria Math" w:hAnsi="Cambria Math"/>
                      </w:rPr>
                    </m:ctrlPr>
                  </m:fPr>
                  <m:num>
                    <m:r>
                      <m:rPr>
                        <m:sty m:val="p"/>
                      </m:rPr>
                      <w:rPr>
                        <w:rFonts w:ascii="Cambria Math" w:hAnsi="Cambria Math"/>
                      </w:rPr>
                      <m:t>1</m:t>
                    </m:r>
                  </m:num>
                  <m:den>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k</m:t>
                        </m:r>
                      </m:e>
                    </m:d>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m:t>
                    </m:r>
                    <m:r>
                      <w:rPr>
                        <w:rFonts w:ascii="Cambria Math" w:hAnsi="Cambria Math"/>
                      </w:rPr>
                      <m:t>k</m:t>
                    </m:r>
                  </m:sup>
                  <m:e>
                    <m:sSub>
                      <m:sSubPr>
                        <m:ctrlPr>
                          <w:rPr>
                            <w:rFonts w:ascii="Cambria Math" w:hAnsi="Cambria Math"/>
                          </w:rPr>
                        </m:ctrlPr>
                      </m:sSubPr>
                      <m:e>
                        <m:r>
                          <w:rPr>
                            <w:rFonts w:ascii="Cambria Math" w:hAnsi="Cambria Math"/>
                          </w:rPr>
                          <m:t>H</m:t>
                        </m:r>
                      </m:e>
                      <m:sub>
                        <m:r>
                          <w:rPr>
                            <w:rFonts w:ascii="Cambria Math" w:hAnsi="Cambria Math"/>
                          </w:rPr>
                          <m:t>i</m:t>
                        </m:r>
                        <m:r>
                          <m:rPr>
                            <m:sty m:val="p"/>
                          </m:rPr>
                          <w:rPr>
                            <w:rFonts w:ascii="Cambria Math" w:hAnsi="Cambria Math"/>
                          </w:rPr>
                          <m:t>,</m:t>
                        </m:r>
                        <m:r>
                          <w:rPr>
                            <w:rFonts w:ascii="Cambria Math" w:hAnsi="Cambria Math"/>
                          </w:rPr>
                          <m:t>j</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e>
                    </m:d>
                  </m:e>
                </m:nary>
              </m:oMath>
            </m:oMathPara>
          </w:p>
          <w:p w:rsidR="005238FE" w:rsidRPr="005238FE" w:rsidRDefault="005238FE" w:rsidP="005238FE">
            <w:pPr>
              <w:pStyle w:val="Denklemyazisi"/>
              <w:spacing w:before="0" w:after="0" w:line="360" w:lineRule="auto"/>
              <w:ind w:left="0"/>
              <w:rPr>
                <w:rFonts w:eastAsiaTheme="minorEastAsia"/>
              </w:rPr>
            </w:pPr>
            <m:oMathPara>
              <m:oMathParaPr>
                <m:jc m:val="left"/>
              </m:oMathParaPr>
              <m:oMath>
                <m:r>
                  <w:rPr>
                    <w:rFonts w:ascii="Cambria Math" w:hAnsi="Cambria Math"/>
                  </w:rPr>
                  <m:t>k</m:t>
                </m:r>
                <m:r>
                  <m:rPr>
                    <m:sty m:val="p"/>
                  </m:rPr>
                  <w:rPr>
                    <w:rFonts w:ascii="Cambria Math" w:hAnsi="Cambria Math"/>
                  </w:rPr>
                  <m:t>&lt;</m:t>
                </m:r>
                <m:r>
                  <w:rPr>
                    <w:rFonts w:ascii="Cambria Math" w:hAnsi="Cambria Math"/>
                  </w:rPr>
                  <m:t>N</m:t>
                </m:r>
                <m:r>
                  <m:rPr>
                    <m:sty m:val="p"/>
                  </m:rPr>
                  <w:rPr>
                    <w:rFonts w:ascii="Cambria Math" w:hAnsi="Cambria Math"/>
                  </w:rPr>
                  <m:t xml:space="preserve">, </m:t>
                </m:r>
                <m:r>
                  <w:rPr>
                    <w:rFonts w:ascii="Cambria Math" w:hAnsi="Cambria Math"/>
                  </w:rPr>
                  <m:t>i</m:t>
                </m:r>
                <m:r>
                  <m:rPr>
                    <m:sty m:val="p"/>
                  </m:rPr>
                  <w:rPr>
                    <w:rFonts w:ascii="Cambria Math" w:hAnsi="Cambria Math"/>
                  </w:rPr>
                  <m:t xml:space="preserve">=1,2,…,20 </m:t>
                </m:r>
                <m:r>
                  <w:rPr>
                    <w:rFonts w:ascii="Cambria Math" w:hAnsi="Cambria Math"/>
                  </w:rPr>
                  <m:t>vej</m:t>
                </m:r>
                <m:r>
                  <m:rPr>
                    <m:sty m:val="p"/>
                  </m:rPr>
                  <w:rPr>
                    <w:rFonts w:ascii="Cambria Math" w:hAnsi="Cambria Math"/>
                  </w:rPr>
                  <m:t>=1,2,…20</m:t>
                </m:r>
              </m:oMath>
            </m:oMathPara>
          </w:p>
          <w:p w:rsidR="005238FE" w:rsidRPr="005238FE" w:rsidRDefault="007F4837" w:rsidP="005238FE">
            <w:pPr>
              <w:pStyle w:val="Denklemyazisi"/>
              <w:spacing w:before="0" w:after="0" w:line="360" w:lineRule="auto"/>
              <w:ind w:left="0"/>
              <w:rPr>
                <w:rFonts w:eastAsiaTheme="minorEastAsia"/>
              </w:rPr>
            </w:pPr>
            <m:oMathPara>
              <m:oMathParaPr>
                <m:jc m:val="left"/>
              </m:oMathParaPr>
              <m:oMath>
                <m:sSubSup>
                  <m:sSubSupPr>
                    <m:ctrlPr>
                      <w:rPr>
                        <w:rFonts w:ascii="Cambria Math" w:hAnsi="Cambria Math"/>
                      </w:rPr>
                    </m:ctrlPr>
                  </m:sSubSupPr>
                  <m:e>
                    <m:r>
                      <w:rPr>
                        <w:rFonts w:ascii="Cambria Math" w:hAnsi="Cambria Math"/>
                      </w:rPr>
                      <m:t>X</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(1)</m:t>
                    </m:r>
                  </m:sup>
                </m:sSubSup>
                <m:r>
                  <m:rPr>
                    <m:sty m:val="p"/>
                  </m:rPr>
                  <w:rPr>
                    <w:rFonts w:ascii="Cambria Math" w:hAnsi="Cambria Math"/>
                  </w:rPr>
                  <m:t>=</m:t>
                </m:r>
                <m:f>
                  <m:fPr>
                    <m:ctrlPr>
                      <w:rPr>
                        <w:rFonts w:ascii="Cambria Math" w:hAnsi="Cambria Math"/>
                      </w:rPr>
                    </m:ctrlPr>
                  </m:fPr>
                  <m:num>
                    <m:r>
                      <m:rPr>
                        <m:sty m:val="p"/>
                      </m:rPr>
                      <w:rPr>
                        <w:rFonts w:ascii="Cambria Math" w:hAnsi="Cambria Math"/>
                      </w:rPr>
                      <m:t>1</m:t>
                    </m:r>
                  </m:num>
                  <m:den>
                    <m:d>
                      <m:dPr>
                        <m:ctrlPr>
                          <w:rPr>
                            <w:rFonts w:ascii="Cambria Math" w:hAnsi="Cambria Math"/>
                          </w:rPr>
                        </m:ctrlPr>
                      </m:dPr>
                      <m:e>
                        <m:r>
                          <w:rPr>
                            <w:rFonts w:ascii="Cambria Math" w:hAnsi="Cambria Math"/>
                          </w:rPr>
                          <m:t>N</m:t>
                        </m:r>
                        <m:r>
                          <m:rPr>
                            <m:sty m:val="p"/>
                          </m:rPr>
                          <w:rPr>
                            <w:rFonts w:ascii="Cambria Math" w:hAnsi="Cambria Math"/>
                          </w:rPr>
                          <m:t>-1</m:t>
                        </m:r>
                      </m:e>
                    </m:d>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sSub>
                      <m:sSubPr>
                        <m:ctrlPr>
                          <w:rPr>
                            <w:rFonts w:ascii="Cambria Math" w:hAnsi="Cambria Math"/>
                          </w:rPr>
                        </m:ctrlPr>
                      </m:sSubPr>
                      <m:e>
                        <m:r>
                          <w:rPr>
                            <w:rFonts w:ascii="Cambria Math" w:hAnsi="Cambria Math"/>
                          </w:rPr>
                          <m:t>H</m:t>
                        </m:r>
                      </m:e>
                      <m:sub>
                        <m:r>
                          <w:rPr>
                            <w:rFonts w:ascii="Cambria Math" w:hAnsi="Cambria Math"/>
                          </w:rPr>
                          <m:t>i</m:t>
                        </m:r>
                        <m:r>
                          <m:rPr>
                            <m:sty m:val="p"/>
                          </m:rPr>
                          <w:rPr>
                            <w:rFonts w:ascii="Cambria Math" w:hAnsi="Cambria Math"/>
                          </w:rPr>
                          <m:t>,</m:t>
                        </m:r>
                        <m:r>
                          <w:rPr>
                            <w:rFonts w:ascii="Cambria Math" w:hAnsi="Cambria Math"/>
                          </w:rPr>
                          <m:t>j</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+1</m:t>
                        </m:r>
                      </m:e>
                    </m:d>
                  </m:e>
                </m:nary>
              </m:oMath>
            </m:oMathPara>
          </w:p>
          <w:p w:rsidR="005238FE" w:rsidRPr="005238FE" w:rsidRDefault="007F4837" w:rsidP="005238FE">
            <w:pPr>
              <w:pStyle w:val="Denklemyazisi"/>
              <w:spacing w:before="0" w:after="0" w:line="360" w:lineRule="auto"/>
              <w:ind w:left="0"/>
              <w:rPr>
                <w:rFonts w:eastAsiaTheme="minorEastAsia"/>
              </w:rPr>
            </w:pPr>
            <m:oMathPara>
              <m:oMathParaPr>
                <m:jc m:val="left"/>
              </m:oMathParaPr>
              <m:oMath>
                <m:sSubSup>
                  <m:sSubSupPr>
                    <m:ctrlPr>
                      <w:rPr>
                        <w:rFonts w:ascii="Cambria Math" w:hAnsi="Cambria Math"/>
                      </w:rPr>
                    </m:ctrlPr>
                  </m:sSubSupPr>
                  <m:e>
                    <m:r>
                      <w:rPr>
                        <w:rFonts w:ascii="Cambria Math" w:hAnsi="Cambria Math"/>
                      </w:rPr>
                      <m:t>X</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r>
                  <m:rPr>
                    <m:sty m:val="p"/>
                  </m:rPr>
                  <w:rPr>
                    <w:rFonts w:ascii="Cambria Math" w:hAnsi="Cambria Math"/>
                  </w:rPr>
                  <m:t>=</m:t>
                </m:r>
                <m:f>
                  <m:fPr>
                    <m:ctrlPr>
                      <w:rPr>
                        <w:rFonts w:ascii="Cambria Math" w:hAnsi="Cambria Math"/>
                      </w:rPr>
                    </m:ctrlPr>
                  </m:fPr>
                  <m:num>
                    <m:r>
                      <m:rPr>
                        <m:sty m:val="p"/>
                      </m:rPr>
                      <w:rPr>
                        <w:rFonts w:ascii="Cambria Math" w:hAnsi="Cambria Math"/>
                      </w:rPr>
                      <m:t>1</m:t>
                    </m:r>
                  </m:num>
                  <m:den>
                    <m:d>
                      <m:dPr>
                        <m:ctrlPr>
                          <w:rPr>
                            <w:rFonts w:ascii="Cambria Math" w:hAnsi="Cambria Math"/>
                          </w:rPr>
                        </m:ctrlPr>
                      </m:dPr>
                      <m:e>
                        <m:r>
                          <w:rPr>
                            <w:rFonts w:ascii="Cambria Math" w:hAnsi="Cambria Math"/>
                          </w:rPr>
                          <m:t>N</m:t>
                        </m:r>
                        <m:r>
                          <m:rPr>
                            <m:sty m:val="p"/>
                          </m:rPr>
                          <w:rPr>
                            <w:rFonts w:ascii="Cambria Math" w:hAnsi="Cambria Math"/>
                          </w:rPr>
                          <m:t>-2</m:t>
                        </m:r>
                      </m:e>
                    </m:d>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-2</m:t>
                    </m:r>
                  </m:sup>
                  <m:e>
                    <m:sSub>
                      <m:sSubPr>
                        <m:ctrlPr>
                          <w:rPr>
                            <w:rFonts w:ascii="Cambria Math" w:hAnsi="Cambria Math"/>
                          </w:rPr>
                        </m:ctrlPr>
                      </m:sSubPr>
                      <m:e>
                        <m:r>
                          <w:rPr>
                            <w:rFonts w:ascii="Cambria Math" w:hAnsi="Cambria Math"/>
                          </w:rPr>
                          <m:t>H</m:t>
                        </m:r>
                      </m:e>
                      <m:sub>
                        <m:r>
                          <w:rPr>
                            <w:rFonts w:ascii="Cambria Math" w:hAnsi="Cambria Math"/>
                          </w:rPr>
                          <m:t>i</m:t>
                        </m:r>
                        <m:r>
                          <m:rPr>
                            <m:sty m:val="p"/>
                          </m:rPr>
                          <w:rPr>
                            <w:rFonts w:ascii="Cambria Math" w:hAnsi="Cambria Math"/>
                          </w:rPr>
                          <m:t>,</m:t>
                        </m:r>
                        <m:r>
                          <w:rPr>
                            <w:rFonts w:ascii="Cambria Math" w:hAnsi="Cambria Math"/>
                          </w:rPr>
                          <m:t>j</m:t>
                        </m:r>
                      </m:sub>
                    </m:sSub>
                    <m:d>
                      <m:dPr>
                        <m:ctrlPr>
                          <w:rPr>
                            <w:rFonts w:ascii="Cambria Math" w:hAnsi="Cambria Math"/>
                          </w:rPr>
                        </m:ctrlPr>
                      </m:dPr>
                      <m:e>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+2</m:t>
                        </m:r>
                      </m:e>
                    </m:d>
                  </m:e>
                </m:nary>
              </m:oMath>
            </m:oMathPara>
          </w:p>
        </w:tc>
        <w:tc>
          <w:tcPr>
            <w:tcW w:w="2148" w:type="dxa"/>
            <w:vAlign w:val="center"/>
          </w:tcPr>
          <w:p w:rsidR="005238FE" w:rsidRPr="005238FE" w:rsidRDefault="005238FE" w:rsidP="005238FE">
            <w:pPr>
              <w:pStyle w:val="Denklemyazisi"/>
              <w:spacing w:after="0" w:line="360" w:lineRule="auto"/>
              <w:jc w:val="right"/>
            </w:pPr>
            <w:bookmarkStart w:id="718" w:name="_Ref519781297"/>
            <w:r w:rsidRPr="005238FE">
              <w:t>(</w:t>
            </w:r>
            <w:r w:rsidRPr="005238FE">
              <w:fldChar w:fldCharType="begin"/>
            </w:r>
            <w:r w:rsidRPr="005238FE">
              <w:instrText xml:space="preserve"> STYLEREF 1 \s </w:instrText>
            </w:r>
            <w:r w:rsidRPr="005238FE">
              <w:fldChar w:fldCharType="separate"/>
            </w:r>
            <w:r w:rsidR="00D9293F">
              <w:t>3</w:t>
            </w:r>
            <w:r w:rsidRPr="005238FE">
              <w:fldChar w:fldCharType="end"/>
            </w:r>
            <w:r w:rsidRPr="005238FE">
              <w:t>.</w:t>
            </w:r>
            <w:r w:rsidRPr="005238FE">
              <w:fldChar w:fldCharType="begin"/>
            </w:r>
            <w:r w:rsidRPr="005238FE">
              <w:instrText xml:space="preserve"> SEQ Denklem \* ARABIC \s 1 </w:instrText>
            </w:r>
            <w:r w:rsidRPr="005238FE">
              <w:fldChar w:fldCharType="separate"/>
            </w:r>
            <w:r w:rsidR="00D9293F">
              <w:t>23</w:t>
            </w:r>
            <w:r w:rsidRPr="005238FE">
              <w:fldChar w:fldCharType="end"/>
            </w:r>
            <w:bookmarkEnd w:id="718"/>
            <w:r w:rsidRPr="005238FE">
              <w:t>)</w:t>
            </w:r>
          </w:p>
          <w:p w:rsidR="005238FE" w:rsidRPr="005238FE" w:rsidRDefault="005238FE" w:rsidP="005238FE">
            <w:pPr>
              <w:pStyle w:val="Denklemyazisi"/>
              <w:spacing w:after="0" w:line="360" w:lineRule="auto"/>
            </w:pPr>
          </w:p>
        </w:tc>
      </w:tr>
    </w:tbl>
    <w:p w:rsidR="005238FE" w:rsidRPr="005238FE" w:rsidRDefault="005238FE" w:rsidP="005238FE">
      <w:pPr>
        <w:pStyle w:val="Denklemyazisi"/>
        <w:spacing w:before="0" w:after="0" w:line="360" w:lineRule="auto"/>
      </w:pPr>
    </w:p>
    <w:bookmarkEnd w:id="717"/>
    <w:p w:rsidR="005238FE" w:rsidRDefault="005238FE" w:rsidP="005238FE">
      <w:pPr>
        <w:pStyle w:val="AnaParagraf"/>
        <w:spacing w:after="0"/>
        <w:rPr>
          <w:rFonts w:eastAsiaTheme="minorEastAsia"/>
        </w:rPr>
      </w:pPr>
      <w:r w:rsidRPr="005238FE">
        <w:t xml:space="preserve">Denklem 3.23’te n. </w:t>
      </w:r>
      <w:ins w:id="719" w:author="ev" w:date="2018-10-28T16:26:00Z">
        <w:r w:rsidR="00FE3C88">
          <w:t>k</w:t>
        </w:r>
      </w:ins>
      <w:del w:id="720" w:author="ev" w:date="2018-10-28T16:26:00Z">
        <w:r w:rsidRPr="005238FE" w:rsidDel="00FE3C88">
          <w:delText>K</w:delText>
        </w:r>
      </w:del>
      <w:r w:rsidRPr="005238FE">
        <w:t>onumdaki amino</w:t>
      </w:r>
      <w:ins w:id="721" w:author="ev" w:date="2018-10-28T16:26:00Z">
        <w:r w:rsidR="00FE3C88">
          <w:t xml:space="preserve"> </w:t>
        </w:r>
      </w:ins>
      <w:r w:rsidRPr="005238FE">
        <w:t>asidin i. , n+k konumundaki aminoasidin j. olması durumunda</w:t>
      </w:r>
      <w:ins w:id="722" w:author="ev" w:date="2018-10-28T16:26:00Z">
        <w:r w:rsidR="00FE3C88">
          <w:t xml:space="preserve"> H</w:t>
        </w:r>
        <w:r w:rsidR="00FE3C88" w:rsidRPr="00FE3C88">
          <w:rPr>
            <w:vertAlign w:val="subscript"/>
            <w:rPrChange w:id="723" w:author="ev" w:date="2018-10-28T16:26:00Z">
              <w:rPr/>
            </w:rPrChange>
          </w:rPr>
          <w:t>i,j</w:t>
        </w:r>
        <w:r w:rsidR="00FE3C88">
          <w:t>(n,n+k) = 1</w:t>
        </w:r>
      </w:ins>
      <w:ins w:id="724" w:author="ev" w:date="2018-10-28T16:27:00Z">
        <w:r w:rsidR="00FE3C88">
          <w:t xml:space="preserve"> </w:t>
        </w:r>
      </w:ins>
      <w:del w:id="725" w:author="ev" w:date="2018-10-28T16:27:00Z">
        <w:r w:rsidRPr="005238FE" w:rsidDel="00FE3C88">
          <w:delText xml:space="preserve">  </w:delText>
        </w:r>
        <m:oMath>
          <m:sSub>
            <m:sSubPr>
              <m:ctrlPr>
                <w:rPr>
                  <w:rFonts w:ascii="Cambria Math" w:hAnsi="Cambria Math"/>
                  <w:i/>
                </w:rPr>
              </m:ctrlPr>
            </m:sSubPr>
            <m:e>
              <m:r>
                <w:rPr>
                  <w:rFonts w:ascii="Cambria Math" w:hAnsi="Cambria Math"/>
                </w:rPr>
                <m:t>H</m:t>
              </m:r>
            </m:e>
            <m:sub>
              <m:r>
                <w:rPr>
                  <w:rFonts w:ascii="Cambria Math" w:hAnsi="Cambria Math"/>
                </w:rPr>
                <m:t>i,j</m:t>
              </m:r>
            </m:sub>
          </m:sSub>
          <m:d>
            <m:dPr>
              <m:ctrlPr>
                <w:rPr>
                  <w:rFonts w:ascii="Cambria Math" w:hAnsi="Cambria Math"/>
                  <w:i/>
                </w:rPr>
              </m:ctrlPr>
            </m:dPr>
            <m:e>
              <m:r>
                <w:rPr>
                  <w:rFonts w:ascii="Cambria Math" w:hAnsi="Cambria Math"/>
                </w:rPr>
                <m:t>n,n+k</m:t>
              </m:r>
            </m:e>
          </m:d>
          <m:r>
            <w:rPr>
              <w:rFonts w:ascii="Cambria Math" w:hAnsi="Cambria Math"/>
            </w:rPr>
            <m:t>=1</m:t>
          </m:r>
        </m:oMath>
        <w:r w:rsidRPr="005238FE" w:rsidDel="00FE3C88">
          <w:rPr>
            <w:rFonts w:eastAsiaTheme="minorEastAsia"/>
          </w:rPr>
          <w:delText xml:space="preserve"> </w:delText>
        </w:r>
      </w:del>
      <w:r w:rsidRPr="005238FE">
        <w:rPr>
          <w:rFonts w:eastAsiaTheme="minorEastAsia"/>
        </w:rPr>
        <w:t xml:space="preserve">diğer durumda </w:t>
      </w:r>
      <w:ins w:id="726" w:author="ev" w:date="2018-10-28T16:27:00Z">
        <w:r w:rsidR="00FE3C88">
          <w:t>H</w:t>
        </w:r>
        <w:r w:rsidR="00FE3C88" w:rsidRPr="00FE4FCA">
          <w:rPr>
            <w:vertAlign w:val="subscript"/>
          </w:rPr>
          <w:t>i,j</w:t>
        </w:r>
        <w:r w:rsidR="00FE3C88">
          <w:t xml:space="preserve">(n,n+k) = 0 </w:t>
        </w:r>
      </w:ins>
      <m:oMath>
        <m:sSub>
          <m:sSubPr>
            <m:ctrlPr>
              <w:del w:id="727" w:author="ev" w:date="2018-10-28T16:27:00Z">
                <w:rPr>
                  <w:rFonts w:ascii="Cambria Math" w:hAnsi="Cambria Math"/>
                  <w:i/>
                </w:rPr>
              </w:del>
            </m:ctrlPr>
          </m:sSubPr>
          <m:e>
            <m:r>
              <w:del w:id="728" w:author="ev" w:date="2018-10-28T16:27:00Z">
                <w:rPr>
                  <w:rFonts w:ascii="Cambria Math" w:hAnsi="Cambria Math"/>
                </w:rPr>
                <m:t>H</m:t>
              </w:del>
            </m:r>
          </m:e>
          <m:sub>
            <m:r>
              <w:del w:id="729" w:author="ev" w:date="2018-10-28T16:27:00Z">
                <w:rPr>
                  <w:rFonts w:ascii="Cambria Math" w:hAnsi="Cambria Math"/>
                </w:rPr>
                <m:t>i,j</m:t>
              </w:del>
            </m:r>
          </m:sub>
        </m:sSub>
        <m:d>
          <m:dPr>
            <m:ctrlPr>
              <w:del w:id="730" w:author="ev" w:date="2018-10-28T16:27:00Z">
                <w:rPr>
                  <w:rFonts w:ascii="Cambria Math" w:hAnsi="Cambria Math"/>
                  <w:i/>
                </w:rPr>
              </w:del>
            </m:ctrlPr>
          </m:dPr>
          <m:e>
            <m:r>
              <w:del w:id="731" w:author="ev" w:date="2018-10-28T16:27:00Z">
                <w:rPr>
                  <w:rFonts w:ascii="Cambria Math" w:hAnsi="Cambria Math"/>
                </w:rPr>
                <m:t>n,n+k</m:t>
              </w:del>
            </m:r>
          </m:e>
        </m:d>
        <m:r>
          <w:del w:id="732" w:author="ev" w:date="2018-10-28T16:27:00Z">
            <w:rPr>
              <w:rFonts w:ascii="Cambria Math" w:hAnsi="Cambria Math"/>
            </w:rPr>
            <m:t>=0</m:t>
          </w:del>
        </m:r>
      </m:oMath>
      <w:del w:id="733" w:author="ev" w:date="2018-10-28T16:27:00Z">
        <w:r w:rsidRPr="005238FE" w:rsidDel="00FE3C88">
          <w:rPr>
            <w:rFonts w:eastAsiaTheme="minorEastAsia"/>
          </w:rPr>
          <w:delText xml:space="preserve"> </w:delText>
        </w:r>
      </w:del>
      <w:r w:rsidRPr="005238FE">
        <w:rPr>
          <w:rFonts w:eastAsiaTheme="minorEastAsia"/>
        </w:rPr>
        <w:t xml:space="preserve">olur. </w:t>
      </w:r>
      <w:r w:rsidRPr="005238FE">
        <w:t>Şekil 3.3</w:t>
      </w:r>
      <w:r w:rsidR="00F15E3C">
        <w:t>.</w:t>
      </w:r>
      <w:r w:rsidRPr="005238FE">
        <w:rPr>
          <w:rFonts w:eastAsiaTheme="minorEastAsia"/>
        </w:rPr>
        <w:t xml:space="preserve">’de k = 3 değeri için sırasıyla dizilimin birinci, ikinci ve üçüncü dereceden ranklarının nasıl oluşturulduğu görsel olarak açıklanmıştır. </w:t>
      </w:r>
    </w:p>
    <w:p w:rsidR="00593963" w:rsidRPr="005238FE" w:rsidRDefault="00593963" w:rsidP="005238FE">
      <w:pPr>
        <w:pStyle w:val="AnaParagraf"/>
        <w:spacing w:after="0"/>
        <w:rPr>
          <w:rFonts w:eastAsiaTheme="minorEastAsia"/>
        </w:rPr>
      </w:pPr>
    </w:p>
    <w:p w:rsidR="005238FE" w:rsidRPr="005238FE" w:rsidRDefault="005238FE" w:rsidP="005238FE">
      <w:pPr>
        <w:pStyle w:val="AnaParagraf"/>
        <w:spacing w:after="0"/>
      </w:pPr>
      <w:r w:rsidRPr="005238FE">
        <w:t>RCM metodunda her bir rank için 400</w:t>
      </w:r>
      <w:ins w:id="734" w:author="ev" w:date="2018-10-28T16:27:00Z">
        <w:r w:rsidR="00FE3C88">
          <w:rPr>
            <w:rFonts w:ascii="Cambria Math" w:hAnsi="Cambria Math" w:cs="Cambria Math"/>
          </w:rPr>
          <w:t>⨯</w:t>
        </w:r>
      </w:ins>
      <w:del w:id="735" w:author="ev" w:date="2018-10-28T16:27:00Z">
        <w:r w:rsidRPr="005238FE" w:rsidDel="00FE3C88">
          <w:delText>x</w:delText>
        </w:r>
      </w:del>
      <w:r w:rsidRPr="005238FE">
        <w:t>1 boyutunda öznitelik vektörü oluşturulur. Kodlanmak istenen proteinden kaçıncı dereceye kadar rank alınacağına k parametresi ile karar verilir. Oluşan öznitelik vektörü 400</w:t>
      </w:r>
      <w:ins w:id="736" w:author="ev" w:date="2018-10-28T16:28:00Z">
        <w:r w:rsidR="00FE3C88">
          <w:rPr>
            <w:rFonts w:ascii="Cambria Math" w:hAnsi="Cambria Math" w:cs="Cambria Math"/>
          </w:rPr>
          <w:t>⨯</w:t>
        </w:r>
      </w:ins>
      <w:del w:id="737" w:author="ev" w:date="2018-10-28T16:28:00Z">
        <w:r w:rsidRPr="005238FE" w:rsidDel="00FE3C88">
          <w:delText>x</w:delText>
        </w:r>
      </w:del>
      <w:r w:rsidRPr="005238FE">
        <w:t>k boyutunda olur.</w:t>
      </w:r>
    </w:p>
    <w:p w:rsidR="005238FE" w:rsidRDefault="005238FE" w:rsidP="005238FE">
      <w:pPr>
        <w:pStyle w:val="AnaParagraf"/>
        <w:spacing w:after="0"/>
      </w:pPr>
    </w:p>
    <w:p w:rsidR="005238FE" w:rsidRDefault="005238FE" w:rsidP="005238FE">
      <w:pPr>
        <w:pStyle w:val="AnaParagraf"/>
        <w:keepNext/>
        <w:spacing w:after="0"/>
        <w:jc w:val="center"/>
      </w:pPr>
      <w:r>
        <w:rPr>
          <w:noProof/>
          <w:lang w:eastAsia="tr-TR"/>
        </w:rPr>
        <w:drawing>
          <wp:inline distT="0" distB="0" distL="0" distR="0" wp14:anchorId="74BD4A91">
            <wp:extent cx="3457575" cy="2595277"/>
            <wp:effectExtent l="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61661" cy="2598344"/>
                    </a:xfrm>
                    <a:prstGeom prst="rect">
                      <a:avLst/>
                    </a:prstGeom>
                    <a:noFill/>
                  </pic:spPr>
                </pic:pic>
              </a:graphicData>
            </a:graphic>
          </wp:inline>
        </w:drawing>
      </w:r>
    </w:p>
    <w:p w:rsidR="00D42180" w:rsidRDefault="005238FE" w:rsidP="005238FE">
      <w:pPr>
        <w:pStyle w:val="ResimYazs"/>
        <w:ind w:left="709" w:hanging="709"/>
        <w:jc w:val="left"/>
        <w:rPr>
          <w:rFonts w:ascii="Calibri"/>
          <w:sz w:val="20"/>
        </w:rPr>
      </w:pPr>
      <w:bookmarkStart w:id="738" w:name="_Toc526324954"/>
      <w:r>
        <w:t xml:space="preserve">Şekil </w:t>
      </w:r>
      <w:r w:rsidR="006B560A">
        <w:rPr>
          <w:noProof/>
        </w:rPr>
        <w:fldChar w:fldCharType="begin"/>
      </w:r>
      <w:r w:rsidR="006B560A">
        <w:rPr>
          <w:noProof/>
        </w:rPr>
        <w:instrText xml:space="preserve"> STYLEREF 1 \s </w:instrText>
      </w:r>
      <w:r w:rsidR="006B560A">
        <w:rPr>
          <w:noProof/>
        </w:rPr>
        <w:fldChar w:fldCharType="separate"/>
      </w:r>
      <w:r w:rsidR="00D9293F">
        <w:rPr>
          <w:noProof/>
        </w:rPr>
        <w:t>3</w:t>
      </w:r>
      <w:r w:rsidR="006B560A">
        <w:rPr>
          <w:noProof/>
        </w:rPr>
        <w:fldChar w:fldCharType="end"/>
      </w:r>
      <w:r w:rsidR="008F34A7">
        <w:t>.</w:t>
      </w:r>
      <w:r w:rsidR="006B560A">
        <w:rPr>
          <w:noProof/>
        </w:rPr>
        <w:fldChar w:fldCharType="begin"/>
      </w:r>
      <w:r w:rsidR="006B560A">
        <w:rPr>
          <w:noProof/>
        </w:rPr>
        <w:instrText xml:space="preserve"> SEQ Şekil \* ARABIC \s 1 </w:instrText>
      </w:r>
      <w:r w:rsidR="006B560A">
        <w:rPr>
          <w:noProof/>
        </w:rPr>
        <w:fldChar w:fldCharType="separate"/>
      </w:r>
      <w:r w:rsidR="00D9293F">
        <w:rPr>
          <w:noProof/>
        </w:rPr>
        <w:t>3</w:t>
      </w:r>
      <w:r w:rsidR="006B560A">
        <w:rPr>
          <w:noProof/>
        </w:rPr>
        <w:fldChar w:fldCharType="end"/>
      </w:r>
      <w:r w:rsidRPr="007610A2">
        <w:t>.</w:t>
      </w:r>
      <w:r>
        <w:t xml:space="preserve"> </w:t>
      </w:r>
      <w:r w:rsidRPr="007610A2">
        <w:t>k = 3 değeri için örnek bir dizilimin birinci, ikinci ve üçüncü dereceden ranklara göre amino</w:t>
      </w:r>
      <w:ins w:id="739" w:author="ev" w:date="2018-10-28T16:28:00Z">
        <w:r w:rsidR="00FE3C88">
          <w:t xml:space="preserve"> </w:t>
        </w:r>
      </w:ins>
      <w:r w:rsidRPr="007610A2">
        <w:t>asit çiftlerinin seçilmesi.</w:t>
      </w:r>
      <w:bookmarkEnd w:id="738"/>
    </w:p>
    <w:p w:rsidR="00A65298" w:rsidRDefault="00A65298" w:rsidP="00C46A2A">
      <w:pPr>
        <w:tabs>
          <w:tab w:val="left" w:pos="709"/>
          <w:tab w:val="left" w:pos="9923"/>
        </w:tabs>
        <w:spacing w:line="284" w:lineRule="exact"/>
        <w:ind w:right="37"/>
        <w:jc w:val="center"/>
        <w:rPr>
          <w:b/>
          <w:sz w:val="28"/>
          <w:szCs w:val="28"/>
        </w:rPr>
        <w:sectPr w:rsidR="00A65298" w:rsidSect="00AD6791">
          <w:headerReference w:type="default" r:id="rId33"/>
          <w:headerReference w:type="first" r:id="rId34"/>
          <w:pgSz w:w="11910" w:h="16840"/>
          <w:pgMar w:top="1701" w:right="1418" w:bottom="1701" w:left="2268" w:header="708" w:footer="708" w:gutter="0"/>
          <w:cols w:space="708"/>
          <w:titlePg/>
          <w:docGrid w:linePitch="299"/>
        </w:sectPr>
      </w:pPr>
    </w:p>
    <w:p w:rsidR="006569B1" w:rsidRDefault="006569B1" w:rsidP="00C46A2A">
      <w:pPr>
        <w:tabs>
          <w:tab w:val="left" w:pos="709"/>
          <w:tab w:val="left" w:pos="9923"/>
        </w:tabs>
        <w:spacing w:line="284" w:lineRule="exact"/>
        <w:ind w:right="37"/>
        <w:jc w:val="center"/>
        <w:rPr>
          <w:b/>
          <w:sz w:val="28"/>
          <w:szCs w:val="28"/>
        </w:rPr>
      </w:pPr>
    </w:p>
    <w:p w:rsidR="006569B1" w:rsidRPr="008B6B6F" w:rsidRDefault="006569B1" w:rsidP="008B6B6F">
      <w:pPr>
        <w:tabs>
          <w:tab w:val="left" w:pos="709"/>
          <w:tab w:val="left" w:pos="9923"/>
        </w:tabs>
        <w:ind w:right="37"/>
        <w:jc w:val="center"/>
        <w:rPr>
          <w:b/>
          <w:sz w:val="44"/>
          <w:szCs w:val="28"/>
        </w:rPr>
      </w:pPr>
    </w:p>
    <w:p w:rsidR="008B6B6F" w:rsidRPr="008B6B6F" w:rsidRDefault="008B6B6F" w:rsidP="00C46A2A">
      <w:pPr>
        <w:tabs>
          <w:tab w:val="left" w:pos="709"/>
          <w:tab w:val="left" w:pos="9923"/>
        </w:tabs>
        <w:spacing w:line="284" w:lineRule="exact"/>
        <w:ind w:right="37"/>
        <w:jc w:val="center"/>
        <w:rPr>
          <w:b/>
          <w:sz w:val="32"/>
          <w:szCs w:val="28"/>
        </w:rPr>
      </w:pPr>
    </w:p>
    <w:p w:rsidR="00322A2A" w:rsidRPr="00322A2A" w:rsidRDefault="00322A2A" w:rsidP="00322A2A">
      <w:pPr>
        <w:pStyle w:val="Balk1"/>
      </w:pPr>
      <w:bookmarkStart w:id="740" w:name="_Toc526286160"/>
      <w:r w:rsidRPr="00322A2A">
        <w:t>ÖNERİLEN YÖNTEMLER VE PROSES YAZILIMI</w:t>
      </w:r>
      <w:bookmarkEnd w:id="740"/>
    </w:p>
    <w:p w:rsidR="007C7699" w:rsidRDefault="007C7699" w:rsidP="00C46A2A">
      <w:pPr>
        <w:tabs>
          <w:tab w:val="left" w:pos="709"/>
          <w:tab w:val="left" w:pos="9923"/>
        </w:tabs>
        <w:spacing w:line="284" w:lineRule="exact"/>
        <w:ind w:right="37"/>
        <w:jc w:val="center"/>
        <w:rPr>
          <w:b/>
          <w:sz w:val="28"/>
          <w:szCs w:val="28"/>
        </w:rPr>
      </w:pPr>
    </w:p>
    <w:p w:rsidR="007C7699" w:rsidRPr="00A66A41" w:rsidRDefault="007C7699" w:rsidP="00C46A2A">
      <w:pPr>
        <w:tabs>
          <w:tab w:val="left" w:pos="709"/>
          <w:tab w:val="left" w:pos="9923"/>
        </w:tabs>
        <w:spacing w:line="284" w:lineRule="exact"/>
        <w:ind w:right="37"/>
        <w:jc w:val="center"/>
        <w:rPr>
          <w:b/>
          <w:sz w:val="28"/>
          <w:szCs w:val="28"/>
        </w:rPr>
      </w:pPr>
    </w:p>
    <w:p w:rsidR="00A66A41" w:rsidRPr="008B6B6F" w:rsidRDefault="00A66A41" w:rsidP="008B6B6F">
      <w:pPr>
        <w:tabs>
          <w:tab w:val="left" w:pos="709"/>
          <w:tab w:val="left" w:pos="9923"/>
        </w:tabs>
        <w:ind w:right="566"/>
        <w:jc w:val="both"/>
        <w:rPr>
          <w:sz w:val="48"/>
          <w:szCs w:val="28"/>
        </w:rPr>
      </w:pPr>
    </w:p>
    <w:p w:rsidR="00322A2A" w:rsidRDefault="00322A2A" w:rsidP="00322A2A">
      <w:pPr>
        <w:pStyle w:val="AnaParagraf"/>
        <w:spacing w:after="0"/>
      </w:pPr>
      <w:r>
        <w:t>Bu bölümde, patojen ve konak organizmalar arasında gerçekleşen protein etkileşimlerinin tahmin doğruluğunu arttırmak amacıyla önerilen yöntemler açıklanmıştır. Yöntemlere ek olarak, PPE probleminin, amino asit dizilim tabanlı öznitelik vektörleri kullanılarak</w:t>
      </w:r>
      <w:ins w:id="741" w:author="ev" w:date="2018-10-28T16:29:00Z">
        <w:r w:rsidR="00FE3C88">
          <w:t>,</w:t>
        </w:r>
      </w:ins>
      <w:r>
        <w:t xml:space="preserve"> makine öğrenmesi algoritmalar ile çözümünde gerekli ön işlemlerin yapılacağı web tabanlı PROSES yazılımı geliştirilmiştir. PROSES yazılımı ile yapılacak işlemler ve yazılıma ait modüller bu bölümde açıklanmıştır. </w:t>
      </w:r>
    </w:p>
    <w:p w:rsidR="003D2928" w:rsidRDefault="003D2928" w:rsidP="003D2928">
      <w:pPr>
        <w:spacing w:line="360" w:lineRule="auto"/>
      </w:pPr>
    </w:p>
    <w:p w:rsidR="00322A2A" w:rsidRDefault="00322A2A" w:rsidP="00322A2A">
      <w:pPr>
        <w:pStyle w:val="Balk2"/>
      </w:pPr>
      <w:bookmarkStart w:id="742" w:name="_Toc526286161"/>
      <w:r w:rsidRPr="00322A2A">
        <w:t>Genişletilmiş Ağ Modeli</w:t>
      </w:r>
      <w:bookmarkEnd w:id="742"/>
    </w:p>
    <w:p w:rsidR="00322A2A" w:rsidRDefault="00322A2A" w:rsidP="003D2928">
      <w:pPr>
        <w:spacing w:line="360" w:lineRule="auto"/>
      </w:pPr>
    </w:p>
    <w:p w:rsidR="00322A2A" w:rsidRDefault="00322A2A" w:rsidP="00322A2A">
      <w:pPr>
        <w:pStyle w:val="AnaParagraf"/>
        <w:spacing w:after="0"/>
      </w:pPr>
      <w:r>
        <w:t xml:space="preserve">Genişletilmiş ağ modeli, PKE tahmininde karşılaşılan veri yetersizliği problemi dikkate alınarak geliştirilmiştir. Tür içi ve türler arası protein etkileşimlerinin deneysel yöntemlerle belirlenmesi yüksek maliyet ve uzun zaman gerektirmektedir. Deneysel yöntemlerle belirlenen ve veri tabanlarında paylaşılan etkileşim verilerinin az olması hesaplamalı modellerin geliştirilmesi açısından dezavantajdır. İki türe ait tüm proteinlere ait olası tüm etkileşim sayısı, türlere ait protein sayılarının çarpımına eşittir. Veri tabanlarında türler arası bilinen etkileşimler, olabilecek tüm etkileşimlerin çok azını oluşturmaktadır. Bilinen etkileşimlerin kodlanması ile eğitilen bir model, olası tüm etkileşimlerin çok az bir bölümünü kullanmaktadır. Türler arası etkileşim havuzu modelin öğrendiğinden çok daha fazla çeşitlilik barındırmaktadır. Bu sebeple danışmalı öğrenmeye dayalı algoritmalar türler arası etkileşim tahmininde istenilen başarıya ulaşmamaktadır.  </w:t>
      </w:r>
    </w:p>
    <w:p w:rsidR="00322A2A" w:rsidRDefault="00322A2A" w:rsidP="008F34A7">
      <w:pPr>
        <w:pStyle w:val="AnaParagrafYaziStiliSau"/>
      </w:pPr>
    </w:p>
    <w:p w:rsidR="00322A2A" w:rsidRPr="00322A2A" w:rsidRDefault="00322A2A" w:rsidP="00322A2A">
      <w:pPr>
        <w:pStyle w:val="AnaParagraf"/>
        <w:spacing w:after="0"/>
      </w:pPr>
      <w:r>
        <w:t xml:space="preserve">Genişletilmiş ağ modeli, türler arası etkileşim ağına, ağda yer alan proteinlerin tür </w:t>
      </w:r>
      <w:r w:rsidRPr="00322A2A">
        <w:t>içinde yaptığı etkileşimlerin dâhil edilmesi ile eğitilen danışmalı modelin tahmin doğruluğunu arttıracağı hipotezi temel alınarak geliştirilmiştir. Bu doğrultuda konak-patojen etkileşime ek olarak her iki türe ait proteinlerin kendi içlerindeki etkileşim ağı da öğrenme sürecine katılmıştır. Böylece öğrenme modeli çeşitliliğin daha fazla olduğu bir veri seti kullanarak tahmin yapacaktır.</w:t>
      </w:r>
    </w:p>
    <w:p w:rsidR="00322A2A" w:rsidRPr="00322A2A" w:rsidRDefault="00322A2A" w:rsidP="008F34A7">
      <w:pPr>
        <w:pStyle w:val="AnaParagrafYaziStiliSau"/>
      </w:pPr>
    </w:p>
    <w:p w:rsidR="00322A2A" w:rsidRPr="00322A2A" w:rsidRDefault="00322A2A" w:rsidP="00322A2A">
      <w:pPr>
        <w:pStyle w:val="AnaParagraf"/>
        <w:spacing w:after="0"/>
      </w:pPr>
      <w:r w:rsidRPr="00322A2A">
        <w:t>Proteinler arası etkileşimler ilişki matrisleri kullanılarak sayısallaştırılır.</w:t>
      </w:r>
      <w:r>
        <w:t xml:space="preserve"> </w:t>
      </w:r>
      <w:r w:rsidRPr="00322A2A">
        <w:t>İlişki matrisinin boyutunu organizmaların sahip olduğu protein sayısı belirler. Türlere ait proteinler ayrı ayrı satır ve sütunlara yerleştirilir. Aralarında etkileşim olan proteinler, satır ve sütunların kesiştiği yerde 1 olarak kodlanır. Bilinen tüm etkileşimler 1 olarak kodlandıktan sonra geri kalan kısımlar 0 olur. İlişki matrisinde 0 olan yerler bilinmeyen etkileşimleri gösterip, 1’lere</w:t>
      </w:r>
      <w:ins w:id="743" w:author="ev" w:date="2018-10-28T16:31:00Z">
        <w:r w:rsidR="00FE3C88">
          <w:t>,</w:t>
        </w:r>
      </w:ins>
      <w:r w:rsidRPr="00322A2A">
        <w:t xml:space="preserve"> yani bilinen etkileşimlere oranla hayli fazladır. Bu durum veri seyrekliği (data scarcity) olarak ifade edilir.  </w:t>
      </w:r>
    </w:p>
    <w:p w:rsidR="00322A2A" w:rsidRPr="00322A2A" w:rsidRDefault="00322A2A" w:rsidP="008F34A7">
      <w:pPr>
        <w:pStyle w:val="AnaParagrafYaziStiliSau"/>
      </w:pPr>
    </w:p>
    <w:p w:rsidR="00322A2A" w:rsidRPr="00322A2A" w:rsidRDefault="00322A2A" w:rsidP="00322A2A">
      <w:pPr>
        <w:pStyle w:val="AnaParagraf"/>
        <w:spacing w:after="0"/>
      </w:pPr>
      <w:r w:rsidRPr="00322A2A">
        <w:t>Genişletilmiş ağ modelini matematiksel olarak ifade edelim. Konak organizmaya ait proteinlerin sayısı m</w:t>
      </w:r>
      <w:ins w:id="744" w:author="ev" w:date="2018-10-28T16:31:00Z">
        <w:r w:rsidR="00FE3C88">
          <w:t xml:space="preserve"> </w:t>
        </w:r>
      </w:ins>
      <w:r w:rsidRPr="00322A2A">
        <w:t>ve bu proteinlerin kümesi</w:t>
      </w:r>
      <w:ins w:id="745" w:author="ev" w:date="2018-10-28T16:32:00Z">
        <w:r w:rsidR="00FE3C88">
          <w:t xml:space="preserve"> X = {x</w:t>
        </w:r>
        <w:r w:rsidR="00FE3C88" w:rsidRPr="00FE3C88">
          <w:rPr>
            <w:vertAlign w:val="subscript"/>
            <w:rPrChange w:id="746" w:author="ev" w:date="2018-10-28T16:32:00Z">
              <w:rPr/>
            </w:rPrChange>
          </w:rPr>
          <w:t>1</w:t>
        </w:r>
        <w:r w:rsidR="00FE3C88">
          <w:t>, x</w:t>
        </w:r>
        <w:r w:rsidR="00FE3C88" w:rsidRPr="00FE3C88">
          <w:rPr>
            <w:vertAlign w:val="subscript"/>
            <w:rPrChange w:id="747" w:author="ev" w:date="2018-10-28T16:32:00Z">
              <w:rPr/>
            </w:rPrChange>
          </w:rPr>
          <w:t>2</w:t>
        </w:r>
        <w:r w:rsidR="00FE3C88">
          <w:t>, … , x</w:t>
        </w:r>
        <w:r w:rsidR="00FE3C88" w:rsidRPr="00FE3C88">
          <w:rPr>
            <w:vertAlign w:val="subscript"/>
            <w:rPrChange w:id="748" w:author="ev" w:date="2018-10-28T16:32:00Z">
              <w:rPr/>
            </w:rPrChange>
          </w:rPr>
          <w:t>m</w:t>
        </w:r>
        <w:r w:rsidR="00FE3C88">
          <w:t>}</w:t>
        </w:r>
      </w:ins>
      <w:ins w:id="749" w:author="ev" w:date="2018-10-28T16:33:00Z">
        <w:r w:rsidR="00FE3C88">
          <w:t xml:space="preserve"> </w:t>
        </w:r>
      </w:ins>
      <m:oMath>
        <m:r>
          <w:del w:id="750" w:author="ev" w:date="2018-10-28T16:33:00Z">
            <w:rPr>
              <w:rFonts w:ascii="Cambria Math" w:hAnsi="Cambria Math"/>
            </w:rPr>
            <m:t>X={</m:t>
          </w:del>
        </m:r>
        <m:sSub>
          <m:sSubPr>
            <m:ctrlPr>
              <w:del w:id="751" w:author="ev" w:date="2018-10-28T16:33:00Z">
                <w:rPr>
                  <w:rFonts w:ascii="Cambria Math" w:hAnsi="Cambria Math"/>
                  <w:i/>
                </w:rPr>
              </w:del>
            </m:ctrlPr>
          </m:sSubPr>
          <m:e>
            <m:r>
              <w:del w:id="752" w:author="ev" w:date="2018-10-28T16:33:00Z">
                <w:rPr>
                  <w:rFonts w:ascii="Cambria Math" w:hAnsi="Cambria Math"/>
                </w:rPr>
                <m:t>x</m:t>
              </w:del>
            </m:r>
          </m:e>
          <m:sub>
            <m:r>
              <w:del w:id="753" w:author="ev" w:date="2018-10-28T16:33:00Z">
                <w:rPr>
                  <w:rFonts w:ascii="Cambria Math" w:hAnsi="Cambria Math"/>
                </w:rPr>
                <m:t>1</m:t>
              </w:del>
            </m:r>
          </m:sub>
        </m:sSub>
        <m:r>
          <w:del w:id="754" w:author="ev" w:date="2018-10-28T16:33:00Z">
            <w:rPr>
              <w:rFonts w:ascii="Cambria Math" w:hAnsi="Cambria Math"/>
            </w:rPr>
            <m:t>,</m:t>
          </w:del>
        </m:r>
        <m:sSub>
          <m:sSubPr>
            <m:ctrlPr>
              <w:del w:id="755" w:author="ev" w:date="2018-10-28T16:33:00Z">
                <w:rPr>
                  <w:rFonts w:ascii="Cambria Math" w:hAnsi="Cambria Math"/>
                  <w:i/>
                </w:rPr>
              </w:del>
            </m:ctrlPr>
          </m:sSubPr>
          <m:e>
            <m:r>
              <w:del w:id="756" w:author="ev" w:date="2018-10-28T16:33:00Z">
                <w:rPr>
                  <w:rFonts w:ascii="Cambria Math" w:hAnsi="Cambria Math"/>
                </w:rPr>
                <m:t>x</m:t>
              </w:del>
            </m:r>
          </m:e>
          <m:sub>
            <m:r>
              <w:del w:id="757" w:author="ev" w:date="2018-10-28T16:33:00Z">
                <w:rPr>
                  <w:rFonts w:ascii="Cambria Math" w:hAnsi="Cambria Math"/>
                </w:rPr>
                <m:t>2</m:t>
              </w:del>
            </m:r>
          </m:sub>
        </m:sSub>
        <m:r>
          <w:del w:id="758" w:author="ev" w:date="2018-10-28T16:33:00Z">
            <w:rPr>
              <w:rFonts w:ascii="Cambria Math" w:hAnsi="Cambria Math"/>
            </w:rPr>
            <m:t>,…,</m:t>
          </w:del>
        </m:r>
        <m:sSub>
          <m:sSubPr>
            <m:ctrlPr>
              <w:del w:id="759" w:author="ev" w:date="2018-10-28T16:33:00Z">
                <w:rPr>
                  <w:rFonts w:ascii="Cambria Math" w:hAnsi="Cambria Math"/>
                  <w:i/>
                </w:rPr>
              </w:del>
            </m:ctrlPr>
          </m:sSubPr>
          <m:e>
            <m:r>
              <w:del w:id="760" w:author="ev" w:date="2018-10-28T16:33:00Z">
                <w:rPr>
                  <w:rFonts w:ascii="Cambria Math" w:hAnsi="Cambria Math"/>
                </w:rPr>
                <m:t>x</m:t>
              </w:del>
            </m:r>
          </m:e>
          <m:sub>
            <m:r>
              <w:del w:id="761" w:author="ev" w:date="2018-10-28T16:33:00Z">
                <w:rPr>
                  <w:rFonts w:ascii="Cambria Math" w:hAnsi="Cambria Math"/>
                </w:rPr>
                <m:t>m</m:t>
              </w:del>
            </m:r>
          </m:sub>
        </m:sSub>
        <m:r>
          <w:del w:id="762" w:author="ev" w:date="2018-10-28T16:33:00Z">
            <w:rPr>
              <w:rFonts w:ascii="Cambria Math" w:hAnsi="Cambria Math"/>
            </w:rPr>
            <m:t>}</m:t>
          </w:del>
        </m:r>
      </m:oMath>
      <w:del w:id="763" w:author="ev" w:date="2018-10-28T16:33:00Z">
        <w:r w:rsidRPr="00322A2A" w:rsidDel="00FE3C88">
          <w:delText xml:space="preserve"> </w:delText>
        </w:r>
      </w:del>
      <w:r w:rsidRPr="00322A2A">
        <w:t>olsun. Patojen organizmaya ait proteinlerin sayısı n ve bu proteinlerin kümesi de</w:t>
      </w:r>
      <w:ins w:id="764" w:author="ev" w:date="2018-10-28T16:33:00Z">
        <w:r w:rsidR="00FE3C88">
          <w:t xml:space="preserve"> Y = {y</w:t>
        </w:r>
        <w:r w:rsidR="00FE3C88" w:rsidRPr="00FE4FCA">
          <w:rPr>
            <w:vertAlign w:val="subscript"/>
          </w:rPr>
          <w:t>1</w:t>
        </w:r>
        <w:r w:rsidR="00FE3C88">
          <w:t>, y</w:t>
        </w:r>
        <w:r w:rsidR="00FE3C88" w:rsidRPr="00FE4FCA">
          <w:rPr>
            <w:vertAlign w:val="subscript"/>
          </w:rPr>
          <w:t>2</w:t>
        </w:r>
        <w:r w:rsidR="00FE3C88">
          <w:t>, … , y</w:t>
        </w:r>
        <w:r w:rsidR="00FE3C88">
          <w:rPr>
            <w:vertAlign w:val="subscript"/>
          </w:rPr>
          <w:t>n</w:t>
        </w:r>
        <w:r w:rsidR="00FE3C88">
          <w:t xml:space="preserve">} </w:t>
        </w:r>
      </w:ins>
      <m:oMath>
        <m:r>
          <w:del w:id="765" w:author="ev" w:date="2018-10-28T16:33:00Z">
            <w:rPr>
              <w:rFonts w:ascii="Cambria Math" w:hAnsi="Cambria Math"/>
            </w:rPr>
            <m:t>Y={</m:t>
          </w:del>
        </m:r>
        <m:sSub>
          <m:sSubPr>
            <m:ctrlPr>
              <w:del w:id="766" w:author="ev" w:date="2018-10-28T16:33:00Z">
                <w:rPr>
                  <w:rFonts w:ascii="Cambria Math" w:hAnsi="Cambria Math"/>
                  <w:i/>
                </w:rPr>
              </w:del>
            </m:ctrlPr>
          </m:sSubPr>
          <m:e>
            <m:r>
              <w:del w:id="767" w:author="ev" w:date="2018-10-28T16:33:00Z">
                <w:rPr>
                  <w:rFonts w:ascii="Cambria Math" w:hAnsi="Cambria Math"/>
                </w:rPr>
                <m:t>y</m:t>
              </w:del>
            </m:r>
          </m:e>
          <m:sub>
            <m:r>
              <w:del w:id="768" w:author="ev" w:date="2018-10-28T16:33:00Z">
                <w:rPr>
                  <w:rFonts w:ascii="Cambria Math" w:hAnsi="Cambria Math"/>
                </w:rPr>
                <m:t>1</m:t>
              </w:del>
            </m:r>
          </m:sub>
        </m:sSub>
        <m:r>
          <w:del w:id="769" w:author="ev" w:date="2018-10-28T16:33:00Z">
            <w:rPr>
              <w:rFonts w:ascii="Cambria Math" w:hAnsi="Cambria Math"/>
            </w:rPr>
            <m:t>,</m:t>
          </w:del>
        </m:r>
        <m:sSub>
          <m:sSubPr>
            <m:ctrlPr>
              <w:del w:id="770" w:author="ev" w:date="2018-10-28T16:33:00Z">
                <w:rPr>
                  <w:rFonts w:ascii="Cambria Math" w:hAnsi="Cambria Math"/>
                  <w:i/>
                </w:rPr>
              </w:del>
            </m:ctrlPr>
          </m:sSubPr>
          <m:e>
            <m:r>
              <w:del w:id="771" w:author="ev" w:date="2018-10-28T16:33:00Z">
                <w:rPr>
                  <w:rFonts w:ascii="Cambria Math" w:hAnsi="Cambria Math"/>
                </w:rPr>
                <m:t>y</m:t>
              </w:del>
            </m:r>
          </m:e>
          <m:sub>
            <m:r>
              <w:del w:id="772" w:author="ev" w:date="2018-10-28T16:33:00Z">
                <w:rPr>
                  <w:rFonts w:ascii="Cambria Math" w:hAnsi="Cambria Math"/>
                </w:rPr>
                <m:t>2</m:t>
              </w:del>
            </m:r>
          </m:sub>
        </m:sSub>
        <m:r>
          <w:del w:id="773" w:author="ev" w:date="2018-10-28T16:33:00Z">
            <w:rPr>
              <w:rFonts w:ascii="Cambria Math" w:hAnsi="Cambria Math"/>
            </w:rPr>
            <m:t>,…,</m:t>
          </w:del>
        </m:r>
        <m:sSub>
          <m:sSubPr>
            <m:ctrlPr>
              <w:del w:id="774" w:author="ev" w:date="2018-10-28T16:33:00Z">
                <w:rPr>
                  <w:rFonts w:ascii="Cambria Math" w:hAnsi="Cambria Math"/>
                  <w:i/>
                </w:rPr>
              </w:del>
            </m:ctrlPr>
          </m:sSubPr>
          <m:e>
            <m:r>
              <w:del w:id="775" w:author="ev" w:date="2018-10-28T16:33:00Z">
                <w:rPr>
                  <w:rFonts w:ascii="Cambria Math" w:hAnsi="Cambria Math"/>
                </w:rPr>
                <m:t>y</m:t>
              </w:del>
            </m:r>
          </m:e>
          <m:sub>
            <m:r>
              <w:del w:id="776" w:author="ev" w:date="2018-10-28T16:33:00Z">
                <w:rPr>
                  <w:rFonts w:ascii="Cambria Math" w:hAnsi="Cambria Math"/>
                </w:rPr>
                <m:t>n</m:t>
              </w:del>
            </m:r>
          </m:sub>
        </m:sSub>
        <m:r>
          <w:del w:id="777" w:author="ev" w:date="2018-10-28T16:33:00Z">
            <w:rPr>
              <w:rFonts w:ascii="Cambria Math" w:hAnsi="Cambria Math"/>
            </w:rPr>
            <m:t>}</m:t>
          </w:del>
        </m:r>
      </m:oMath>
      <w:del w:id="778" w:author="ev" w:date="2018-10-28T16:33:00Z">
        <w:r w:rsidRPr="00322A2A" w:rsidDel="00FE3C88">
          <w:delText xml:space="preserve">  </w:delText>
        </w:r>
      </w:del>
      <w:r w:rsidRPr="00322A2A">
        <w:t>olsun. Konak-patojen proteinler arası etkileşimleri gösteren ilişki matrisi</w:t>
      </w:r>
      <w:ins w:id="779" w:author="ev" w:date="2018-10-28T16:34:00Z">
        <w:r w:rsidR="00FE3C88">
          <w:t xml:space="preserve"> M </w:t>
        </w:r>
        <w:r w:rsidR="00FE3C88">
          <w:rPr>
            <w:rFonts w:ascii="Cambria Math" w:hAnsi="Cambria Math" w:cs="Cambria Math"/>
          </w:rPr>
          <w:t xml:space="preserve">∈ </w:t>
        </w:r>
        <w:r w:rsidR="00FE3C88" w:rsidRPr="00B77543">
          <w:rPr>
            <w:rFonts w:ascii="Cambria Math" w:hAnsi="Cambria Math" w:cs="Cambria Math"/>
          </w:rPr>
          <w:t>ℝ</w:t>
        </w:r>
        <w:r w:rsidR="00FE3C88" w:rsidRPr="00FE4FCA">
          <w:rPr>
            <w:vertAlign w:val="superscript"/>
          </w:rPr>
          <w:t>m</w:t>
        </w:r>
        <w:r w:rsidR="00FE3C88" w:rsidRPr="00FE4FCA">
          <w:rPr>
            <w:rFonts w:ascii="Cambria Math" w:hAnsi="Cambria Math" w:cs="Cambria Math"/>
            <w:vertAlign w:val="superscript"/>
          </w:rPr>
          <w:t>⨯n</w:t>
        </w:r>
        <w:r w:rsidR="00FE3C88">
          <w:t xml:space="preserve"> </w:t>
        </w:r>
      </w:ins>
      <w:ins w:id="780" w:author="ev" w:date="2018-10-28T16:35:00Z">
        <w:r w:rsidR="00FE3C88">
          <w:t>o</w:t>
        </w:r>
      </w:ins>
      <m:oMath>
        <m:r>
          <w:del w:id="781" w:author="ev" w:date="2018-10-28T16:35:00Z">
            <w:rPr>
              <w:rFonts w:ascii="Cambria Math" w:hAnsi="Cambria Math"/>
              <w:lang w:val="en-US"/>
            </w:rPr>
            <m:t xml:space="preserve">M ∈ </m:t>
          </w:del>
        </m:r>
        <m:sSup>
          <m:sSupPr>
            <m:ctrlPr>
              <w:del w:id="782" w:author="ev" w:date="2018-10-28T16:35:00Z">
                <w:rPr>
                  <w:rFonts w:ascii="Cambria Math" w:hAnsi="Cambria Math"/>
                  <w:i/>
                  <w:lang w:val="en-US"/>
                </w:rPr>
              </w:del>
            </m:ctrlPr>
          </m:sSupPr>
          <m:e>
            <m:r>
              <w:del w:id="783" w:author="ev" w:date="2018-10-28T16:35:00Z">
                <m:rPr>
                  <m:scr m:val="double-struck"/>
                </m:rPr>
                <w:rPr>
                  <w:rFonts w:ascii="Cambria Math" w:hAnsi="Cambria Math"/>
                  <w:lang w:val="en-US"/>
                </w:rPr>
                <m:t>R</m:t>
              </w:del>
            </m:r>
          </m:e>
          <m:sup>
            <m:r>
              <w:del w:id="784" w:author="ev" w:date="2018-10-28T16:35:00Z">
                <w:rPr>
                  <w:rFonts w:ascii="Cambria Math" w:hAnsi="Cambria Math"/>
                  <w:lang w:val="en-US"/>
                </w:rPr>
                <m:t>mxn</m:t>
              </w:del>
            </m:r>
          </m:sup>
        </m:sSup>
      </m:oMath>
      <w:del w:id="785" w:author="ev" w:date="2018-10-28T16:35:00Z">
        <w:r w:rsidRPr="00322A2A" w:rsidDel="00FE3C88">
          <w:delText>o</w:delText>
        </w:r>
      </w:del>
      <w:r w:rsidRPr="00322A2A">
        <w:t>lsun.</w:t>
      </w:r>
      <w:ins w:id="786" w:author="ev" w:date="2018-10-28T16:35:00Z">
        <w:r w:rsidR="00FE3C88">
          <w:t xml:space="preserve"> </w:t>
        </w:r>
      </w:ins>
      <m:oMath>
        <m:r>
          <w:del w:id="787" w:author="ev" w:date="2018-10-28T16:35:00Z">
            <w:rPr>
              <w:rFonts w:ascii="Cambria Math" w:hAnsi="Cambria Math"/>
            </w:rPr>
            <m:t>M</m:t>
          </w:del>
        </m:r>
      </m:oMath>
      <w:ins w:id="788" w:author="ev" w:date="2018-10-28T16:35:00Z">
        <w:r w:rsidR="00FE3C88">
          <w:t>M</w:t>
        </w:r>
      </w:ins>
      <w:r w:rsidRPr="00322A2A">
        <w:t xml:space="preserve"> ilişki matrisine göre öğrenme sürecinde kullanılacak</w:t>
      </w:r>
      <w:ins w:id="789" w:author="ev" w:date="2018-10-28T16:36:00Z">
        <w:r w:rsidR="00FE3C88">
          <w:t xml:space="preserve"> </w:t>
        </w:r>
      </w:ins>
      <w:ins w:id="790" w:author="ev" w:date="2018-10-28T16:35:00Z">
        <w:r w:rsidR="00FE3C88">
          <w:t>{(x</w:t>
        </w:r>
        <w:r w:rsidR="00FE3C88" w:rsidRPr="00D5678F">
          <w:rPr>
            <w:vertAlign w:val="subscript"/>
            <w:rPrChange w:id="791" w:author="ev" w:date="2018-10-28T16:37:00Z">
              <w:rPr/>
            </w:rPrChange>
          </w:rPr>
          <w:t>i</w:t>
        </w:r>
        <w:r w:rsidR="00FE3C88">
          <w:t>,yi)} p</w:t>
        </w:r>
      </w:ins>
      <m:oMath>
        <m:d>
          <m:dPr>
            <m:begChr m:val="{"/>
            <m:endChr m:val="}"/>
            <m:ctrlPr>
              <w:del w:id="792" w:author="ev" w:date="2018-10-28T16:35:00Z">
                <w:rPr>
                  <w:rFonts w:ascii="Cambria Math" w:hAnsi="Cambria Math"/>
                  <w:i/>
                </w:rPr>
              </w:del>
            </m:ctrlPr>
          </m:dPr>
          <m:e>
            <m:d>
              <m:dPr>
                <m:ctrlPr>
                  <w:del w:id="793" w:author="ev" w:date="2018-10-28T16:35:00Z">
                    <w:rPr>
                      <w:rFonts w:ascii="Cambria Math" w:hAnsi="Cambria Math"/>
                      <w:i/>
                    </w:rPr>
                  </w:del>
                </m:ctrlPr>
              </m:dPr>
              <m:e>
                <m:sSub>
                  <m:sSubPr>
                    <m:ctrlPr>
                      <w:del w:id="794" w:author="ev" w:date="2018-10-28T16:35:00Z">
                        <w:rPr>
                          <w:rFonts w:ascii="Cambria Math" w:hAnsi="Cambria Math"/>
                          <w:i/>
                        </w:rPr>
                      </w:del>
                    </m:ctrlPr>
                  </m:sSubPr>
                  <m:e>
                    <m:r>
                      <w:del w:id="795" w:author="ev" w:date="2018-10-28T16:35:00Z">
                        <w:rPr>
                          <w:rFonts w:ascii="Cambria Math" w:hAnsi="Cambria Math"/>
                        </w:rPr>
                        <m:t>x</m:t>
                      </w:del>
                    </m:r>
                  </m:e>
                  <m:sub>
                    <m:r>
                      <w:del w:id="796" w:author="ev" w:date="2018-10-28T16:35:00Z">
                        <w:rPr>
                          <w:rFonts w:ascii="Cambria Math" w:hAnsi="Cambria Math"/>
                        </w:rPr>
                        <m:t>i</m:t>
                      </w:del>
                    </m:r>
                  </m:sub>
                </m:sSub>
                <m:r>
                  <w:del w:id="797" w:author="ev" w:date="2018-10-28T16:35:00Z">
                    <w:rPr>
                      <w:rFonts w:ascii="Cambria Math" w:hAnsi="Cambria Math"/>
                    </w:rPr>
                    <m:t>,</m:t>
                  </w:del>
                </m:r>
                <m:sSub>
                  <m:sSubPr>
                    <m:ctrlPr>
                      <w:del w:id="798" w:author="ev" w:date="2018-10-28T16:35:00Z">
                        <w:rPr>
                          <w:rFonts w:ascii="Cambria Math" w:hAnsi="Cambria Math"/>
                          <w:i/>
                        </w:rPr>
                      </w:del>
                    </m:ctrlPr>
                  </m:sSubPr>
                  <m:e>
                    <m:r>
                      <w:del w:id="799" w:author="ev" w:date="2018-10-28T16:35:00Z">
                        <w:rPr>
                          <w:rFonts w:ascii="Cambria Math" w:hAnsi="Cambria Math"/>
                        </w:rPr>
                        <m:t>y</m:t>
                      </w:del>
                    </m:r>
                  </m:e>
                  <m:sub>
                    <m:r>
                      <w:del w:id="800" w:author="ev" w:date="2018-10-28T16:35:00Z">
                        <w:rPr>
                          <w:rFonts w:ascii="Cambria Math" w:hAnsi="Cambria Math"/>
                        </w:rPr>
                        <m:t>i</m:t>
                      </w:del>
                    </m:r>
                  </m:sub>
                </m:sSub>
              </m:e>
            </m:d>
          </m:e>
        </m:d>
      </m:oMath>
      <w:del w:id="801" w:author="ev" w:date="2018-10-28T16:35:00Z">
        <w:r w:rsidRPr="00322A2A" w:rsidDel="00FE3C88">
          <w:delText>p</w:delText>
        </w:r>
      </w:del>
      <w:r w:rsidRPr="00322A2A">
        <w:t>ozitif</w:t>
      </w:r>
      <w:ins w:id="802" w:author="ev" w:date="2018-10-28T16:35:00Z">
        <w:r w:rsidR="00FE3C88">
          <w:t xml:space="preserve"> </w:t>
        </w:r>
      </w:ins>
      <w:r w:rsidRPr="00322A2A">
        <w:t>etkileşimlerin veri seti</w:t>
      </w:r>
      <w:ins w:id="803" w:author="ev" w:date="2018-10-28T16:36:00Z">
        <w:r w:rsidR="00D5678F">
          <w:t xml:space="preserve"> </w:t>
        </w:r>
      </w:ins>
      <m:oMath>
        <m:r>
          <w:del w:id="804" w:author="ev" w:date="2018-10-28T16:36:00Z">
            <w:rPr>
              <w:rFonts w:ascii="Cambria Math" w:hAnsi="Cambria Math"/>
            </w:rPr>
            <m:t>Ω</m:t>
          </w:del>
        </m:r>
      </m:oMath>
      <w:del w:id="805" w:author="ev" w:date="2018-10-28T16:36:00Z">
        <w:r w:rsidRPr="00322A2A" w:rsidDel="00D5678F">
          <w:delText xml:space="preserve"> </w:delText>
        </w:r>
      </w:del>
      <w:r w:rsidRPr="00322A2A">
        <w:t>olsun.</w:t>
      </w:r>
      <w:ins w:id="806" w:author="ev" w:date="2018-10-28T16:41:00Z">
        <w:r w:rsidR="00B2004D">
          <w:t xml:space="preserve"> M</w:t>
        </w:r>
      </w:ins>
      <w:del w:id="807" w:author="ev" w:date="2018-10-28T16:41:00Z">
        <w:r w:rsidRPr="00322A2A" w:rsidDel="00B2004D">
          <w:delText xml:space="preserve"> </w:delText>
        </w:r>
        <m:oMath>
          <m:r>
            <w:rPr>
              <w:rFonts w:ascii="Cambria Math" w:hAnsi="Cambria Math"/>
            </w:rPr>
            <m:t>M</m:t>
          </m:r>
        </m:oMath>
      </w:del>
      <w:r w:rsidRPr="00322A2A">
        <w:t xml:space="preserve"> ilişki matrisine, patojen ve konak organizmalara ait proteinlerin eklenmesi ile oluşan yeni ilişki matrisi</w:t>
      </w:r>
      <w:ins w:id="808" w:author="ev" w:date="2018-10-28T16:42:00Z">
        <w:r w:rsidR="00B2004D">
          <w:t xml:space="preserve"> </w:t>
        </w:r>
      </w:ins>
      <w:r w:rsidRPr="00322A2A">
        <w:t>(</w:t>
      </w:r>
      <w:ins w:id="809" w:author="ev" w:date="2018-10-28T16:42:00Z">
        <w:r w:rsidR="00B2004D">
          <w:t xml:space="preserve">k = m+n </w:t>
        </w:r>
      </w:ins>
      <m:oMath>
        <m:r>
          <w:del w:id="810" w:author="ev" w:date="2018-10-28T16:42:00Z">
            <w:rPr>
              <w:rFonts w:ascii="Cambria Math" w:hAnsi="Cambria Math"/>
            </w:rPr>
            <m:t>k=m+n</m:t>
          </w:del>
        </m:r>
      </m:oMath>
      <w:del w:id="811" w:author="ev" w:date="2018-10-28T16:42:00Z">
        <w:r w:rsidRPr="00322A2A" w:rsidDel="00B2004D">
          <w:delText xml:space="preserve"> </w:delText>
        </w:r>
      </w:del>
      <w:r w:rsidRPr="00322A2A">
        <w:t>olmak üzere)</w:t>
      </w:r>
      <w:del w:id="812" w:author="ev" w:date="2018-10-28T16:42:00Z">
        <w:r w:rsidRPr="00322A2A" w:rsidDel="00B2004D">
          <w:delText xml:space="preserve"> </w:delTex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yeni</m:t>
              </m:r>
            </m:sub>
          </m:sSub>
          <m:r>
            <w:rPr>
              <w:rFonts w:ascii="Cambria Math" w:hAnsi="Cambria Math"/>
              <w:lang w:val="en-US"/>
            </w:rPr>
            <m:t xml:space="preserve"> ∈ </m:t>
          </m:r>
          <m:sSup>
            <m:sSupPr>
              <m:ctrlPr>
                <w:rPr>
                  <w:rFonts w:ascii="Cambria Math" w:hAnsi="Cambria Math"/>
                  <w:i/>
                  <w:lang w:val="en-US"/>
                </w:rPr>
              </m:ctrlPr>
            </m:sSupPr>
            <m:e>
              <m:r>
                <m:rPr>
                  <m:scr m:val="double-struck"/>
                </m:rPr>
                <w:rPr>
                  <w:rFonts w:ascii="Cambria Math" w:hAnsi="Cambria Math"/>
                  <w:lang w:val="en-US"/>
                </w:rPr>
                <m:t>R</m:t>
              </m:r>
            </m:e>
            <m:sup>
              <m:r>
                <w:rPr>
                  <w:rFonts w:ascii="Cambria Math" w:hAnsi="Cambria Math"/>
                  <w:lang w:val="en-US"/>
                </w:rPr>
                <m:t>kk</m:t>
              </m:r>
            </m:sup>
          </m:sSup>
        </m:oMath>
      </w:del>
      <w:r w:rsidRPr="00322A2A">
        <w:rPr>
          <w:lang w:val="en-US"/>
        </w:rPr>
        <w:t>,</w:t>
      </w:r>
      <w:ins w:id="813" w:author="ev" w:date="2018-10-28T16:43:00Z">
        <w:r w:rsidR="00B2004D">
          <w:rPr>
            <w:lang w:val="en-US"/>
          </w:rPr>
          <w:t xml:space="preserve"> </w:t>
        </w:r>
        <w:r w:rsidR="00B2004D">
          <w:t>M</w:t>
        </w:r>
        <w:r w:rsidR="00B2004D" w:rsidRPr="00B2004D">
          <w:rPr>
            <w:vertAlign w:val="subscript"/>
            <w:rPrChange w:id="814" w:author="ev" w:date="2018-10-28T16:43:00Z">
              <w:rPr/>
            </w:rPrChange>
          </w:rPr>
          <w:t>yeni</w:t>
        </w:r>
        <w:r w:rsidR="00B2004D">
          <w:t xml:space="preserve"> </w:t>
        </w:r>
        <w:r w:rsidR="00B2004D">
          <w:rPr>
            <w:rFonts w:ascii="Cambria Math" w:hAnsi="Cambria Math" w:cs="Cambria Math"/>
          </w:rPr>
          <w:t xml:space="preserve">∈ </w:t>
        </w:r>
        <w:r w:rsidR="00B2004D" w:rsidRPr="00B77543">
          <w:rPr>
            <w:rFonts w:ascii="Cambria Math" w:hAnsi="Cambria Math" w:cs="Cambria Math"/>
          </w:rPr>
          <w:t>ℝ</w:t>
        </w:r>
        <w:r w:rsidR="00B2004D">
          <w:rPr>
            <w:vertAlign w:val="superscript"/>
          </w:rPr>
          <w:t>k</w:t>
        </w:r>
        <w:r w:rsidR="00B2004D" w:rsidRPr="00FE4FCA">
          <w:rPr>
            <w:rFonts w:ascii="Cambria Math" w:hAnsi="Cambria Math" w:cs="Cambria Math"/>
            <w:vertAlign w:val="superscript"/>
          </w:rPr>
          <w:t>⨯</w:t>
        </w:r>
        <w:r w:rsidR="00B2004D">
          <w:rPr>
            <w:rFonts w:ascii="Cambria Math" w:hAnsi="Cambria Math" w:cs="Cambria Math"/>
            <w:vertAlign w:val="superscript"/>
          </w:rPr>
          <w:t>k</w:t>
        </w:r>
      </w:ins>
      <w:ins w:id="815" w:author="ev" w:date="2018-10-28T16:42:00Z">
        <w:r w:rsidR="00B2004D">
          <w:rPr>
            <w:lang w:val="en-US"/>
          </w:rPr>
          <w:t xml:space="preserve"> </w:t>
        </w:r>
      </w:ins>
      <w:del w:id="816" w:author="ev" w:date="2018-10-28T16:43:00Z">
        <w:r w:rsidRPr="00322A2A" w:rsidDel="00B2004D">
          <w:delText xml:space="preserve"> </w:delText>
        </w:r>
      </w:del>
      <w:r w:rsidRPr="00322A2A">
        <w:t>boyutlarında genişletilmektedir. Veri setindeki etkileşimlerin yer aldığı Ω</w:t>
      </w:r>
      <w:r w:rsidRPr="00322A2A">
        <w:rPr>
          <w:vertAlign w:val="subscript"/>
        </w:rPr>
        <w:t>yeni</w:t>
      </w:r>
      <w:r w:rsidRPr="00322A2A">
        <w:t xml:space="preserve"> veri seti şöyle olmaktadır:</w:t>
      </w:r>
    </w:p>
    <w:p w:rsidR="00322A2A" w:rsidRPr="00322A2A" w:rsidRDefault="00322A2A" w:rsidP="00322A2A">
      <w:pPr>
        <w:pStyle w:val="AnaParagraf"/>
        <w:spacing w:after="0"/>
      </w:pPr>
    </w:p>
    <w:tbl>
      <w:tblPr>
        <w:tblStyle w:val="sonu1"/>
        <w:tblW w:w="0" w:type="auto"/>
        <w:tblLook w:val="04A0" w:firstRow="1" w:lastRow="0" w:firstColumn="1" w:lastColumn="0" w:noHBand="0" w:noVBand="1"/>
      </w:tblPr>
      <w:tblGrid>
        <w:gridCol w:w="6487"/>
        <w:gridCol w:w="1723"/>
      </w:tblGrid>
      <w:tr w:rsidR="00322A2A" w:rsidRPr="00322A2A" w:rsidTr="00322A2A">
        <w:tc>
          <w:tcPr>
            <w:tcW w:w="6487" w:type="dxa"/>
          </w:tcPr>
          <w:p w:rsidR="00322A2A" w:rsidRPr="00322A2A" w:rsidRDefault="007F4837" w:rsidP="00322A2A">
            <w:pPr>
              <w:pStyle w:val="Denklemyazisi"/>
              <w:spacing w:before="0" w:after="0" w:line="360" w:lineRule="auto"/>
              <w:ind w:left="0"/>
              <w:jc w:val="left"/>
            </w:pPr>
            <m:oMathPara>
              <m:oMathParaPr>
                <m:jc m:val="left"/>
              </m:oMathParaPr>
              <m:oMath>
                <m:sSub>
                  <m:sSubPr>
                    <m:ctrlPr>
                      <w:rPr>
                        <w:rFonts w:ascii="Cambria Math" w:eastAsia="TimesNewRoman" w:hAnsi="Cambria Math"/>
                        <w:bCs/>
                        <w:noProof w:val="0"/>
                        <w:spacing w:val="30"/>
                        <w:kern w:val="0"/>
                        <w:szCs w:val="18"/>
                      </w:rPr>
                    </m:ctrlPr>
                  </m:sSubPr>
                  <m:e>
                    <m:r>
                      <m:rPr>
                        <m:sty m:val="p"/>
                      </m:rPr>
                      <w:rPr>
                        <w:rFonts w:ascii="Cambria Math" w:hAnsi="Cambria Math"/>
                      </w:rPr>
                      <m:t>Ω</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d>
                      <m:dPr>
                        <m:ctrlPr>
                          <w:rPr>
                            <w:rFonts w:ascii="Cambria Math" w:hAnsi="Cambria Math"/>
                          </w:rPr>
                        </m:ctrlPr>
                      </m:dPr>
                      <m:e>
                        <m:sSub>
                          <m:sSubPr>
                            <m:ctrlPr>
                              <w:rPr>
                                <w:rFonts w:ascii="Cambria Math" w:eastAsia="TimesNewRoman" w:hAnsi="Cambria Math"/>
                                <w:bCs/>
                                <w:noProof w:val="0"/>
                                <w:spacing w:val="30"/>
                                <w:kern w:val="0"/>
                                <w:szCs w:val="18"/>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eastAsia="TimesNewRoman" w:hAnsi="Cambria Math"/>
                                <w:bCs/>
                                <w:noProof w:val="0"/>
                                <w:spacing w:val="30"/>
                                <w:kern w:val="0"/>
                                <w:szCs w:val="18"/>
                              </w:rPr>
                            </m:ctrlPr>
                          </m:sSubPr>
                          <m:e>
                            <m:r>
                              <w:rPr>
                                <w:rFonts w:ascii="Cambria Math" w:hAnsi="Cambria Math"/>
                              </w:rPr>
                              <m:t>y</m:t>
                            </m:r>
                          </m:e>
                          <m:sub>
                            <m:r>
                              <w:rPr>
                                <w:rFonts w:ascii="Cambria Math" w:hAnsi="Cambria Math"/>
                              </w:rPr>
                              <m:t>j</m:t>
                            </m:r>
                          </m:sub>
                        </m:sSub>
                      </m:e>
                    </m:d>
                  </m:e>
                </m:d>
                <m:r>
                  <m:rPr>
                    <m:sty m:val="p"/>
                  </m:rPr>
                  <w:rPr>
                    <w:rFonts w:ascii="Cambria Math" w:hAnsi="Cambria Math"/>
                  </w:rPr>
                  <m:t xml:space="preserve">, </m:t>
                </m:r>
                <m:r>
                  <w:rPr>
                    <w:rFonts w:ascii="Cambria Math" w:hAnsi="Cambria Math"/>
                  </w:rPr>
                  <m:t>patojen</m:t>
                </m:r>
                <m:r>
                  <m:rPr>
                    <m:sty m:val="p"/>
                  </m:rPr>
                  <w:rPr>
                    <w:rFonts w:ascii="Cambria Math" w:hAnsi="Cambria Math"/>
                  </w:rPr>
                  <m:t>-</m:t>
                </m:r>
                <m:r>
                  <w:rPr>
                    <w:rFonts w:ascii="Cambria Math" w:hAnsi="Cambria Math"/>
                  </w:rPr>
                  <m:t>konak</m:t>
                </m:r>
                <m:d>
                  <m:dPr>
                    <m:ctrlPr>
                      <w:rPr>
                        <w:rFonts w:ascii="Cambria Math" w:hAnsi="Cambria Math"/>
                      </w:rPr>
                    </m:ctrlPr>
                  </m:dPr>
                  <m:e>
                    <m:r>
                      <w:rPr>
                        <w:rFonts w:ascii="Cambria Math" w:hAnsi="Cambria Math"/>
                      </w:rPr>
                      <m:t>PH</m:t>
                    </m:r>
                  </m:e>
                </m:d>
                <m:r>
                  <w:rPr>
                    <w:rFonts w:ascii="Cambria Math" w:hAnsi="Cambria Math"/>
                  </w:rPr>
                  <m:t>etkile</m:t>
                </m:r>
                <m:r>
                  <m:rPr>
                    <m:sty m:val="p"/>
                  </m:rPr>
                  <w:rPr>
                    <w:rFonts w:ascii="Cambria Math" w:hAnsi="Cambria Math"/>
                  </w:rPr>
                  <m:t>ş</m:t>
                </m:r>
                <m:r>
                  <w:rPr>
                    <w:rFonts w:ascii="Cambria Math" w:hAnsi="Cambria Math"/>
                  </w:rPr>
                  <m:t>imler</m:t>
                </m:r>
              </m:oMath>
            </m:oMathPara>
          </w:p>
          <w:p w:rsidR="00322A2A" w:rsidRPr="00322A2A" w:rsidRDefault="007F4837" w:rsidP="00322A2A">
            <w:pPr>
              <w:pStyle w:val="Denklemyazisi"/>
              <w:spacing w:before="0" w:after="0" w:line="360" w:lineRule="auto"/>
              <w:ind w:left="0"/>
              <w:rPr>
                <w:rFonts w:eastAsia="TimesNewRoman"/>
                <w:noProof w:val="0"/>
              </w:rPr>
            </w:pPr>
            <m:oMathPara>
              <m:oMathParaPr>
                <m:jc m:val="left"/>
              </m:oMathParaPr>
              <m:oMath>
                <m:sSub>
                  <m:sSubPr>
                    <m:ctrlPr>
                      <w:rPr>
                        <w:rFonts w:ascii="Cambria Math" w:eastAsia="TimesNewRoman" w:hAnsi="Cambria Math"/>
                        <w:bCs/>
                        <w:noProof w:val="0"/>
                        <w:spacing w:val="30"/>
                        <w:kern w:val="0"/>
                        <w:szCs w:val="18"/>
                      </w:rPr>
                    </m:ctrlPr>
                  </m:sSubPr>
                  <m:e>
                    <m:r>
                      <m:rPr>
                        <m:sty m:val="p"/>
                      </m:rPr>
                      <w:rPr>
                        <w:rFonts w:ascii="Cambria Math" w:hAnsi="Cambria Math"/>
                      </w:rPr>
                      <m:t>Ω</m:t>
                    </m:r>
                  </m:e>
                  <m:sub>
                    <m:r>
                      <m:rPr>
                        <m:sty m:val="p"/>
                      </m:rPr>
                      <w:rPr>
                        <w:rFonts w:ascii="Cambria Math" w:hAnsi="Cambria Math"/>
                      </w:rPr>
                      <m:t>2</m:t>
                    </m:r>
                  </m:sub>
                </m:sSub>
                <m:r>
                  <m:rPr>
                    <m:sty m:val="p"/>
                  </m:rPr>
                  <w:rPr>
                    <w:rFonts w:ascii="Cambria Math" w:hAnsi="Cambria Math"/>
                  </w:rPr>
                  <m:t>=</m:t>
                </m:r>
                <m:d>
                  <m:dPr>
                    <m:begChr m:val="{"/>
                    <m:endChr m:val="}"/>
                    <m:ctrlPr>
                      <w:rPr>
                        <w:rFonts w:ascii="Cambria Math" w:hAnsi="Cambria Math"/>
                      </w:rPr>
                    </m:ctrlPr>
                  </m:dPr>
                  <m:e>
                    <m:d>
                      <m:dPr>
                        <m:ctrlPr>
                          <w:rPr>
                            <w:rFonts w:ascii="Cambria Math" w:hAnsi="Cambria Math"/>
                          </w:rPr>
                        </m:ctrlPr>
                      </m:dPr>
                      <m:e>
                        <m:sSub>
                          <m:sSubPr>
                            <m:ctrlPr>
                              <w:rPr>
                                <w:rFonts w:ascii="Cambria Math" w:eastAsia="TimesNewRoman" w:hAnsi="Cambria Math"/>
                                <w:bCs/>
                                <w:noProof w:val="0"/>
                                <w:spacing w:val="30"/>
                                <w:kern w:val="0"/>
                                <w:szCs w:val="18"/>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eastAsia="TimesNewRoman" w:hAnsi="Cambria Math"/>
                                <w:bCs/>
                                <w:noProof w:val="0"/>
                                <w:spacing w:val="30"/>
                                <w:kern w:val="0"/>
                                <w:szCs w:val="18"/>
                              </w:rPr>
                            </m:ctrlPr>
                          </m:sSubPr>
                          <m:e>
                            <m:r>
                              <w:rPr>
                                <w:rFonts w:ascii="Cambria Math" w:hAnsi="Cambria Math"/>
                              </w:rPr>
                              <m:t>x</m:t>
                            </m:r>
                          </m:e>
                          <m:sub>
                            <m:r>
                              <w:rPr>
                                <w:rFonts w:ascii="Cambria Math" w:hAnsi="Cambria Math"/>
                              </w:rPr>
                              <m:t>j</m:t>
                            </m:r>
                          </m:sub>
                        </m:sSub>
                      </m:e>
                    </m:d>
                  </m:e>
                </m:d>
                <m:r>
                  <m:rPr>
                    <m:sty m:val="p"/>
                  </m:rPr>
                  <w:rPr>
                    <w:rFonts w:ascii="Cambria Math" w:hAnsi="Cambria Math"/>
                  </w:rPr>
                  <m:t xml:space="preserve">, </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 xml:space="preserve">, </m:t>
                </m:r>
                <m:r>
                  <w:rPr>
                    <w:rFonts w:ascii="Cambria Math" w:hAnsi="Cambria Math"/>
                  </w:rPr>
                  <m:t>konak</m:t>
                </m:r>
                <m:r>
                  <m:rPr>
                    <m:sty m:val="p"/>
                  </m:rPr>
                  <w:rPr>
                    <w:rFonts w:ascii="Cambria Math" w:hAnsi="Cambria Math"/>
                  </w:rPr>
                  <m:t>-</m:t>
                </m:r>
                <m:r>
                  <w:rPr>
                    <w:rFonts w:ascii="Cambria Math" w:hAnsi="Cambria Math"/>
                  </w:rPr>
                  <m:t>konak</m:t>
                </m:r>
                <m:d>
                  <m:dPr>
                    <m:ctrlPr>
                      <w:rPr>
                        <w:rFonts w:ascii="Cambria Math" w:hAnsi="Cambria Math"/>
                      </w:rPr>
                    </m:ctrlPr>
                  </m:dPr>
                  <m:e>
                    <m:r>
                      <w:rPr>
                        <w:rFonts w:ascii="Cambria Math" w:hAnsi="Cambria Math"/>
                      </w:rPr>
                      <m:t>HH</m:t>
                    </m:r>
                  </m:e>
                </m:d>
                <m:r>
                  <w:rPr>
                    <w:rFonts w:ascii="Cambria Math" w:hAnsi="Cambria Math"/>
                  </w:rPr>
                  <m:t>etkile</m:t>
                </m:r>
                <m:r>
                  <m:rPr>
                    <m:sty m:val="p"/>
                  </m:rPr>
                  <w:rPr>
                    <w:rFonts w:ascii="Cambria Math" w:hAnsi="Cambria Math"/>
                  </w:rPr>
                  <m:t>ş</m:t>
                </m:r>
                <m:r>
                  <w:rPr>
                    <w:rFonts w:ascii="Cambria Math" w:hAnsi="Cambria Math"/>
                  </w:rPr>
                  <m:t>imler</m:t>
                </m:r>
              </m:oMath>
            </m:oMathPara>
          </w:p>
          <w:p w:rsidR="00322A2A" w:rsidRPr="00322A2A" w:rsidRDefault="007F4837" w:rsidP="00322A2A">
            <w:pPr>
              <w:pStyle w:val="Denklemyazisi"/>
              <w:spacing w:before="0" w:after="0" w:line="360" w:lineRule="auto"/>
              <w:ind w:left="0"/>
              <w:rPr>
                <w:rFonts w:eastAsia="TimesNewRoman"/>
                <w:noProof w:val="0"/>
              </w:rPr>
            </w:pPr>
            <m:oMathPara>
              <m:oMathParaPr>
                <m:jc m:val="left"/>
              </m:oMathParaPr>
              <m:oMath>
                <m:sSub>
                  <m:sSubPr>
                    <m:ctrlPr>
                      <w:rPr>
                        <w:rFonts w:ascii="Cambria Math" w:eastAsia="TimesNewRoman" w:hAnsi="Cambria Math"/>
                        <w:bCs/>
                        <w:noProof w:val="0"/>
                        <w:spacing w:val="30"/>
                        <w:kern w:val="0"/>
                        <w:szCs w:val="18"/>
                      </w:rPr>
                    </m:ctrlPr>
                  </m:sSubPr>
                  <m:e>
                    <m:r>
                      <m:rPr>
                        <m:sty m:val="p"/>
                      </m:rPr>
                      <w:rPr>
                        <w:rFonts w:ascii="Cambria Math" w:hAnsi="Cambria Math"/>
                      </w:rPr>
                      <m:t>Ω</m:t>
                    </m:r>
                  </m:e>
                  <m:sub>
                    <m:r>
                      <m:rPr>
                        <m:sty m:val="p"/>
                      </m:rPr>
                      <w:rPr>
                        <w:rFonts w:ascii="Cambria Math" w:hAnsi="Cambria Math"/>
                      </w:rPr>
                      <m:t>3</m:t>
                    </m:r>
                  </m:sub>
                </m:sSub>
                <m:r>
                  <m:rPr>
                    <m:sty m:val="p"/>
                  </m:rPr>
                  <w:rPr>
                    <w:rFonts w:ascii="Cambria Math" w:hAnsi="Cambria Math"/>
                  </w:rPr>
                  <m:t>=</m:t>
                </m:r>
                <m:d>
                  <m:dPr>
                    <m:begChr m:val="{"/>
                    <m:endChr m:val="}"/>
                    <m:ctrlPr>
                      <w:rPr>
                        <w:rFonts w:ascii="Cambria Math" w:hAnsi="Cambria Math"/>
                      </w:rPr>
                    </m:ctrlPr>
                  </m:dPr>
                  <m:e>
                    <m:d>
                      <m:dPr>
                        <m:ctrlPr>
                          <w:rPr>
                            <w:rFonts w:ascii="Cambria Math" w:hAnsi="Cambria Math"/>
                          </w:rPr>
                        </m:ctrlPr>
                      </m:dPr>
                      <m:e>
                        <m:sSub>
                          <m:sSubPr>
                            <m:ctrlPr>
                              <w:rPr>
                                <w:rFonts w:ascii="Cambria Math" w:eastAsia="TimesNewRoman" w:hAnsi="Cambria Math"/>
                                <w:bCs/>
                                <w:noProof w:val="0"/>
                                <w:spacing w:val="30"/>
                                <w:kern w:val="0"/>
                                <w:szCs w:val="18"/>
                              </w:rPr>
                            </m:ctrlPr>
                          </m:sSubPr>
                          <m:e>
                            <m:r>
                              <w:rPr>
                                <w:rFonts w:ascii="Cambria Math" w:hAnsi="Cambria Math"/>
                              </w:rPr>
                              <m:t>y</m:t>
                            </m:r>
                          </m:e>
                          <m:sub>
                            <m:r>
                              <w:rPr>
                                <w:rFonts w:ascii="Cambria Math" w:hAnsi="Cambria Math"/>
                              </w:rPr>
                              <m:t>i</m:t>
                            </m:r>
                          </m:sub>
                        </m:sSub>
                        <m:r>
                          <m:rPr>
                            <m:sty m:val="p"/>
                          </m:rPr>
                          <w:rPr>
                            <w:rFonts w:ascii="Cambria Math" w:hAnsi="Cambria Math"/>
                          </w:rPr>
                          <m:t>,</m:t>
                        </m:r>
                        <m:sSub>
                          <m:sSubPr>
                            <m:ctrlPr>
                              <w:rPr>
                                <w:rFonts w:ascii="Cambria Math" w:eastAsia="TimesNewRoman" w:hAnsi="Cambria Math"/>
                                <w:bCs/>
                                <w:noProof w:val="0"/>
                                <w:spacing w:val="30"/>
                                <w:kern w:val="0"/>
                                <w:szCs w:val="18"/>
                              </w:rPr>
                            </m:ctrlPr>
                          </m:sSubPr>
                          <m:e>
                            <m:r>
                              <w:rPr>
                                <w:rFonts w:ascii="Cambria Math" w:hAnsi="Cambria Math"/>
                              </w:rPr>
                              <m:t>y</m:t>
                            </m:r>
                          </m:e>
                          <m:sub>
                            <m:r>
                              <w:rPr>
                                <w:rFonts w:ascii="Cambria Math" w:hAnsi="Cambria Math"/>
                              </w:rPr>
                              <m:t>j</m:t>
                            </m:r>
                          </m:sub>
                        </m:sSub>
                      </m:e>
                    </m:d>
                  </m:e>
                </m:d>
                <m:r>
                  <m:rPr>
                    <m:sty m:val="p"/>
                  </m:rPr>
                  <w:rPr>
                    <w:rFonts w:ascii="Cambria Math" w:hAnsi="Cambria Math"/>
                  </w:rPr>
                  <m:t xml:space="preserve">, </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 xml:space="preserve">, </m:t>
                </m:r>
                <m:r>
                  <w:rPr>
                    <w:rFonts w:ascii="Cambria Math" w:hAnsi="Cambria Math"/>
                  </w:rPr>
                  <m:t>patojen</m:t>
                </m:r>
                <m:r>
                  <m:rPr>
                    <m:sty m:val="p"/>
                  </m:rPr>
                  <w:rPr>
                    <w:rFonts w:ascii="Cambria Math" w:hAnsi="Cambria Math"/>
                  </w:rPr>
                  <m:t>-</m:t>
                </m:r>
                <m:r>
                  <w:rPr>
                    <w:rFonts w:ascii="Cambria Math" w:hAnsi="Cambria Math"/>
                  </w:rPr>
                  <m:t>patojen</m:t>
                </m:r>
                <m:d>
                  <m:dPr>
                    <m:ctrlPr>
                      <w:rPr>
                        <w:rFonts w:ascii="Cambria Math" w:hAnsi="Cambria Math"/>
                      </w:rPr>
                    </m:ctrlPr>
                  </m:dPr>
                  <m:e>
                    <m:r>
                      <w:rPr>
                        <w:rFonts w:ascii="Cambria Math" w:hAnsi="Cambria Math"/>
                      </w:rPr>
                      <m:t>PP</m:t>
                    </m:r>
                  </m:e>
                </m:d>
                <m:r>
                  <w:rPr>
                    <w:rFonts w:ascii="Cambria Math" w:hAnsi="Cambria Math"/>
                  </w:rPr>
                  <m:t>etkile</m:t>
                </m:r>
                <m:r>
                  <m:rPr>
                    <m:sty m:val="p"/>
                  </m:rPr>
                  <w:rPr>
                    <w:rFonts w:ascii="Cambria Math" w:hAnsi="Cambria Math"/>
                  </w:rPr>
                  <m:t>ş</m:t>
                </m:r>
                <m:r>
                  <w:rPr>
                    <w:rFonts w:ascii="Cambria Math" w:hAnsi="Cambria Math"/>
                  </w:rPr>
                  <m:t>imler</m:t>
                </m:r>
              </m:oMath>
            </m:oMathPara>
          </w:p>
          <w:p w:rsidR="00322A2A" w:rsidRPr="00322A2A" w:rsidRDefault="007F4837" w:rsidP="00322A2A">
            <w:pPr>
              <w:pStyle w:val="Denklemyazisi"/>
              <w:spacing w:before="0" w:after="0" w:line="360" w:lineRule="auto"/>
              <w:ind w:left="0"/>
            </w:pPr>
            <m:oMathPara>
              <m:oMathParaPr>
                <m:jc m:val="left"/>
              </m:oMathParaPr>
              <m:oMath>
                <m:sSub>
                  <m:sSubPr>
                    <m:ctrlPr>
                      <w:rPr>
                        <w:rFonts w:ascii="Cambria Math" w:eastAsia="TimesNewRoman" w:hAnsi="Cambria Math"/>
                        <w:bCs/>
                        <w:noProof w:val="0"/>
                        <w:spacing w:val="30"/>
                        <w:kern w:val="0"/>
                        <w:szCs w:val="18"/>
                      </w:rPr>
                    </m:ctrlPr>
                  </m:sSubPr>
                  <m:e>
                    <m:r>
                      <m:rPr>
                        <m:sty m:val="p"/>
                      </m:rPr>
                      <w:rPr>
                        <w:rFonts w:ascii="Cambria Math" w:hAnsi="Cambria Math"/>
                      </w:rPr>
                      <m:t>Ω</m:t>
                    </m:r>
                  </m:e>
                  <m:sub>
                    <m:r>
                      <w:rPr>
                        <w:rFonts w:ascii="Cambria Math" w:hAnsi="Cambria Math"/>
                      </w:rPr>
                      <m:t>new</m:t>
                    </m:r>
                  </m:sub>
                </m:sSub>
                <m:r>
                  <m:rPr>
                    <m:sty m:val="p"/>
                  </m:rPr>
                  <w:rPr>
                    <w:rFonts w:ascii="Cambria Math" w:hAnsi="Cambria Math"/>
                  </w:rPr>
                  <m:t>=</m:t>
                </m:r>
                <m:sSub>
                  <m:sSubPr>
                    <m:ctrlPr>
                      <w:rPr>
                        <w:rFonts w:ascii="Cambria Math" w:eastAsia="TimesNewRoman" w:hAnsi="Cambria Math"/>
                        <w:bCs/>
                        <w:noProof w:val="0"/>
                        <w:spacing w:val="30"/>
                        <w:kern w:val="0"/>
                        <w:szCs w:val="18"/>
                      </w:rPr>
                    </m:ctrlPr>
                  </m:sSubPr>
                  <m:e>
                    <m:r>
                      <m:rPr>
                        <m:sty m:val="p"/>
                      </m:rPr>
                      <w:rPr>
                        <w:rFonts w:ascii="Cambria Math" w:hAnsi="Cambria Math"/>
                      </w:rPr>
                      <m:t>Ω</m:t>
                    </m:r>
                  </m:e>
                  <m:sub>
                    <m:r>
                      <m:rPr>
                        <m:sty m:val="p"/>
                      </m:rPr>
                      <w:rPr>
                        <w:rFonts w:ascii="Cambria Math" w:hAnsi="Cambria Math"/>
                      </w:rPr>
                      <m:t>1</m:t>
                    </m:r>
                  </m:sub>
                </m:sSub>
                <m:r>
                  <m:rPr>
                    <m:sty m:val="p"/>
                  </m:rPr>
                  <w:rPr>
                    <w:rFonts w:ascii="Cambria Math" w:hAnsi="Cambria Math"/>
                  </w:rPr>
                  <m:t>∪</m:t>
                </m:r>
                <m:sSub>
                  <m:sSubPr>
                    <m:ctrlPr>
                      <w:rPr>
                        <w:rFonts w:ascii="Cambria Math" w:eastAsia="TimesNewRoman" w:hAnsi="Cambria Math"/>
                        <w:bCs/>
                        <w:noProof w:val="0"/>
                        <w:spacing w:val="30"/>
                        <w:kern w:val="0"/>
                        <w:szCs w:val="18"/>
                      </w:rPr>
                    </m:ctrlPr>
                  </m:sSubPr>
                  <m:e>
                    <m:r>
                      <m:rPr>
                        <m:sty m:val="p"/>
                      </m:rPr>
                      <w:rPr>
                        <w:rFonts w:ascii="Cambria Math" w:hAnsi="Cambria Math"/>
                      </w:rPr>
                      <m:t>Ω</m:t>
                    </m:r>
                  </m:e>
                  <m:sub>
                    <m:r>
                      <m:rPr>
                        <m:sty m:val="p"/>
                      </m:rPr>
                      <w:rPr>
                        <w:rFonts w:ascii="Cambria Math" w:hAnsi="Cambria Math"/>
                      </w:rPr>
                      <m:t>2</m:t>
                    </m:r>
                  </m:sub>
                </m:sSub>
                <m:r>
                  <m:rPr>
                    <m:sty m:val="p"/>
                  </m:rPr>
                  <w:rPr>
                    <w:rFonts w:ascii="Cambria Math" w:hAnsi="Cambria Math"/>
                  </w:rPr>
                  <m:t>∪</m:t>
                </m:r>
                <m:sSub>
                  <m:sSubPr>
                    <m:ctrlPr>
                      <w:rPr>
                        <w:rFonts w:ascii="Cambria Math" w:eastAsia="TimesNewRoman" w:hAnsi="Cambria Math"/>
                        <w:bCs/>
                        <w:noProof w:val="0"/>
                        <w:spacing w:val="30"/>
                        <w:kern w:val="0"/>
                        <w:szCs w:val="18"/>
                      </w:rPr>
                    </m:ctrlPr>
                  </m:sSubPr>
                  <m:e>
                    <m:r>
                      <m:rPr>
                        <m:sty m:val="p"/>
                      </m:rPr>
                      <w:rPr>
                        <w:rFonts w:ascii="Cambria Math" w:hAnsi="Cambria Math"/>
                      </w:rPr>
                      <m:t>Ω</m:t>
                    </m:r>
                  </m:e>
                  <m:sub>
                    <m:r>
                      <m:rPr>
                        <m:sty m:val="p"/>
                      </m:rPr>
                      <w:rPr>
                        <w:rFonts w:ascii="Cambria Math" w:hAnsi="Cambria Math"/>
                      </w:rPr>
                      <m:t>3</m:t>
                    </m:r>
                  </m:sub>
                </m:sSub>
              </m:oMath>
            </m:oMathPara>
          </w:p>
        </w:tc>
        <w:tc>
          <w:tcPr>
            <w:tcW w:w="1723" w:type="dxa"/>
            <w:vAlign w:val="center"/>
          </w:tcPr>
          <w:p w:rsidR="00322A2A" w:rsidRDefault="00322A2A" w:rsidP="00322A2A">
            <w:pPr>
              <w:pStyle w:val="Denklemyazisi"/>
              <w:spacing w:after="0" w:line="360" w:lineRule="auto"/>
              <w:ind w:left="0"/>
              <w:jc w:val="right"/>
            </w:pPr>
            <w:r w:rsidRPr="00322A2A">
              <w:t>(</w:t>
            </w:r>
            <w:r w:rsidRPr="00322A2A">
              <w:fldChar w:fldCharType="begin"/>
            </w:r>
            <w:r w:rsidRPr="00322A2A">
              <w:instrText xml:space="preserve"> STYLEREF 1 \s </w:instrText>
            </w:r>
            <w:r w:rsidRPr="00322A2A">
              <w:fldChar w:fldCharType="separate"/>
            </w:r>
            <w:r w:rsidR="00D9293F">
              <w:t>4</w:t>
            </w:r>
            <w:r w:rsidRPr="00322A2A">
              <w:fldChar w:fldCharType="end"/>
            </w:r>
            <w:r w:rsidRPr="00322A2A">
              <w:t>.</w:t>
            </w:r>
            <w:r w:rsidRPr="00322A2A">
              <w:fldChar w:fldCharType="begin"/>
            </w:r>
            <w:r w:rsidRPr="00322A2A">
              <w:instrText xml:space="preserve"> SEQ Denklem \* ARABIC \s 1 </w:instrText>
            </w:r>
            <w:r w:rsidRPr="00322A2A">
              <w:fldChar w:fldCharType="separate"/>
            </w:r>
            <w:r w:rsidR="00D9293F">
              <w:t>1</w:t>
            </w:r>
            <w:r w:rsidRPr="00322A2A">
              <w:fldChar w:fldCharType="end"/>
            </w:r>
            <w:r w:rsidRPr="00322A2A">
              <w:t>)</w:t>
            </w:r>
          </w:p>
          <w:p w:rsidR="00DF0A57" w:rsidRPr="00322A2A" w:rsidRDefault="00DF0A57" w:rsidP="00322A2A">
            <w:pPr>
              <w:pStyle w:val="Denklemyazisi"/>
              <w:spacing w:after="0" w:line="360" w:lineRule="auto"/>
              <w:ind w:left="0"/>
              <w:jc w:val="right"/>
            </w:pPr>
          </w:p>
        </w:tc>
      </w:tr>
    </w:tbl>
    <w:p w:rsidR="00322A2A" w:rsidRDefault="00322A2A" w:rsidP="00322A2A">
      <w:pPr>
        <w:pStyle w:val="AnaParagraf"/>
        <w:spacing w:after="0"/>
      </w:pPr>
    </w:p>
    <w:p w:rsidR="00322A2A" w:rsidRDefault="00322A2A" w:rsidP="00322A2A">
      <w:pPr>
        <w:pStyle w:val="AnaParagraf"/>
        <w:spacing w:after="0"/>
      </w:pPr>
      <w:r w:rsidRPr="00322A2A">
        <w:t>Konak-patojen ilişki matrisinin (PH) tür içi etkileşimleri de içine alacak şekilde nasıl genişletildiği Şekil</w:t>
      </w:r>
      <w:r w:rsidR="00F15E3C">
        <w:t xml:space="preserve"> </w:t>
      </w:r>
      <w:r w:rsidRPr="00322A2A">
        <w:rPr>
          <w:noProof/>
        </w:rPr>
        <w:t>4</w:t>
      </w:r>
      <w:r w:rsidRPr="00322A2A">
        <w:t>.</w:t>
      </w:r>
      <w:r w:rsidRPr="00322A2A">
        <w:rPr>
          <w:noProof/>
        </w:rPr>
        <w:t>1</w:t>
      </w:r>
      <w:r w:rsidRPr="00322A2A">
        <w:t>.’de görülmektedir. Şekilde konak organizmaya ait tür içi etkileşimler ‘HH’, patojen organizmaya ait tür içi etkileşimler ‘PP’ kare matrislerinde yer almaktadır. Bu matrislerin türler arası etkileşim matrisi ‘PH’ ile birleştirilmesi sonucu</w:t>
      </w:r>
      <w:ins w:id="817" w:author="ev" w:date="2018-10-28T16:44:00Z">
        <w:r w:rsidR="00B2004D">
          <w:t xml:space="preserve"> M</w:t>
        </w:r>
        <w:r w:rsidR="00B2004D" w:rsidRPr="00B2004D">
          <w:rPr>
            <w:vertAlign w:val="subscript"/>
            <w:rPrChange w:id="818" w:author="ev" w:date="2018-10-28T16:44:00Z">
              <w:rPr/>
            </w:rPrChange>
          </w:rPr>
          <w:t>yeni</w:t>
        </w:r>
        <w:r w:rsidR="00B2004D">
          <w:t xml:space="preserve"> </w:t>
        </w:r>
      </w:ins>
      <m:oMath>
        <m:sSub>
          <m:sSubPr>
            <m:ctrlPr>
              <w:del w:id="819" w:author="ev" w:date="2018-10-28T16:43:00Z">
                <w:rPr>
                  <w:rFonts w:ascii="Cambria Math" w:hAnsi="Cambria Math"/>
                  <w:i/>
                  <w:lang w:val="en-US"/>
                </w:rPr>
              </w:del>
            </m:ctrlPr>
          </m:sSubPr>
          <m:e>
            <m:r>
              <w:del w:id="820" w:author="ev" w:date="2018-10-28T16:43:00Z">
                <w:rPr>
                  <w:rFonts w:ascii="Cambria Math" w:hAnsi="Cambria Math"/>
                  <w:lang w:val="en-US"/>
                </w:rPr>
                <m:t>M</m:t>
              </w:del>
            </m:r>
          </m:e>
          <m:sub>
            <m:r>
              <w:del w:id="821" w:author="ev" w:date="2018-10-28T16:43:00Z">
                <w:rPr>
                  <w:rFonts w:ascii="Cambria Math" w:hAnsi="Cambria Math"/>
                  <w:lang w:val="en-US"/>
                </w:rPr>
                <m:t>yeni</m:t>
              </w:del>
            </m:r>
          </m:sub>
        </m:sSub>
      </m:oMath>
      <w:r w:rsidRPr="00322A2A">
        <w:t>ilişki matrisi oluşmaktadır. Yeni oluşan ilişki matrisi simetrik bir kare matristir. Bu matris protein sayısı fazla olan organizmalar için devasa boyutlara ulaşabilir. Örneğin, insana ait 70.000, bacillus anthracis bakterisine ait 5000 civarında protein vardır. Bu iki tür için GAM yöntemiyle oluşturulacak yeni ilişki matrisi 75000×75000 boyutunda olacaktır. Bu matrisin PH alanında (70000×5000) bilinen etkileşim sayısı, diğer bir deyişle 1’lerin veya veri setinde pozitif etiketli örneklerin sayısı 5000 civarındadır. İnsan proteinlerinin kendi içindeki bilinen etkileşim sayısı (HH alanı) diğer alanlarda yer alan bilinen etkileşimlerden çok daha fazladır. Eğitim verisinde, yeni ilişki matrisindeki tüm pozitiflerin yer alması tahmin modelinin sayıca fazla olan tür içi etkileşim lehine öğrenme yapmasına sebep olacak ve patojen-konak etkileşim tahmininde yetersiz kalacaktır. Bu nedenle, GAM yönteminde danışmalı öğrenme yöntemleri ile kullanmak üzere hazırlanacak veri setinde oluşan yeni ilişki matrisinde yer alan bilinen etkileşimlerin tümü kullanılmaz. Veri seti oluşturulurken ilk olarak patojen-konak etkileşimler baz alınır. Her bir organizmanın ağ içinde yer alan proteinleri kullanılarak tür içi etkileşimler için yapılan sorgulamada veriler güvenirliğine göre sıralanır. Bu işlem STRING veri tabanında etkileşim güvenirliğini gösteren bir indekse göre yapılmaktadır. Veri seti oluşturulurken tür içi pozitif örnek sayısı,</w:t>
      </w:r>
      <w:r>
        <w:t xml:space="preserve"> </w:t>
      </w:r>
      <w:r w:rsidRPr="00322A2A">
        <w:t>türler arası bilinen pozitif örnek sayısına yakın olacak şekilde seçilir. Böylece |Ω</w:t>
      </w:r>
      <w:r w:rsidRPr="00322A2A">
        <w:rPr>
          <w:vertAlign w:val="subscript"/>
        </w:rPr>
        <w:t>1</w:t>
      </w:r>
      <w:r w:rsidRPr="00322A2A">
        <w:t>| ≈|Ω</w:t>
      </w:r>
      <w:r w:rsidRPr="00322A2A">
        <w:rPr>
          <w:vertAlign w:val="subscript"/>
        </w:rPr>
        <w:t>2</w:t>
      </w:r>
      <w:r w:rsidRPr="00322A2A">
        <w:t>|+|Ω</w:t>
      </w:r>
      <w:r w:rsidRPr="00322A2A">
        <w:rPr>
          <w:vertAlign w:val="subscript"/>
        </w:rPr>
        <w:t>3</w:t>
      </w:r>
      <w:r w:rsidRPr="00322A2A">
        <w:t>| olur.</w:t>
      </w:r>
    </w:p>
    <w:p w:rsidR="00322A2A" w:rsidRPr="00322A2A" w:rsidRDefault="00322A2A" w:rsidP="00322A2A">
      <w:pPr>
        <w:pStyle w:val="AnaParagraf"/>
        <w:spacing w:after="0"/>
      </w:pPr>
    </w:p>
    <w:p w:rsidR="00322A2A" w:rsidRPr="00322A2A" w:rsidRDefault="00322A2A" w:rsidP="00322A2A">
      <w:pPr>
        <w:pStyle w:val="AnaParagraf"/>
        <w:spacing w:after="0"/>
      </w:pPr>
      <w:r w:rsidRPr="00322A2A">
        <w:t xml:space="preserve">GAM yönteminde önemli noktalardan biri de negatif veri setinin nasıl oluşturulduğudur. Biyolojik veri tabanlarında doğrulanmış negatif etkileşim verisi olmadığından dolayı negatif etiketli veriler bilinmeyen etkileşimler arasından rastgele seçilmektedir. İlişki matrisi üzerinden söyleyecek olursak negatif örnekler 0 olan alanlardan rastgele seçilmektedir. GAM yöntemine göre negatif veri seti oluşturulurken sadece PH bölgesinde yer alan yani türler arası bilinmeyen etkileşim verileri arasından rastgele seçim yapılır.  Literatür çalışmalarında genellikle negatif örnek sayısı pozitif örnek sayısından fazla olacak şekilde veri seti oluşturulur. Pozitif etiketli örneklerin negatif etiketli örneklere oranı 1/1, 1/5, 1/10 arasında değişmektedir. </w:t>
      </w:r>
    </w:p>
    <w:p w:rsidR="00322A2A" w:rsidRDefault="00322A2A" w:rsidP="003D2928">
      <w:pPr>
        <w:spacing w:line="360" w:lineRule="auto"/>
      </w:pPr>
    </w:p>
    <w:p w:rsidR="00322A2A" w:rsidRDefault="00322A2A" w:rsidP="003D2928">
      <w:pPr>
        <w:spacing w:line="360" w:lineRule="auto"/>
      </w:pPr>
    </w:p>
    <w:p w:rsidR="00322A2A" w:rsidRDefault="00322A2A" w:rsidP="003D2928">
      <w:pPr>
        <w:spacing w:line="360" w:lineRule="auto"/>
      </w:pPr>
    </w:p>
    <w:p w:rsidR="00322A2A" w:rsidRDefault="00322A2A" w:rsidP="00322A2A">
      <w:pPr>
        <w:keepNext/>
        <w:spacing w:line="360" w:lineRule="auto"/>
        <w:jc w:val="center"/>
      </w:pPr>
      <w:r>
        <w:rPr>
          <w:noProof/>
          <w:lang w:val="tr-TR" w:eastAsia="tr-TR"/>
        </w:rPr>
        <w:drawing>
          <wp:inline distT="0" distB="0" distL="0" distR="0" wp14:anchorId="50D2A321">
            <wp:extent cx="4054475" cy="2517775"/>
            <wp:effectExtent l="0" t="0" r="3175"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054475" cy="2517775"/>
                    </a:xfrm>
                    <a:prstGeom prst="rect">
                      <a:avLst/>
                    </a:prstGeom>
                    <a:noFill/>
                  </pic:spPr>
                </pic:pic>
              </a:graphicData>
            </a:graphic>
          </wp:inline>
        </w:drawing>
      </w:r>
    </w:p>
    <w:p w:rsidR="00322A2A" w:rsidRDefault="00322A2A" w:rsidP="00322A2A">
      <w:pPr>
        <w:pStyle w:val="ResimYazs"/>
      </w:pPr>
      <w:bookmarkStart w:id="822" w:name="_Toc526324955"/>
      <w:r>
        <w:t xml:space="preserve">Şekil </w:t>
      </w:r>
      <w:r w:rsidR="006B560A">
        <w:rPr>
          <w:noProof/>
        </w:rPr>
        <w:fldChar w:fldCharType="begin"/>
      </w:r>
      <w:r w:rsidR="006B560A">
        <w:rPr>
          <w:noProof/>
        </w:rPr>
        <w:instrText xml:space="preserve"> STYLEREF 1 \s </w:instrText>
      </w:r>
      <w:r w:rsidR="006B560A">
        <w:rPr>
          <w:noProof/>
        </w:rPr>
        <w:fldChar w:fldCharType="separate"/>
      </w:r>
      <w:r w:rsidR="00D9293F">
        <w:rPr>
          <w:noProof/>
        </w:rPr>
        <w:t>4</w:t>
      </w:r>
      <w:r w:rsidR="006B560A">
        <w:rPr>
          <w:noProof/>
        </w:rPr>
        <w:fldChar w:fldCharType="end"/>
      </w:r>
      <w:r w:rsidR="008F34A7">
        <w:t>.</w:t>
      </w:r>
      <w:r w:rsidR="006B560A">
        <w:rPr>
          <w:noProof/>
        </w:rPr>
        <w:fldChar w:fldCharType="begin"/>
      </w:r>
      <w:r w:rsidR="006B560A">
        <w:rPr>
          <w:noProof/>
        </w:rPr>
        <w:instrText xml:space="preserve"> SEQ Şekil \* ARABIC \s 1 </w:instrText>
      </w:r>
      <w:r w:rsidR="006B560A">
        <w:rPr>
          <w:noProof/>
        </w:rPr>
        <w:fldChar w:fldCharType="separate"/>
      </w:r>
      <w:r w:rsidR="00D9293F">
        <w:rPr>
          <w:noProof/>
        </w:rPr>
        <w:t>1</w:t>
      </w:r>
      <w:r w:rsidR="006B560A">
        <w:rPr>
          <w:noProof/>
        </w:rPr>
        <w:fldChar w:fldCharType="end"/>
      </w:r>
      <w:r w:rsidRPr="00740B64">
        <w:t>. Tek tür için genişletilmiş ilişki matrisi</w:t>
      </w:r>
      <w:bookmarkEnd w:id="822"/>
    </w:p>
    <w:p w:rsidR="00322A2A" w:rsidRDefault="00322A2A" w:rsidP="003D2928">
      <w:pPr>
        <w:spacing w:line="360" w:lineRule="auto"/>
      </w:pPr>
    </w:p>
    <w:p w:rsidR="00322A2A" w:rsidRDefault="00322A2A" w:rsidP="00322A2A">
      <w:pPr>
        <w:keepNext/>
        <w:spacing w:line="360" w:lineRule="auto"/>
        <w:jc w:val="center"/>
      </w:pPr>
      <w:r>
        <w:rPr>
          <w:noProof/>
          <w:lang w:val="tr-TR" w:eastAsia="tr-TR"/>
        </w:rPr>
        <w:drawing>
          <wp:inline distT="0" distB="0" distL="0" distR="0" wp14:anchorId="3E4F3016">
            <wp:extent cx="5218430" cy="1798320"/>
            <wp:effectExtent l="0" t="0" r="127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18430" cy="1798320"/>
                    </a:xfrm>
                    <a:prstGeom prst="rect">
                      <a:avLst/>
                    </a:prstGeom>
                    <a:noFill/>
                  </pic:spPr>
                </pic:pic>
              </a:graphicData>
            </a:graphic>
          </wp:inline>
        </w:drawing>
      </w:r>
    </w:p>
    <w:p w:rsidR="00322A2A" w:rsidRDefault="00322A2A" w:rsidP="00322A2A">
      <w:pPr>
        <w:pStyle w:val="ResimYazs"/>
      </w:pPr>
      <w:bookmarkStart w:id="823" w:name="_Toc526324956"/>
      <w:r>
        <w:t xml:space="preserve">Şekil </w:t>
      </w:r>
      <w:r w:rsidR="006B560A">
        <w:rPr>
          <w:noProof/>
        </w:rPr>
        <w:fldChar w:fldCharType="begin"/>
      </w:r>
      <w:r w:rsidR="006B560A">
        <w:rPr>
          <w:noProof/>
        </w:rPr>
        <w:instrText xml:space="preserve"> STYLEREF 1 \s </w:instrText>
      </w:r>
      <w:r w:rsidR="006B560A">
        <w:rPr>
          <w:noProof/>
        </w:rPr>
        <w:fldChar w:fldCharType="separate"/>
      </w:r>
      <w:r w:rsidR="00D9293F">
        <w:rPr>
          <w:noProof/>
        </w:rPr>
        <w:t>4</w:t>
      </w:r>
      <w:r w:rsidR="006B560A">
        <w:rPr>
          <w:noProof/>
        </w:rPr>
        <w:fldChar w:fldCharType="end"/>
      </w:r>
      <w:r w:rsidR="008F34A7">
        <w:t>.</w:t>
      </w:r>
      <w:r w:rsidR="006B560A">
        <w:rPr>
          <w:noProof/>
        </w:rPr>
        <w:fldChar w:fldCharType="begin"/>
      </w:r>
      <w:r w:rsidR="006B560A">
        <w:rPr>
          <w:noProof/>
        </w:rPr>
        <w:instrText xml:space="preserve"> SEQ Şekil \* ARABIC \s 1 </w:instrText>
      </w:r>
      <w:r w:rsidR="006B560A">
        <w:rPr>
          <w:noProof/>
        </w:rPr>
        <w:fldChar w:fldCharType="separate"/>
      </w:r>
      <w:r w:rsidR="00D9293F">
        <w:rPr>
          <w:noProof/>
        </w:rPr>
        <w:t>2</w:t>
      </w:r>
      <w:r w:rsidR="006B560A">
        <w:rPr>
          <w:noProof/>
        </w:rPr>
        <w:fldChar w:fldCharType="end"/>
      </w:r>
      <w:r w:rsidRPr="00306C5C">
        <w:t>. Çoklu veri setleri için genişletilen ilişki matrisleri</w:t>
      </w:r>
      <w:bookmarkEnd w:id="823"/>
    </w:p>
    <w:p w:rsidR="00322A2A" w:rsidRDefault="00322A2A" w:rsidP="003D2928">
      <w:pPr>
        <w:spacing w:line="360" w:lineRule="auto"/>
      </w:pPr>
    </w:p>
    <w:p w:rsidR="00322A2A" w:rsidRDefault="00322A2A" w:rsidP="00322A2A">
      <w:pPr>
        <w:pStyle w:val="Balk2"/>
      </w:pPr>
      <w:bookmarkStart w:id="824" w:name="_Toc526286162"/>
      <w:r w:rsidRPr="00322A2A">
        <w:t>Lokasyon Tabanlı Kodlama</w:t>
      </w:r>
      <w:bookmarkEnd w:id="824"/>
    </w:p>
    <w:p w:rsidR="00322A2A" w:rsidRDefault="00322A2A" w:rsidP="003D2928">
      <w:pPr>
        <w:spacing w:line="360" w:lineRule="auto"/>
      </w:pPr>
    </w:p>
    <w:p w:rsidR="00322A2A" w:rsidRDefault="00322A2A" w:rsidP="00322A2A">
      <w:pPr>
        <w:pStyle w:val="AnaParagraf"/>
        <w:spacing w:after="0"/>
      </w:pPr>
      <w:r w:rsidRPr="00322A2A">
        <w:t>Hesaplamalı yöntemlerde veri seyrekliği veya yetersizliği (data scarcity) dışında, veriden kaynaklı bir diğer sorun yöntemin kullandığı protein bilgisine erişememe</w:t>
      </w:r>
      <w:ins w:id="825" w:author="ev" w:date="2018-10-28T16:45:00Z">
        <w:r w:rsidR="00B2004D">
          <w:t xml:space="preserve"> </w:t>
        </w:r>
      </w:ins>
      <w:r w:rsidRPr="00322A2A">
        <w:t>durumudur. Hesaplamalı yöntemler proteinlere ait farklı bilgileri kullanarak tahminde bulunmaktadır. Proteinlere ait bu bilgiler hesaplamalı yöntemler için etkileşim verisi dışında ikinci bir kısıt olarak karşımıza çıkmaktadır. Örneğin</w:t>
      </w:r>
      <w:ins w:id="826" w:author="ev" w:date="2018-10-28T16:46:00Z">
        <w:r w:rsidR="00B2004D">
          <w:t xml:space="preserve"> </w:t>
        </w:r>
      </w:ins>
      <w:r w:rsidRPr="00322A2A">
        <w:t xml:space="preserve">proteinlerin ikincil yapısını kullanan hesaplamalı yöntemler için etkileşim ağında yer alan tüm proteinlere ait ikincil yapıya erişmek zordur. Bu nedenle etkileşimin bilinmesi yeterli olmayacak, aynı zamanda etkileşimde yer alan proteinlerin ikincil yapısına ihtiyaç duyulacaktır.  İkincil yapılar bilinmediği takdirde ağdaki etkileşimler kullanılmayacak ve veri yetersizliği problemi daha da derinleşecektir. Biyolojik veri tabanlarında proteinlere ait en geniş bilginin amino asit dizilimleri olduğu görülmektedir. Dolayısıyla amino asit verisinden yola çıkarak geliştirilecek doğruluğu yüksek bir tahmin metodunun büyük önemi vardır. </w:t>
      </w:r>
    </w:p>
    <w:p w:rsidR="00322A2A" w:rsidRPr="00322A2A" w:rsidRDefault="00322A2A" w:rsidP="00322A2A">
      <w:pPr>
        <w:pStyle w:val="AnaParagraf"/>
        <w:spacing w:after="0"/>
      </w:pPr>
    </w:p>
    <w:p w:rsidR="00322A2A" w:rsidRDefault="00322A2A" w:rsidP="00322A2A">
      <w:pPr>
        <w:pStyle w:val="AnaParagraf"/>
        <w:spacing w:after="0"/>
      </w:pPr>
      <w:r w:rsidRPr="00322A2A">
        <w:t>Lokasyon tabanlı kodlama (LTK), amino asit dizilimlerinin kullanıldığı bir öznitelik çıkarım yöntemidir. Danışmalı makine öğrenmesi algoritmaları ile kullanılacak veri setindeki tüm örneklerin eşit uzunlukta öznitelik vektörlerine sahip olması gerekmektedir. PKE tahmini için kullanılacak kodlama yönteminin farklı uzunluktaki amino asit dizisini, sabit uzunlukta öznitelik vektörüne dönüştürmesi gerekmektedir. Bu sebeple LTK öncelikle sabit uzunlukta öznitelik vektörü oluşturacak şekilde geliştirildi.</w:t>
      </w:r>
    </w:p>
    <w:p w:rsidR="00322A2A" w:rsidRPr="00322A2A" w:rsidRDefault="00322A2A" w:rsidP="00322A2A">
      <w:pPr>
        <w:pStyle w:val="AnaParagraf"/>
        <w:spacing w:after="0"/>
      </w:pPr>
    </w:p>
    <w:p w:rsidR="00322A2A" w:rsidRDefault="00322A2A" w:rsidP="00322A2A">
      <w:pPr>
        <w:pStyle w:val="AnaParagraf"/>
        <w:spacing w:after="0"/>
      </w:pPr>
      <w:r w:rsidRPr="00322A2A">
        <w:t>Literatürde sabit uzunlukta öznitelik vektörü oluşturan diğer yöntemler genellikle amino asitlerin dizilim içerisindeki frekans veya kimyasal yapı bilgisini kullanmaktadır. LTK yöntemi ise amino asitlerin dizi içerisindeki konumlarının bir proteinin karakteristiğini ortaya koyabileceği hipotezi üzerine geliştirilmiştir.</w:t>
      </w:r>
      <w:r w:rsidR="00960BB9">
        <w:t xml:space="preserve"> </w:t>
      </w:r>
      <w:r w:rsidRPr="00322A2A">
        <w:t xml:space="preserve">Yöntemin uygulaması üç aşamaya ayrılmıştır. Birinci adımda amino asit dizisi önceden belirlenmesi gereken bir parametreye göre alt dizilere ayrılır. İkinci adımda her bir dizi nümerik olarak kodlanır. Bu aşamada amino asitlerin indeks faktörü göz önüne alınarak aynı işlem alt dizilerin tersine de uygulanır. Son adımda patojen ve konak proteinlerine ait öznitelik vektörleri birleştirilerek PKE tahmininde kullanılacak nihai öznitelik vektörü oluşturulur. Her bir adıma ait detaylı açıklama aşağıda verilmiştir. </w:t>
      </w:r>
    </w:p>
    <w:p w:rsidR="00322A2A" w:rsidRPr="00322A2A" w:rsidRDefault="00322A2A" w:rsidP="00322A2A">
      <w:pPr>
        <w:pStyle w:val="AnaParagraf"/>
        <w:spacing w:after="0"/>
      </w:pPr>
    </w:p>
    <w:p w:rsidR="00322A2A" w:rsidRPr="00322A2A" w:rsidRDefault="00322A2A" w:rsidP="00322A2A">
      <w:pPr>
        <w:pStyle w:val="AnaParagraf"/>
        <w:numPr>
          <w:ilvl w:val="0"/>
          <w:numId w:val="44"/>
        </w:numPr>
        <w:spacing w:after="0"/>
      </w:pPr>
      <w:r w:rsidRPr="00322A2A">
        <w:t>Adım 1. Aminoasit dizisinin alt dizilere ayrılması</w:t>
      </w:r>
    </w:p>
    <w:p w:rsidR="00322A2A" w:rsidRDefault="00322A2A" w:rsidP="00322A2A">
      <w:pPr>
        <w:pStyle w:val="AnaParagraf"/>
        <w:spacing w:after="0"/>
      </w:pPr>
    </w:p>
    <w:p w:rsidR="00322A2A" w:rsidRPr="00322A2A" w:rsidRDefault="00322A2A" w:rsidP="00322A2A">
      <w:pPr>
        <w:pStyle w:val="AnaParagraf"/>
        <w:spacing w:after="0"/>
      </w:pPr>
      <w:r w:rsidRPr="00322A2A">
        <w:t>Bu adımda ilk olarak proteine ait dizilimin kaç alt diziye ayrılacağına karar verilir. Yöntem, amino asit dizisine uygulanmadan önce alt dizi sayısı parametre olarak verilmelidir.</w:t>
      </w:r>
      <w:r>
        <w:t xml:space="preserve"> </w:t>
      </w:r>
      <w:r w:rsidRPr="00322A2A">
        <w:t>Burada alt dizi sayısı</w:t>
      </w:r>
      <w:ins w:id="827" w:author="ev" w:date="2018-10-28T16:47:00Z">
        <w:r w:rsidR="0080254F">
          <w:t xml:space="preserve"> </w:t>
        </w:r>
      </w:ins>
      <w:r w:rsidRPr="00322A2A">
        <w:rPr>
          <w:i/>
        </w:rPr>
        <w:t>L</w:t>
      </w:r>
      <w:r w:rsidRPr="00322A2A">
        <w:t xml:space="preserve"> değişkeni ile ifade ediliyor olsun. Alt dizisi bulunmak istenen amino asit dizi uzunluğu </w:t>
      </w:r>
      <w:r w:rsidRPr="00322A2A">
        <w:rPr>
          <w:i/>
        </w:rPr>
        <w:t>N</w:t>
      </w:r>
      <w:r w:rsidRPr="00322A2A">
        <w:t xml:space="preserve">, ve her bir alt dizi indeksi </w:t>
      </w:r>
      <w:r w:rsidRPr="00322A2A">
        <w:rPr>
          <w:i/>
        </w:rPr>
        <w:t>i</w:t>
      </w:r>
      <w:r w:rsidRPr="00322A2A">
        <w:t xml:space="preserve"> olsun. Amino asit dizisinin alt dizilere ayrılacağı lokasyonları belirten </w:t>
      </w:r>
      <w:r w:rsidRPr="00322A2A">
        <w:rPr>
          <w:i/>
        </w:rPr>
        <w:t>d</w:t>
      </w:r>
      <w:r w:rsidRPr="00322A2A">
        <w:rPr>
          <w:i/>
          <w:vertAlign w:val="subscript"/>
        </w:rPr>
        <w:t>i</w:t>
      </w:r>
      <w:r w:rsidR="0022238B">
        <w:rPr>
          <w:i/>
          <w:vertAlign w:val="subscript"/>
        </w:rPr>
        <w:t xml:space="preserve"> </w:t>
      </w:r>
      <w:r w:rsidRPr="00322A2A">
        <w:t>değerleri</w:t>
      </w:r>
      <w:ins w:id="828" w:author="ev" w:date="2018-10-28T16:48:00Z">
        <w:r w:rsidR="0080254F">
          <w:t xml:space="preserve"> </w:t>
        </w:r>
      </w:ins>
      <w:r w:rsidRPr="00322A2A">
        <w:t>denklem 4.2</w:t>
      </w:r>
      <w:r w:rsidR="0022238B">
        <w:t>’</w:t>
      </w:r>
      <w:r w:rsidRPr="00322A2A">
        <w:t>ye göre hesaplanır.</w:t>
      </w:r>
      <w:r>
        <w:t xml:space="preserve"> </w:t>
      </w:r>
      <w:r w:rsidRPr="00322A2A">
        <w:t>İşlem sonrası dizinin kesilme yerlerini gösteren virgüllü sayılar bir alt tamsayıya yuvarlanır.</w:t>
      </w:r>
    </w:p>
    <w:p w:rsidR="00322A2A" w:rsidRPr="00322A2A" w:rsidRDefault="00322A2A" w:rsidP="008F34A7">
      <w:pPr>
        <w:pStyle w:val="BolumIlkParagrafSau"/>
      </w:pPr>
    </w:p>
    <w:tbl>
      <w:tblPr>
        <w:tblStyle w:val="sonu1"/>
        <w:tblW w:w="0" w:type="auto"/>
        <w:tblLook w:val="04A0" w:firstRow="1" w:lastRow="0" w:firstColumn="1" w:lastColumn="0" w:noHBand="0" w:noVBand="1"/>
      </w:tblPr>
      <w:tblGrid>
        <w:gridCol w:w="5778"/>
        <w:gridCol w:w="2432"/>
      </w:tblGrid>
      <w:tr w:rsidR="00322A2A" w:rsidRPr="00322A2A" w:rsidTr="00322A2A">
        <w:tc>
          <w:tcPr>
            <w:tcW w:w="5778" w:type="dxa"/>
          </w:tcPr>
          <w:bookmarkStart w:id="829" w:name="_Ref511737181"/>
          <w:p w:rsidR="00322A2A" w:rsidRPr="00322A2A" w:rsidRDefault="007F4837" w:rsidP="00322A2A">
            <w:pPr>
              <w:spacing w:line="360" w:lineRule="auto"/>
              <w:rPr>
                <w:rFonts w:eastAsiaTheme="minorEastAsia"/>
              </w:rPr>
            </w:pPr>
            <m:oMathPara>
              <m:oMathParaPr>
                <m:jc m:val="left"/>
              </m:oMathParaP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i</m:t>
                    </m:r>
                  </m:sub>
                </m:sSub>
                <m:r>
                  <w:rPr>
                    <w:rFonts w:ascii="Cambria Math" w:eastAsiaTheme="minorEastAsia" w:hAnsi="Cambria Math"/>
                  </w:rPr>
                  <m:t>=</m:t>
                </m:r>
                <m:d>
                  <m:dPr>
                    <m:begChr m:val="⌊"/>
                    <m:endChr m:val="⌋"/>
                    <m:ctrlPr>
                      <w:rPr>
                        <w:rFonts w:ascii="Cambria Math" w:eastAsiaTheme="minorEastAsia" w:hAnsi="Cambria Math"/>
                        <w:i/>
                      </w:rPr>
                    </m:ctrlPr>
                  </m:dPr>
                  <m:e>
                    <m:r>
                      <w:rPr>
                        <w:rFonts w:ascii="Cambria Math" w:eastAsiaTheme="minorEastAsia" w:hAnsi="Cambria Math"/>
                      </w:rPr>
                      <m:t>i*</m:t>
                    </m:r>
                    <m:f>
                      <m:fPr>
                        <m:ctrlPr>
                          <w:rPr>
                            <w:rFonts w:ascii="Cambria Math" w:eastAsiaTheme="minorEastAsia" w:hAnsi="Cambria Math"/>
                            <w:i/>
                          </w:rPr>
                        </m:ctrlPr>
                      </m:fPr>
                      <m:num>
                        <m:r>
                          <w:rPr>
                            <w:rFonts w:ascii="Cambria Math" w:eastAsiaTheme="minorEastAsia" w:hAnsi="Cambria Math"/>
                          </w:rPr>
                          <m:t>N</m:t>
                        </m:r>
                      </m:num>
                      <m:den>
                        <m:r>
                          <w:rPr>
                            <w:rFonts w:ascii="Cambria Math" w:eastAsiaTheme="minorEastAsia" w:hAnsi="Cambria Math"/>
                          </w:rPr>
                          <m:t>L</m:t>
                        </m:r>
                      </m:den>
                    </m:f>
                  </m:e>
                </m:d>
              </m:oMath>
            </m:oMathPara>
          </w:p>
        </w:tc>
        <w:tc>
          <w:tcPr>
            <w:tcW w:w="2432" w:type="dxa"/>
          </w:tcPr>
          <w:p w:rsidR="00322A2A" w:rsidRPr="00322A2A" w:rsidRDefault="00322A2A" w:rsidP="00322A2A">
            <w:pPr>
              <w:pStyle w:val="Denklemyazisi"/>
              <w:spacing w:after="0" w:line="360" w:lineRule="auto"/>
              <w:jc w:val="right"/>
            </w:pPr>
            <w:bookmarkStart w:id="830" w:name="_Ref521428829"/>
            <w:r w:rsidRPr="00322A2A">
              <w:t>(</w:t>
            </w:r>
            <w:r w:rsidRPr="00322A2A">
              <w:fldChar w:fldCharType="begin"/>
            </w:r>
            <w:r w:rsidRPr="00322A2A">
              <w:instrText xml:space="preserve"> STYLEREF 1 \s </w:instrText>
            </w:r>
            <w:r w:rsidRPr="00322A2A">
              <w:fldChar w:fldCharType="separate"/>
            </w:r>
            <w:r w:rsidR="00D9293F">
              <w:t>4</w:t>
            </w:r>
            <w:r w:rsidRPr="00322A2A">
              <w:fldChar w:fldCharType="end"/>
            </w:r>
            <w:r w:rsidRPr="00322A2A">
              <w:t>.</w:t>
            </w:r>
            <w:r w:rsidRPr="00322A2A">
              <w:fldChar w:fldCharType="begin"/>
            </w:r>
            <w:r w:rsidRPr="00322A2A">
              <w:instrText xml:space="preserve"> SEQ Denklem \* ARABIC \s 1 </w:instrText>
            </w:r>
            <w:r w:rsidRPr="00322A2A">
              <w:fldChar w:fldCharType="separate"/>
            </w:r>
            <w:r w:rsidR="00D9293F">
              <w:t>2</w:t>
            </w:r>
            <w:r w:rsidRPr="00322A2A">
              <w:fldChar w:fldCharType="end"/>
            </w:r>
            <w:bookmarkEnd w:id="830"/>
            <w:r w:rsidRPr="00322A2A">
              <w:t>)</w:t>
            </w:r>
          </w:p>
        </w:tc>
      </w:tr>
      <w:bookmarkEnd w:id="829"/>
    </w:tbl>
    <w:p w:rsidR="00322A2A" w:rsidRPr="00322A2A" w:rsidRDefault="00322A2A" w:rsidP="00322A2A">
      <w:pPr>
        <w:pStyle w:val="AnaParagraf"/>
        <w:spacing w:after="0"/>
      </w:pPr>
    </w:p>
    <w:p w:rsidR="00322A2A" w:rsidRPr="00322A2A" w:rsidRDefault="00322A2A" w:rsidP="00322A2A">
      <w:pPr>
        <w:pStyle w:val="AnaParagraf"/>
        <w:spacing w:after="0"/>
      </w:pPr>
      <w:r w:rsidRPr="00322A2A">
        <w:t xml:space="preserve">Tablo </w:t>
      </w:r>
      <w:r w:rsidRPr="00322A2A">
        <w:rPr>
          <w:noProof/>
        </w:rPr>
        <w:t>4</w:t>
      </w:r>
      <w:r w:rsidRPr="00322A2A">
        <w:t>.</w:t>
      </w:r>
      <w:r w:rsidRPr="00322A2A">
        <w:rPr>
          <w:noProof/>
        </w:rPr>
        <w:t>1</w:t>
      </w:r>
      <w:r w:rsidRPr="00322A2A">
        <w:t>.</w:t>
      </w:r>
      <w:r w:rsidR="00F15E3C">
        <w:rPr>
          <w:rStyle w:val="Balk2Char"/>
          <w:rFonts w:eastAsia="Calibri"/>
        </w:rPr>
        <w:t>’</w:t>
      </w:r>
      <w:r w:rsidRPr="00322A2A">
        <w:t>de protein dizi uzunluğu 49 olan bir amino asit dizisinin L = 5</w:t>
      </w:r>
      <w:ins w:id="831" w:author="ev" w:date="2018-10-28T16:48:00Z">
        <w:r w:rsidR="0080254F">
          <w:t xml:space="preserve"> </w:t>
        </w:r>
      </w:ins>
      <w:r w:rsidRPr="00322A2A">
        <w:t xml:space="preserve">değeri için alt dizilere ayırma örneği görülmektedir. Alt dizilerin sonuncusu proteinin amino asit dizilimiyle aynıdır. </w:t>
      </w:r>
    </w:p>
    <w:p w:rsidR="00322A2A" w:rsidRDefault="00322A2A" w:rsidP="003D2928">
      <w:pPr>
        <w:spacing w:line="360" w:lineRule="auto"/>
      </w:pPr>
    </w:p>
    <w:p w:rsidR="00322A2A" w:rsidRDefault="00322A2A" w:rsidP="00322A2A">
      <w:pPr>
        <w:pStyle w:val="ResimYazs"/>
        <w:keepNext/>
      </w:pPr>
      <w:bookmarkStart w:id="832" w:name="_Toc526286199"/>
      <w:r>
        <w:t xml:space="preserve">Tablo </w:t>
      </w:r>
      <w:r w:rsidR="00867B1E">
        <w:rPr>
          <w:noProof/>
        </w:rPr>
        <w:fldChar w:fldCharType="begin"/>
      </w:r>
      <w:r w:rsidR="00867B1E">
        <w:rPr>
          <w:noProof/>
        </w:rPr>
        <w:instrText xml:space="preserve"> STYLEREF 1 \s </w:instrText>
      </w:r>
      <w:r w:rsidR="00867B1E">
        <w:rPr>
          <w:noProof/>
        </w:rPr>
        <w:fldChar w:fldCharType="separate"/>
      </w:r>
      <w:r w:rsidR="00D9293F">
        <w:rPr>
          <w:noProof/>
        </w:rPr>
        <w:t>4</w:t>
      </w:r>
      <w:r w:rsidR="00867B1E">
        <w:rPr>
          <w:noProof/>
        </w:rPr>
        <w:fldChar w:fldCharType="end"/>
      </w:r>
      <w:r w:rsidR="008D27B3">
        <w:t>.</w:t>
      </w:r>
      <w:r w:rsidR="00867B1E">
        <w:rPr>
          <w:noProof/>
        </w:rPr>
        <w:fldChar w:fldCharType="begin"/>
      </w:r>
      <w:r w:rsidR="00867B1E">
        <w:rPr>
          <w:noProof/>
        </w:rPr>
        <w:instrText xml:space="preserve"> SEQ Tablo \* ARABIC \s 1 </w:instrText>
      </w:r>
      <w:r w:rsidR="00867B1E">
        <w:rPr>
          <w:noProof/>
        </w:rPr>
        <w:fldChar w:fldCharType="separate"/>
      </w:r>
      <w:r w:rsidR="00D9293F">
        <w:rPr>
          <w:noProof/>
        </w:rPr>
        <w:t>1</w:t>
      </w:r>
      <w:r w:rsidR="00867B1E">
        <w:rPr>
          <w:noProof/>
        </w:rPr>
        <w:fldChar w:fldCharType="end"/>
      </w:r>
      <w:r w:rsidRPr="00BE050D">
        <w:t>. L = 5 değeri için alt diziye ayırma örneği</w:t>
      </w:r>
      <w:bookmarkEnd w:id="832"/>
    </w:p>
    <w:tbl>
      <w:tblPr>
        <w:tblW w:w="7802" w:type="dxa"/>
        <w:jc w:val="center"/>
        <w:tblLayout w:type="fixed"/>
        <w:tblCellMar>
          <w:left w:w="0" w:type="dxa"/>
          <w:right w:w="0" w:type="dxa"/>
        </w:tblCellMar>
        <w:tblLook w:val="0000" w:firstRow="0" w:lastRow="0" w:firstColumn="0" w:lastColumn="0" w:noHBand="0" w:noVBand="0"/>
      </w:tblPr>
      <w:tblGrid>
        <w:gridCol w:w="431"/>
        <w:gridCol w:w="6378"/>
        <w:gridCol w:w="993"/>
      </w:tblGrid>
      <w:tr w:rsidR="00322A2A" w:rsidTr="00322A2A">
        <w:trPr>
          <w:jc w:val="center"/>
        </w:trPr>
        <w:tc>
          <w:tcPr>
            <w:tcW w:w="431" w:type="dxa"/>
            <w:tcBorders>
              <w:top w:val="single" w:sz="4" w:space="0" w:color="auto"/>
              <w:bottom w:val="single" w:sz="4" w:space="0" w:color="auto"/>
            </w:tcBorders>
          </w:tcPr>
          <w:p w:rsidR="00322A2A" w:rsidRDefault="00322A2A" w:rsidP="00322A2A">
            <w:pPr>
              <w:pStyle w:val="TabloYazs"/>
              <w:spacing w:before="0" w:after="0"/>
              <w:jc w:val="left"/>
            </w:pPr>
          </w:p>
        </w:tc>
        <w:tc>
          <w:tcPr>
            <w:tcW w:w="6378" w:type="dxa"/>
            <w:tcBorders>
              <w:top w:val="single" w:sz="4" w:space="0" w:color="auto"/>
              <w:bottom w:val="single" w:sz="4" w:space="0" w:color="auto"/>
            </w:tcBorders>
          </w:tcPr>
          <w:p w:rsidR="00322A2A" w:rsidRDefault="00322A2A" w:rsidP="00322A2A">
            <w:pPr>
              <w:pStyle w:val="TabloYazs"/>
              <w:spacing w:before="0" w:after="0"/>
              <w:jc w:val="left"/>
            </w:pPr>
            <w:r>
              <w:rPr>
                <w:b/>
              </w:rPr>
              <w:t>Dizi</w:t>
            </w:r>
          </w:p>
        </w:tc>
        <w:tc>
          <w:tcPr>
            <w:tcW w:w="993" w:type="dxa"/>
            <w:tcBorders>
              <w:top w:val="single" w:sz="4" w:space="0" w:color="auto"/>
              <w:bottom w:val="single" w:sz="4" w:space="0" w:color="auto"/>
            </w:tcBorders>
          </w:tcPr>
          <w:p w:rsidR="00322A2A" w:rsidRDefault="00322A2A" w:rsidP="00322A2A">
            <w:pPr>
              <w:pStyle w:val="TabloYazs"/>
              <w:spacing w:before="0" w:after="0"/>
              <w:jc w:val="left"/>
            </w:pPr>
            <w:r>
              <w:rPr>
                <w:b/>
              </w:rPr>
              <w:t>Uzunluk</w:t>
            </w:r>
          </w:p>
        </w:tc>
      </w:tr>
      <w:tr w:rsidR="00322A2A" w:rsidTr="00322A2A">
        <w:trPr>
          <w:jc w:val="center"/>
        </w:trPr>
        <w:tc>
          <w:tcPr>
            <w:tcW w:w="431" w:type="dxa"/>
            <w:tcBorders>
              <w:top w:val="single" w:sz="4" w:space="0" w:color="auto"/>
            </w:tcBorders>
          </w:tcPr>
          <w:p w:rsidR="00322A2A" w:rsidRDefault="00322A2A" w:rsidP="00322A2A">
            <w:pPr>
              <w:pStyle w:val="TabloYazs"/>
              <w:spacing w:before="0" w:after="0"/>
              <w:jc w:val="left"/>
            </w:pPr>
            <w:r>
              <w:fldChar w:fldCharType="begin"/>
            </w:r>
            <w:r>
              <w:instrText xml:space="preserve"> COMMENTS " $S_n$" </w:instrText>
            </w:r>
            <w:r>
              <w:fldChar w:fldCharType="end"/>
            </w:r>
            <w:r>
              <w:fldChar w:fldCharType="begin"/>
            </w:r>
            <w:r>
              <w:instrText xml:space="preserve"> EQ </w:instrText>
            </w:r>
            <w:r>
              <w:rPr>
                <w:i/>
                <w:iCs/>
              </w:rPr>
              <w:instrText>S</w:instrText>
            </w:r>
            <w:r>
              <w:instrText>\s\do5(</w:instrText>
            </w:r>
            <w:r>
              <w:rPr>
                <w:i/>
                <w:iCs/>
                <w:sz w:val="16"/>
                <w:szCs w:val="16"/>
              </w:rPr>
              <w:instrText>n</w:instrText>
            </w:r>
            <w:r>
              <w:instrText>)</w:instrText>
            </w:r>
            <w:r>
              <w:fldChar w:fldCharType="end"/>
            </w:r>
          </w:p>
        </w:tc>
        <w:tc>
          <w:tcPr>
            <w:tcW w:w="6378" w:type="dxa"/>
            <w:tcBorders>
              <w:top w:val="single" w:sz="4" w:space="0" w:color="auto"/>
            </w:tcBorders>
          </w:tcPr>
          <w:p w:rsidR="00322A2A" w:rsidRDefault="00322A2A" w:rsidP="00322A2A">
            <w:pPr>
              <w:pStyle w:val="TabloYazs"/>
              <w:spacing w:before="0" w:after="0"/>
              <w:jc w:val="left"/>
            </w:pPr>
            <w:r>
              <w:t>VQDLMETDLYKLLKSQQLSNDHICYFLYQILRGLKYIHSANVLHRDLKP</w:t>
            </w:r>
          </w:p>
        </w:tc>
        <w:tc>
          <w:tcPr>
            <w:tcW w:w="993" w:type="dxa"/>
            <w:tcBorders>
              <w:top w:val="single" w:sz="4" w:space="0" w:color="auto"/>
            </w:tcBorders>
          </w:tcPr>
          <w:p w:rsidR="00322A2A" w:rsidRDefault="00322A2A" w:rsidP="00322A2A">
            <w:pPr>
              <w:pStyle w:val="TabloYazs"/>
              <w:spacing w:before="0" w:after="0"/>
              <w:jc w:val="left"/>
            </w:pPr>
            <w:r>
              <w:t>49</w:t>
            </w:r>
          </w:p>
        </w:tc>
      </w:tr>
      <w:tr w:rsidR="00322A2A" w:rsidTr="00322A2A">
        <w:trPr>
          <w:jc w:val="center"/>
        </w:trPr>
        <w:tc>
          <w:tcPr>
            <w:tcW w:w="431" w:type="dxa"/>
          </w:tcPr>
          <w:p w:rsidR="00322A2A" w:rsidRDefault="00322A2A" w:rsidP="00322A2A">
            <w:pPr>
              <w:pStyle w:val="TabloYazs"/>
              <w:spacing w:before="0" w:after="0"/>
              <w:jc w:val="left"/>
            </w:pPr>
            <w:r>
              <w:fldChar w:fldCharType="begin"/>
            </w:r>
            <w:r>
              <w:instrText xml:space="preserve"> COMMENTS " $S_1$" </w:instrText>
            </w:r>
            <w:r>
              <w:fldChar w:fldCharType="end"/>
            </w:r>
            <w:r>
              <w:fldChar w:fldCharType="begin"/>
            </w:r>
            <w:r>
              <w:instrText xml:space="preserve"> EQ </w:instrText>
            </w:r>
            <w:r>
              <w:rPr>
                <w:i/>
                <w:iCs/>
              </w:rPr>
              <w:instrText>S</w:instrText>
            </w:r>
            <w:r>
              <w:instrText>\s\do5(</w:instrText>
            </w:r>
            <w:r>
              <w:rPr>
                <w:sz w:val="16"/>
                <w:szCs w:val="16"/>
              </w:rPr>
              <w:instrText>1</w:instrText>
            </w:r>
            <w:r>
              <w:instrText>)</w:instrText>
            </w:r>
            <w:r>
              <w:fldChar w:fldCharType="end"/>
            </w:r>
          </w:p>
        </w:tc>
        <w:tc>
          <w:tcPr>
            <w:tcW w:w="6378" w:type="dxa"/>
          </w:tcPr>
          <w:p w:rsidR="00322A2A" w:rsidRDefault="00322A2A" w:rsidP="00322A2A">
            <w:pPr>
              <w:pStyle w:val="TabloYazs"/>
              <w:spacing w:before="0" w:after="0"/>
              <w:jc w:val="left"/>
            </w:pPr>
            <w:r>
              <w:t>VQDLMETDL</w:t>
            </w:r>
          </w:p>
        </w:tc>
        <w:tc>
          <w:tcPr>
            <w:tcW w:w="993" w:type="dxa"/>
          </w:tcPr>
          <w:p w:rsidR="00322A2A" w:rsidRDefault="00322A2A" w:rsidP="00322A2A">
            <w:pPr>
              <w:pStyle w:val="TabloYazs"/>
              <w:spacing w:before="0" w:after="0"/>
              <w:jc w:val="left"/>
            </w:pPr>
            <w:r>
              <w:t>9</w:t>
            </w:r>
          </w:p>
        </w:tc>
      </w:tr>
      <w:tr w:rsidR="00322A2A" w:rsidTr="00322A2A">
        <w:trPr>
          <w:jc w:val="center"/>
        </w:trPr>
        <w:tc>
          <w:tcPr>
            <w:tcW w:w="431" w:type="dxa"/>
          </w:tcPr>
          <w:p w:rsidR="00322A2A" w:rsidRDefault="00322A2A" w:rsidP="00322A2A">
            <w:pPr>
              <w:pStyle w:val="TabloYazs"/>
              <w:spacing w:before="0" w:after="0"/>
              <w:jc w:val="left"/>
            </w:pPr>
            <w:r>
              <w:fldChar w:fldCharType="begin"/>
            </w:r>
            <w:r>
              <w:instrText xml:space="preserve"> COMMENTS " $S_2$" </w:instrText>
            </w:r>
            <w:r>
              <w:fldChar w:fldCharType="end"/>
            </w:r>
            <w:r>
              <w:fldChar w:fldCharType="begin"/>
            </w:r>
            <w:r>
              <w:instrText xml:space="preserve"> EQ </w:instrText>
            </w:r>
            <w:r>
              <w:rPr>
                <w:i/>
                <w:iCs/>
              </w:rPr>
              <w:instrText>S</w:instrText>
            </w:r>
            <w:r>
              <w:instrText>\s\do5(</w:instrText>
            </w:r>
            <w:r>
              <w:rPr>
                <w:sz w:val="16"/>
                <w:szCs w:val="16"/>
              </w:rPr>
              <w:instrText>2</w:instrText>
            </w:r>
            <w:r>
              <w:instrText>)</w:instrText>
            </w:r>
            <w:r>
              <w:fldChar w:fldCharType="end"/>
            </w:r>
          </w:p>
        </w:tc>
        <w:tc>
          <w:tcPr>
            <w:tcW w:w="6378" w:type="dxa"/>
          </w:tcPr>
          <w:p w:rsidR="00322A2A" w:rsidRDefault="00322A2A" w:rsidP="00322A2A">
            <w:pPr>
              <w:pStyle w:val="TabloYazs"/>
              <w:spacing w:before="0" w:after="0"/>
              <w:jc w:val="left"/>
            </w:pPr>
            <w:r>
              <w:t>VQDLMETDLYKLLKSQQLS</w:t>
            </w:r>
          </w:p>
        </w:tc>
        <w:tc>
          <w:tcPr>
            <w:tcW w:w="993" w:type="dxa"/>
          </w:tcPr>
          <w:p w:rsidR="00322A2A" w:rsidRDefault="00322A2A" w:rsidP="00322A2A">
            <w:pPr>
              <w:pStyle w:val="TabloYazs"/>
              <w:spacing w:before="0" w:after="0"/>
              <w:jc w:val="left"/>
            </w:pPr>
            <w:r>
              <w:t>19</w:t>
            </w:r>
          </w:p>
        </w:tc>
      </w:tr>
      <w:tr w:rsidR="00322A2A" w:rsidTr="00322A2A">
        <w:trPr>
          <w:jc w:val="center"/>
        </w:trPr>
        <w:tc>
          <w:tcPr>
            <w:tcW w:w="431" w:type="dxa"/>
          </w:tcPr>
          <w:p w:rsidR="00322A2A" w:rsidRDefault="00322A2A" w:rsidP="00322A2A">
            <w:pPr>
              <w:pStyle w:val="TabloYazs"/>
              <w:spacing w:before="0" w:after="0"/>
              <w:jc w:val="left"/>
            </w:pPr>
            <w:r>
              <w:fldChar w:fldCharType="begin"/>
            </w:r>
            <w:r>
              <w:instrText xml:space="preserve"> COMMENTS " $S_3$" </w:instrText>
            </w:r>
            <w:r>
              <w:fldChar w:fldCharType="end"/>
            </w:r>
            <w:r>
              <w:fldChar w:fldCharType="begin"/>
            </w:r>
            <w:r>
              <w:instrText xml:space="preserve"> EQ </w:instrText>
            </w:r>
            <w:r>
              <w:rPr>
                <w:i/>
                <w:iCs/>
              </w:rPr>
              <w:instrText>S</w:instrText>
            </w:r>
            <w:r>
              <w:instrText>\s\do5(</w:instrText>
            </w:r>
            <w:r>
              <w:rPr>
                <w:sz w:val="16"/>
                <w:szCs w:val="16"/>
              </w:rPr>
              <w:instrText>3</w:instrText>
            </w:r>
            <w:r>
              <w:instrText>)</w:instrText>
            </w:r>
            <w:r>
              <w:fldChar w:fldCharType="end"/>
            </w:r>
          </w:p>
        </w:tc>
        <w:tc>
          <w:tcPr>
            <w:tcW w:w="6378" w:type="dxa"/>
          </w:tcPr>
          <w:p w:rsidR="00322A2A" w:rsidRDefault="00322A2A" w:rsidP="00322A2A">
            <w:pPr>
              <w:pStyle w:val="TabloYazs"/>
              <w:spacing w:before="0" w:after="0"/>
              <w:jc w:val="left"/>
            </w:pPr>
            <w:r>
              <w:t>VQDLMETDLYKLLKSQQLSNDHICYFLY</w:t>
            </w:r>
          </w:p>
        </w:tc>
        <w:tc>
          <w:tcPr>
            <w:tcW w:w="993" w:type="dxa"/>
          </w:tcPr>
          <w:p w:rsidR="00322A2A" w:rsidRDefault="00322A2A" w:rsidP="00322A2A">
            <w:pPr>
              <w:pStyle w:val="TabloYazs"/>
              <w:spacing w:before="0" w:after="0"/>
              <w:jc w:val="left"/>
            </w:pPr>
            <w:r>
              <w:t>29</w:t>
            </w:r>
          </w:p>
        </w:tc>
      </w:tr>
      <w:tr w:rsidR="00322A2A" w:rsidTr="00322A2A">
        <w:trPr>
          <w:jc w:val="center"/>
        </w:trPr>
        <w:tc>
          <w:tcPr>
            <w:tcW w:w="431" w:type="dxa"/>
          </w:tcPr>
          <w:p w:rsidR="00322A2A" w:rsidRDefault="00322A2A" w:rsidP="00322A2A">
            <w:pPr>
              <w:pStyle w:val="TabloYazs"/>
              <w:spacing w:before="0" w:after="0"/>
              <w:jc w:val="left"/>
            </w:pPr>
            <w:r>
              <w:fldChar w:fldCharType="begin"/>
            </w:r>
            <w:r>
              <w:instrText xml:space="preserve"> COMMENTS " $S_4$" </w:instrText>
            </w:r>
            <w:r>
              <w:fldChar w:fldCharType="end"/>
            </w:r>
            <w:r>
              <w:fldChar w:fldCharType="begin"/>
            </w:r>
            <w:r>
              <w:instrText xml:space="preserve"> EQ </w:instrText>
            </w:r>
            <w:r>
              <w:rPr>
                <w:i/>
                <w:iCs/>
              </w:rPr>
              <w:instrText>S</w:instrText>
            </w:r>
            <w:r>
              <w:instrText>\s\do5(</w:instrText>
            </w:r>
            <w:r>
              <w:rPr>
                <w:sz w:val="16"/>
                <w:szCs w:val="16"/>
              </w:rPr>
              <w:instrText>4</w:instrText>
            </w:r>
            <w:r>
              <w:instrText>)</w:instrText>
            </w:r>
            <w:r>
              <w:fldChar w:fldCharType="end"/>
            </w:r>
          </w:p>
        </w:tc>
        <w:tc>
          <w:tcPr>
            <w:tcW w:w="6378" w:type="dxa"/>
          </w:tcPr>
          <w:p w:rsidR="00322A2A" w:rsidRDefault="00322A2A" w:rsidP="00322A2A">
            <w:pPr>
              <w:pStyle w:val="TabloYazs"/>
              <w:spacing w:before="0" w:after="0"/>
              <w:jc w:val="left"/>
            </w:pPr>
            <w:r>
              <w:t>VQDLMETDLYKLLKSQQLSNDHICYFLYQILRGLKYIHS</w:t>
            </w:r>
          </w:p>
        </w:tc>
        <w:tc>
          <w:tcPr>
            <w:tcW w:w="993" w:type="dxa"/>
          </w:tcPr>
          <w:p w:rsidR="00322A2A" w:rsidRDefault="00322A2A" w:rsidP="00322A2A">
            <w:pPr>
              <w:pStyle w:val="TabloYazs"/>
              <w:spacing w:before="0" w:after="0"/>
              <w:jc w:val="left"/>
            </w:pPr>
            <w:r>
              <w:t>39</w:t>
            </w:r>
          </w:p>
        </w:tc>
      </w:tr>
      <w:tr w:rsidR="00322A2A" w:rsidTr="00322A2A">
        <w:trPr>
          <w:jc w:val="center"/>
        </w:trPr>
        <w:tc>
          <w:tcPr>
            <w:tcW w:w="431" w:type="dxa"/>
            <w:tcBorders>
              <w:bottom w:val="single" w:sz="4" w:space="0" w:color="auto"/>
            </w:tcBorders>
          </w:tcPr>
          <w:p w:rsidR="00322A2A" w:rsidRDefault="00322A2A" w:rsidP="00322A2A">
            <w:pPr>
              <w:pStyle w:val="TabloYazs"/>
              <w:spacing w:before="0" w:after="0"/>
              <w:jc w:val="left"/>
            </w:pPr>
            <w:r>
              <w:fldChar w:fldCharType="begin"/>
            </w:r>
            <w:r>
              <w:instrText xml:space="preserve"> COMMENTS " $S_5$" </w:instrText>
            </w:r>
            <w:r>
              <w:fldChar w:fldCharType="end"/>
            </w:r>
            <w:r>
              <w:fldChar w:fldCharType="begin"/>
            </w:r>
            <w:r>
              <w:instrText xml:space="preserve"> EQ </w:instrText>
            </w:r>
            <w:r>
              <w:rPr>
                <w:i/>
                <w:iCs/>
              </w:rPr>
              <w:instrText>S</w:instrText>
            </w:r>
            <w:r>
              <w:instrText>\s\do5(</w:instrText>
            </w:r>
            <w:r>
              <w:rPr>
                <w:sz w:val="16"/>
                <w:szCs w:val="16"/>
              </w:rPr>
              <w:instrText>5</w:instrText>
            </w:r>
            <w:r>
              <w:instrText>)</w:instrText>
            </w:r>
            <w:r>
              <w:fldChar w:fldCharType="end"/>
            </w:r>
          </w:p>
        </w:tc>
        <w:tc>
          <w:tcPr>
            <w:tcW w:w="6378" w:type="dxa"/>
            <w:tcBorders>
              <w:bottom w:val="single" w:sz="4" w:space="0" w:color="auto"/>
            </w:tcBorders>
          </w:tcPr>
          <w:p w:rsidR="00322A2A" w:rsidRDefault="00322A2A" w:rsidP="00322A2A">
            <w:pPr>
              <w:pStyle w:val="TabloYazs"/>
              <w:spacing w:before="0" w:after="0"/>
              <w:jc w:val="left"/>
            </w:pPr>
            <w:r>
              <w:t>VQDLMETDLYKLLKSQQLSNDHICYFLYQILRGLKYIHSANVLHRDLKP</w:t>
            </w:r>
          </w:p>
        </w:tc>
        <w:tc>
          <w:tcPr>
            <w:tcW w:w="993" w:type="dxa"/>
            <w:tcBorders>
              <w:bottom w:val="single" w:sz="4" w:space="0" w:color="auto"/>
            </w:tcBorders>
          </w:tcPr>
          <w:p w:rsidR="00322A2A" w:rsidRDefault="00322A2A" w:rsidP="00322A2A">
            <w:pPr>
              <w:pStyle w:val="TabloYazs"/>
              <w:keepNext/>
              <w:spacing w:before="0" w:after="0"/>
              <w:jc w:val="left"/>
            </w:pPr>
            <w:r>
              <w:t>49</w:t>
            </w:r>
          </w:p>
        </w:tc>
      </w:tr>
    </w:tbl>
    <w:p w:rsidR="00322A2A" w:rsidRPr="00322A2A" w:rsidRDefault="00322A2A" w:rsidP="008F34A7">
      <w:pPr>
        <w:pStyle w:val="BolumIlkParagrafSau"/>
      </w:pPr>
    </w:p>
    <w:p w:rsidR="00322A2A" w:rsidRPr="00322A2A" w:rsidRDefault="00322A2A" w:rsidP="00322A2A">
      <w:pPr>
        <w:pStyle w:val="AnaParagraf"/>
        <w:numPr>
          <w:ilvl w:val="0"/>
          <w:numId w:val="44"/>
        </w:numPr>
        <w:spacing w:after="0"/>
      </w:pPr>
      <w:r w:rsidRPr="00322A2A">
        <w:t>Adım 2. Amino asit dizisine ait öznitelik vektörünün çıkarılması</w:t>
      </w:r>
    </w:p>
    <w:p w:rsidR="00322A2A" w:rsidRDefault="00322A2A" w:rsidP="00322A2A">
      <w:pPr>
        <w:pStyle w:val="AnaParagraf"/>
        <w:spacing w:after="0"/>
      </w:pPr>
    </w:p>
    <w:p w:rsidR="00322A2A" w:rsidRPr="00322A2A" w:rsidRDefault="00322A2A" w:rsidP="00322A2A">
      <w:pPr>
        <w:pStyle w:val="AnaParagraf"/>
        <w:spacing w:after="0"/>
      </w:pPr>
      <w:r w:rsidRPr="00322A2A">
        <w:t>Bu adımda protein diziliminde yer alan 20 farklı amino asidin her biri için, dizilimde yer alan amino asitlerin lokasyonuna göre</w:t>
      </w:r>
      <w:ins w:id="833" w:author="ev" w:date="2018-10-28T16:48:00Z">
        <w:r w:rsidR="0080254F">
          <w:t xml:space="preserve"> </w:t>
        </w:r>
      </w:ins>
      <w:r w:rsidRPr="00322A2A">
        <w:t>nümerik bir değer hesaplanmaktadır. Yapılan işlemler sonrası bulunan öznitelik vektörü F, dizi içerisindeki her hangi bir n</w:t>
      </w:r>
      <w:r w:rsidRPr="00322A2A">
        <w:rPr>
          <w:vertAlign w:val="subscript"/>
        </w:rPr>
        <w:t>i</w:t>
      </w:r>
      <w:r w:rsidRPr="00322A2A">
        <w:t xml:space="preserve"> amino asidinin dizi içerisindeki indis değerleri kümesi c</w:t>
      </w:r>
      <w:r w:rsidRPr="00322A2A">
        <w:rPr>
          <w:vertAlign w:val="subscript"/>
        </w:rPr>
        <w:t>j</w:t>
      </w:r>
      <w:r w:rsidRPr="00322A2A">
        <w:t xml:space="preserve"> ve amino asit dizi uzunluğu N olsun. Bu değişkenlere göre n</w:t>
      </w:r>
      <w:r w:rsidRPr="00322A2A">
        <w:rPr>
          <w:vertAlign w:val="subscript"/>
        </w:rPr>
        <w:t>i</w:t>
      </w:r>
      <w:r w:rsidRPr="00322A2A">
        <w:t xml:space="preserve"> amino asidinin öznitelik vektöründeki nümerik değeri denklem 4.3’e göre hesaplanır.</w:t>
      </w:r>
    </w:p>
    <w:p w:rsidR="00322A2A" w:rsidRPr="00322A2A" w:rsidRDefault="00322A2A" w:rsidP="008F34A7">
      <w:pPr>
        <w:pStyle w:val="BolumIlkParagrafSau"/>
      </w:pPr>
    </w:p>
    <w:tbl>
      <w:tblPr>
        <w:tblStyle w:val="sonu1"/>
        <w:tblW w:w="0" w:type="auto"/>
        <w:tblLook w:val="04A0" w:firstRow="1" w:lastRow="0" w:firstColumn="1" w:lastColumn="0" w:noHBand="0" w:noVBand="1"/>
      </w:tblPr>
      <w:tblGrid>
        <w:gridCol w:w="6232"/>
        <w:gridCol w:w="1978"/>
      </w:tblGrid>
      <w:tr w:rsidR="00322A2A" w:rsidRPr="00322A2A" w:rsidTr="00322A2A">
        <w:tc>
          <w:tcPr>
            <w:tcW w:w="6232" w:type="dxa"/>
          </w:tcPr>
          <w:p w:rsidR="00322A2A" w:rsidRPr="00322A2A" w:rsidRDefault="00322A2A" w:rsidP="008F34A7">
            <w:pPr>
              <w:pStyle w:val="denklemStil"/>
              <w:rPr>
                <w:rFonts w:ascii="Times New Roman" w:hAnsi="Times New Roman"/>
              </w:rPr>
            </w:pPr>
            <m:oMathPara>
              <m:oMathParaPr>
                <m:jc m:val="left"/>
              </m:oMathParaPr>
              <m:oMath>
                <m:r>
                  <m:t>F</m:t>
                </m:r>
                <m:d>
                  <m:dPr>
                    <m:ctrlPr/>
                  </m:dPr>
                  <m:e>
                    <m:sSub>
                      <m:sSubPr>
                        <m:ctrlPr/>
                      </m:sSubPr>
                      <m:e>
                        <m:r>
                          <m:t>n</m:t>
                        </m:r>
                      </m:e>
                      <m:sub>
                        <m:r>
                          <m:t>i</m:t>
                        </m:r>
                      </m:sub>
                    </m:sSub>
                  </m:e>
                </m:d>
                <m:r>
                  <m:t>=</m:t>
                </m:r>
                <m:nary>
                  <m:naryPr>
                    <m:chr m:val="∑"/>
                    <m:limLoc m:val="undOvr"/>
                    <m:supHide m:val="1"/>
                    <m:ctrlPr/>
                  </m:naryPr>
                  <m:sub>
                    <m:r>
                      <m:t>j∈</m:t>
                    </m:r>
                    <m:sSub>
                      <m:sSubPr>
                        <m:ctrlPr/>
                      </m:sSubPr>
                      <m:e>
                        <m:r>
                          <m:t>C</m:t>
                        </m:r>
                      </m:e>
                      <m:sub>
                        <m:r>
                          <m:t>1</m:t>
                        </m:r>
                      </m:sub>
                    </m:sSub>
                  </m:sub>
                  <m:sup/>
                  <m:e>
                    <m:f>
                      <m:fPr>
                        <m:ctrlPr/>
                      </m:fPr>
                      <m:num>
                        <m:r>
                          <m:t>j</m:t>
                        </m:r>
                      </m:num>
                      <m:den>
                        <m:r>
                          <m:t>N</m:t>
                        </m:r>
                      </m:den>
                    </m:f>
                  </m:e>
                </m:nary>
              </m:oMath>
            </m:oMathPara>
          </w:p>
        </w:tc>
        <w:tc>
          <w:tcPr>
            <w:tcW w:w="1978" w:type="dxa"/>
            <w:vAlign w:val="center"/>
          </w:tcPr>
          <w:p w:rsidR="00322A2A" w:rsidRPr="00322A2A" w:rsidRDefault="00322A2A" w:rsidP="00322A2A">
            <w:pPr>
              <w:pStyle w:val="ResimYazs"/>
              <w:keepNext/>
              <w:spacing w:line="360" w:lineRule="auto"/>
              <w:jc w:val="right"/>
              <w:rPr>
                <w:sz w:val="24"/>
                <w:szCs w:val="24"/>
              </w:rPr>
            </w:pPr>
            <w:bookmarkStart w:id="834" w:name="_Ref511742536"/>
            <w:r w:rsidRPr="00322A2A">
              <w:rPr>
                <w:sz w:val="24"/>
                <w:szCs w:val="24"/>
              </w:rPr>
              <w:t>(</w:t>
            </w:r>
            <w:r w:rsidRPr="00322A2A">
              <w:rPr>
                <w:sz w:val="24"/>
                <w:szCs w:val="24"/>
              </w:rPr>
              <w:fldChar w:fldCharType="begin"/>
            </w:r>
            <w:r w:rsidRPr="00322A2A">
              <w:rPr>
                <w:sz w:val="24"/>
                <w:szCs w:val="24"/>
              </w:rPr>
              <w:instrText xml:space="preserve"> STYLEREF 1 \s </w:instrText>
            </w:r>
            <w:r w:rsidRPr="00322A2A">
              <w:rPr>
                <w:sz w:val="24"/>
                <w:szCs w:val="24"/>
              </w:rPr>
              <w:fldChar w:fldCharType="separate"/>
            </w:r>
            <w:r w:rsidR="00D9293F">
              <w:rPr>
                <w:noProof/>
                <w:sz w:val="24"/>
                <w:szCs w:val="24"/>
              </w:rPr>
              <w:t>4</w:t>
            </w:r>
            <w:r w:rsidRPr="00322A2A">
              <w:rPr>
                <w:sz w:val="24"/>
                <w:szCs w:val="24"/>
              </w:rPr>
              <w:fldChar w:fldCharType="end"/>
            </w:r>
            <w:r w:rsidRPr="00322A2A">
              <w:rPr>
                <w:sz w:val="24"/>
                <w:szCs w:val="24"/>
              </w:rPr>
              <w:t>.</w:t>
            </w:r>
            <w:r w:rsidRPr="00322A2A">
              <w:rPr>
                <w:sz w:val="24"/>
                <w:szCs w:val="24"/>
              </w:rPr>
              <w:fldChar w:fldCharType="begin"/>
            </w:r>
            <w:r w:rsidRPr="00322A2A">
              <w:rPr>
                <w:sz w:val="24"/>
                <w:szCs w:val="24"/>
              </w:rPr>
              <w:instrText xml:space="preserve"> SEQ Denklem \* ARABIC \s 1 </w:instrText>
            </w:r>
            <w:r w:rsidRPr="00322A2A">
              <w:rPr>
                <w:sz w:val="24"/>
                <w:szCs w:val="24"/>
              </w:rPr>
              <w:fldChar w:fldCharType="separate"/>
            </w:r>
            <w:r w:rsidR="00D9293F">
              <w:rPr>
                <w:noProof/>
                <w:sz w:val="24"/>
                <w:szCs w:val="24"/>
              </w:rPr>
              <w:t>3</w:t>
            </w:r>
            <w:r w:rsidRPr="00322A2A">
              <w:rPr>
                <w:sz w:val="24"/>
                <w:szCs w:val="24"/>
              </w:rPr>
              <w:fldChar w:fldCharType="end"/>
            </w:r>
            <w:bookmarkEnd w:id="834"/>
            <w:r w:rsidRPr="00322A2A">
              <w:rPr>
                <w:sz w:val="24"/>
                <w:szCs w:val="24"/>
              </w:rPr>
              <w:t>)</w:t>
            </w:r>
          </w:p>
        </w:tc>
      </w:tr>
    </w:tbl>
    <w:p w:rsidR="00322A2A" w:rsidRPr="00322A2A" w:rsidRDefault="00322A2A" w:rsidP="008F34A7">
      <w:pPr>
        <w:pStyle w:val="BolumIlkParagrafSau"/>
      </w:pPr>
    </w:p>
    <w:p w:rsidR="00322A2A" w:rsidRPr="00322A2A" w:rsidRDefault="00322A2A" w:rsidP="00322A2A">
      <w:pPr>
        <w:pStyle w:val="AnaParagraf"/>
        <w:spacing w:after="0"/>
      </w:pPr>
      <w:r w:rsidRPr="00322A2A">
        <w:t>Yukarıda verilen denkleme göre her amino asit için nümerik bir değer hesaplanır. Bu yönteme göre protein diziliminden bağımsız olarak 1×20 boyutunda bir öznitelik vektörü oluşur. Şekil</w:t>
      </w:r>
      <w:r w:rsidR="00F15E3C">
        <w:t xml:space="preserve"> </w:t>
      </w:r>
      <w:r w:rsidRPr="00322A2A">
        <w:rPr>
          <w:noProof/>
        </w:rPr>
        <w:t>4</w:t>
      </w:r>
      <w:r w:rsidRPr="00322A2A">
        <w:t>.</w:t>
      </w:r>
      <w:r w:rsidRPr="00322A2A">
        <w:rPr>
          <w:noProof/>
        </w:rPr>
        <w:t>3</w:t>
      </w:r>
      <w:r w:rsidRPr="00322A2A">
        <w:t>.</w:t>
      </w:r>
      <w:r w:rsidR="00F15E3C">
        <w:t>’</w:t>
      </w:r>
      <w:r w:rsidRPr="00322A2A">
        <w:t>te uzunluğu 26 olan örnek bir protein için öz nitelik vektörünün nasıl oluşturulduğu gösterilmiştir. Denklem 4.3’ün daha iyi anlaşılması için Şekil</w:t>
      </w:r>
      <w:r w:rsidR="00F15E3C">
        <w:t xml:space="preserve"> </w:t>
      </w:r>
      <w:r w:rsidRPr="00322A2A">
        <w:rPr>
          <w:noProof/>
        </w:rPr>
        <w:t>4</w:t>
      </w:r>
      <w:r w:rsidRPr="00322A2A">
        <w:t>.</w:t>
      </w:r>
      <w:r w:rsidRPr="00322A2A">
        <w:rPr>
          <w:noProof/>
        </w:rPr>
        <w:t>3</w:t>
      </w:r>
      <w:r w:rsidRPr="00322A2A">
        <w:t>.</w:t>
      </w:r>
      <w:r w:rsidR="00F15E3C">
        <w:t>’</w:t>
      </w:r>
      <w:r w:rsidRPr="00322A2A">
        <w:t>te verilen dizilime göre 'L' amino asidine ait özniteliği hesaplayalım. Dizilimde</w:t>
      </w:r>
      <w:ins w:id="835" w:author="ev" w:date="2018-10-28T16:49:00Z">
        <w:r w:rsidR="0080254F">
          <w:t xml:space="preserve"> </w:t>
        </w:r>
      </w:ins>
      <w:r w:rsidRPr="00322A2A">
        <w:t>'L' amino asidine ait lokasyonlar {2,6,7,15,20}</w:t>
      </w:r>
      <w:del w:id="836" w:author="ev" w:date="2018-10-28T16:49:00Z">
        <w:r w:rsidRPr="00322A2A" w:rsidDel="0080254F">
          <w:delText xml:space="preserve"> </w:delText>
        </w:r>
      </w:del>
      <w:r w:rsidRPr="00322A2A">
        <w:t>,</w:t>
      </w:r>
      <w:ins w:id="837" w:author="ev" w:date="2018-10-28T16:49:00Z">
        <w:r w:rsidR="0080254F">
          <w:t xml:space="preserve"> </w:t>
        </w:r>
      </w:ins>
      <w:r w:rsidRPr="00322A2A">
        <w:t>tekrar sayısı j=4</w:t>
      </w:r>
      <w:ins w:id="838" w:author="ev" w:date="2018-10-28T16:49:00Z">
        <w:r w:rsidR="0080254F">
          <w:t xml:space="preserve"> </w:t>
        </w:r>
      </w:ins>
      <w:r w:rsidRPr="00322A2A">
        <w:t xml:space="preserve">ve dizi uzunluğu 26 olmaktadır. Denklem 4.4’te L amino asidine karşılık gelen öznitelik hesaplanmıştır. </w:t>
      </w:r>
    </w:p>
    <w:p w:rsidR="00322A2A" w:rsidRPr="00322A2A" w:rsidRDefault="00322A2A" w:rsidP="00322A2A">
      <w:pPr>
        <w:pStyle w:val="AnaParagraf"/>
        <w:spacing w:after="0"/>
      </w:pPr>
    </w:p>
    <w:tbl>
      <w:tblPr>
        <w:tblStyle w:val="sonu1"/>
        <w:tblW w:w="0" w:type="auto"/>
        <w:tblLook w:val="04A0" w:firstRow="1" w:lastRow="0" w:firstColumn="1" w:lastColumn="0" w:noHBand="0" w:noVBand="1"/>
      </w:tblPr>
      <w:tblGrid>
        <w:gridCol w:w="6629"/>
        <w:gridCol w:w="1581"/>
      </w:tblGrid>
      <w:tr w:rsidR="00322A2A" w:rsidRPr="00322A2A" w:rsidTr="00322A2A">
        <w:tc>
          <w:tcPr>
            <w:tcW w:w="6629" w:type="dxa"/>
            <w:vAlign w:val="center"/>
          </w:tcPr>
          <w:p w:rsidR="00322A2A" w:rsidRPr="00322A2A" w:rsidRDefault="00322A2A" w:rsidP="008F34A7">
            <w:pPr>
              <w:pStyle w:val="denklemStil"/>
              <w:rPr>
                <w:rFonts w:ascii="Times New Roman" w:hAnsi="Times New Roman"/>
              </w:rPr>
            </w:pPr>
            <m:oMathPara>
              <m:oMathParaPr>
                <m:jc m:val="left"/>
              </m:oMathParaPr>
              <m:oMath>
                <m:r>
                  <m:t>F</m:t>
                </m:r>
                <m:d>
                  <m:dPr>
                    <m:ctrlPr/>
                  </m:dPr>
                  <m:e>
                    <m:r>
                      <m:t>'L'</m:t>
                    </m:r>
                  </m:e>
                </m:d>
                <m:r>
                  <m:t>=</m:t>
                </m:r>
                <m:nary>
                  <m:naryPr>
                    <m:chr m:val="∑"/>
                    <m:limLoc m:val="undOvr"/>
                    <m:supHide m:val="1"/>
                    <m:ctrlPr/>
                  </m:naryPr>
                  <m:sub>
                    <m:r>
                      <m:t>j∈</m:t>
                    </m:r>
                    <m:d>
                      <m:dPr>
                        <m:begChr m:val="{"/>
                        <m:endChr m:val="}"/>
                        <m:ctrlPr/>
                      </m:dPr>
                      <m:e>
                        <m:r>
                          <m:t>2,6,7,15,20</m:t>
                        </m:r>
                      </m:e>
                    </m:d>
                  </m:sub>
                  <m:sup/>
                  <m:e>
                    <m:f>
                      <m:fPr>
                        <m:ctrlPr/>
                      </m:fPr>
                      <m:num>
                        <m:r>
                          <m:t>j</m:t>
                        </m:r>
                      </m:num>
                      <m:den>
                        <m:r>
                          <m:t>N</m:t>
                        </m:r>
                      </m:den>
                    </m:f>
                  </m:e>
                </m:nary>
                <m:r>
                  <m:t>=</m:t>
                </m:r>
                <m:f>
                  <m:fPr>
                    <m:ctrlPr/>
                  </m:fPr>
                  <m:num>
                    <m:r>
                      <m:t>2</m:t>
                    </m:r>
                  </m:num>
                  <m:den>
                    <m:r>
                      <m:t>26</m:t>
                    </m:r>
                  </m:den>
                </m:f>
                <m:r>
                  <m:t>+</m:t>
                </m:r>
                <m:f>
                  <m:fPr>
                    <m:ctrlPr/>
                  </m:fPr>
                  <m:num>
                    <m:r>
                      <m:t>6</m:t>
                    </m:r>
                  </m:num>
                  <m:den>
                    <m:r>
                      <m:t>26</m:t>
                    </m:r>
                  </m:den>
                </m:f>
                <m:r>
                  <m:t>+</m:t>
                </m:r>
                <m:f>
                  <m:fPr>
                    <m:ctrlPr/>
                  </m:fPr>
                  <m:num>
                    <m:r>
                      <m:t>7</m:t>
                    </m:r>
                  </m:num>
                  <m:den>
                    <m:r>
                      <m:t>26</m:t>
                    </m:r>
                  </m:den>
                </m:f>
                <m:r>
                  <m:t>+</m:t>
                </m:r>
                <m:f>
                  <m:fPr>
                    <m:ctrlPr/>
                  </m:fPr>
                  <m:num>
                    <m:r>
                      <m:t>15</m:t>
                    </m:r>
                  </m:num>
                  <m:den>
                    <m:r>
                      <m:t>26</m:t>
                    </m:r>
                  </m:den>
                </m:f>
                <m:r>
                  <m:t>+</m:t>
                </m:r>
                <m:f>
                  <m:fPr>
                    <m:ctrlPr/>
                  </m:fPr>
                  <m:num>
                    <m:r>
                      <m:t>20</m:t>
                    </m:r>
                  </m:num>
                  <m:den>
                    <m:r>
                      <m:t>26</m:t>
                    </m:r>
                  </m:den>
                </m:f>
                <m:r>
                  <m:t>=1.92</m:t>
                </m:r>
              </m:oMath>
            </m:oMathPara>
          </w:p>
        </w:tc>
        <w:tc>
          <w:tcPr>
            <w:tcW w:w="1581" w:type="dxa"/>
            <w:vAlign w:val="center"/>
          </w:tcPr>
          <w:p w:rsidR="00322A2A" w:rsidRPr="00322A2A" w:rsidRDefault="00322A2A" w:rsidP="00322A2A">
            <w:pPr>
              <w:pStyle w:val="ResimYazs"/>
              <w:keepNext/>
              <w:spacing w:line="360" w:lineRule="auto"/>
              <w:jc w:val="right"/>
              <w:rPr>
                <w:sz w:val="24"/>
                <w:szCs w:val="24"/>
              </w:rPr>
            </w:pPr>
            <w:bookmarkStart w:id="839" w:name="_Ref524968645"/>
            <w:r w:rsidRPr="00322A2A">
              <w:rPr>
                <w:sz w:val="24"/>
                <w:szCs w:val="24"/>
              </w:rPr>
              <w:t>(</w:t>
            </w:r>
            <w:r w:rsidRPr="00322A2A">
              <w:rPr>
                <w:sz w:val="24"/>
                <w:szCs w:val="24"/>
              </w:rPr>
              <w:fldChar w:fldCharType="begin"/>
            </w:r>
            <w:r w:rsidRPr="00322A2A">
              <w:rPr>
                <w:sz w:val="24"/>
                <w:szCs w:val="24"/>
              </w:rPr>
              <w:instrText xml:space="preserve"> STYLEREF 1 \s </w:instrText>
            </w:r>
            <w:r w:rsidRPr="00322A2A">
              <w:rPr>
                <w:sz w:val="24"/>
                <w:szCs w:val="24"/>
              </w:rPr>
              <w:fldChar w:fldCharType="separate"/>
            </w:r>
            <w:r w:rsidR="00D9293F">
              <w:rPr>
                <w:noProof/>
                <w:sz w:val="24"/>
                <w:szCs w:val="24"/>
              </w:rPr>
              <w:t>4</w:t>
            </w:r>
            <w:r w:rsidRPr="00322A2A">
              <w:rPr>
                <w:sz w:val="24"/>
                <w:szCs w:val="24"/>
              </w:rPr>
              <w:fldChar w:fldCharType="end"/>
            </w:r>
            <w:r w:rsidRPr="00322A2A">
              <w:rPr>
                <w:sz w:val="24"/>
                <w:szCs w:val="24"/>
              </w:rPr>
              <w:t>.</w:t>
            </w:r>
            <w:r w:rsidRPr="00322A2A">
              <w:rPr>
                <w:sz w:val="24"/>
                <w:szCs w:val="24"/>
              </w:rPr>
              <w:fldChar w:fldCharType="begin"/>
            </w:r>
            <w:r w:rsidRPr="00322A2A">
              <w:rPr>
                <w:sz w:val="24"/>
                <w:szCs w:val="24"/>
              </w:rPr>
              <w:instrText xml:space="preserve"> SEQ Denklem \* ARABIC \s 1 </w:instrText>
            </w:r>
            <w:r w:rsidRPr="00322A2A">
              <w:rPr>
                <w:sz w:val="24"/>
                <w:szCs w:val="24"/>
              </w:rPr>
              <w:fldChar w:fldCharType="separate"/>
            </w:r>
            <w:r w:rsidR="00D9293F">
              <w:rPr>
                <w:noProof/>
                <w:sz w:val="24"/>
                <w:szCs w:val="24"/>
              </w:rPr>
              <w:t>4</w:t>
            </w:r>
            <w:r w:rsidRPr="00322A2A">
              <w:rPr>
                <w:sz w:val="24"/>
                <w:szCs w:val="24"/>
              </w:rPr>
              <w:fldChar w:fldCharType="end"/>
            </w:r>
            <w:bookmarkEnd w:id="839"/>
            <w:r w:rsidRPr="00322A2A">
              <w:rPr>
                <w:sz w:val="24"/>
                <w:szCs w:val="24"/>
              </w:rPr>
              <w:t>)</w:t>
            </w:r>
          </w:p>
        </w:tc>
      </w:tr>
    </w:tbl>
    <w:p w:rsidR="00322A2A" w:rsidRDefault="00322A2A" w:rsidP="008F34A7">
      <w:pPr>
        <w:pStyle w:val="BolumIlkParagrafSau"/>
        <w:rPr>
          <w:noProof/>
        </w:rPr>
      </w:pPr>
    </w:p>
    <w:p w:rsidR="00322A2A" w:rsidRDefault="00322A2A" w:rsidP="00322A2A">
      <w:pPr>
        <w:keepNext/>
        <w:spacing w:line="360" w:lineRule="auto"/>
        <w:jc w:val="center"/>
      </w:pPr>
      <w:r>
        <w:rPr>
          <w:noProof/>
          <w:lang w:val="tr-TR" w:eastAsia="tr-TR"/>
        </w:rPr>
        <w:drawing>
          <wp:inline distT="0" distB="0" distL="0" distR="0" wp14:anchorId="3221360C">
            <wp:extent cx="5156791" cy="1446707"/>
            <wp:effectExtent l="0" t="0" r="6350" b="127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155234" cy="1446270"/>
                    </a:xfrm>
                    <a:prstGeom prst="rect">
                      <a:avLst/>
                    </a:prstGeom>
                    <a:noFill/>
                  </pic:spPr>
                </pic:pic>
              </a:graphicData>
            </a:graphic>
          </wp:inline>
        </w:drawing>
      </w:r>
    </w:p>
    <w:p w:rsidR="00322A2A" w:rsidRDefault="00322A2A" w:rsidP="00DF0A57">
      <w:pPr>
        <w:pStyle w:val="ResimYazs"/>
        <w:spacing w:after="0"/>
      </w:pPr>
      <w:bookmarkStart w:id="840" w:name="_Toc526324957"/>
      <w:r>
        <w:t xml:space="preserve">Şekil </w:t>
      </w:r>
      <w:r w:rsidR="006B560A">
        <w:rPr>
          <w:noProof/>
        </w:rPr>
        <w:fldChar w:fldCharType="begin"/>
      </w:r>
      <w:r w:rsidR="006B560A">
        <w:rPr>
          <w:noProof/>
        </w:rPr>
        <w:instrText xml:space="preserve"> STYLEREF 1 \s </w:instrText>
      </w:r>
      <w:r w:rsidR="006B560A">
        <w:rPr>
          <w:noProof/>
        </w:rPr>
        <w:fldChar w:fldCharType="separate"/>
      </w:r>
      <w:r w:rsidR="00D9293F">
        <w:rPr>
          <w:noProof/>
        </w:rPr>
        <w:t>4</w:t>
      </w:r>
      <w:r w:rsidR="006B560A">
        <w:rPr>
          <w:noProof/>
        </w:rPr>
        <w:fldChar w:fldCharType="end"/>
      </w:r>
      <w:r w:rsidR="008F34A7">
        <w:t>.</w:t>
      </w:r>
      <w:r w:rsidR="006B560A">
        <w:rPr>
          <w:noProof/>
        </w:rPr>
        <w:fldChar w:fldCharType="begin"/>
      </w:r>
      <w:r w:rsidR="006B560A">
        <w:rPr>
          <w:noProof/>
        </w:rPr>
        <w:instrText xml:space="preserve"> SEQ Şekil \* ARABIC \s 1 </w:instrText>
      </w:r>
      <w:r w:rsidR="006B560A">
        <w:rPr>
          <w:noProof/>
        </w:rPr>
        <w:fldChar w:fldCharType="separate"/>
      </w:r>
      <w:r w:rsidR="00D9293F">
        <w:rPr>
          <w:noProof/>
        </w:rPr>
        <w:t>3</w:t>
      </w:r>
      <w:r w:rsidR="006B560A">
        <w:rPr>
          <w:noProof/>
        </w:rPr>
        <w:fldChar w:fldCharType="end"/>
      </w:r>
      <w:r w:rsidRPr="00E92E89">
        <w:t>. Verilen bir protein dizisi için öznitelik çıkarım örneği</w:t>
      </w:r>
      <w:bookmarkEnd w:id="840"/>
    </w:p>
    <w:p w:rsidR="00322A2A" w:rsidRDefault="00322A2A" w:rsidP="003D2928">
      <w:pPr>
        <w:spacing w:line="360" w:lineRule="auto"/>
      </w:pPr>
    </w:p>
    <w:p w:rsidR="00322A2A" w:rsidRPr="00BD5508" w:rsidRDefault="00322A2A" w:rsidP="00960BB9">
      <w:pPr>
        <w:pStyle w:val="AnaParagraf"/>
        <w:numPr>
          <w:ilvl w:val="0"/>
          <w:numId w:val="44"/>
        </w:numPr>
        <w:spacing w:after="0"/>
      </w:pPr>
      <w:r w:rsidRPr="00BD5508">
        <w:t xml:space="preserve">Adım 3. KPE tahmininde kullanılacak öz nitelik vektörünün oluşturulması </w:t>
      </w:r>
    </w:p>
    <w:p w:rsidR="00322A2A" w:rsidRDefault="00322A2A" w:rsidP="00322A2A">
      <w:pPr>
        <w:pStyle w:val="AnaParagraf"/>
        <w:spacing w:after="0"/>
      </w:pPr>
    </w:p>
    <w:p w:rsidR="00322A2A" w:rsidRDefault="00322A2A" w:rsidP="00322A2A">
      <w:pPr>
        <w:pStyle w:val="AnaParagraf"/>
        <w:spacing w:after="0"/>
      </w:pPr>
      <w:r>
        <w:t xml:space="preserve">Bu aşamada amino asit dizisine sırasıyla adım 1 ve adım 2’de anlatılan alt dizilere ayırma ve öznitelik çıkarma işlemleri uygulanır. Dizinin sonlarında yer alan amino asitler, indislerinden dolayı daha büyük özniteliklere sahip olacaktır. Bu amino asitlerin, frekansı yüksek amino asitlerle karışmaması için her bir alt dizinin devrik haline de adım 2 uygulanır.  Proteinin tümünü temsil edecek öz nitelik vektörü her bir alt diziden elde edilen özniteliğin birleştirilmesi ile elde edilir. Bağımsız bir dizilime ait öznitelik vektör boyutu 1×20 olmaktadır. Buna göre LTK algoritması, </w:t>
      </w:r>
      <w:ins w:id="841" w:author="ev" w:date="2018-10-28T16:50:00Z">
        <w:r w:rsidR="0080254F">
          <w:t xml:space="preserve">L=5 </w:t>
        </w:r>
      </w:ins>
      <m:oMath>
        <m:r>
          <w:del w:id="842" w:author="ev" w:date="2018-10-28T16:50:00Z">
            <w:rPr>
              <w:rFonts w:ascii="Cambria Math" w:hAnsi="Cambria Math"/>
            </w:rPr>
            <m:t>L=5</m:t>
          </w:del>
        </m:r>
      </m:oMath>
      <w:del w:id="843" w:author="ev" w:date="2018-10-28T16:50:00Z">
        <w:r w:rsidDel="0080254F">
          <w:delText xml:space="preserve"> </w:delText>
        </w:r>
      </w:del>
      <w:r>
        <w:t xml:space="preserve">değeri için 1×200 (5 alt dizi ve devrik halleri için toplamda 10 farklı dizilim elde edilir) boyutunda öznitelik vektörü oluşturur. Anlatılan işlemler konak ve patojen proteinler için yapılıp sonuçlar bir araya getirildiğinde, PKE tahmininde kullanılacak nihai öznitelik vektörü 1×400 boyutunda olmaktadır. </w:t>
      </w:r>
    </w:p>
    <w:p w:rsidR="00322A2A" w:rsidRDefault="00322A2A" w:rsidP="003D2928">
      <w:pPr>
        <w:spacing w:line="360" w:lineRule="auto"/>
      </w:pPr>
    </w:p>
    <w:p w:rsidR="00322A2A" w:rsidRDefault="00322A2A" w:rsidP="00322A2A">
      <w:pPr>
        <w:keepNext/>
        <w:spacing w:line="360" w:lineRule="auto"/>
        <w:jc w:val="center"/>
      </w:pPr>
      <w:r>
        <w:rPr>
          <w:noProof/>
          <w:lang w:val="tr-TR" w:eastAsia="tr-TR"/>
        </w:rPr>
        <w:drawing>
          <wp:inline distT="0" distB="0" distL="0" distR="0" wp14:anchorId="63849423">
            <wp:extent cx="5123815" cy="1838325"/>
            <wp:effectExtent l="0" t="0" r="635" b="9525"/>
            <wp:docPr id="45" name="Resi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123815" cy="1838325"/>
                    </a:xfrm>
                    <a:prstGeom prst="rect">
                      <a:avLst/>
                    </a:prstGeom>
                    <a:noFill/>
                  </pic:spPr>
                </pic:pic>
              </a:graphicData>
            </a:graphic>
          </wp:inline>
        </w:drawing>
      </w:r>
    </w:p>
    <w:p w:rsidR="00322A2A" w:rsidRDefault="00322A2A" w:rsidP="00DF0A57">
      <w:pPr>
        <w:pStyle w:val="ResimYazs"/>
        <w:spacing w:after="0"/>
      </w:pPr>
      <w:bookmarkStart w:id="844" w:name="_Toc526324958"/>
      <w:r>
        <w:t xml:space="preserve">Şekil </w:t>
      </w:r>
      <w:r w:rsidR="006B560A">
        <w:rPr>
          <w:noProof/>
        </w:rPr>
        <w:fldChar w:fldCharType="begin"/>
      </w:r>
      <w:r w:rsidR="006B560A">
        <w:rPr>
          <w:noProof/>
        </w:rPr>
        <w:instrText xml:space="preserve"> STYLEREF 1 \s </w:instrText>
      </w:r>
      <w:r w:rsidR="006B560A">
        <w:rPr>
          <w:noProof/>
        </w:rPr>
        <w:fldChar w:fldCharType="separate"/>
      </w:r>
      <w:r w:rsidR="00D9293F">
        <w:rPr>
          <w:noProof/>
        </w:rPr>
        <w:t>4</w:t>
      </w:r>
      <w:r w:rsidR="006B560A">
        <w:rPr>
          <w:noProof/>
        </w:rPr>
        <w:fldChar w:fldCharType="end"/>
      </w:r>
      <w:r w:rsidR="008F34A7">
        <w:t>.</w:t>
      </w:r>
      <w:r w:rsidR="006B560A">
        <w:rPr>
          <w:noProof/>
        </w:rPr>
        <w:fldChar w:fldCharType="begin"/>
      </w:r>
      <w:r w:rsidR="006B560A">
        <w:rPr>
          <w:noProof/>
        </w:rPr>
        <w:instrText xml:space="preserve"> SEQ Şekil \* ARABIC \s 1 </w:instrText>
      </w:r>
      <w:r w:rsidR="006B560A">
        <w:rPr>
          <w:noProof/>
        </w:rPr>
        <w:fldChar w:fldCharType="separate"/>
      </w:r>
      <w:r w:rsidR="00D9293F">
        <w:rPr>
          <w:noProof/>
        </w:rPr>
        <w:t>4</w:t>
      </w:r>
      <w:r w:rsidR="006B560A">
        <w:rPr>
          <w:noProof/>
        </w:rPr>
        <w:fldChar w:fldCharType="end"/>
      </w:r>
      <w:r w:rsidRPr="00EC4F39">
        <w:t>. PKE tahmininde kullanılacak nihai öz nitelik vektörü çıkarma örneği</w:t>
      </w:r>
      <w:bookmarkEnd w:id="844"/>
    </w:p>
    <w:p w:rsidR="00322A2A" w:rsidRDefault="00322A2A" w:rsidP="003D2928">
      <w:pPr>
        <w:spacing w:line="360" w:lineRule="auto"/>
      </w:pPr>
    </w:p>
    <w:p w:rsidR="00322A2A" w:rsidRPr="00C43024" w:rsidRDefault="00322A2A" w:rsidP="00322A2A">
      <w:pPr>
        <w:pStyle w:val="AnaParagraf"/>
        <w:spacing w:after="0"/>
      </w:pPr>
      <w:r>
        <w:t xml:space="preserve">Şekil </w:t>
      </w:r>
      <w:r>
        <w:rPr>
          <w:noProof/>
        </w:rPr>
        <w:t>4</w:t>
      </w:r>
      <w:r>
        <w:t>.</w:t>
      </w:r>
      <w:r>
        <w:rPr>
          <w:noProof/>
        </w:rPr>
        <w:t>4</w:t>
      </w:r>
      <w:r>
        <w:t>.’te LTK yönteminin örnek protein üzerine uygulanış aşamaları görülmektedir. LTK yöntemi amino asit dizi uzunluğundan bağımsız olarak sabit boyutta öznitelik vektörü oluşturur. Vektör uzunluğu alt dizi sayısını gösteren L parametresine göre değişir. PKE ta</w:t>
      </w:r>
      <w:r w:rsidRPr="00895AF0">
        <w:t>h</w:t>
      </w:r>
      <w:r>
        <w:t>mininde optimum L değerinin kaç olacağı veri setine göre değişkenlik gösterebilir. Bu nedenle en iyi performansın elde edildiği alt dizi uzunluğu deneysel olarak belirlenebilir.</w:t>
      </w:r>
    </w:p>
    <w:p w:rsidR="00322A2A" w:rsidRDefault="00322A2A" w:rsidP="003D2928">
      <w:pPr>
        <w:spacing w:line="360" w:lineRule="auto"/>
      </w:pPr>
    </w:p>
    <w:p w:rsidR="00322A2A" w:rsidRDefault="00322A2A" w:rsidP="00322A2A">
      <w:pPr>
        <w:pStyle w:val="Balk2"/>
      </w:pPr>
      <w:bookmarkStart w:id="845" w:name="_Toc526286163"/>
      <w:r w:rsidRPr="00322A2A">
        <w:t>PROSES</w:t>
      </w:r>
      <w:bookmarkEnd w:id="845"/>
    </w:p>
    <w:p w:rsidR="00322A2A" w:rsidRDefault="00322A2A" w:rsidP="003D2928">
      <w:pPr>
        <w:spacing w:line="360" w:lineRule="auto"/>
      </w:pPr>
    </w:p>
    <w:p w:rsidR="00322A2A" w:rsidRDefault="00322A2A" w:rsidP="00322A2A">
      <w:pPr>
        <w:pStyle w:val="AnaParagraf"/>
        <w:spacing w:after="0"/>
      </w:pPr>
      <w:r>
        <w:t>Son yıllarda proteinlerin aminoasit dizi bilgileri çok hızlı bir şekilde artmış ve bu veriler çevrimiçi veri tabanları</w:t>
      </w:r>
      <w:ins w:id="846" w:author="ev" w:date="2018-10-28T16:51:00Z">
        <w:r w:rsidR="0080254F">
          <w:t xml:space="preserve"> </w:t>
        </w:r>
      </w:ins>
      <w:r>
        <w:t xml:space="preserve">aracılığıyla ücretsiz erişime açılmıştır. Dizilim verilerinin hızla artmasıyla birlikte proteinler ile ilgili problemlerin çözümünde amino asit dizilim verisinin kullanıldığı makine öğrenmesi algoritmalarının kullanımı da yaygınlaşmıştır. Problemlerin bu algoritmalarla çözümünde, yeterli miktarda veri, verilerin ayırt edilmesinde kullanılacak güçlü kodlama yöntemi ve probleme uygun sınıflandırma algoritması ile başarılı sonuçlar alınmaktadır. Biyoinformatik alanında çalışan ve programlama bilgisi olmayan veya kodlama ile zaman harcamak istemeyen araştırmacılar için her bir aşamada kullanılacak açık kaynak kodlu veya ücretli yazılım araçları mevcuttur. Biyolojik verilerin indirildiği veri tabanlarında genellikle verinin analizi ve görselleştirmesi için gerekli modüller bulunmaktadır. Aynı şekilde veri setinden özniteliklerin çıkarılmasından sonra sınıflandırma yapmak için kullanılan Weka, Rapidminer benzeri birçok yazılım mevcuttur. Ancak çalışılan probleme bağlı olarak kullanılan veri setlerinin çok çeşitlilik göstermesinden dolayı her veriye uygun kodlama aracı bulunmamaktadır. Tezde yapılan deneysel çalışmaların tümünde, kullanılan veri setinde yer alan proteinlere ait amino asit dizilimleri farklı yöntemler ile kodlandı. Amino asit dizilim kodlamasında PROFEAT </w:t>
      </w:r>
      <w:r>
        <w:fldChar w:fldCharType="begin" w:fldLock="1"/>
      </w:r>
      <w:r w:rsidR="00EB5DA9">
        <w:instrText>ADDIN CSL_CITATION { "citationItems" : [ { "id" : "ITEM-1", "itemData" : { "author" : [ { "dropping-particle" : "", "family" : "Li", "given" : "Ze-Rong", "non-dropping-particle" : "", "parse-names" : false, "suffix" : "" }, { "dropping-particle" : "", "family" : "Lin", "given" : "Hong Huang", "non-dropping-particle" : "", "parse-names" : false, "suffix" : "" }, { "dropping-particle" : "", "family" : "Han", "given" : "L Y", "non-dropping-particle" : "", "parse-names" : false, "suffix" : "" }, { "dropping-particle" : "", "family" : "Jiang", "given" : "L", "non-dropping-particle" : "", "parse-names" : false, "suffix" : "" }, { "dropping-particle" : "", "family" : "Chen", "given" : "X", "non-dropping-particle" : "", "parse-names" : false, "suffix" : "" }, { "dropping-particle" : "", "family" : "Chen", "given" : "Yu Zong", "non-dropping-particle" : "", "parse-names" : false, "suffix" : "" } ], "container-title" : "Nucleic Acids Research", "id" : "ITEM-1", "issue" : "suppl_2", "issued" : { "date-parts" : [ [ "2006" ] ] }, "page" : "W32--W37", "publisher" : "Oxford University Press", "title" : "PROFEAT: a web server for computing structural and physicochemical features of proteins and peptides from amino acid sequence", "type" : "article-journal", "volume" : "34" }, "uris" : [ "http://www.mendeley.com/documents/?uuid=bbf3f609-c258-4f48-b430-9c8d7433a7fe" ] }, { "id" : "ITEM-2", "itemData" : { "author" : [ { "dropping-particle" : "", "family" : "Rao", "given" : "H B", "non-dropping-particle" : "", "parse-names" : false, "suffix" : "" }, { "dropping-particle" : "", "family" : "Zhu", "given" : "F", "non-dropping-particle" : "", "parse-names" : false, "suffix" : "" }, { "dropping-particle" : "", "family" : "Yang", "given" : "G B", "non-dropping-particle" : "", "parse-names" : false, "suffix" : "" }, { "dropping-particle" : "", "family" : "Li", "given" : "Z R", "non-dropping-particle" : "", "parse-names" : false, "suffix" : "" }, { "dropping-particle" : "", "family" : "Chen", "given" : "Y Z", "non-dropping-particle" : "", "parse-names" : false, "suffix" : "" } ], "container-title" : "Nucleic acids research", "id" : "ITEM-2", "issue" : "suppl_2", "issued" : { "date-parts" : [ [ "2011" ] ] }, "page" : "W385--W390", "publisher" : "Oxford University Press", "title" : "Update of PROFEAT: a web server for computing structural and physicochemical features of proteins and peptides from amino acid sequence", "type" : "article-journal", "volume" : "39" }, "uris" : [ "http://www.mendeley.com/documents/?uuid=669c787a-acb2-4ce5-8fd9-f38247149495" ] } ], "mendeley" : { "formattedCitation" : "[89], [90]", "plainTextFormattedCitation" : "[89], [90]", "previouslyFormattedCitation" : "(Li et al., 2006; Rao, Zhu, Yang, Li, &amp; Chen, 2011)" }, "properties" : { "noteIndex" : 0 }, "schema" : "https://github.com/citation-style-language/schema/raw/master/csl-citation.json" }</w:instrText>
      </w:r>
      <w:r>
        <w:fldChar w:fldCharType="separate"/>
      </w:r>
      <w:r w:rsidR="00EB5DA9" w:rsidRPr="00EB5DA9">
        <w:rPr>
          <w:noProof/>
        </w:rPr>
        <w:t>[89], [90]</w:t>
      </w:r>
      <w:r>
        <w:fldChar w:fldCharType="end"/>
      </w:r>
      <w:r>
        <w:t>, iFrag</w:t>
      </w:r>
      <w:r w:rsidR="00960BB9">
        <w:t xml:space="preserve"> </w:t>
      </w:r>
      <w:r>
        <w:fldChar w:fldCharType="begin" w:fldLock="1"/>
      </w:r>
      <w:r w:rsidR="00EB5DA9">
        <w:instrText>ADDIN CSL_CITATION { "citationItems" : [ { "id" : "ITEM-1", "itemData" : { "DOI" : "10.1016/j.jmb.2016.11.034", "ISSN" : "10898638", "PMID" : "27956148", "abstract" : "Protein\u2013protein interactions (PPIs) are crucial in many biological processes. The first step towards the molecular characterisation of PPIs implies the charting of their interfaces, that is, the surfaces mediating the interaction. To this end, we present here iFrag, a sequence-based computational method that infers possible interacting regions between two proteins by searching minimal common sequence fragments of the interacting protein pairs. By utilising the sequences of two interacting proteins (queries), iFrag derives a two-dimensional matrix computing a score for each pair of residues that relates to the presence of similar regions in interolog protein pairs. The scoring matrix is represented as a heat map reflecting the potential interface regions in both query proteins. Unlike existing approaches, iFrag does not require three-dimensional structural information or multiple sequence alignments and can even predict small interaction sites consisting only of few residues. Thus, predicted interfaces range from short fragments composed of few residues to domains of proteins, depending on available information on PPIs, as we demonstrate in several examples. Moreover, as a proof of concept, we include the experimental validation on the successful prediction of a peptide competing with the aggregation of \u03b2-amyloid in Alzheimer's disease. iFrag is freely accessible at http://sbi.imim.es/iFrag.", "author" : [ { "dropping-particle" : "", "family" : "Garcia-Garcia", "given" : "Javier", "non-dropping-particle" : "", "parse-names" : false, "suffix" : "" }, { "dropping-particle" : "", "family" : "Valls-Comamala", "given" : "Vict\u00f2ria", "non-dropping-particle" : "", "parse-names" : false, "suffix" : "" }, { "dropping-particle" : "", "family" : "Guney", "given" : "Emre", "non-dropping-particle" : "", "parse-names" : false, "suffix" : "" }, { "dropping-particle" : "", "family" : "Andreu", "given" : "David", "non-dropping-particle" : "", "parse-names" : false, "suffix" : "" }, { "dropping-particle" : "", "family" : "Mu\u00f1oz", "given" : "Francisco J.", "non-dropping-particle" : "", "parse-names" : false, "suffix" : "" }, { "dropping-particle" : "", "family" : "Fernandez-Fuentes", "given" : "Narcis", "non-dropping-particle" : "", "parse-names" : false, "suffix" : "" }, { "dropping-particle" : "", "family" : "Oliva", "given" : "Baldo", "non-dropping-particle" : "", "parse-names" : false, "suffix" : "" } ], "container-title" : "Journal of Molecular Biology", "id" : "ITEM-1", "issue" : "3", "issued" : { "date-parts" : [ [ "2017" ] ] }, "note" : "To this end, we present here iFrag, a sequence-based computational method that infers possible interacting regions between two proteins by searching minimal common sequence fragments of the interacting protein pairs.\nUnlike existing approaches, iFrag does not require three-dimensional structural information or multiple sequence alignments and can even predict small interaction sites consisting only of fewresidues.", "page" : "382-389", "publisher" : "Elsevier Ltd", "title" : "iFrag: A Protein\u2013Protein Interface Prediction Server Based on Sequence Fragments", "type" : "article-journal", "volume" : "429" }, "uris" : [ "http://www.mendeley.com/documents/?uuid=581480a5-9d0a-4b61-9f32-06a1351232b5" ] } ], "mendeley" : { "formattedCitation" : "[91]", "plainTextFormattedCitation" : "[91]", "previouslyFormattedCitation" : "(Garcia-Garcia et al., 2017)" }, "properties" : { "noteIndex" : 0 }, "schema" : "https://github.com/citation-style-language/schema/raw/master/csl-citation.json" }</w:instrText>
      </w:r>
      <w:r>
        <w:fldChar w:fldCharType="separate"/>
      </w:r>
      <w:r w:rsidR="00EB5DA9" w:rsidRPr="00EB5DA9">
        <w:rPr>
          <w:noProof/>
        </w:rPr>
        <w:t>[91]</w:t>
      </w:r>
      <w:r>
        <w:fldChar w:fldCharType="end"/>
      </w:r>
      <w:r>
        <w:t>, PseAAC</w:t>
      </w:r>
      <w:r>
        <w:fldChar w:fldCharType="begin" w:fldLock="1"/>
      </w:r>
      <w:r w:rsidR="00EB5DA9">
        <w:instrText>ADDIN CSL_CITATION { "citationItems" : [ { "id" : "ITEM-1", "itemData" : { "DOI" : "10.1016/j.ab.2007.10.012", "ISBN" : "0003-2697 (Print)", "ISSN" : "00032697", "PMID" : "17976365", "abstract" : "The pseudo amino acid (PseAA) composition can represent a protein sequence in a discrete model without completely losing its sequence-order information, and hence has been widely applied for improving the prediction quality for various protein attributes. However, dealing with different problems may need different kinds of PseAA composition. Here, we present a web-server called PseAAC at http://chou.med.harvard.edu/bioinf/PseAA/, by which users can generate various kinds of PseAA composition to best fit their need. ?? 2007 Elsevier Inc. All rights reserved.", "author" : [ { "dropping-particle" : "", "family" : "Shen", "given" : "Hong B.", "non-dropping-particle" : "", "parse-names" : false, "suffix" : "" }, { "dropping-particle" : "", "family" : "Chou", "given" : "Kuo Chen", "non-dropping-particle" : "", "parse-names" : false, "suffix" : "" } ], "container-title" : "Analytical Biochemistry", "id" : "ITEM-1", "issue" : "2", "issued" : { "date-parts" : [ [ "2008" ] ] }, "page" : "386-388", "title" : "PseAAC: A flexible web server for generating various kinds of protein pseudo amino acid composition", "type" : "article-journal", "volume" : "373" }, "uris" : [ "http://www.mendeley.com/documents/?uuid=e3ebcf47-4058-4fc9-93f1-7c6f98e9f3fb" ] } ], "mendeley" : { "formattedCitation" : "[92]", "plainTextFormattedCitation" : "[92]", "previouslyFormattedCitation" : "(H. B. Shen &amp; Chou, 2008)" }, "properties" : { "noteIndex" : 0 }, "schema" : "https://github.com/citation-style-language/schema/raw/master/csl-citation.json" }</w:instrText>
      </w:r>
      <w:r>
        <w:fldChar w:fldCharType="separate"/>
      </w:r>
      <w:r w:rsidR="00EB5DA9" w:rsidRPr="00EB5DA9">
        <w:rPr>
          <w:noProof/>
        </w:rPr>
        <w:t>[92]</w:t>
      </w:r>
      <w:r>
        <w:fldChar w:fldCharType="end"/>
      </w:r>
      <w:r>
        <w:t xml:space="preserve">, offline matlab protein encoding toolbox </w:t>
      </w:r>
      <w:r>
        <w:fldChar w:fldCharType="begin" w:fldLock="1"/>
      </w:r>
      <w:r w:rsidR="00EB5DA9">
        <w:instrText>ADDIN CSL_CITATION { "citationItems" : [ { "id" : "ITEM-1", "itemData" : { "author" : [ { "dropping-particle" : "", "family" : "Wen Zhang", "given" : "Meng Ke", "non-dropping-particle" : "", "parse-names" : false, "suffix" : "" } ], "container-title" : "Journal of Chemical and Pharmaceutical Research", "id" : "ITEM-1", "issued" : { "date-parts" : [ [ "2014" ] ] }, "title" : "Protein encoding: A Matlab toolbox of representing or encoding protein sequences as numerical vectors for bioinformatics", "type" : "article-journal" }, "uris" : [ "http://www.mendeley.com/documents/?uuid=42a3d3e3-af98-4408-8804-46d6d1508364" ] } ], "mendeley" : { "formattedCitation" : "[93]", "plainTextFormattedCitation" : "[93]", "previouslyFormattedCitation" : "(Wen Zhang, 2014)" }, "properties" : { "noteIndex" : 0 }, "schema" : "https://github.com/citation-style-language/schema/raw/master/csl-citation.json" }</w:instrText>
      </w:r>
      <w:r>
        <w:fldChar w:fldCharType="separate"/>
      </w:r>
      <w:r w:rsidR="00EB5DA9" w:rsidRPr="00EB5DA9">
        <w:rPr>
          <w:noProof/>
        </w:rPr>
        <w:t>[93]</w:t>
      </w:r>
      <w:r>
        <w:fldChar w:fldCharType="end"/>
      </w:r>
      <w:r>
        <w:t xml:space="preserve"> gibi internet üzerinden veya çevrimdışı kullanılabilecek programlar mevcuttur Ancak bu programlarda literatürde geçen kodlama yöntemlerinin tamamını bulmak mümkün değildir. Ayrıca bu programların bazılarına ücretsiz erişim izni yoktur.</w:t>
      </w:r>
    </w:p>
    <w:p w:rsidR="00322A2A" w:rsidRDefault="00322A2A" w:rsidP="008F34A7">
      <w:pPr>
        <w:pStyle w:val="AnaParagrafYaziStiliSau"/>
      </w:pPr>
    </w:p>
    <w:p w:rsidR="00322A2A" w:rsidRDefault="00322A2A" w:rsidP="00322A2A">
      <w:pPr>
        <w:pStyle w:val="AnaParagraf"/>
        <w:spacing w:after="0"/>
      </w:pPr>
      <w:r>
        <w:t xml:space="preserve">Tezde önerilen yöntemlerin doğrulanması amacı ile kullanılan veri setleri, veri tabanlarından indirilmesinden tahmin metotlarına verilmesine kadar birçok ön işlemden geçmiştir. Veriler üç farklı kaynaktan (STRING, PHISTO ve UniProt) sorgulanmıştır. PHISTO ve STRING veri tabanlarından proteinler arası etkileşim verileri çekilmiştir. UniProt veritabanından deneylerde kullanılan organizmalara ait amino asit dizilimlerinin tümü indirilmiştir. Etkileşim ağında yer alan proteinlere ait öznitelik vektörünün çıkarılması için ayrıca bu proteinlerin amino asit dizilimlerinin bilinmesi gerekmektedir. Ağdaki proteinlere ait dizilimler UniProt veri tabanından indirilen veri içerisinden UniProt id anahtarı kullanılarak çekildi ve etkileşimde yer alan proteinler ile eşlendi. Yapılan eşlemeden sonra her bir amino asit dizilimi farklı yöntemler ile kodlandı. Şu ana kadar yapılan işlemler ile veri setindeki pozitif etiketli sınıf oluşturuldu. Negatif sınıftaki örnek sayısı yapılan deneysel çalışmaya göre belirlenmektedir. İstenilen sayıda negatif örnek, her bir organizmanın proteinleri arasından rastgele seçilerek eşlenir. Negatif örneklere ait dizilimler de benzer yöntemler ile kodlanır ve pozitif sınıf ile birleştirilerek veri seti oluşturulur. </w:t>
      </w:r>
    </w:p>
    <w:p w:rsidR="00322A2A" w:rsidRDefault="00322A2A" w:rsidP="008F34A7">
      <w:pPr>
        <w:pStyle w:val="AnaParagrafYaziStiliSau"/>
      </w:pPr>
    </w:p>
    <w:p w:rsidR="00322A2A" w:rsidRDefault="00322A2A" w:rsidP="00322A2A">
      <w:pPr>
        <w:pStyle w:val="AnaParagraf"/>
        <w:spacing w:after="0"/>
      </w:pPr>
      <w:r>
        <w:t xml:space="preserve">Yukarıda anlatılan işlem adımlarına ait kodlar PHP web programlama dili ile kodlanarak PROSES yazılımı tasarlandı. Tezde yapılanlara ek olarak literatürde geçen birçok protein kodlama yöntemi de yazılıma eklendi. Yazılım, protein kodlama, protein etkileşimi, arama ve dosya dönüştürme olmak üzere dört ana modülden oluşmaktadır. Bu modüller bir sonraki başlıkta detaylı olarak açıklanmıştır. PROSES şu anda Yalova Üniversitesi resmi web sunucusu altında yer alan </w:t>
      </w:r>
      <w:hyperlink r:id="rId39" w:history="1">
        <w:r w:rsidRPr="00322A2A">
          <w:rPr>
            <w:rStyle w:val="Kpr"/>
            <w:color w:val="auto"/>
            <w:u w:val="none"/>
          </w:rPr>
          <w:t>http://proses.yalova.edu.tr</w:t>
        </w:r>
      </w:hyperlink>
      <w:r w:rsidRPr="00322A2A">
        <w:t xml:space="preserve"> </w:t>
      </w:r>
      <w:r>
        <w:t xml:space="preserve">adresinde kullanıma açılmıştır </w:t>
      </w:r>
    </w:p>
    <w:p w:rsidR="00322A2A" w:rsidRDefault="00322A2A" w:rsidP="003D2928">
      <w:pPr>
        <w:spacing w:line="360" w:lineRule="auto"/>
      </w:pPr>
    </w:p>
    <w:p w:rsidR="00322A2A" w:rsidRDefault="00322A2A" w:rsidP="00322A2A">
      <w:pPr>
        <w:pStyle w:val="Balk3"/>
      </w:pPr>
      <w:bookmarkStart w:id="847" w:name="_Toc526286164"/>
      <w:r w:rsidRPr="00322A2A">
        <w:t>PROSES modülleri</w:t>
      </w:r>
      <w:bookmarkEnd w:id="847"/>
    </w:p>
    <w:p w:rsidR="00322A2A" w:rsidRDefault="00322A2A" w:rsidP="003D2928">
      <w:pPr>
        <w:spacing w:line="360" w:lineRule="auto"/>
      </w:pPr>
    </w:p>
    <w:p w:rsidR="00322A2A" w:rsidRDefault="00322A2A" w:rsidP="00322A2A">
      <w:pPr>
        <w:pStyle w:val="AnaParagraf"/>
        <w:spacing w:after="0"/>
      </w:pPr>
      <w:r>
        <w:t>PROSES, kullanıcı dostu ve esnek bir ara yüz ile tasarlanmıştır.  Yazılım protein kodlama, arama, protein-protein etkileşimi ve dosya dönüştürücü olmak üzere dört ana modülden oluşmaktadır. Modüllerin her biri farklı bir sayfada yer almakla birlikte herhangi bir modül içinde yer alan fonksiyon diğer modüller içinde de kullanılmaktadır. Örneğin arama modülünde proteinlerin UniProt kodlarına göre yapılan amino</w:t>
      </w:r>
      <w:ins w:id="848" w:author="ev" w:date="2018-10-28T16:53:00Z">
        <w:r w:rsidR="0080254F">
          <w:t xml:space="preserve"> </w:t>
        </w:r>
      </w:ins>
      <w:r>
        <w:t xml:space="preserve">asit dizi sorgulama fonksiyonu hem protein kodlama modülünde hem de protein-protein etkileşim modülünde kullanılmaktadır. Modüllere ait diyagram ve modüller arası ilişki Şekil </w:t>
      </w:r>
      <w:r>
        <w:rPr>
          <w:noProof/>
        </w:rPr>
        <w:t>4</w:t>
      </w:r>
      <w:r>
        <w:t>.</w:t>
      </w:r>
      <w:r>
        <w:rPr>
          <w:noProof/>
        </w:rPr>
        <w:t>5</w:t>
      </w:r>
      <w:r>
        <w:t xml:space="preserve">.’te görüldüğü gibidir. </w:t>
      </w:r>
    </w:p>
    <w:p w:rsidR="00322A2A" w:rsidRDefault="00322A2A" w:rsidP="008F34A7">
      <w:pPr>
        <w:pStyle w:val="AnaParagrafYaziStiliSau"/>
      </w:pPr>
    </w:p>
    <w:p w:rsidR="00322A2A" w:rsidRDefault="00322A2A" w:rsidP="00322A2A">
      <w:pPr>
        <w:pStyle w:val="AnaParagraf"/>
        <w:spacing w:after="0"/>
      </w:pPr>
      <w:r>
        <w:t>PROSES yazılımında, tümü dizilim tabanlı olmak üzere 12 farklı protein kodlaması yer almaktadır. Bu yöntemlerden amino asit kompozisyon (AAC), amino asit çifti</w:t>
      </w:r>
      <w:ins w:id="849" w:author="ev" w:date="2018-10-28T16:54:00Z">
        <w:r w:rsidR="0080254F">
          <w:t xml:space="preserve"> </w:t>
        </w:r>
      </w:ins>
      <w:r>
        <w:t xml:space="preserve">(AAP), bitişik üçlü (CT), kompozisyon (CTDC), geçiş (CTDT), dağılım (CTDD) ve dipeptit kompozisyon (DC) yöntemleri amino asit dizi uzunluğundan bağımsız olarak eşit uzunlukta öznitelik vektörleri üretmektedir. Kompozisyon moment vektörü (CMV) yönteminde, </w:t>
      </w:r>
      <w:r w:rsidRPr="00974E58">
        <w:rPr>
          <w:i/>
        </w:rPr>
        <w:t>M</w:t>
      </w:r>
      <w:r>
        <w:t xml:space="preserve"> kaçıncı dereceden moment alınacağını belirten parametre olmak üzere, öznitelik vektör boyutu </w:t>
      </w:r>
      <w:r w:rsidRPr="00974E58">
        <w:rPr>
          <w:i/>
        </w:rPr>
        <w:t>20×M</w:t>
      </w:r>
      <w:r>
        <w:t xml:space="preserve"> olmaktadır. Amino asit eşleme modeli (RCM) yönteminde, </w:t>
      </w:r>
      <w:r w:rsidRPr="00974E58">
        <w:rPr>
          <w:i/>
        </w:rPr>
        <w:t>R</w:t>
      </w:r>
      <w:r>
        <w:t xml:space="preserve"> öznitelik vektörünün rank parametresi olmak üzere, öznitelik vektör boyutu </w:t>
      </w:r>
      <w:r w:rsidRPr="00974E58">
        <w:rPr>
          <w:i/>
        </w:rPr>
        <w:t>R×400</w:t>
      </w:r>
      <w:r>
        <w:t xml:space="preserve"> olmaktadır. Geri kalan Ortonormal kodlama (OE), OETMAP, Taylor Venn Diyagramı (TVD) yöntemlerinde ise öznitelik vektör boyutu protein dizi uzunluğu ile orantılı olmaktadır (Yöntemlerin detaylı açıklaması için bakınız bölüm 3.3).</w:t>
      </w:r>
    </w:p>
    <w:p w:rsidR="00322A2A" w:rsidRDefault="00322A2A" w:rsidP="003D2928">
      <w:pPr>
        <w:spacing w:line="360" w:lineRule="auto"/>
      </w:pPr>
    </w:p>
    <w:p w:rsidR="00322A2A" w:rsidRDefault="00322A2A" w:rsidP="00322A2A">
      <w:pPr>
        <w:keepNext/>
        <w:spacing w:line="360" w:lineRule="auto"/>
        <w:jc w:val="center"/>
      </w:pPr>
      <w:r>
        <w:rPr>
          <w:noProof/>
          <w:lang w:val="tr-TR" w:eastAsia="tr-TR"/>
        </w:rPr>
        <w:drawing>
          <wp:inline distT="0" distB="0" distL="0" distR="0" wp14:anchorId="0E6F5DAA">
            <wp:extent cx="3847465" cy="2847340"/>
            <wp:effectExtent l="0" t="0" r="635" b="0"/>
            <wp:docPr id="29712" name="Resim 29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847465" cy="2847340"/>
                    </a:xfrm>
                    <a:prstGeom prst="rect">
                      <a:avLst/>
                    </a:prstGeom>
                    <a:noFill/>
                  </pic:spPr>
                </pic:pic>
              </a:graphicData>
            </a:graphic>
          </wp:inline>
        </w:drawing>
      </w:r>
    </w:p>
    <w:p w:rsidR="00322A2A" w:rsidRDefault="00322A2A" w:rsidP="00DF0A57">
      <w:pPr>
        <w:pStyle w:val="ResimYazs"/>
        <w:spacing w:after="0"/>
      </w:pPr>
      <w:bookmarkStart w:id="850" w:name="_Toc526324959"/>
      <w:r>
        <w:t xml:space="preserve">Şekil </w:t>
      </w:r>
      <w:r w:rsidR="006B560A">
        <w:rPr>
          <w:noProof/>
        </w:rPr>
        <w:fldChar w:fldCharType="begin"/>
      </w:r>
      <w:r w:rsidR="006B560A">
        <w:rPr>
          <w:noProof/>
        </w:rPr>
        <w:instrText xml:space="preserve"> STYLEREF 1 \s </w:instrText>
      </w:r>
      <w:r w:rsidR="006B560A">
        <w:rPr>
          <w:noProof/>
        </w:rPr>
        <w:fldChar w:fldCharType="separate"/>
      </w:r>
      <w:r w:rsidR="00D9293F">
        <w:rPr>
          <w:noProof/>
        </w:rPr>
        <w:t>4</w:t>
      </w:r>
      <w:r w:rsidR="006B560A">
        <w:rPr>
          <w:noProof/>
        </w:rPr>
        <w:fldChar w:fldCharType="end"/>
      </w:r>
      <w:r w:rsidR="008F34A7">
        <w:t>.</w:t>
      </w:r>
      <w:r w:rsidR="006B560A">
        <w:rPr>
          <w:noProof/>
        </w:rPr>
        <w:fldChar w:fldCharType="begin"/>
      </w:r>
      <w:r w:rsidR="006B560A">
        <w:rPr>
          <w:noProof/>
        </w:rPr>
        <w:instrText xml:space="preserve"> SEQ Şekil \* ARABIC \s 1 </w:instrText>
      </w:r>
      <w:r w:rsidR="006B560A">
        <w:rPr>
          <w:noProof/>
        </w:rPr>
        <w:fldChar w:fldCharType="separate"/>
      </w:r>
      <w:r w:rsidR="00D9293F">
        <w:rPr>
          <w:noProof/>
        </w:rPr>
        <w:t>5</w:t>
      </w:r>
      <w:r w:rsidR="006B560A">
        <w:rPr>
          <w:noProof/>
        </w:rPr>
        <w:fldChar w:fldCharType="end"/>
      </w:r>
      <w:r w:rsidRPr="00DF0EC2">
        <w:t>. PROSES modülleri ve modüller arası ilişki diyagramı</w:t>
      </w:r>
      <w:bookmarkEnd w:id="850"/>
    </w:p>
    <w:p w:rsidR="00322A2A" w:rsidRDefault="00322A2A" w:rsidP="003D2928">
      <w:pPr>
        <w:spacing w:line="360" w:lineRule="auto"/>
      </w:pPr>
    </w:p>
    <w:p w:rsidR="00322A2A" w:rsidRDefault="00322A2A" w:rsidP="00322A2A">
      <w:pPr>
        <w:pStyle w:val="AnaParagraf"/>
        <w:spacing w:after="0"/>
      </w:pPr>
      <w:r>
        <w:t>Kullanılan kodlama yöntemlerinin her biri ayrı fonksiyon olarak yazılmıştır. Girilen aminoasit dizilimleri kullanıcının seçimine göre ilgili yönteme ait fonksiyonun çağrılması ile kodlanmaktadır. Kodlama modülüne ait çalışma prensibi Şekil</w:t>
      </w:r>
      <w:r w:rsidR="00B53D2A">
        <w:t xml:space="preserve"> </w:t>
      </w:r>
      <w:r>
        <w:rPr>
          <w:noProof/>
        </w:rPr>
        <w:t>4</w:t>
      </w:r>
      <w:r>
        <w:t>.</w:t>
      </w:r>
      <w:r>
        <w:rPr>
          <w:noProof/>
        </w:rPr>
        <w:t>6</w:t>
      </w:r>
      <w:r>
        <w:t xml:space="preserve">.’da verilen akış diyagramında görülmektedir. </w:t>
      </w:r>
    </w:p>
    <w:p w:rsidR="00322A2A" w:rsidRDefault="00322A2A" w:rsidP="00322A2A">
      <w:pPr>
        <w:pStyle w:val="AnaParagraf"/>
        <w:spacing w:after="0"/>
      </w:pPr>
    </w:p>
    <w:p w:rsidR="00322A2A" w:rsidRDefault="00322A2A" w:rsidP="00322A2A">
      <w:pPr>
        <w:pStyle w:val="AnaParagraf"/>
        <w:spacing w:after="0"/>
      </w:pPr>
      <w:r>
        <w:t>Protein etkileşim modülü, etkileşim ağında yer alan protein çiftlerini kodlama modülünde yer alan yöntemlerden herhangi biri ile kodlar ve her bir protein çiftine ait bir öznitelik vektörü üretir. Veriler sisteme, etkileşim halinde olan protein çiftlerine ait UniProt kodların her biri bir sütunda olan dosya halinde veya doğrudan PHISTO veri tabanından indirilen dosya olarak verilir. Etkileşim tablosunda yer alan her bir proteine ait aminoasit dizilimi arama modülü kullanılarak sorgulanır. Kullanıcının seçtiği kodlama yöntemine göre diziler kodlanır. Kodlanan proteinler etkileşim tablosunda verilen protein çiftlerine bakılarak öznitelik vektörleri birleştirilir. Sistem, aynı zamanda etkileşim ağı içerisinde yer alan proteinlerin tümüne ait amino asit dizilimlerinin tek dosyada indirilmesine olanak tanır.</w:t>
      </w:r>
    </w:p>
    <w:p w:rsidR="00322A2A" w:rsidRDefault="00322A2A" w:rsidP="003D2928">
      <w:pPr>
        <w:spacing w:line="360" w:lineRule="auto"/>
      </w:pPr>
    </w:p>
    <w:p w:rsidR="00322A2A" w:rsidRDefault="00322A2A" w:rsidP="00322A2A">
      <w:pPr>
        <w:keepNext/>
        <w:spacing w:line="360" w:lineRule="auto"/>
        <w:jc w:val="center"/>
      </w:pPr>
      <w:r>
        <w:rPr>
          <w:noProof/>
          <w:lang w:val="tr-TR" w:eastAsia="tr-TR"/>
        </w:rPr>
        <w:drawing>
          <wp:inline distT="0" distB="0" distL="0" distR="0" wp14:anchorId="1E411922">
            <wp:extent cx="3504565" cy="3609340"/>
            <wp:effectExtent l="0" t="0" r="635" b="0"/>
            <wp:docPr id="29713" name="Resim 29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04565" cy="3609340"/>
                    </a:xfrm>
                    <a:prstGeom prst="rect">
                      <a:avLst/>
                    </a:prstGeom>
                    <a:noFill/>
                  </pic:spPr>
                </pic:pic>
              </a:graphicData>
            </a:graphic>
          </wp:inline>
        </w:drawing>
      </w:r>
    </w:p>
    <w:p w:rsidR="00322A2A" w:rsidRDefault="00322A2A" w:rsidP="00DF0A57">
      <w:pPr>
        <w:pStyle w:val="ResimYazs"/>
        <w:spacing w:after="0"/>
      </w:pPr>
      <w:bookmarkStart w:id="851" w:name="_Toc526324960"/>
      <w:r>
        <w:t xml:space="preserve">Şekil </w:t>
      </w:r>
      <w:r w:rsidR="006B560A">
        <w:rPr>
          <w:noProof/>
        </w:rPr>
        <w:fldChar w:fldCharType="begin"/>
      </w:r>
      <w:r w:rsidR="006B560A">
        <w:rPr>
          <w:noProof/>
        </w:rPr>
        <w:instrText xml:space="preserve"> STYLEREF 1 \s </w:instrText>
      </w:r>
      <w:r w:rsidR="006B560A">
        <w:rPr>
          <w:noProof/>
        </w:rPr>
        <w:fldChar w:fldCharType="separate"/>
      </w:r>
      <w:r w:rsidR="00D9293F">
        <w:rPr>
          <w:noProof/>
        </w:rPr>
        <w:t>4</w:t>
      </w:r>
      <w:r w:rsidR="006B560A">
        <w:rPr>
          <w:noProof/>
        </w:rPr>
        <w:fldChar w:fldCharType="end"/>
      </w:r>
      <w:r w:rsidR="008F34A7">
        <w:t>.</w:t>
      </w:r>
      <w:r w:rsidR="006B560A">
        <w:rPr>
          <w:noProof/>
        </w:rPr>
        <w:fldChar w:fldCharType="begin"/>
      </w:r>
      <w:r w:rsidR="006B560A">
        <w:rPr>
          <w:noProof/>
        </w:rPr>
        <w:instrText xml:space="preserve"> SEQ Şekil \* ARABIC \s 1 </w:instrText>
      </w:r>
      <w:r w:rsidR="006B560A">
        <w:rPr>
          <w:noProof/>
        </w:rPr>
        <w:fldChar w:fldCharType="separate"/>
      </w:r>
      <w:r w:rsidR="00D9293F">
        <w:rPr>
          <w:noProof/>
        </w:rPr>
        <w:t>6</w:t>
      </w:r>
      <w:r w:rsidR="006B560A">
        <w:rPr>
          <w:noProof/>
        </w:rPr>
        <w:fldChar w:fldCharType="end"/>
      </w:r>
      <w:r w:rsidRPr="003A0448">
        <w:t>. Protein kodlama modülüne ait akış diyagramı</w:t>
      </w:r>
      <w:bookmarkEnd w:id="851"/>
    </w:p>
    <w:p w:rsidR="00322A2A" w:rsidRDefault="00322A2A" w:rsidP="003D2928">
      <w:pPr>
        <w:spacing w:line="360" w:lineRule="auto"/>
      </w:pPr>
    </w:p>
    <w:p w:rsidR="00322A2A" w:rsidRDefault="00322A2A" w:rsidP="00322A2A">
      <w:pPr>
        <w:pStyle w:val="AnaParagraf"/>
        <w:spacing w:after="0"/>
      </w:pPr>
      <w:r>
        <w:t>Arama modülü, kodlanmak istenen proteinlerin amino</w:t>
      </w:r>
      <w:ins w:id="852" w:author="ev" w:date="2018-10-28T16:55:00Z">
        <w:r w:rsidR="0080254F">
          <w:t xml:space="preserve"> </w:t>
        </w:r>
      </w:ins>
      <w:r>
        <w:t xml:space="preserve">asit dizilimine PROSES üzerinden erişmeyi sağlar. Dizilimler UniProt koduna göre </w:t>
      </w:r>
      <w:hyperlink r:id="rId42" w:history="1">
        <w:r w:rsidRPr="00CE42D3">
          <w:rPr>
            <w:rStyle w:val="Kpr"/>
            <w:color w:val="auto"/>
            <w:u w:val="none"/>
          </w:rPr>
          <w:t>http://www.uniprot.org/</w:t>
        </w:r>
      </w:hyperlink>
      <w:r>
        <w:t xml:space="preserve"> adresindeki veri tabanından sorgulanmaktadır. </w:t>
      </w:r>
      <w:r>
        <w:rPr>
          <w:noProof/>
        </w:rPr>
        <w:t xml:space="preserve">Sorgulamada </w:t>
      </w:r>
      <w:r>
        <w:t>UniProt kodu, yazılımda yer alan metin kutusu aracılığıyla manüel olarak veya kodların tek sütun halinde yer aldığı dosyanın sisteme yüklenmesi ile girilebilir. Veriler girildikten sonra her bir proteine ait kod,</w:t>
      </w:r>
      <w:r w:rsidR="00960BB9">
        <w:t xml:space="preserve"> </w:t>
      </w:r>
      <w:r>
        <w:t>ilgili fonksiyona parametre olarak verilir. Fonksiyon, parametre olarak aldığı UniProt kimliğine ait dizilimi geri döndürür. Şekil</w:t>
      </w:r>
      <w:r w:rsidR="00CE42D3">
        <w:t xml:space="preserve"> </w:t>
      </w:r>
      <w:r>
        <w:rPr>
          <w:noProof/>
        </w:rPr>
        <w:t>4</w:t>
      </w:r>
      <w:r>
        <w:t>.</w:t>
      </w:r>
      <w:r>
        <w:rPr>
          <w:noProof/>
        </w:rPr>
        <w:t>7</w:t>
      </w:r>
      <w:r>
        <w:t>.’de arama modülünün çalışmasına ait akış diyagramı verilmiştir.</w:t>
      </w:r>
    </w:p>
    <w:p w:rsidR="00322A2A" w:rsidRPr="00B77569" w:rsidRDefault="00322A2A" w:rsidP="008F34A7">
      <w:pPr>
        <w:pStyle w:val="AnaParagrafYaziStiliSau"/>
      </w:pPr>
    </w:p>
    <w:p w:rsidR="00322A2A" w:rsidRDefault="00322A2A" w:rsidP="00322A2A">
      <w:pPr>
        <w:pStyle w:val="AnaParagraf"/>
        <w:spacing w:after="0"/>
      </w:pPr>
      <w:r>
        <w:t>PROSES yazılımında kullanıcıların farklı dosya formatları ile çalışmasına imkân vermek ve sistem içinde üretilen verileri farklı formatlara dönüştürmek amacıyla dosya dönüştürme modülü hazırlanmıştır. Dosya dönüştürme fonksiyonları aynı zamanda diğer modüllerin ürettiği verileri kullanıcıların farklı formatta indirmelerine olanak sağlamaları için de kullanılmaktadır. Proteinlere ait amino asit dizilimleri genellikle fasta formatında tutulur. PROSES yazılımında da protein kodlama modülü verileri fasta formatında almaktadır. Ancak verilerin kullanıcılar tarafından sıkça kullanılan “txt, xls, xlsx, arff” gibi formatlara da çevrilmesinin faydalı olacağı düşünülerek bu modül hazırlanmıştır. Dosya dönüştürme modülünün işleyişine ait akış diyagramı</w:t>
      </w:r>
      <w:r w:rsidR="00960BB9">
        <w:t xml:space="preserve"> </w:t>
      </w:r>
      <w:r>
        <w:t>Şekil</w:t>
      </w:r>
      <w:r w:rsidR="00CE42D3">
        <w:t xml:space="preserve"> </w:t>
      </w:r>
      <w:r>
        <w:rPr>
          <w:noProof/>
        </w:rPr>
        <w:t>4</w:t>
      </w:r>
      <w:r>
        <w:t>.</w:t>
      </w:r>
      <w:r>
        <w:rPr>
          <w:noProof/>
        </w:rPr>
        <w:t>8</w:t>
      </w:r>
      <w:r>
        <w:t>.’de verilmiştir.</w:t>
      </w:r>
    </w:p>
    <w:p w:rsidR="00322A2A" w:rsidRDefault="00322A2A" w:rsidP="003D2928">
      <w:pPr>
        <w:spacing w:line="360" w:lineRule="auto"/>
      </w:pPr>
    </w:p>
    <w:p w:rsidR="00CE42D3" w:rsidRDefault="00CE42D3" w:rsidP="00CE42D3">
      <w:pPr>
        <w:keepNext/>
        <w:spacing w:line="360" w:lineRule="auto"/>
        <w:jc w:val="center"/>
      </w:pPr>
      <w:r>
        <w:rPr>
          <w:noProof/>
          <w:lang w:val="tr-TR" w:eastAsia="tr-TR"/>
        </w:rPr>
        <w:drawing>
          <wp:inline distT="0" distB="0" distL="0" distR="0" wp14:anchorId="5C96B9E9">
            <wp:extent cx="5206365" cy="3011805"/>
            <wp:effectExtent l="0" t="0" r="0" b="0"/>
            <wp:docPr id="29714" name="Resim 29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06365" cy="3011805"/>
                    </a:xfrm>
                    <a:prstGeom prst="rect">
                      <a:avLst/>
                    </a:prstGeom>
                    <a:noFill/>
                  </pic:spPr>
                </pic:pic>
              </a:graphicData>
            </a:graphic>
          </wp:inline>
        </w:drawing>
      </w:r>
    </w:p>
    <w:p w:rsidR="00322A2A" w:rsidRDefault="00CE42D3" w:rsidP="00DF0A57">
      <w:pPr>
        <w:pStyle w:val="ResimYazs"/>
        <w:spacing w:after="0"/>
      </w:pPr>
      <w:bookmarkStart w:id="853" w:name="_Toc526324961"/>
      <w:r>
        <w:t xml:space="preserve">Şekil </w:t>
      </w:r>
      <w:r w:rsidR="006B560A">
        <w:rPr>
          <w:noProof/>
        </w:rPr>
        <w:fldChar w:fldCharType="begin"/>
      </w:r>
      <w:r w:rsidR="006B560A">
        <w:rPr>
          <w:noProof/>
        </w:rPr>
        <w:instrText xml:space="preserve"> STYLEREF 1 \s </w:instrText>
      </w:r>
      <w:r w:rsidR="006B560A">
        <w:rPr>
          <w:noProof/>
        </w:rPr>
        <w:fldChar w:fldCharType="separate"/>
      </w:r>
      <w:r w:rsidR="00D9293F">
        <w:rPr>
          <w:noProof/>
        </w:rPr>
        <w:t>4</w:t>
      </w:r>
      <w:r w:rsidR="006B560A">
        <w:rPr>
          <w:noProof/>
        </w:rPr>
        <w:fldChar w:fldCharType="end"/>
      </w:r>
      <w:r w:rsidR="008F34A7">
        <w:t>.</w:t>
      </w:r>
      <w:r w:rsidR="006B560A">
        <w:rPr>
          <w:noProof/>
        </w:rPr>
        <w:fldChar w:fldCharType="begin"/>
      </w:r>
      <w:r w:rsidR="006B560A">
        <w:rPr>
          <w:noProof/>
        </w:rPr>
        <w:instrText xml:space="preserve"> SEQ Şekil \* ARABIC \s 1 </w:instrText>
      </w:r>
      <w:r w:rsidR="006B560A">
        <w:rPr>
          <w:noProof/>
        </w:rPr>
        <w:fldChar w:fldCharType="separate"/>
      </w:r>
      <w:r w:rsidR="00D9293F">
        <w:rPr>
          <w:noProof/>
        </w:rPr>
        <w:t>7</w:t>
      </w:r>
      <w:r w:rsidR="006B560A">
        <w:rPr>
          <w:noProof/>
        </w:rPr>
        <w:fldChar w:fldCharType="end"/>
      </w:r>
      <w:r w:rsidRPr="00F948B7">
        <w:t>. Arama modülüne ait akış diyagramı</w:t>
      </w:r>
      <w:bookmarkEnd w:id="853"/>
    </w:p>
    <w:p w:rsidR="00322A2A" w:rsidRDefault="00322A2A" w:rsidP="003D2928">
      <w:pPr>
        <w:spacing w:line="360" w:lineRule="auto"/>
      </w:pPr>
    </w:p>
    <w:p w:rsidR="00CE42D3" w:rsidRDefault="00CE42D3" w:rsidP="00CE42D3">
      <w:pPr>
        <w:keepNext/>
        <w:spacing w:line="360" w:lineRule="auto"/>
        <w:jc w:val="center"/>
      </w:pPr>
      <w:r>
        <w:rPr>
          <w:noProof/>
          <w:lang w:val="tr-TR" w:eastAsia="tr-TR"/>
        </w:rPr>
        <w:drawing>
          <wp:inline distT="0" distB="0" distL="0" distR="0" wp14:anchorId="0F8192A8">
            <wp:extent cx="4157980" cy="2877820"/>
            <wp:effectExtent l="0" t="0" r="0" b="0"/>
            <wp:docPr id="29715" name="Resim 29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157980" cy="2877820"/>
                    </a:xfrm>
                    <a:prstGeom prst="rect">
                      <a:avLst/>
                    </a:prstGeom>
                    <a:noFill/>
                  </pic:spPr>
                </pic:pic>
              </a:graphicData>
            </a:graphic>
          </wp:inline>
        </w:drawing>
      </w:r>
    </w:p>
    <w:p w:rsidR="00322A2A" w:rsidRDefault="00CE42D3" w:rsidP="00CE42D3">
      <w:pPr>
        <w:pStyle w:val="ResimYazs"/>
      </w:pPr>
      <w:bookmarkStart w:id="854" w:name="_Toc526324962"/>
      <w:r>
        <w:t xml:space="preserve">Şekil </w:t>
      </w:r>
      <w:r w:rsidR="006B560A">
        <w:rPr>
          <w:noProof/>
        </w:rPr>
        <w:fldChar w:fldCharType="begin"/>
      </w:r>
      <w:r w:rsidR="006B560A">
        <w:rPr>
          <w:noProof/>
        </w:rPr>
        <w:instrText xml:space="preserve"> STYLEREF 1 \s </w:instrText>
      </w:r>
      <w:r w:rsidR="006B560A">
        <w:rPr>
          <w:noProof/>
        </w:rPr>
        <w:fldChar w:fldCharType="separate"/>
      </w:r>
      <w:r w:rsidR="00D9293F">
        <w:rPr>
          <w:noProof/>
        </w:rPr>
        <w:t>4</w:t>
      </w:r>
      <w:r w:rsidR="006B560A">
        <w:rPr>
          <w:noProof/>
        </w:rPr>
        <w:fldChar w:fldCharType="end"/>
      </w:r>
      <w:r w:rsidR="008F34A7">
        <w:t>.</w:t>
      </w:r>
      <w:r w:rsidR="006B560A">
        <w:rPr>
          <w:noProof/>
        </w:rPr>
        <w:fldChar w:fldCharType="begin"/>
      </w:r>
      <w:r w:rsidR="006B560A">
        <w:rPr>
          <w:noProof/>
        </w:rPr>
        <w:instrText xml:space="preserve"> SEQ Şekil \* ARABIC \s 1 </w:instrText>
      </w:r>
      <w:r w:rsidR="006B560A">
        <w:rPr>
          <w:noProof/>
        </w:rPr>
        <w:fldChar w:fldCharType="separate"/>
      </w:r>
      <w:r w:rsidR="00D9293F">
        <w:rPr>
          <w:noProof/>
        </w:rPr>
        <w:t>8</w:t>
      </w:r>
      <w:r w:rsidR="006B560A">
        <w:rPr>
          <w:noProof/>
        </w:rPr>
        <w:fldChar w:fldCharType="end"/>
      </w:r>
      <w:r w:rsidRPr="00904997">
        <w:t>. Dosya dönüştürme modülüne ait akış diyagram</w:t>
      </w:r>
      <w:bookmarkEnd w:id="854"/>
    </w:p>
    <w:p w:rsidR="002E7497" w:rsidRDefault="002E7497" w:rsidP="00AC0A18">
      <w:pPr>
        <w:spacing w:line="360" w:lineRule="auto"/>
      </w:pPr>
    </w:p>
    <w:p w:rsidR="002E7497" w:rsidRDefault="002E7497" w:rsidP="002E7497">
      <w:pPr>
        <w:jc w:val="center"/>
        <w:sectPr w:rsidR="002E7497" w:rsidSect="00AD6791">
          <w:headerReference w:type="default" r:id="rId45"/>
          <w:headerReference w:type="first" r:id="rId46"/>
          <w:pgSz w:w="11910" w:h="16840"/>
          <w:pgMar w:top="1701" w:right="1418" w:bottom="1701" w:left="2268" w:header="708" w:footer="708" w:gutter="0"/>
          <w:cols w:space="708"/>
          <w:titlePg/>
          <w:docGrid w:linePitch="326"/>
        </w:sectPr>
      </w:pPr>
    </w:p>
    <w:p w:rsidR="005662FB" w:rsidRDefault="005662FB" w:rsidP="005662FB">
      <w:pPr>
        <w:jc w:val="center"/>
        <w:rPr>
          <w:sz w:val="28"/>
          <w:szCs w:val="24"/>
        </w:rPr>
      </w:pPr>
    </w:p>
    <w:p w:rsidR="005662FB" w:rsidRPr="00143B1F" w:rsidRDefault="005662FB" w:rsidP="005662FB">
      <w:pPr>
        <w:rPr>
          <w:sz w:val="36"/>
          <w:szCs w:val="24"/>
        </w:rPr>
      </w:pPr>
    </w:p>
    <w:p w:rsidR="001D1176" w:rsidRPr="00143B1F" w:rsidRDefault="001D1176" w:rsidP="005662FB">
      <w:pPr>
        <w:rPr>
          <w:sz w:val="32"/>
          <w:szCs w:val="24"/>
        </w:rPr>
      </w:pPr>
    </w:p>
    <w:p w:rsidR="001D1176" w:rsidRDefault="00CE42D3" w:rsidP="00890A2C">
      <w:pPr>
        <w:pStyle w:val="Balk1"/>
      </w:pPr>
      <w:bookmarkStart w:id="855" w:name="_Toc526286165"/>
      <w:r>
        <w:t>ARAŞTIRMA BULGULARI</w:t>
      </w:r>
      <w:bookmarkEnd w:id="855"/>
    </w:p>
    <w:p w:rsidR="001D1176" w:rsidRPr="00CE3131" w:rsidRDefault="001D1176" w:rsidP="001D1176">
      <w:pPr>
        <w:jc w:val="center"/>
        <w:rPr>
          <w:b/>
          <w:szCs w:val="24"/>
        </w:rPr>
      </w:pPr>
    </w:p>
    <w:p w:rsidR="00CE3131" w:rsidRPr="00CE3131" w:rsidRDefault="00CE3131" w:rsidP="001D1176">
      <w:pPr>
        <w:jc w:val="center"/>
        <w:rPr>
          <w:b/>
          <w:sz w:val="18"/>
          <w:szCs w:val="24"/>
        </w:rPr>
      </w:pPr>
    </w:p>
    <w:p w:rsidR="001D1176" w:rsidRPr="00143B1F" w:rsidRDefault="001D1176" w:rsidP="001D1176">
      <w:pPr>
        <w:jc w:val="center"/>
        <w:rPr>
          <w:b/>
          <w:sz w:val="22"/>
          <w:szCs w:val="24"/>
        </w:rPr>
      </w:pPr>
    </w:p>
    <w:p w:rsidR="001D1176" w:rsidRPr="001D1176" w:rsidRDefault="001D1176" w:rsidP="001D1176">
      <w:pPr>
        <w:jc w:val="center"/>
        <w:rPr>
          <w:b/>
          <w:sz w:val="32"/>
          <w:szCs w:val="24"/>
        </w:rPr>
      </w:pPr>
    </w:p>
    <w:p w:rsidR="00CE42D3" w:rsidRDefault="00CE42D3" w:rsidP="00CE42D3">
      <w:pPr>
        <w:pStyle w:val="AnaParagraf"/>
        <w:spacing w:after="0"/>
      </w:pPr>
      <w:r>
        <w:t>Bu bölümde, önerilen iki yöntemin başarısı test edilmiş ve değerlendirme sonuçları verilmiştir. Yöntemlerin doğrulanmasında kullanılan değerlendirme metrikleri açıklanmıştır. İlk deneyde genişletilmiş ağ modelinin etkileşim tahmininde yaptığı iyileştirmeler ölçülmüştür. Bu amaçla konak canlının insan, patojen canlının bacillus anthracis ve ebola olduğu veri setleri kullanılmıştır. İkinci deneyde LTK yönteminin tahmin doğruluğunu nasıl etkilediği test edilmiştir. LTK yönteminin doğrulanmasında yersinia pestis ve bacillus anthracis patojenlerinin insan proteinleri ile yaptığı etkileşim verileri kullanılmıştır.</w:t>
      </w:r>
    </w:p>
    <w:p w:rsidR="00CE42D3" w:rsidRPr="00E164DF" w:rsidRDefault="00CE42D3" w:rsidP="008F34A7">
      <w:pPr>
        <w:pStyle w:val="AnaParagrafYaziStiliSau"/>
      </w:pPr>
    </w:p>
    <w:p w:rsidR="00CE42D3" w:rsidRDefault="00CE42D3" w:rsidP="00CE42D3">
      <w:pPr>
        <w:pStyle w:val="Balk2"/>
      </w:pPr>
      <w:bookmarkStart w:id="856" w:name="_Toc526286166"/>
      <w:r w:rsidRPr="00CE42D3">
        <w:t>Değerlendirme Metrikleri</w:t>
      </w:r>
      <w:bookmarkEnd w:id="856"/>
    </w:p>
    <w:p w:rsidR="00CE42D3" w:rsidRDefault="00CE42D3" w:rsidP="00CE3131">
      <w:pPr>
        <w:tabs>
          <w:tab w:val="left" w:pos="-5760"/>
          <w:tab w:val="left" w:pos="-5040"/>
          <w:tab w:val="left" w:pos="-4320"/>
          <w:tab w:val="left" w:pos="-3600"/>
          <w:tab w:val="left" w:pos="-2880"/>
          <w:tab w:val="left" w:pos="-2160"/>
          <w:tab w:val="left" w:pos="-1440"/>
          <w:tab w:val="left" w:pos="-720"/>
          <w:tab w:val="left" w:pos="1"/>
          <w:tab w:val="left" w:pos="1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line="360" w:lineRule="auto"/>
        <w:jc w:val="both"/>
        <w:rPr>
          <w:szCs w:val="24"/>
        </w:rPr>
      </w:pPr>
    </w:p>
    <w:p w:rsidR="00CE42D3" w:rsidRDefault="00CE42D3" w:rsidP="00CE42D3">
      <w:pPr>
        <w:pStyle w:val="AnaParagraf"/>
        <w:spacing w:after="0"/>
      </w:pPr>
      <w:r>
        <w:t xml:space="preserve">PKE probleminde tahmin metotları, ikili sınıflandırma (var/yok, doğru/yanlış v.b.) yapmaktadır. </w:t>
      </w:r>
      <w:r w:rsidRPr="00306883">
        <w:t xml:space="preserve">Deneysel çalışmalarda önerilen yöntemlerin başarı/başarısızlık değerlendirmesi </w:t>
      </w:r>
      <w:r>
        <w:t>doğruluk (</w:t>
      </w:r>
      <w:r w:rsidRPr="00306883">
        <w:t>accuracy</w:t>
      </w:r>
      <w:r>
        <w:t>)</w:t>
      </w:r>
      <w:r w:rsidRPr="00306883">
        <w:t xml:space="preserve">, </w:t>
      </w:r>
      <w:r>
        <w:t>özgüllük (</w:t>
      </w:r>
      <w:r w:rsidRPr="00306883">
        <w:t>precision</w:t>
      </w:r>
      <w:r>
        <w:t>)</w:t>
      </w:r>
      <w:r w:rsidRPr="00306883">
        <w:t>,</w:t>
      </w:r>
      <w:r>
        <w:t xml:space="preserve"> duyarlılık(</w:t>
      </w:r>
      <w:r w:rsidRPr="00306883">
        <w:t>recall</w:t>
      </w:r>
      <w:r>
        <w:t>)</w:t>
      </w:r>
      <w:r w:rsidRPr="00306883">
        <w:t>, F1</w:t>
      </w:r>
      <w:r>
        <w:t>, AUC</w:t>
      </w:r>
      <w:r w:rsidRPr="00306883">
        <w:t xml:space="preserve"> ve MCC metrikleri kullanılarak test edildi. Bu metrikler </w:t>
      </w:r>
      <w:r>
        <w:t>karmaşıklık matrisi (</w:t>
      </w:r>
      <w:r w:rsidRPr="00306883">
        <w:t>confusion matrix</w:t>
      </w:r>
      <w:r>
        <w:t>)</w:t>
      </w:r>
      <w:r w:rsidRPr="00306883">
        <w:t xml:space="preserve"> denilen</w:t>
      </w:r>
      <w:r>
        <w:t xml:space="preserve"> </w:t>
      </w:r>
      <w:r w:rsidRPr="004044E7">
        <w:rPr>
          <w:i/>
        </w:rPr>
        <w:t>2×2</w:t>
      </w:r>
      <w:r>
        <w:rPr>
          <w:i/>
        </w:rPr>
        <w:t xml:space="preserve"> </w:t>
      </w:r>
      <w:r w:rsidRPr="00306883">
        <w:t>boyut</w:t>
      </w:r>
      <w:r>
        <w:t>u</w:t>
      </w:r>
      <w:r w:rsidRPr="00306883">
        <w:t xml:space="preserve">nda bir matristen türetilmektedir. </w:t>
      </w:r>
      <w:r>
        <w:t>Karmaşıklık matrisinde,</w:t>
      </w:r>
      <w:r w:rsidRPr="00306883">
        <w:t xml:space="preserve"> tahmin modelinin test aşamasında yaptığı tahminler (predicted class) ve tahmin edilen verilerin gerçek sınıfları (actual class) yer alır. </w:t>
      </w:r>
      <w:r>
        <w:t xml:space="preserve">Şekil </w:t>
      </w:r>
      <w:r>
        <w:rPr>
          <w:noProof/>
        </w:rPr>
        <w:t>5</w:t>
      </w:r>
      <w:r>
        <w:t>.</w:t>
      </w:r>
      <w:r>
        <w:rPr>
          <w:noProof/>
        </w:rPr>
        <w:t>1</w:t>
      </w:r>
      <w:r>
        <w:t xml:space="preserve">.’dekarmaşıklık matrisi verilmiştir. Bu matriste doğru pozitif (DP) ve doğru negatif (DN) sırasıyla doğru tahmin edilen pozitif ve negatif örnek sayılarıdır. Yanlış pozitif (YP) ve yanlış negatif (YN) değerleri ise sırasıyla yanlış tahmin edilen pozitif ve negatif örnek sayılarıdır. </w:t>
      </w:r>
    </w:p>
    <w:p w:rsidR="00CE42D3" w:rsidRDefault="00CE42D3" w:rsidP="00CE3131">
      <w:pPr>
        <w:tabs>
          <w:tab w:val="left" w:pos="-5760"/>
          <w:tab w:val="left" w:pos="-5040"/>
          <w:tab w:val="left" w:pos="-4320"/>
          <w:tab w:val="left" w:pos="-3600"/>
          <w:tab w:val="left" w:pos="-2880"/>
          <w:tab w:val="left" w:pos="-2160"/>
          <w:tab w:val="left" w:pos="-1440"/>
          <w:tab w:val="left" w:pos="-720"/>
          <w:tab w:val="left" w:pos="1"/>
          <w:tab w:val="left" w:pos="1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line="360" w:lineRule="auto"/>
        <w:jc w:val="both"/>
        <w:rPr>
          <w:szCs w:val="24"/>
        </w:rPr>
      </w:pPr>
    </w:p>
    <w:p w:rsidR="00CE42D3" w:rsidRDefault="00CE42D3" w:rsidP="006C496F">
      <w:pPr>
        <w:keepNext/>
        <w:tabs>
          <w:tab w:val="left" w:pos="-5760"/>
          <w:tab w:val="left" w:pos="-5040"/>
          <w:tab w:val="left" w:pos="-4320"/>
          <w:tab w:val="left" w:pos="-3600"/>
          <w:tab w:val="left" w:pos="-2880"/>
          <w:tab w:val="left" w:pos="-2160"/>
          <w:tab w:val="left" w:pos="-1440"/>
          <w:tab w:val="left" w:pos="-720"/>
          <w:tab w:val="left" w:pos="1"/>
          <w:tab w:val="left" w:pos="1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line="276" w:lineRule="auto"/>
        <w:jc w:val="center"/>
      </w:pPr>
      <w:r>
        <w:rPr>
          <w:noProof/>
          <w:szCs w:val="24"/>
          <w:lang w:val="tr-TR" w:eastAsia="tr-TR"/>
        </w:rPr>
        <w:drawing>
          <wp:inline distT="0" distB="0" distL="0" distR="0" wp14:anchorId="15661E3E">
            <wp:extent cx="1913861" cy="1813325"/>
            <wp:effectExtent l="0" t="0" r="0" b="0"/>
            <wp:docPr id="29716" name="Resim 29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47">
                      <a:extLst>
                        <a:ext uri="{28A0092B-C50C-407E-A947-70E740481C1C}">
                          <a14:useLocalDpi xmlns:a14="http://schemas.microsoft.com/office/drawing/2010/main" val="0"/>
                        </a:ext>
                      </a:extLst>
                    </a:blip>
                    <a:srcRect l="9099" t="7973" r="7354" b="10548"/>
                    <a:stretch/>
                  </pic:blipFill>
                  <pic:spPr bwMode="auto">
                    <a:xfrm>
                      <a:off x="0" y="0"/>
                      <a:ext cx="1929538" cy="1828179"/>
                    </a:xfrm>
                    <a:prstGeom prst="rect">
                      <a:avLst/>
                    </a:prstGeom>
                    <a:noFill/>
                    <a:ln>
                      <a:noFill/>
                    </a:ln>
                    <a:extLst>
                      <a:ext uri="{53640926-AAD7-44D8-BBD7-CCE9431645EC}">
                        <a14:shadowObscured xmlns:a14="http://schemas.microsoft.com/office/drawing/2010/main"/>
                      </a:ext>
                    </a:extLst>
                  </pic:spPr>
                </pic:pic>
              </a:graphicData>
            </a:graphic>
          </wp:inline>
        </w:drawing>
      </w:r>
    </w:p>
    <w:p w:rsidR="00CE42D3" w:rsidRDefault="00CE42D3" w:rsidP="00CE42D3">
      <w:pPr>
        <w:pStyle w:val="ResimYazs"/>
        <w:rPr>
          <w:szCs w:val="24"/>
        </w:rPr>
      </w:pPr>
      <w:bookmarkStart w:id="857" w:name="_Toc526324963"/>
      <w:r>
        <w:t xml:space="preserve">Şekil </w:t>
      </w:r>
      <w:r w:rsidR="006B560A">
        <w:rPr>
          <w:noProof/>
        </w:rPr>
        <w:fldChar w:fldCharType="begin"/>
      </w:r>
      <w:r w:rsidR="006B560A">
        <w:rPr>
          <w:noProof/>
        </w:rPr>
        <w:instrText xml:space="preserve"> STYLEREF 1 \s </w:instrText>
      </w:r>
      <w:r w:rsidR="006B560A">
        <w:rPr>
          <w:noProof/>
        </w:rPr>
        <w:fldChar w:fldCharType="separate"/>
      </w:r>
      <w:r w:rsidR="00D9293F">
        <w:rPr>
          <w:noProof/>
        </w:rPr>
        <w:t>5</w:t>
      </w:r>
      <w:r w:rsidR="006B560A">
        <w:rPr>
          <w:noProof/>
        </w:rPr>
        <w:fldChar w:fldCharType="end"/>
      </w:r>
      <w:r w:rsidR="008F34A7">
        <w:t>.</w:t>
      </w:r>
      <w:r w:rsidR="006B560A">
        <w:rPr>
          <w:noProof/>
        </w:rPr>
        <w:fldChar w:fldCharType="begin"/>
      </w:r>
      <w:r w:rsidR="006B560A">
        <w:rPr>
          <w:noProof/>
        </w:rPr>
        <w:instrText xml:space="preserve"> SEQ Şekil \* ARABIC \s 1 </w:instrText>
      </w:r>
      <w:r w:rsidR="006B560A">
        <w:rPr>
          <w:noProof/>
        </w:rPr>
        <w:fldChar w:fldCharType="separate"/>
      </w:r>
      <w:r w:rsidR="00D9293F">
        <w:rPr>
          <w:noProof/>
        </w:rPr>
        <w:t>1</w:t>
      </w:r>
      <w:r w:rsidR="006B560A">
        <w:rPr>
          <w:noProof/>
        </w:rPr>
        <w:fldChar w:fldCharType="end"/>
      </w:r>
      <w:r w:rsidRPr="003D0183">
        <w:t>. Karmaşıklık Matrisi</w:t>
      </w:r>
      <w:bookmarkEnd w:id="857"/>
    </w:p>
    <w:p w:rsidR="00CE42D3" w:rsidRDefault="00CE42D3" w:rsidP="00CE3131">
      <w:pPr>
        <w:tabs>
          <w:tab w:val="left" w:pos="-5760"/>
          <w:tab w:val="left" w:pos="-5040"/>
          <w:tab w:val="left" w:pos="-4320"/>
          <w:tab w:val="left" w:pos="-3600"/>
          <w:tab w:val="left" w:pos="-2880"/>
          <w:tab w:val="left" w:pos="-2160"/>
          <w:tab w:val="left" w:pos="-1440"/>
          <w:tab w:val="left" w:pos="-720"/>
          <w:tab w:val="left" w:pos="1"/>
          <w:tab w:val="left" w:pos="1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line="360" w:lineRule="auto"/>
        <w:jc w:val="both"/>
        <w:rPr>
          <w:szCs w:val="24"/>
        </w:rPr>
      </w:pPr>
    </w:p>
    <w:p w:rsidR="00CE42D3" w:rsidRPr="00CE42D3" w:rsidRDefault="00CE42D3" w:rsidP="00CE42D3">
      <w:pPr>
        <w:pStyle w:val="AnaParagraf"/>
        <w:spacing w:after="0"/>
      </w:pPr>
      <w:r w:rsidRPr="00BC0DD5">
        <w:t>Modelin</w:t>
      </w:r>
      <w:r>
        <w:t>,</w:t>
      </w:r>
      <w:r w:rsidRPr="00BC0DD5">
        <w:t xml:space="preserve"> test verilerini sınıflandırmasının ardından pozitif ve negatif etiketli </w:t>
      </w:r>
      <w:r w:rsidRPr="00CE42D3">
        <w:t xml:space="preserve">örneklerin sınıflandırma sonucuna bakılarak karmaşıklık matrisi oluşturulur. </w:t>
      </w:r>
    </w:p>
    <w:p w:rsidR="00CE42D3" w:rsidRPr="00CE42D3" w:rsidRDefault="00CE42D3" w:rsidP="008F34A7">
      <w:pPr>
        <w:pStyle w:val="AnaParagrafYaziStiliSau"/>
      </w:pPr>
    </w:p>
    <w:p w:rsidR="00CE42D3" w:rsidRPr="00CE42D3" w:rsidRDefault="00CE42D3" w:rsidP="00CE42D3">
      <w:pPr>
        <w:pStyle w:val="AnaParagraf"/>
        <w:spacing w:after="0"/>
      </w:pPr>
      <w:r w:rsidRPr="00CE42D3">
        <w:t>Denklem 5.1’de verilen doğruluk metriği, tahmin modelinin negatif ve pozitif ayrımı yapmadan, doğru tahmin edilen örnek sayısının tüm örnek sayısına oranıdır.</w:t>
      </w:r>
      <w:r>
        <w:t xml:space="preserve"> </w:t>
      </w:r>
      <w:r w:rsidRPr="00CE42D3">
        <w:t>Doğruluk metriği sınıflandırmanın genel başarısı hakkında fikir vermektedir. Bu metriğe bakarak modelin hangi sınıfı daha iyi tahmin ettiği anlaşılmaz. Doğruluk, veri setinde sınıflara ait örnek sayısının çok farklı olduğu durumlarda, model başarımını ölçmede kullanılacak sağlıklı bir metrik değildir. Modelin öğrenme aşamasında negatif veya pozitif sınıfı daha iyi öğrenmiş olma ihtimali vardır. Bu durumda model test için verilen tüm örnekleri tek bir sınıfa atayabilir.</w:t>
      </w:r>
      <w:r>
        <w:t xml:space="preserve"> </w:t>
      </w:r>
      <w:r w:rsidRPr="00CE42D3">
        <w:t>Örneğin, tezin ilk deneysel çalışmasında negatif örneklerin pozitiflere oranı 1/10 olarak seçilmiştir. Bu veri seti için negatif lehine öğrenmenin gerçekleştiği model tüm pozitif örnekleri yanlış tahmin edip, negatifleri doğru tahmin etmesi durumunda bile doğruluk oranı %90 olmaktadır. Dolayısıyla bu tür veri setlerinin değerlendirilmesinde doğruluk tek başına, sınıflandırma başarısı hakkında fikir vermez.</w:t>
      </w:r>
    </w:p>
    <w:p w:rsidR="00CE42D3" w:rsidRPr="00CE42D3" w:rsidRDefault="00CE42D3" w:rsidP="008F34A7">
      <w:pPr>
        <w:pStyle w:val="AnaParagrafYaziStiliSau"/>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4180"/>
      </w:tblGrid>
      <w:tr w:rsidR="00CE42D3" w:rsidRPr="00CE42D3" w:rsidTr="00CE42D3">
        <w:tc>
          <w:tcPr>
            <w:tcW w:w="4180" w:type="dxa"/>
          </w:tcPr>
          <w:p w:rsidR="00CE42D3" w:rsidRPr="00960BB9" w:rsidRDefault="00CE42D3" w:rsidP="008F34A7">
            <w:pPr>
              <w:pStyle w:val="AnaParagrafYaziStiliSau"/>
            </w:pPr>
            <m:oMathPara>
              <m:oMathParaPr>
                <m:jc m:val="left"/>
              </m:oMathParaPr>
              <m:oMath>
                <m:r>
                  <w:rPr>
                    <w:rFonts w:ascii="Cambria Math" w:hAnsi="Cambria Math"/>
                  </w:rPr>
                  <m:t>Do</m:t>
                </m:r>
                <m:r>
                  <m:rPr>
                    <m:sty m:val="p"/>
                  </m:rPr>
                  <w:rPr>
                    <w:rFonts w:ascii="Cambria Math" w:hAnsi="Cambria Math"/>
                  </w:rPr>
                  <m:t>ğ</m:t>
                </m:r>
                <m:r>
                  <w:rPr>
                    <w:rFonts w:ascii="Cambria Math" w:hAnsi="Cambria Math"/>
                  </w:rPr>
                  <m:t>ruluk</m:t>
                </m:r>
                <m:r>
                  <m:rPr>
                    <m:sty m:val="p"/>
                  </m:rPr>
                  <w:rPr>
                    <w:rFonts w:ascii="Cambria Math" w:hAnsi="Cambria Math"/>
                  </w:rPr>
                  <m:t>=</m:t>
                </m:r>
                <m:f>
                  <m:fPr>
                    <m:ctrlPr>
                      <w:rPr>
                        <w:rFonts w:ascii="Cambria Math" w:hAnsi="Cambria Math"/>
                      </w:rPr>
                    </m:ctrlPr>
                  </m:fPr>
                  <m:num>
                    <m:r>
                      <w:rPr>
                        <w:rFonts w:ascii="Cambria Math" w:hAnsi="Cambria Math"/>
                      </w:rPr>
                      <m:t>DP</m:t>
                    </m:r>
                    <m:r>
                      <m:rPr>
                        <m:sty m:val="p"/>
                      </m:rPr>
                      <w:rPr>
                        <w:rFonts w:ascii="Cambria Math" w:hAnsi="Cambria Math"/>
                      </w:rPr>
                      <m:t>+</m:t>
                    </m:r>
                    <m:r>
                      <w:rPr>
                        <w:rFonts w:ascii="Cambria Math" w:hAnsi="Cambria Math"/>
                      </w:rPr>
                      <m:t>DN</m:t>
                    </m:r>
                  </m:num>
                  <m:den>
                    <m:r>
                      <w:rPr>
                        <w:rFonts w:ascii="Cambria Math" w:hAnsi="Cambria Math"/>
                      </w:rPr>
                      <m:t>DP</m:t>
                    </m:r>
                    <m:r>
                      <m:rPr>
                        <m:sty m:val="p"/>
                      </m:rPr>
                      <w:rPr>
                        <w:rFonts w:ascii="Cambria Math" w:hAnsi="Cambria Math"/>
                      </w:rPr>
                      <m:t>+</m:t>
                    </m:r>
                    <m:r>
                      <w:rPr>
                        <w:rFonts w:ascii="Cambria Math" w:hAnsi="Cambria Math"/>
                      </w:rPr>
                      <m:t>YP</m:t>
                    </m:r>
                    <m:r>
                      <m:rPr>
                        <m:sty m:val="p"/>
                      </m:rPr>
                      <w:rPr>
                        <w:rFonts w:ascii="Cambria Math" w:hAnsi="Cambria Math"/>
                      </w:rPr>
                      <m:t>+</m:t>
                    </m:r>
                    <m:r>
                      <w:rPr>
                        <w:rFonts w:ascii="Cambria Math" w:hAnsi="Cambria Math"/>
                      </w:rPr>
                      <m:t>DN</m:t>
                    </m:r>
                    <m:r>
                      <m:rPr>
                        <m:sty m:val="p"/>
                      </m:rPr>
                      <w:rPr>
                        <w:rFonts w:ascii="Cambria Math" w:hAnsi="Cambria Math"/>
                      </w:rPr>
                      <m:t>+</m:t>
                    </m:r>
                    <m:r>
                      <w:rPr>
                        <w:rFonts w:ascii="Cambria Math" w:hAnsi="Cambria Math"/>
                      </w:rPr>
                      <m:t>YN</m:t>
                    </m:r>
                  </m:den>
                </m:f>
              </m:oMath>
            </m:oMathPara>
          </w:p>
        </w:tc>
        <w:tc>
          <w:tcPr>
            <w:tcW w:w="4180" w:type="dxa"/>
            <w:vAlign w:val="center"/>
          </w:tcPr>
          <w:p w:rsidR="00CE42D3" w:rsidRPr="00CE42D3" w:rsidRDefault="00CE42D3" w:rsidP="00CE42D3">
            <w:pPr>
              <w:pStyle w:val="ResimYazs"/>
              <w:keepNext/>
              <w:spacing w:after="0" w:line="360" w:lineRule="auto"/>
              <w:jc w:val="right"/>
              <w:rPr>
                <w:sz w:val="24"/>
                <w:szCs w:val="24"/>
              </w:rPr>
            </w:pPr>
            <w:bookmarkStart w:id="858" w:name="_Ref512356952"/>
            <w:r w:rsidRPr="00CE42D3">
              <w:rPr>
                <w:sz w:val="24"/>
                <w:szCs w:val="24"/>
              </w:rPr>
              <w:t>(</w:t>
            </w:r>
            <w:r w:rsidRPr="00CE42D3">
              <w:rPr>
                <w:sz w:val="24"/>
                <w:szCs w:val="24"/>
              </w:rPr>
              <w:fldChar w:fldCharType="begin"/>
            </w:r>
            <w:r w:rsidRPr="00CE42D3">
              <w:rPr>
                <w:sz w:val="24"/>
                <w:szCs w:val="24"/>
              </w:rPr>
              <w:instrText xml:space="preserve"> STYLEREF 1 \s </w:instrText>
            </w:r>
            <w:r w:rsidRPr="00CE42D3">
              <w:rPr>
                <w:sz w:val="24"/>
                <w:szCs w:val="24"/>
              </w:rPr>
              <w:fldChar w:fldCharType="separate"/>
            </w:r>
            <w:r w:rsidR="00D9293F">
              <w:rPr>
                <w:noProof/>
                <w:sz w:val="24"/>
                <w:szCs w:val="24"/>
              </w:rPr>
              <w:t>5</w:t>
            </w:r>
            <w:r w:rsidRPr="00CE42D3">
              <w:rPr>
                <w:sz w:val="24"/>
                <w:szCs w:val="24"/>
              </w:rPr>
              <w:fldChar w:fldCharType="end"/>
            </w:r>
            <w:r w:rsidRPr="00CE42D3">
              <w:rPr>
                <w:sz w:val="24"/>
                <w:szCs w:val="24"/>
              </w:rPr>
              <w:t>.</w:t>
            </w:r>
            <w:r w:rsidRPr="00CE42D3">
              <w:rPr>
                <w:sz w:val="24"/>
                <w:szCs w:val="24"/>
              </w:rPr>
              <w:fldChar w:fldCharType="begin"/>
            </w:r>
            <w:r w:rsidRPr="00CE42D3">
              <w:rPr>
                <w:sz w:val="24"/>
                <w:szCs w:val="24"/>
              </w:rPr>
              <w:instrText xml:space="preserve"> SEQ Denklem \* ARABIC \s 1 </w:instrText>
            </w:r>
            <w:r w:rsidRPr="00CE42D3">
              <w:rPr>
                <w:sz w:val="24"/>
                <w:szCs w:val="24"/>
              </w:rPr>
              <w:fldChar w:fldCharType="separate"/>
            </w:r>
            <w:r w:rsidR="00D9293F">
              <w:rPr>
                <w:noProof/>
                <w:sz w:val="24"/>
                <w:szCs w:val="24"/>
              </w:rPr>
              <w:t>1</w:t>
            </w:r>
            <w:r w:rsidRPr="00CE42D3">
              <w:rPr>
                <w:sz w:val="24"/>
                <w:szCs w:val="24"/>
              </w:rPr>
              <w:fldChar w:fldCharType="end"/>
            </w:r>
            <w:bookmarkEnd w:id="858"/>
            <w:r w:rsidRPr="00CE42D3">
              <w:rPr>
                <w:sz w:val="24"/>
                <w:szCs w:val="24"/>
              </w:rPr>
              <w:t xml:space="preserve">) </w:t>
            </w:r>
          </w:p>
        </w:tc>
      </w:tr>
    </w:tbl>
    <w:p w:rsidR="00960BB9" w:rsidRDefault="00960BB9" w:rsidP="00CE42D3">
      <w:pPr>
        <w:pStyle w:val="AnaParagraf"/>
        <w:spacing w:after="0"/>
      </w:pPr>
    </w:p>
    <w:p w:rsidR="00CE42D3" w:rsidRPr="00CE42D3" w:rsidRDefault="00CE42D3" w:rsidP="00CE42D3">
      <w:pPr>
        <w:pStyle w:val="AnaParagraf"/>
        <w:spacing w:after="0"/>
      </w:pPr>
      <w:r w:rsidRPr="00CE42D3">
        <w:t>Tahmin modellerini sağlıklı bir şekilde analiz etmek için başka metriklere de ihtiyaç duyulur. Sınıflandırma probleminde doğru tahmin edilmesi istenen asıl örnekler hedef sınıf olarak verilir ve pozitif olarak etiketlenir. Bu çalışmada aralarında etkileşim olan proteinler pozitif olarak etiketlenmiştir. Pozitif sınıfın ne kadar iyi tahmin edildiğini görmek için özgüllük ve duyarlılık metrikleri kullanılmaktadır.</w:t>
      </w:r>
    </w:p>
    <w:p w:rsidR="00CE42D3" w:rsidRPr="00CE42D3" w:rsidRDefault="00CE42D3" w:rsidP="008F34A7">
      <w:pPr>
        <w:pStyle w:val="AnaParagrafYaziStiliSau"/>
      </w:pPr>
    </w:p>
    <w:p w:rsidR="00CE42D3" w:rsidRPr="00CE42D3" w:rsidRDefault="00CE42D3" w:rsidP="00CE42D3">
      <w:pPr>
        <w:pStyle w:val="AnaParagraf"/>
        <w:spacing w:after="0"/>
      </w:pPr>
      <w:r w:rsidRPr="00CE42D3">
        <w:t>Denklem 5.2’de verilen özgüllük metriği, doğru bulunan pozitif örnek sayısının,</w:t>
      </w:r>
      <w:r>
        <w:t xml:space="preserve"> </w:t>
      </w:r>
      <w:r w:rsidRPr="00CE42D3">
        <w:t>tahmin sonucu bulunan pozitif örnek sayısına</w:t>
      </w:r>
      <w:ins w:id="859" w:author="ev" w:date="2018-10-28T16:59:00Z">
        <w:r w:rsidR="003F752D">
          <w:t xml:space="preserve"> </w:t>
        </w:r>
      </w:ins>
      <w:r w:rsidRPr="00CE42D3">
        <w:t>oranıdır. Özgüllük metriğine göre modelin pozitif sınıfı ne kadar iyi tahmin ettiği anlaşılabilir. Düşük özgüllük değeri,</w:t>
      </w:r>
      <w:r>
        <w:t xml:space="preserve"> </w:t>
      </w:r>
      <w:r w:rsidRPr="00CE42D3">
        <w:t xml:space="preserve">negatif olarak etiketlenmesi gereken örneklerin doğru tahmin edilmediğini gösterir. Bu metrik negatif örneklerin tahmin başarısı hakkında fikir vermez. </w:t>
      </w:r>
    </w:p>
    <w:p w:rsidR="00CE42D3" w:rsidRPr="00CE42D3" w:rsidRDefault="00CE42D3" w:rsidP="00CE42D3">
      <w:pPr>
        <w:pStyle w:val="AnaParagraf"/>
        <w:spacing w:after="0"/>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78"/>
        <w:gridCol w:w="2582"/>
      </w:tblGrid>
      <w:tr w:rsidR="00CE42D3" w:rsidRPr="00CE42D3" w:rsidTr="00CE42D3">
        <w:tc>
          <w:tcPr>
            <w:tcW w:w="5778" w:type="dxa"/>
          </w:tcPr>
          <w:p w:rsidR="00CE42D3" w:rsidRPr="00CE42D3" w:rsidRDefault="00CE42D3" w:rsidP="008F34A7">
            <w:pPr>
              <w:pStyle w:val="AnaParagrafYaziStiliSau"/>
            </w:pPr>
            <m:oMathPara>
              <m:oMathParaPr>
                <m:jc m:val="left"/>
              </m:oMathParaPr>
              <m:oMath>
                <m:r>
                  <m:rPr>
                    <m:sty m:val="p"/>
                  </m:rPr>
                  <w:rPr>
                    <w:rFonts w:ascii="Cambria Math" w:hAnsi="Cambria Math"/>
                  </w:rPr>
                  <m:t>Ö</m:t>
                </m:r>
                <m:r>
                  <w:rPr>
                    <w:rFonts w:ascii="Cambria Math" w:hAnsi="Cambria Math"/>
                  </w:rPr>
                  <m:t>zg</m:t>
                </m:r>
                <m:r>
                  <m:rPr>
                    <m:sty m:val="p"/>
                  </m:rPr>
                  <w:rPr>
                    <w:rFonts w:ascii="Cambria Math" w:hAnsi="Cambria Math"/>
                  </w:rPr>
                  <m:t>ü</m:t>
                </m:r>
                <m:r>
                  <w:rPr>
                    <w:rFonts w:ascii="Cambria Math" w:hAnsi="Cambria Math"/>
                  </w:rPr>
                  <m:t>ll</m:t>
                </m:r>
                <m:r>
                  <m:rPr>
                    <m:sty m:val="p"/>
                  </m:rPr>
                  <w:rPr>
                    <w:rFonts w:ascii="Cambria Math" w:hAnsi="Cambria Math"/>
                  </w:rPr>
                  <m:t>ü</m:t>
                </m:r>
                <m:r>
                  <w:rPr>
                    <w:rFonts w:ascii="Cambria Math" w:hAnsi="Cambria Math"/>
                  </w:rPr>
                  <m:t>k</m:t>
                </m:r>
                <m:r>
                  <m:rPr>
                    <m:sty m:val="p"/>
                  </m:rPr>
                  <w:rPr>
                    <w:rFonts w:ascii="Cambria Math" w:hAnsi="Cambria Math"/>
                  </w:rPr>
                  <m:t>=</m:t>
                </m:r>
                <m:f>
                  <m:fPr>
                    <m:ctrlPr>
                      <w:rPr>
                        <w:rFonts w:ascii="Cambria Math" w:hAnsi="Cambria Math"/>
                      </w:rPr>
                    </m:ctrlPr>
                  </m:fPr>
                  <m:num>
                    <m:r>
                      <w:rPr>
                        <w:rFonts w:ascii="Cambria Math" w:hAnsi="Cambria Math"/>
                      </w:rPr>
                      <m:t>DP</m:t>
                    </m:r>
                  </m:num>
                  <m:den>
                    <m:r>
                      <w:rPr>
                        <w:rFonts w:ascii="Cambria Math" w:hAnsi="Cambria Math"/>
                      </w:rPr>
                      <m:t>DP</m:t>
                    </m:r>
                    <m:r>
                      <m:rPr>
                        <m:sty m:val="p"/>
                      </m:rPr>
                      <w:rPr>
                        <w:rFonts w:ascii="Cambria Math" w:hAnsi="Cambria Math"/>
                      </w:rPr>
                      <m:t>+</m:t>
                    </m:r>
                    <m:r>
                      <w:rPr>
                        <w:rFonts w:ascii="Cambria Math" w:hAnsi="Cambria Math"/>
                      </w:rPr>
                      <m:t>YP</m:t>
                    </m:r>
                  </m:den>
                </m:f>
              </m:oMath>
            </m:oMathPara>
          </w:p>
        </w:tc>
        <w:tc>
          <w:tcPr>
            <w:tcW w:w="2582" w:type="dxa"/>
            <w:vAlign w:val="center"/>
          </w:tcPr>
          <w:p w:rsidR="00CE42D3" w:rsidRPr="00CE42D3" w:rsidRDefault="00CE42D3" w:rsidP="00CE42D3">
            <w:pPr>
              <w:pStyle w:val="ResimYazs"/>
              <w:keepNext/>
              <w:spacing w:after="0" w:line="360" w:lineRule="auto"/>
              <w:jc w:val="right"/>
              <w:rPr>
                <w:sz w:val="24"/>
                <w:szCs w:val="24"/>
              </w:rPr>
            </w:pPr>
            <w:bookmarkStart w:id="860" w:name="_Ref512688719"/>
            <w:r w:rsidRPr="00CE42D3">
              <w:rPr>
                <w:sz w:val="24"/>
                <w:szCs w:val="24"/>
              </w:rPr>
              <w:t>(</w:t>
            </w:r>
            <w:r w:rsidRPr="00CE42D3">
              <w:rPr>
                <w:sz w:val="24"/>
                <w:szCs w:val="24"/>
              </w:rPr>
              <w:fldChar w:fldCharType="begin"/>
            </w:r>
            <w:r w:rsidRPr="00CE42D3">
              <w:rPr>
                <w:sz w:val="24"/>
                <w:szCs w:val="24"/>
              </w:rPr>
              <w:instrText xml:space="preserve"> STYLEREF 1 \s </w:instrText>
            </w:r>
            <w:r w:rsidRPr="00CE42D3">
              <w:rPr>
                <w:sz w:val="24"/>
                <w:szCs w:val="24"/>
              </w:rPr>
              <w:fldChar w:fldCharType="separate"/>
            </w:r>
            <w:r w:rsidR="00D9293F">
              <w:rPr>
                <w:noProof/>
                <w:sz w:val="24"/>
                <w:szCs w:val="24"/>
              </w:rPr>
              <w:t>5</w:t>
            </w:r>
            <w:r w:rsidRPr="00CE42D3">
              <w:rPr>
                <w:sz w:val="24"/>
                <w:szCs w:val="24"/>
              </w:rPr>
              <w:fldChar w:fldCharType="end"/>
            </w:r>
            <w:r w:rsidRPr="00CE42D3">
              <w:rPr>
                <w:sz w:val="24"/>
                <w:szCs w:val="24"/>
              </w:rPr>
              <w:t>.</w:t>
            </w:r>
            <w:r w:rsidRPr="00CE42D3">
              <w:rPr>
                <w:sz w:val="24"/>
                <w:szCs w:val="24"/>
              </w:rPr>
              <w:fldChar w:fldCharType="begin"/>
            </w:r>
            <w:r w:rsidRPr="00CE42D3">
              <w:rPr>
                <w:sz w:val="24"/>
                <w:szCs w:val="24"/>
              </w:rPr>
              <w:instrText xml:space="preserve"> SEQ Denklem \* ARABIC \s 1 </w:instrText>
            </w:r>
            <w:r w:rsidRPr="00CE42D3">
              <w:rPr>
                <w:sz w:val="24"/>
                <w:szCs w:val="24"/>
              </w:rPr>
              <w:fldChar w:fldCharType="separate"/>
            </w:r>
            <w:r w:rsidR="00D9293F">
              <w:rPr>
                <w:noProof/>
                <w:sz w:val="24"/>
                <w:szCs w:val="24"/>
              </w:rPr>
              <w:t>2</w:t>
            </w:r>
            <w:r w:rsidRPr="00CE42D3">
              <w:rPr>
                <w:sz w:val="24"/>
                <w:szCs w:val="24"/>
              </w:rPr>
              <w:fldChar w:fldCharType="end"/>
            </w:r>
            <w:bookmarkEnd w:id="860"/>
            <w:r w:rsidRPr="00CE42D3">
              <w:rPr>
                <w:sz w:val="24"/>
                <w:szCs w:val="24"/>
              </w:rPr>
              <w:t>)</w:t>
            </w:r>
          </w:p>
        </w:tc>
      </w:tr>
    </w:tbl>
    <w:p w:rsidR="00CE42D3" w:rsidRPr="00CE42D3" w:rsidRDefault="00CE42D3" w:rsidP="00CE42D3">
      <w:pPr>
        <w:pStyle w:val="AnaParagraf"/>
        <w:spacing w:after="0"/>
      </w:pPr>
    </w:p>
    <w:p w:rsidR="00CE42D3" w:rsidRPr="00CE42D3" w:rsidRDefault="00CE42D3" w:rsidP="00CE42D3">
      <w:pPr>
        <w:pStyle w:val="AnaParagraf"/>
        <w:spacing w:after="0"/>
      </w:pPr>
      <w:r w:rsidRPr="00CE42D3">
        <w:t xml:space="preserve">Denklem 5.3’te duyarlılık metriğinin elde edilmesi için kullanılan denklem verilmiştir. Duyarlılık, değeri doğru bulunan pozitif örnek sayısının veri setindeki pozitif etiketli örnek sayısına oranıdır. Herhangi bir tahmin modelinde duyarlılık değerinin düşük olması modelin pozitif olarak sınıflanması gereken örnekleri negatif olarak etiketlediği anlamına gelir. </w:t>
      </w:r>
    </w:p>
    <w:p w:rsidR="00CE42D3" w:rsidRPr="00CE42D3" w:rsidRDefault="00CE42D3" w:rsidP="00CE42D3">
      <w:pPr>
        <w:pStyle w:val="AnaParagraf"/>
        <w:spacing w:after="0"/>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62"/>
        <w:gridCol w:w="2298"/>
      </w:tblGrid>
      <w:tr w:rsidR="00CE42D3" w:rsidRPr="00CE42D3" w:rsidTr="00CE42D3">
        <w:tc>
          <w:tcPr>
            <w:tcW w:w="6062" w:type="dxa"/>
            <w:vAlign w:val="center"/>
          </w:tcPr>
          <w:p w:rsidR="00CE42D3" w:rsidRPr="00960BB9" w:rsidRDefault="00CE42D3" w:rsidP="00CE42D3">
            <w:pPr>
              <w:pStyle w:val="Denklemyazisi"/>
              <w:spacing w:before="0" w:after="0" w:line="360" w:lineRule="auto"/>
              <w:ind w:left="0"/>
              <w:rPr>
                <w:rFonts w:eastAsiaTheme="minorEastAsia"/>
                <w:sz w:val="22"/>
              </w:rPr>
            </w:pPr>
            <m:oMathPara>
              <m:oMathParaPr>
                <m:jc m:val="left"/>
              </m:oMathParaPr>
              <m:oMath>
                <m:r>
                  <w:rPr>
                    <w:rFonts w:ascii="Cambria Math" w:eastAsiaTheme="minorEastAsia" w:hAnsi="Cambria Math"/>
                    <w:sz w:val="22"/>
                  </w:rPr>
                  <m:t>Duyarlılık</m:t>
                </m:r>
                <m:r>
                  <m:rPr>
                    <m:sty m:val="p"/>
                  </m:rPr>
                  <w:rPr>
                    <w:rFonts w:ascii="Cambria Math" w:eastAsiaTheme="minorEastAsia" w:hAnsi="Cambria Math"/>
                    <w:sz w:val="22"/>
                  </w:rPr>
                  <m:t>=</m:t>
                </m:r>
                <m:f>
                  <m:fPr>
                    <m:ctrlPr>
                      <w:rPr>
                        <w:rFonts w:ascii="Cambria Math" w:eastAsiaTheme="minorEastAsia" w:hAnsi="Cambria Math"/>
                        <w:sz w:val="22"/>
                      </w:rPr>
                    </m:ctrlPr>
                  </m:fPr>
                  <m:num>
                    <m:r>
                      <w:rPr>
                        <w:rFonts w:ascii="Cambria Math" w:eastAsiaTheme="minorEastAsia" w:hAnsi="Cambria Math"/>
                        <w:sz w:val="22"/>
                      </w:rPr>
                      <m:t>DP</m:t>
                    </m:r>
                  </m:num>
                  <m:den>
                    <m:r>
                      <w:rPr>
                        <w:rFonts w:ascii="Cambria Math" w:eastAsiaTheme="minorEastAsia" w:hAnsi="Cambria Math"/>
                        <w:sz w:val="22"/>
                      </w:rPr>
                      <m:t>DP</m:t>
                    </m:r>
                    <m:r>
                      <m:rPr>
                        <m:sty m:val="p"/>
                      </m:rPr>
                      <w:rPr>
                        <w:rFonts w:ascii="Cambria Math" w:eastAsiaTheme="minorEastAsia" w:hAnsi="Cambria Math"/>
                        <w:sz w:val="22"/>
                      </w:rPr>
                      <m:t>+</m:t>
                    </m:r>
                    <m:r>
                      <w:rPr>
                        <w:rFonts w:ascii="Cambria Math" w:eastAsiaTheme="minorEastAsia" w:hAnsi="Cambria Math"/>
                        <w:sz w:val="22"/>
                      </w:rPr>
                      <m:t>YN</m:t>
                    </m:r>
                  </m:den>
                </m:f>
              </m:oMath>
            </m:oMathPara>
          </w:p>
        </w:tc>
        <w:tc>
          <w:tcPr>
            <w:tcW w:w="2298" w:type="dxa"/>
            <w:vAlign w:val="center"/>
          </w:tcPr>
          <w:p w:rsidR="00CE42D3" w:rsidRPr="00CE42D3" w:rsidRDefault="00CE42D3" w:rsidP="00CE42D3">
            <w:pPr>
              <w:pStyle w:val="ResimYazs"/>
              <w:keepNext/>
              <w:spacing w:after="0" w:line="360" w:lineRule="auto"/>
              <w:jc w:val="right"/>
              <w:rPr>
                <w:sz w:val="24"/>
                <w:szCs w:val="24"/>
              </w:rPr>
            </w:pPr>
            <w:bookmarkStart w:id="861" w:name="_Ref512688921"/>
            <w:r w:rsidRPr="00CE42D3">
              <w:rPr>
                <w:sz w:val="24"/>
                <w:szCs w:val="24"/>
              </w:rPr>
              <w:t>(</w:t>
            </w:r>
            <w:r w:rsidRPr="00CE42D3">
              <w:rPr>
                <w:sz w:val="24"/>
                <w:szCs w:val="24"/>
              </w:rPr>
              <w:fldChar w:fldCharType="begin"/>
            </w:r>
            <w:r w:rsidRPr="00CE42D3">
              <w:rPr>
                <w:sz w:val="24"/>
                <w:szCs w:val="24"/>
              </w:rPr>
              <w:instrText xml:space="preserve"> STYLEREF 1 \s </w:instrText>
            </w:r>
            <w:r w:rsidRPr="00CE42D3">
              <w:rPr>
                <w:sz w:val="24"/>
                <w:szCs w:val="24"/>
              </w:rPr>
              <w:fldChar w:fldCharType="separate"/>
            </w:r>
            <w:r w:rsidR="00D9293F">
              <w:rPr>
                <w:noProof/>
                <w:sz w:val="24"/>
                <w:szCs w:val="24"/>
              </w:rPr>
              <w:t>5</w:t>
            </w:r>
            <w:r w:rsidRPr="00CE42D3">
              <w:rPr>
                <w:sz w:val="24"/>
                <w:szCs w:val="24"/>
              </w:rPr>
              <w:fldChar w:fldCharType="end"/>
            </w:r>
            <w:r w:rsidRPr="00CE42D3">
              <w:rPr>
                <w:sz w:val="24"/>
                <w:szCs w:val="24"/>
              </w:rPr>
              <w:t>.</w:t>
            </w:r>
            <w:r w:rsidRPr="00CE42D3">
              <w:rPr>
                <w:sz w:val="24"/>
                <w:szCs w:val="24"/>
              </w:rPr>
              <w:fldChar w:fldCharType="begin"/>
            </w:r>
            <w:r w:rsidRPr="00CE42D3">
              <w:rPr>
                <w:sz w:val="24"/>
                <w:szCs w:val="24"/>
              </w:rPr>
              <w:instrText xml:space="preserve"> SEQ Denklem \* ARABIC \s 1 </w:instrText>
            </w:r>
            <w:r w:rsidRPr="00CE42D3">
              <w:rPr>
                <w:sz w:val="24"/>
                <w:szCs w:val="24"/>
              </w:rPr>
              <w:fldChar w:fldCharType="separate"/>
            </w:r>
            <w:r w:rsidR="00D9293F">
              <w:rPr>
                <w:noProof/>
                <w:sz w:val="24"/>
                <w:szCs w:val="24"/>
              </w:rPr>
              <w:t>3</w:t>
            </w:r>
            <w:r w:rsidRPr="00CE42D3">
              <w:rPr>
                <w:sz w:val="24"/>
                <w:szCs w:val="24"/>
              </w:rPr>
              <w:fldChar w:fldCharType="end"/>
            </w:r>
            <w:bookmarkEnd w:id="861"/>
            <w:r w:rsidRPr="00CE42D3">
              <w:rPr>
                <w:sz w:val="24"/>
                <w:szCs w:val="24"/>
              </w:rPr>
              <w:t>)</w:t>
            </w:r>
          </w:p>
        </w:tc>
      </w:tr>
    </w:tbl>
    <w:p w:rsidR="00CE42D3" w:rsidRPr="00CE42D3" w:rsidRDefault="00CE42D3" w:rsidP="00CE42D3">
      <w:pPr>
        <w:pStyle w:val="AnaParagraf"/>
        <w:spacing w:after="0"/>
      </w:pPr>
    </w:p>
    <w:p w:rsidR="00CE42D3" w:rsidRPr="00CE42D3" w:rsidRDefault="00CE42D3" w:rsidP="00CE42D3">
      <w:pPr>
        <w:pStyle w:val="AnaParagraf"/>
        <w:spacing w:after="0"/>
      </w:pPr>
      <w:r w:rsidRPr="00CE42D3">
        <w:t>Özgüllük ve duyarlılık metrikleri ayrı ayrı sınıflandırma başarısı hakkında fikir vermektedir. Bu metrikler arasındaki farkın fazla olması, sınıflandırmanın pozitif veya negatif sınıf lehine olduğunu göstermektedir. Bu iki metriğe ayrı ayrı bakmak yerine her ikisinin kullanımıyla bulunan F1 skor değeri her iki metrik hakkında fikir verir. Denklem 5.4’te verilen F1 skor değeri özgüllük ve duyarlılık metriklerinin harmonik ortalaması alınarak bulunur.</w:t>
      </w:r>
      <w:r>
        <w:t xml:space="preserve"> </w:t>
      </w:r>
      <w:r w:rsidRPr="00CE42D3">
        <w:t xml:space="preserve">Özgüllük ve duyarlılık değerlerinden birinin yüksek, diğerinin düşük olması durumunda ikisinin harmonik ortalamasını veren F1 skor değerine bakarak sınıflandırmayı daha sağlıklı yorumlamak mümkündür. </w:t>
      </w:r>
    </w:p>
    <w:p w:rsidR="00CE42D3" w:rsidRPr="00CE42D3" w:rsidRDefault="00CE42D3" w:rsidP="00CE42D3">
      <w:pPr>
        <w:pStyle w:val="AnaParagraf"/>
        <w:spacing w:after="0"/>
      </w:pPr>
    </w:p>
    <w:tbl>
      <w:tblPr>
        <w:tblStyle w:val="sonu1"/>
        <w:tblW w:w="0" w:type="auto"/>
        <w:tblLook w:val="04A0" w:firstRow="1" w:lastRow="0" w:firstColumn="1" w:lastColumn="0" w:noHBand="0" w:noVBand="1"/>
      </w:tblPr>
      <w:tblGrid>
        <w:gridCol w:w="6204"/>
        <w:gridCol w:w="2156"/>
      </w:tblGrid>
      <w:tr w:rsidR="00CE42D3" w:rsidRPr="00CE42D3" w:rsidTr="00CE42D3">
        <w:tc>
          <w:tcPr>
            <w:tcW w:w="6204" w:type="dxa"/>
          </w:tcPr>
          <w:p w:rsidR="00CE42D3" w:rsidRPr="00960BB9" w:rsidRDefault="00CE42D3" w:rsidP="00CE42D3">
            <w:pPr>
              <w:pStyle w:val="Denklemyazisi"/>
              <w:spacing w:before="0" w:after="0" w:line="360" w:lineRule="auto"/>
              <w:ind w:left="0"/>
              <w:rPr>
                <w:rFonts w:eastAsiaTheme="minorEastAsia"/>
                <w:sz w:val="22"/>
              </w:rPr>
            </w:pPr>
            <m:oMathPara>
              <m:oMathParaPr>
                <m:jc m:val="left"/>
              </m:oMathParaPr>
              <m:oMath>
                <m:r>
                  <w:rPr>
                    <w:rFonts w:ascii="Cambria Math" w:eastAsiaTheme="minorEastAsia" w:hAnsi="Cambria Math"/>
                    <w:sz w:val="22"/>
                  </w:rPr>
                  <m:t>F</m:t>
                </m:r>
                <m:r>
                  <m:rPr>
                    <m:sty m:val="p"/>
                  </m:rPr>
                  <w:rPr>
                    <w:rFonts w:ascii="Cambria Math" w:eastAsiaTheme="minorEastAsia" w:hAnsi="Cambria Math"/>
                    <w:sz w:val="22"/>
                  </w:rPr>
                  <m:t>1=</m:t>
                </m:r>
                <m:f>
                  <m:fPr>
                    <m:ctrlPr>
                      <w:rPr>
                        <w:rFonts w:ascii="Cambria Math" w:eastAsiaTheme="minorEastAsia" w:hAnsi="Cambria Math"/>
                        <w:sz w:val="22"/>
                      </w:rPr>
                    </m:ctrlPr>
                  </m:fPr>
                  <m:num>
                    <m:r>
                      <m:rPr>
                        <m:sty m:val="p"/>
                      </m:rPr>
                      <w:rPr>
                        <w:rFonts w:ascii="Cambria Math" w:eastAsiaTheme="minorEastAsia" w:hAnsi="Cambria Math"/>
                        <w:sz w:val="22"/>
                      </w:rPr>
                      <m:t>2*</m:t>
                    </m:r>
                    <m:r>
                      <w:rPr>
                        <w:rFonts w:ascii="Cambria Math" w:eastAsiaTheme="minorEastAsia" w:hAnsi="Cambria Math"/>
                        <w:sz w:val="22"/>
                      </w:rPr>
                      <m:t>Özgüllük</m:t>
                    </m:r>
                    <m:r>
                      <m:rPr>
                        <m:sty m:val="p"/>
                      </m:rPr>
                      <w:rPr>
                        <w:rFonts w:ascii="Cambria Math" w:eastAsiaTheme="minorEastAsia" w:hAnsi="Cambria Math"/>
                        <w:sz w:val="22"/>
                      </w:rPr>
                      <m:t>*</m:t>
                    </m:r>
                    <m:r>
                      <w:rPr>
                        <w:rFonts w:ascii="Cambria Math" w:eastAsiaTheme="minorEastAsia" w:hAnsi="Cambria Math"/>
                        <w:sz w:val="22"/>
                      </w:rPr>
                      <m:t>Duyarlılık</m:t>
                    </m:r>
                  </m:num>
                  <m:den>
                    <m:r>
                      <w:rPr>
                        <w:rFonts w:ascii="Cambria Math" w:eastAsiaTheme="minorEastAsia" w:hAnsi="Cambria Math"/>
                        <w:sz w:val="22"/>
                      </w:rPr>
                      <m:t>Özgüllük</m:t>
                    </m:r>
                    <m:r>
                      <m:rPr>
                        <m:sty m:val="p"/>
                      </m:rPr>
                      <w:rPr>
                        <w:rFonts w:ascii="Cambria Math" w:eastAsiaTheme="minorEastAsia" w:hAnsi="Cambria Math"/>
                        <w:sz w:val="22"/>
                      </w:rPr>
                      <m:t>+</m:t>
                    </m:r>
                    <m:r>
                      <w:rPr>
                        <w:rFonts w:ascii="Cambria Math" w:eastAsiaTheme="minorEastAsia" w:hAnsi="Cambria Math"/>
                        <w:sz w:val="22"/>
                      </w:rPr>
                      <m:t>Duyarlılık</m:t>
                    </m:r>
                  </m:den>
                </m:f>
              </m:oMath>
            </m:oMathPara>
          </w:p>
        </w:tc>
        <w:tc>
          <w:tcPr>
            <w:tcW w:w="2156" w:type="dxa"/>
            <w:vAlign w:val="center"/>
          </w:tcPr>
          <w:p w:rsidR="00CE42D3" w:rsidRPr="00CE42D3" w:rsidRDefault="00CE42D3" w:rsidP="00CE42D3">
            <w:pPr>
              <w:pStyle w:val="ResimYazs"/>
              <w:keepNext/>
              <w:spacing w:after="0" w:line="360" w:lineRule="auto"/>
              <w:jc w:val="right"/>
              <w:rPr>
                <w:sz w:val="24"/>
                <w:szCs w:val="24"/>
              </w:rPr>
            </w:pPr>
            <w:bookmarkStart w:id="862" w:name="_Ref512715368"/>
            <w:r w:rsidRPr="00CE42D3">
              <w:rPr>
                <w:sz w:val="24"/>
                <w:szCs w:val="24"/>
              </w:rPr>
              <w:t>(</w:t>
            </w:r>
            <w:r w:rsidRPr="00CE42D3">
              <w:rPr>
                <w:sz w:val="24"/>
                <w:szCs w:val="24"/>
              </w:rPr>
              <w:fldChar w:fldCharType="begin"/>
            </w:r>
            <w:r w:rsidRPr="00CE42D3">
              <w:rPr>
                <w:sz w:val="24"/>
                <w:szCs w:val="24"/>
              </w:rPr>
              <w:instrText xml:space="preserve"> STYLEREF 1 \s </w:instrText>
            </w:r>
            <w:r w:rsidRPr="00CE42D3">
              <w:rPr>
                <w:sz w:val="24"/>
                <w:szCs w:val="24"/>
              </w:rPr>
              <w:fldChar w:fldCharType="separate"/>
            </w:r>
            <w:r w:rsidR="00D9293F">
              <w:rPr>
                <w:noProof/>
                <w:sz w:val="24"/>
                <w:szCs w:val="24"/>
              </w:rPr>
              <w:t>5</w:t>
            </w:r>
            <w:r w:rsidRPr="00CE42D3">
              <w:rPr>
                <w:sz w:val="24"/>
                <w:szCs w:val="24"/>
              </w:rPr>
              <w:fldChar w:fldCharType="end"/>
            </w:r>
            <w:r w:rsidRPr="00CE42D3">
              <w:rPr>
                <w:sz w:val="24"/>
                <w:szCs w:val="24"/>
              </w:rPr>
              <w:t>.</w:t>
            </w:r>
            <w:r w:rsidRPr="00CE42D3">
              <w:rPr>
                <w:sz w:val="24"/>
                <w:szCs w:val="24"/>
              </w:rPr>
              <w:fldChar w:fldCharType="begin"/>
            </w:r>
            <w:r w:rsidRPr="00CE42D3">
              <w:rPr>
                <w:sz w:val="24"/>
                <w:szCs w:val="24"/>
              </w:rPr>
              <w:instrText xml:space="preserve"> SEQ Denklem \* ARABIC \s 1 </w:instrText>
            </w:r>
            <w:r w:rsidRPr="00CE42D3">
              <w:rPr>
                <w:sz w:val="24"/>
                <w:szCs w:val="24"/>
              </w:rPr>
              <w:fldChar w:fldCharType="separate"/>
            </w:r>
            <w:r w:rsidR="00D9293F">
              <w:rPr>
                <w:noProof/>
                <w:sz w:val="24"/>
                <w:szCs w:val="24"/>
              </w:rPr>
              <w:t>4</w:t>
            </w:r>
            <w:r w:rsidRPr="00CE42D3">
              <w:rPr>
                <w:sz w:val="24"/>
                <w:szCs w:val="24"/>
              </w:rPr>
              <w:fldChar w:fldCharType="end"/>
            </w:r>
            <w:bookmarkEnd w:id="862"/>
            <w:r w:rsidRPr="00CE42D3">
              <w:rPr>
                <w:sz w:val="24"/>
                <w:szCs w:val="24"/>
              </w:rPr>
              <w:t>)</w:t>
            </w:r>
          </w:p>
        </w:tc>
      </w:tr>
    </w:tbl>
    <w:p w:rsidR="00CE42D3" w:rsidRPr="00CE42D3" w:rsidRDefault="00CE42D3" w:rsidP="00CE42D3">
      <w:pPr>
        <w:pStyle w:val="AnaParagraf"/>
        <w:spacing w:after="0"/>
      </w:pPr>
      <w:bookmarkStart w:id="863" w:name="_Ref512357007"/>
    </w:p>
    <w:p w:rsidR="00CE42D3" w:rsidRPr="00CE42D3" w:rsidRDefault="00CE42D3" w:rsidP="00CE42D3">
      <w:pPr>
        <w:pStyle w:val="AnaParagraf"/>
        <w:spacing w:after="0"/>
      </w:pPr>
      <w:r w:rsidRPr="00CE42D3">
        <w:t>Deneysel çalışmalarda kullanılan bir diğer değerlendirme metriği MCC (Mathews’s correlation coefficient) değeridir. Denklem 5.5’te verilen</w:t>
      </w:r>
      <w:ins w:id="864" w:author="ev" w:date="2018-10-28T17:00:00Z">
        <w:r w:rsidR="003F752D">
          <w:t xml:space="preserve"> </w:t>
        </w:r>
      </w:ins>
      <w:r w:rsidRPr="00CE42D3">
        <w:t xml:space="preserve">karmaşıklık matrisine göre MCC’nin nasıl hesaplandığı görülmektedir. </w:t>
      </w:r>
    </w:p>
    <w:p w:rsidR="00CE42D3" w:rsidRPr="00CE42D3" w:rsidRDefault="00CE42D3" w:rsidP="00CE42D3">
      <w:pPr>
        <w:pStyle w:val="AnaParagraf"/>
        <w:spacing w:after="0"/>
      </w:pPr>
    </w:p>
    <w:tbl>
      <w:tblPr>
        <w:tblStyle w:val="sonu1"/>
        <w:tblW w:w="0" w:type="auto"/>
        <w:tblLook w:val="04A0" w:firstRow="1" w:lastRow="0" w:firstColumn="1" w:lastColumn="0" w:noHBand="0" w:noVBand="1"/>
      </w:tblPr>
      <w:tblGrid>
        <w:gridCol w:w="6487"/>
        <w:gridCol w:w="1873"/>
      </w:tblGrid>
      <w:tr w:rsidR="00CE42D3" w:rsidRPr="00CE42D3" w:rsidTr="00CE42D3">
        <w:tc>
          <w:tcPr>
            <w:tcW w:w="6487" w:type="dxa"/>
          </w:tcPr>
          <w:p w:rsidR="00CE42D3" w:rsidRPr="00960BB9" w:rsidRDefault="00CE42D3" w:rsidP="00CE42D3">
            <w:pPr>
              <w:pStyle w:val="Denklemyazisi"/>
              <w:spacing w:before="0" w:after="0" w:line="360" w:lineRule="auto"/>
              <w:ind w:left="0"/>
              <w:rPr>
                <w:sz w:val="20"/>
              </w:rPr>
            </w:pPr>
            <m:oMathPara>
              <m:oMathParaPr>
                <m:jc m:val="left"/>
              </m:oMathParaPr>
              <m:oMath>
                <m:r>
                  <w:rPr>
                    <w:rFonts w:ascii="Cambria Math" w:eastAsiaTheme="minorEastAsia" w:hAnsi="Cambria Math"/>
                    <w:sz w:val="20"/>
                  </w:rPr>
                  <m:t>MCC</m:t>
                </m:r>
                <m:r>
                  <m:rPr>
                    <m:sty m:val="p"/>
                  </m:rPr>
                  <w:rPr>
                    <w:rFonts w:ascii="Cambria Math" w:eastAsiaTheme="minorEastAsia" w:hAnsi="Cambria Math"/>
                    <w:sz w:val="20"/>
                  </w:rPr>
                  <m:t>=</m:t>
                </m:r>
                <m:f>
                  <m:fPr>
                    <m:ctrlPr>
                      <w:rPr>
                        <w:rFonts w:ascii="Cambria Math" w:eastAsiaTheme="minorEastAsia" w:hAnsi="Cambria Math"/>
                        <w:sz w:val="20"/>
                      </w:rPr>
                    </m:ctrlPr>
                  </m:fPr>
                  <m:num>
                    <m:r>
                      <w:rPr>
                        <w:rFonts w:ascii="Cambria Math" w:eastAsiaTheme="minorEastAsia" w:hAnsi="Cambria Math"/>
                        <w:sz w:val="20"/>
                      </w:rPr>
                      <m:t>TP</m:t>
                    </m:r>
                    <m:r>
                      <m:rPr>
                        <m:sty m:val="p"/>
                      </m:rPr>
                      <w:rPr>
                        <w:rFonts w:ascii="Cambria Math" w:eastAsiaTheme="minorEastAsia" w:hAnsi="Cambria Math"/>
                        <w:sz w:val="20"/>
                      </w:rPr>
                      <m:t>×</m:t>
                    </m:r>
                    <m:r>
                      <w:rPr>
                        <w:rFonts w:ascii="Cambria Math" w:eastAsiaTheme="minorEastAsia" w:hAnsi="Cambria Math"/>
                        <w:sz w:val="20"/>
                      </w:rPr>
                      <m:t>TN</m:t>
                    </m:r>
                    <m:r>
                      <m:rPr>
                        <m:sty m:val="p"/>
                      </m:rPr>
                      <w:rPr>
                        <w:rFonts w:ascii="Cambria Math" w:eastAsiaTheme="minorEastAsia" w:hAnsi="Cambria Math"/>
                        <w:sz w:val="20"/>
                      </w:rPr>
                      <m:t>-</m:t>
                    </m:r>
                    <m:r>
                      <w:rPr>
                        <w:rFonts w:ascii="Cambria Math" w:eastAsiaTheme="minorEastAsia" w:hAnsi="Cambria Math"/>
                        <w:sz w:val="20"/>
                      </w:rPr>
                      <m:t>FP</m:t>
                    </m:r>
                    <m:r>
                      <m:rPr>
                        <m:sty m:val="p"/>
                      </m:rPr>
                      <w:rPr>
                        <w:rFonts w:ascii="Cambria Math" w:eastAsiaTheme="minorEastAsia" w:hAnsi="Cambria Math"/>
                        <w:sz w:val="20"/>
                      </w:rPr>
                      <m:t>×</m:t>
                    </m:r>
                    <m:r>
                      <w:rPr>
                        <w:rFonts w:ascii="Cambria Math" w:eastAsiaTheme="minorEastAsia" w:hAnsi="Cambria Math"/>
                        <w:sz w:val="20"/>
                      </w:rPr>
                      <m:t>FN</m:t>
                    </m:r>
                  </m:num>
                  <m:den>
                    <m:rad>
                      <m:radPr>
                        <m:degHide m:val="1"/>
                        <m:ctrlPr>
                          <w:rPr>
                            <w:rFonts w:ascii="Cambria Math" w:eastAsiaTheme="minorEastAsia" w:hAnsi="Cambria Math"/>
                            <w:sz w:val="20"/>
                          </w:rPr>
                        </m:ctrlPr>
                      </m:radPr>
                      <m:deg/>
                      <m:e>
                        <m:d>
                          <m:dPr>
                            <m:ctrlPr>
                              <w:rPr>
                                <w:rFonts w:ascii="Cambria Math" w:eastAsiaTheme="minorEastAsia" w:hAnsi="Cambria Math"/>
                                <w:sz w:val="20"/>
                              </w:rPr>
                            </m:ctrlPr>
                          </m:dPr>
                          <m:e>
                            <m:r>
                              <w:rPr>
                                <w:rFonts w:ascii="Cambria Math" w:eastAsiaTheme="minorEastAsia" w:hAnsi="Cambria Math"/>
                                <w:sz w:val="20"/>
                              </w:rPr>
                              <m:t>TP</m:t>
                            </m:r>
                            <m:r>
                              <m:rPr>
                                <m:sty m:val="p"/>
                              </m:rPr>
                              <w:rPr>
                                <w:rFonts w:ascii="Cambria Math" w:eastAsiaTheme="minorEastAsia" w:hAnsi="Cambria Math"/>
                                <w:sz w:val="20"/>
                              </w:rPr>
                              <m:t>+</m:t>
                            </m:r>
                            <m:r>
                              <w:rPr>
                                <w:rFonts w:ascii="Cambria Math" w:eastAsiaTheme="minorEastAsia" w:hAnsi="Cambria Math"/>
                                <w:sz w:val="20"/>
                              </w:rPr>
                              <m:t>FN</m:t>
                            </m:r>
                          </m:e>
                        </m:d>
                        <m:r>
                          <m:rPr>
                            <m:sty m:val="p"/>
                          </m:rPr>
                          <w:rPr>
                            <w:rFonts w:ascii="Cambria Math" w:eastAsiaTheme="minorEastAsia" w:hAnsi="Cambria Math"/>
                            <w:sz w:val="20"/>
                          </w:rPr>
                          <m:t>×</m:t>
                        </m:r>
                        <m:d>
                          <m:dPr>
                            <m:ctrlPr>
                              <w:rPr>
                                <w:rFonts w:ascii="Cambria Math" w:eastAsiaTheme="minorEastAsia" w:hAnsi="Cambria Math"/>
                                <w:sz w:val="20"/>
                              </w:rPr>
                            </m:ctrlPr>
                          </m:dPr>
                          <m:e>
                            <m:r>
                              <w:rPr>
                                <w:rFonts w:ascii="Cambria Math" w:eastAsiaTheme="minorEastAsia" w:hAnsi="Cambria Math"/>
                                <w:sz w:val="20"/>
                              </w:rPr>
                              <m:t>TN</m:t>
                            </m:r>
                            <m:r>
                              <m:rPr>
                                <m:sty m:val="p"/>
                              </m:rPr>
                              <w:rPr>
                                <w:rFonts w:ascii="Cambria Math" w:eastAsiaTheme="minorEastAsia" w:hAnsi="Cambria Math"/>
                                <w:sz w:val="20"/>
                              </w:rPr>
                              <m:t>+</m:t>
                            </m:r>
                            <m:r>
                              <w:rPr>
                                <w:rFonts w:ascii="Cambria Math" w:eastAsiaTheme="minorEastAsia" w:hAnsi="Cambria Math"/>
                                <w:sz w:val="20"/>
                              </w:rPr>
                              <m:t>FP</m:t>
                            </m:r>
                          </m:e>
                        </m:d>
                        <m:r>
                          <m:rPr>
                            <m:sty m:val="p"/>
                          </m:rPr>
                          <w:rPr>
                            <w:rFonts w:ascii="Cambria Math" w:eastAsiaTheme="minorEastAsia" w:hAnsi="Cambria Math"/>
                            <w:sz w:val="20"/>
                          </w:rPr>
                          <m:t>×</m:t>
                        </m:r>
                        <m:d>
                          <m:dPr>
                            <m:ctrlPr>
                              <w:rPr>
                                <w:rFonts w:ascii="Cambria Math" w:eastAsiaTheme="minorEastAsia" w:hAnsi="Cambria Math"/>
                                <w:sz w:val="20"/>
                              </w:rPr>
                            </m:ctrlPr>
                          </m:dPr>
                          <m:e>
                            <m:r>
                              <w:rPr>
                                <w:rFonts w:ascii="Cambria Math" w:eastAsiaTheme="minorEastAsia" w:hAnsi="Cambria Math"/>
                                <w:sz w:val="20"/>
                              </w:rPr>
                              <m:t>TP</m:t>
                            </m:r>
                            <m:r>
                              <m:rPr>
                                <m:sty m:val="p"/>
                              </m:rPr>
                              <w:rPr>
                                <w:rFonts w:ascii="Cambria Math" w:eastAsiaTheme="minorEastAsia" w:hAnsi="Cambria Math"/>
                                <w:sz w:val="20"/>
                              </w:rPr>
                              <m:t>+</m:t>
                            </m:r>
                            <m:r>
                              <w:rPr>
                                <w:rFonts w:ascii="Cambria Math" w:eastAsiaTheme="minorEastAsia" w:hAnsi="Cambria Math"/>
                                <w:sz w:val="20"/>
                              </w:rPr>
                              <m:t>FP</m:t>
                            </m:r>
                          </m:e>
                        </m:d>
                        <m:r>
                          <m:rPr>
                            <m:sty m:val="p"/>
                          </m:rPr>
                          <w:rPr>
                            <w:rFonts w:ascii="Cambria Math" w:eastAsiaTheme="minorEastAsia" w:hAnsi="Cambria Math"/>
                            <w:sz w:val="20"/>
                          </w:rPr>
                          <m:t>×</m:t>
                        </m:r>
                        <m:d>
                          <m:dPr>
                            <m:ctrlPr>
                              <w:rPr>
                                <w:rFonts w:ascii="Cambria Math" w:eastAsiaTheme="minorEastAsia" w:hAnsi="Cambria Math"/>
                                <w:sz w:val="20"/>
                              </w:rPr>
                            </m:ctrlPr>
                          </m:dPr>
                          <m:e>
                            <m:r>
                              <w:rPr>
                                <w:rFonts w:ascii="Cambria Math" w:eastAsiaTheme="minorEastAsia" w:hAnsi="Cambria Math"/>
                                <w:sz w:val="20"/>
                              </w:rPr>
                              <m:t>TN</m:t>
                            </m:r>
                            <m:r>
                              <m:rPr>
                                <m:sty m:val="p"/>
                              </m:rPr>
                              <w:rPr>
                                <w:rFonts w:ascii="Cambria Math" w:eastAsiaTheme="minorEastAsia" w:hAnsi="Cambria Math"/>
                                <w:sz w:val="20"/>
                              </w:rPr>
                              <m:t>+</m:t>
                            </m:r>
                            <m:r>
                              <w:rPr>
                                <w:rFonts w:ascii="Cambria Math" w:eastAsiaTheme="minorEastAsia" w:hAnsi="Cambria Math"/>
                                <w:sz w:val="20"/>
                              </w:rPr>
                              <m:t>FN</m:t>
                            </m:r>
                          </m:e>
                        </m:d>
                      </m:e>
                    </m:rad>
                  </m:den>
                </m:f>
              </m:oMath>
            </m:oMathPara>
          </w:p>
        </w:tc>
        <w:tc>
          <w:tcPr>
            <w:tcW w:w="1873" w:type="dxa"/>
            <w:vAlign w:val="center"/>
          </w:tcPr>
          <w:p w:rsidR="00CE42D3" w:rsidRPr="00960BB9" w:rsidRDefault="00CE42D3" w:rsidP="00960BB9">
            <w:bookmarkStart w:id="865" w:name="_Ref512717610"/>
            <w:r>
              <w:t xml:space="preserve">      </w:t>
            </w:r>
            <w:r w:rsidR="00960BB9">
              <w:t xml:space="preserve">        </w:t>
            </w:r>
            <w:r>
              <w:t xml:space="preserve"> </w:t>
            </w:r>
            <w:r w:rsidRPr="00960BB9">
              <w:t xml:space="preserve">   (</w:t>
            </w:r>
            <w:r w:rsidRPr="00960BB9">
              <w:fldChar w:fldCharType="begin"/>
            </w:r>
            <w:r w:rsidRPr="00960BB9">
              <w:instrText xml:space="preserve"> STYLEREF 1 \s </w:instrText>
            </w:r>
            <w:r w:rsidRPr="00960BB9">
              <w:fldChar w:fldCharType="separate"/>
            </w:r>
            <w:r w:rsidR="00D9293F">
              <w:rPr>
                <w:noProof/>
              </w:rPr>
              <w:t>5</w:t>
            </w:r>
            <w:r w:rsidRPr="00960BB9">
              <w:fldChar w:fldCharType="end"/>
            </w:r>
            <w:r w:rsidRPr="00960BB9">
              <w:t>.</w:t>
            </w:r>
            <w:r w:rsidRPr="00960BB9">
              <w:fldChar w:fldCharType="begin"/>
            </w:r>
            <w:r w:rsidRPr="00960BB9">
              <w:instrText xml:space="preserve"> SEQ Denklem \* ARABIC \s 1 </w:instrText>
            </w:r>
            <w:r w:rsidRPr="00960BB9">
              <w:fldChar w:fldCharType="separate"/>
            </w:r>
            <w:r w:rsidR="00D9293F">
              <w:rPr>
                <w:noProof/>
              </w:rPr>
              <w:t>5</w:t>
            </w:r>
            <w:r w:rsidRPr="00960BB9">
              <w:fldChar w:fldCharType="end"/>
            </w:r>
            <w:bookmarkEnd w:id="865"/>
            <w:r w:rsidRPr="00960BB9">
              <w:t>)</w:t>
            </w:r>
          </w:p>
        </w:tc>
      </w:tr>
      <w:bookmarkEnd w:id="863"/>
    </w:tbl>
    <w:p w:rsidR="00CE42D3" w:rsidRPr="00CE42D3" w:rsidRDefault="00CE42D3" w:rsidP="00CE42D3">
      <w:pPr>
        <w:pStyle w:val="AnaParagraf"/>
        <w:spacing w:after="0"/>
      </w:pPr>
    </w:p>
    <w:p w:rsidR="00CE42D3" w:rsidRPr="00CE42D3" w:rsidRDefault="00CE42D3" w:rsidP="00CE42D3">
      <w:pPr>
        <w:pStyle w:val="AnaParagraf"/>
        <w:spacing w:after="0"/>
      </w:pPr>
      <w:r w:rsidRPr="00CE42D3">
        <w:t xml:space="preserve">Yapılan deneylerde modellerin başarıları özgüllük-duyarlılık grafikleri kullanılarak da görsel ve sayısal olarak değerlendirilir. F1 skor değerine benzer şekilde sınıflandırma başarısı, çizdirilen özgüllük-duyarlılık eğrisine bakarak yorumlanır. Bu yorumun sayısal sonucu eğrinin altında kalan alanın hesaplanması ile çıkarılır. </w:t>
      </w:r>
      <w:del w:id="866" w:author="ev" w:date="2018-10-28T17:00:00Z">
        <w:r w:rsidRPr="00CE42D3" w:rsidDel="003F752D">
          <w:delText xml:space="preserve">Eğri altında kalan alan AUC (area under curve) olarak adlandırılır. </w:delText>
        </w:r>
      </w:del>
    </w:p>
    <w:p w:rsidR="00CE42D3" w:rsidRPr="00CE42D3" w:rsidRDefault="00CE42D3" w:rsidP="008F34A7">
      <w:pPr>
        <w:pStyle w:val="AnaParagrafYaziStiliSau"/>
      </w:pPr>
    </w:p>
    <w:p w:rsidR="00CE42D3" w:rsidRPr="00CE42D3" w:rsidRDefault="00CE42D3" w:rsidP="00CE42D3">
      <w:pPr>
        <w:pStyle w:val="AnaParagraf"/>
        <w:spacing w:after="0"/>
      </w:pPr>
      <w:r w:rsidRPr="00CE42D3">
        <w:t>Deneysel sonuçlar, kalite metriklerinin yanı sıra veri setinin test ve eğitim olarak nasıl ayrıldığına göre de değişir. Modelin eğitimi sırasında kullanılan verilerin, test aşamasında kullanılmaması gerekmektedir. Bu nedenle veri seti test ve eğitim verisi olarak ayrılır. Literatürde yapılan çalışmalarda veri setinin eğitim ve test olarak ayrılmasında farklı yollar izlenmektedir. Bazı çalışmalarda test verisi eğitim verisine eşit veya küçük olacak şekilde belirli bir yüzdeye göre ayrılır. Kullanılan bir diğer yöntem ise çapraz doğrulama</w:t>
      </w:r>
      <w:r>
        <w:t xml:space="preserve"> (cross validation) yöntemidir.</w:t>
      </w:r>
      <w:r w:rsidRPr="00CE42D3">
        <w:t xml:space="preserve"> Çapraz doğrulama yönteminde veri seti, kullanıcının seçtiği ‘k’ sınıfa ayrılır. Bu sınıflardan ‘k-1’ tanesi eğitim sırasında, geri kalan sınıf ise test aşamasında kullanılır. Bu işlem her seferinde farklı bir test sınıfının kullanılması ile ‘k’ kez tekrar eder. Her tekrar sonrası gelen sonuçlar toplanıp ortalama alınır. Ortalama sonuç modelin başarımı olarak kabul edilir.</w:t>
      </w:r>
      <w:r>
        <w:t xml:space="preserve"> </w:t>
      </w:r>
      <w:r w:rsidRPr="00CE42D3">
        <w:t xml:space="preserve">Şekil </w:t>
      </w:r>
      <w:r w:rsidRPr="00CE42D3">
        <w:rPr>
          <w:noProof/>
        </w:rPr>
        <w:t>5</w:t>
      </w:r>
      <w:r w:rsidRPr="00CE42D3">
        <w:t>.</w:t>
      </w:r>
      <w:r w:rsidRPr="00CE42D3">
        <w:rPr>
          <w:noProof/>
        </w:rPr>
        <w:t>2</w:t>
      </w:r>
      <w:r w:rsidR="00960BB9">
        <w:t>.</w:t>
      </w:r>
      <w:r w:rsidRPr="00CE42D3">
        <w:t xml:space="preserve">’de çapraz doğrulama yönteminin çalışma mantığına ait görsel verilmiştir. </w:t>
      </w:r>
    </w:p>
    <w:p w:rsidR="00CE42D3" w:rsidRDefault="00CE42D3" w:rsidP="00CE3131">
      <w:pPr>
        <w:tabs>
          <w:tab w:val="left" w:pos="-5760"/>
          <w:tab w:val="left" w:pos="-5040"/>
          <w:tab w:val="left" w:pos="-4320"/>
          <w:tab w:val="left" w:pos="-3600"/>
          <w:tab w:val="left" w:pos="-2880"/>
          <w:tab w:val="left" w:pos="-2160"/>
          <w:tab w:val="left" w:pos="-1440"/>
          <w:tab w:val="left" w:pos="-720"/>
          <w:tab w:val="left" w:pos="1"/>
          <w:tab w:val="left" w:pos="1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line="360" w:lineRule="auto"/>
        <w:jc w:val="both"/>
        <w:rPr>
          <w:szCs w:val="24"/>
        </w:rPr>
      </w:pPr>
    </w:p>
    <w:p w:rsidR="00CE42D3" w:rsidRDefault="00CE42D3" w:rsidP="00CE3131">
      <w:pPr>
        <w:tabs>
          <w:tab w:val="left" w:pos="-5760"/>
          <w:tab w:val="left" w:pos="-5040"/>
          <w:tab w:val="left" w:pos="-4320"/>
          <w:tab w:val="left" w:pos="-3600"/>
          <w:tab w:val="left" w:pos="-2880"/>
          <w:tab w:val="left" w:pos="-2160"/>
          <w:tab w:val="left" w:pos="-1440"/>
          <w:tab w:val="left" w:pos="-720"/>
          <w:tab w:val="left" w:pos="1"/>
          <w:tab w:val="left" w:pos="1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line="360" w:lineRule="auto"/>
        <w:jc w:val="both"/>
        <w:rPr>
          <w:szCs w:val="24"/>
        </w:rPr>
      </w:pPr>
    </w:p>
    <w:p w:rsidR="00CE42D3" w:rsidRDefault="00CE42D3" w:rsidP="00CE3131">
      <w:pPr>
        <w:tabs>
          <w:tab w:val="left" w:pos="-5760"/>
          <w:tab w:val="left" w:pos="-5040"/>
          <w:tab w:val="left" w:pos="-4320"/>
          <w:tab w:val="left" w:pos="-3600"/>
          <w:tab w:val="left" w:pos="-2880"/>
          <w:tab w:val="left" w:pos="-2160"/>
          <w:tab w:val="left" w:pos="-1440"/>
          <w:tab w:val="left" w:pos="-720"/>
          <w:tab w:val="left" w:pos="1"/>
          <w:tab w:val="left" w:pos="1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line="360" w:lineRule="auto"/>
        <w:jc w:val="both"/>
        <w:rPr>
          <w:szCs w:val="24"/>
        </w:rPr>
      </w:pPr>
    </w:p>
    <w:p w:rsidR="00CE42D3" w:rsidRDefault="00CE42D3" w:rsidP="00CE42D3">
      <w:pPr>
        <w:keepNext/>
        <w:tabs>
          <w:tab w:val="left" w:pos="-5760"/>
          <w:tab w:val="left" w:pos="-5040"/>
          <w:tab w:val="left" w:pos="-4320"/>
          <w:tab w:val="left" w:pos="-3600"/>
          <w:tab w:val="left" w:pos="-2880"/>
          <w:tab w:val="left" w:pos="-2160"/>
          <w:tab w:val="left" w:pos="-1440"/>
          <w:tab w:val="left" w:pos="-720"/>
          <w:tab w:val="left" w:pos="1"/>
          <w:tab w:val="left" w:pos="1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line="360" w:lineRule="auto"/>
        <w:jc w:val="center"/>
      </w:pPr>
      <w:r>
        <w:rPr>
          <w:noProof/>
          <w:szCs w:val="24"/>
          <w:lang w:val="tr-TR" w:eastAsia="tr-TR"/>
        </w:rPr>
        <w:drawing>
          <wp:inline distT="0" distB="0" distL="0" distR="0" wp14:anchorId="43A5BB0D">
            <wp:extent cx="2488018" cy="1734122"/>
            <wp:effectExtent l="0" t="0" r="7620" b="0"/>
            <wp:docPr id="29717" name="Resim 29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64258" cy="1787260"/>
                    </a:xfrm>
                    <a:prstGeom prst="rect">
                      <a:avLst/>
                    </a:prstGeom>
                    <a:noFill/>
                  </pic:spPr>
                </pic:pic>
              </a:graphicData>
            </a:graphic>
          </wp:inline>
        </w:drawing>
      </w:r>
    </w:p>
    <w:p w:rsidR="00CE42D3" w:rsidRDefault="00CE42D3" w:rsidP="006C496F">
      <w:pPr>
        <w:pStyle w:val="ResimYazs"/>
        <w:spacing w:after="0"/>
        <w:ind w:left="709" w:hanging="709"/>
        <w:jc w:val="left"/>
        <w:rPr>
          <w:szCs w:val="24"/>
        </w:rPr>
      </w:pPr>
      <w:bookmarkStart w:id="867" w:name="_Toc526324964"/>
      <w:r>
        <w:t xml:space="preserve">Şekil </w:t>
      </w:r>
      <w:r w:rsidR="006B560A">
        <w:rPr>
          <w:noProof/>
        </w:rPr>
        <w:fldChar w:fldCharType="begin"/>
      </w:r>
      <w:r w:rsidR="006B560A">
        <w:rPr>
          <w:noProof/>
        </w:rPr>
        <w:instrText xml:space="preserve"> STYLEREF 1 \s </w:instrText>
      </w:r>
      <w:r w:rsidR="006B560A">
        <w:rPr>
          <w:noProof/>
        </w:rPr>
        <w:fldChar w:fldCharType="separate"/>
      </w:r>
      <w:r w:rsidR="00D9293F">
        <w:rPr>
          <w:noProof/>
        </w:rPr>
        <w:t>5</w:t>
      </w:r>
      <w:r w:rsidR="006B560A">
        <w:rPr>
          <w:noProof/>
        </w:rPr>
        <w:fldChar w:fldCharType="end"/>
      </w:r>
      <w:r w:rsidR="008F34A7">
        <w:t>.</w:t>
      </w:r>
      <w:r w:rsidR="006B560A">
        <w:rPr>
          <w:noProof/>
        </w:rPr>
        <w:fldChar w:fldCharType="begin"/>
      </w:r>
      <w:r w:rsidR="006B560A">
        <w:rPr>
          <w:noProof/>
        </w:rPr>
        <w:instrText xml:space="preserve"> SEQ Şekil \* ARABIC \s 1 </w:instrText>
      </w:r>
      <w:r w:rsidR="006B560A">
        <w:rPr>
          <w:noProof/>
        </w:rPr>
        <w:fldChar w:fldCharType="separate"/>
      </w:r>
      <w:r w:rsidR="00D9293F">
        <w:rPr>
          <w:noProof/>
        </w:rPr>
        <w:t>2</w:t>
      </w:r>
      <w:r w:rsidR="006B560A">
        <w:rPr>
          <w:noProof/>
        </w:rPr>
        <w:fldChar w:fldCharType="end"/>
      </w:r>
      <w:r w:rsidRPr="00C755F7">
        <w:t>. Çapraz doğrulama yöntemi ile veri setinin test ve eğitim verisi olarak ayrılıp sonucun değerlendirilmesi.</w:t>
      </w:r>
      <w:bookmarkEnd w:id="867"/>
    </w:p>
    <w:p w:rsidR="00CE42D3" w:rsidRDefault="00CE42D3" w:rsidP="00CE3131">
      <w:pPr>
        <w:tabs>
          <w:tab w:val="left" w:pos="-5760"/>
          <w:tab w:val="left" w:pos="-5040"/>
          <w:tab w:val="left" w:pos="-4320"/>
          <w:tab w:val="left" w:pos="-3600"/>
          <w:tab w:val="left" w:pos="-2880"/>
          <w:tab w:val="left" w:pos="-2160"/>
          <w:tab w:val="left" w:pos="-1440"/>
          <w:tab w:val="left" w:pos="-720"/>
          <w:tab w:val="left" w:pos="1"/>
          <w:tab w:val="left" w:pos="1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line="360" w:lineRule="auto"/>
        <w:jc w:val="both"/>
        <w:rPr>
          <w:szCs w:val="24"/>
        </w:rPr>
      </w:pPr>
    </w:p>
    <w:p w:rsidR="00CE42D3" w:rsidRDefault="00CE42D3" w:rsidP="00CE42D3">
      <w:pPr>
        <w:pStyle w:val="Balk2"/>
      </w:pPr>
      <w:bookmarkStart w:id="868" w:name="_Toc526286167"/>
      <w:r w:rsidRPr="00CE42D3">
        <w:t>Deneysel Çalışma 1</w:t>
      </w:r>
      <w:bookmarkEnd w:id="868"/>
    </w:p>
    <w:p w:rsidR="00CE42D3" w:rsidRDefault="00CE42D3" w:rsidP="00CE3131">
      <w:pPr>
        <w:tabs>
          <w:tab w:val="left" w:pos="-5760"/>
          <w:tab w:val="left" w:pos="-5040"/>
          <w:tab w:val="left" w:pos="-4320"/>
          <w:tab w:val="left" w:pos="-3600"/>
          <w:tab w:val="left" w:pos="-2880"/>
          <w:tab w:val="left" w:pos="-2160"/>
          <w:tab w:val="left" w:pos="-1440"/>
          <w:tab w:val="left" w:pos="-720"/>
          <w:tab w:val="left" w:pos="1"/>
          <w:tab w:val="left" w:pos="1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line="360" w:lineRule="auto"/>
        <w:jc w:val="both"/>
        <w:rPr>
          <w:szCs w:val="24"/>
        </w:rPr>
      </w:pPr>
    </w:p>
    <w:p w:rsidR="00CE42D3" w:rsidRDefault="00CE42D3" w:rsidP="00CE42D3">
      <w:pPr>
        <w:pStyle w:val="AnaParagraf"/>
        <w:spacing w:after="0"/>
      </w:pPr>
      <w:r w:rsidRPr="001B2CBC">
        <w:t>Bu bölümde</w:t>
      </w:r>
      <w:r>
        <w:t xml:space="preserve"> genişletilmiş ağ modeli yönteminin başarısı test edilip yorumlanmıştır. Önerilen yöntemin başarısı farklı veri setleri üzerinde, farklı tahmin ve kodlama yöntemlerinin</w:t>
      </w:r>
      <w:ins w:id="869" w:author="ev" w:date="2018-10-28T17:01:00Z">
        <w:r w:rsidR="003F752D">
          <w:t xml:space="preserve"> </w:t>
        </w:r>
      </w:ins>
      <w:r>
        <w:t xml:space="preserve">çaprazlanması ile test edilmiştir. Konak ve patojen organizmalara ait proteinlerin amino asit dizilimleri AAC, AAP ve CTDC yöntemleri (Yöntemlerin detayı için bakınız bölüm 3.3) ile kodlanarak öznitelikler çıkarılmıştır. Kodlanmış patojen ve konak canlılara ait proteinler arası etkileşimler BN, NB, RF, C4.5, kNN, k* ve MF yöntemleri (detaylar için bakınız bölüm 3.2) ile sınıflandırılmıştır. </w:t>
      </w:r>
    </w:p>
    <w:p w:rsidR="00CE42D3" w:rsidRDefault="00CE42D3" w:rsidP="00CE3131">
      <w:pPr>
        <w:tabs>
          <w:tab w:val="left" w:pos="-5760"/>
          <w:tab w:val="left" w:pos="-5040"/>
          <w:tab w:val="left" w:pos="-4320"/>
          <w:tab w:val="left" w:pos="-3600"/>
          <w:tab w:val="left" w:pos="-2880"/>
          <w:tab w:val="left" w:pos="-2160"/>
          <w:tab w:val="left" w:pos="-1440"/>
          <w:tab w:val="left" w:pos="-720"/>
          <w:tab w:val="left" w:pos="1"/>
          <w:tab w:val="left" w:pos="1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line="360" w:lineRule="auto"/>
        <w:jc w:val="both"/>
        <w:rPr>
          <w:szCs w:val="24"/>
        </w:rPr>
      </w:pPr>
    </w:p>
    <w:p w:rsidR="00CE42D3" w:rsidRDefault="00CE42D3" w:rsidP="00CE42D3">
      <w:pPr>
        <w:pStyle w:val="Balk3"/>
      </w:pPr>
      <w:bookmarkStart w:id="870" w:name="_Toc526286168"/>
      <w:r w:rsidRPr="00CE42D3">
        <w:t>Veriseti</w:t>
      </w:r>
      <w:bookmarkEnd w:id="870"/>
    </w:p>
    <w:p w:rsidR="00CE42D3" w:rsidRDefault="00CE42D3" w:rsidP="00CE3131">
      <w:pPr>
        <w:tabs>
          <w:tab w:val="left" w:pos="-5760"/>
          <w:tab w:val="left" w:pos="-5040"/>
          <w:tab w:val="left" w:pos="-4320"/>
          <w:tab w:val="left" w:pos="-3600"/>
          <w:tab w:val="left" w:pos="-2880"/>
          <w:tab w:val="left" w:pos="-2160"/>
          <w:tab w:val="left" w:pos="-1440"/>
          <w:tab w:val="left" w:pos="-720"/>
          <w:tab w:val="left" w:pos="1"/>
          <w:tab w:val="left" w:pos="1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line="360" w:lineRule="auto"/>
        <w:jc w:val="both"/>
        <w:rPr>
          <w:szCs w:val="24"/>
        </w:rPr>
      </w:pPr>
    </w:p>
    <w:p w:rsidR="00CE42D3" w:rsidRDefault="00CE42D3" w:rsidP="00CE42D3">
      <w:pPr>
        <w:pStyle w:val="AnaParagraf"/>
        <w:spacing w:after="0"/>
      </w:pPr>
      <w:r w:rsidRPr="00BC0DD5">
        <w:t>Birinci deneysel çalışmada genişletilmiş ağ modeli</w:t>
      </w:r>
      <w:r>
        <w:t xml:space="preserve"> yöntemi,</w:t>
      </w:r>
      <w:r w:rsidRPr="00BC0DD5">
        <w:t xml:space="preserve"> bacillus anthracis ve ebola patojenlerinin insan proteinleri ile yaptığı etkileşim verileri üzerinde test edilmiştir. </w:t>
      </w:r>
    </w:p>
    <w:p w:rsidR="00CE42D3" w:rsidRPr="00BC0DD5" w:rsidRDefault="00CE42D3" w:rsidP="008F34A7">
      <w:pPr>
        <w:pStyle w:val="AnaParagrafYaziStiliSau"/>
      </w:pPr>
    </w:p>
    <w:p w:rsidR="00CE42D3" w:rsidRDefault="00CE42D3" w:rsidP="00CE42D3">
      <w:pPr>
        <w:pStyle w:val="AnaParagraf"/>
        <w:spacing w:after="0"/>
      </w:pPr>
      <w:r w:rsidRPr="00BC0DD5">
        <w:t>Genişletilmiş ağ modeli patojen ve konak proteinler arası bilinen etkileşimlerin yanı sıra</w:t>
      </w:r>
      <w:ins w:id="871" w:author="ev" w:date="2018-10-28T17:01:00Z">
        <w:r w:rsidR="003F752D">
          <w:t xml:space="preserve"> </w:t>
        </w:r>
      </w:ins>
      <w:r w:rsidRPr="00BC0DD5">
        <w:t>ağ içindeki</w:t>
      </w:r>
      <w:ins w:id="872" w:author="ev" w:date="2018-10-28T17:01:00Z">
        <w:r w:rsidR="003F752D">
          <w:t xml:space="preserve"> </w:t>
        </w:r>
      </w:ins>
      <w:r>
        <w:t>proteinlere</w:t>
      </w:r>
      <w:r w:rsidRPr="00BC0DD5">
        <w:t xml:space="preserve"> ait tür içi etkileşim ağlarını da kullanmaktadır. Bu sebeple </w:t>
      </w:r>
      <w:r>
        <w:t>türler arası etkileşim verileri</w:t>
      </w:r>
      <w:r w:rsidRPr="00BC0DD5">
        <w:t xml:space="preserve">, </w:t>
      </w:r>
      <w:r>
        <w:t>mevcut</w:t>
      </w:r>
      <w:r w:rsidRPr="00BC0DD5">
        <w:t xml:space="preserve"> yöntemlerin uygulanması için yeterli olurken,</w:t>
      </w:r>
      <w:r>
        <w:t xml:space="preserve"> </w:t>
      </w:r>
      <w:r w:rsidRPr="00BC0DD5">
        <w:t>genişletilmiş ağ modeli</w:t>
      </w:r>
      <w:ins w:id="873" w:author="ev" w:date="2018-10-28T17:02:00Z">
        <w:r w:rsidR="003F752D">
          <w:t xml:space="preserve"> </w:t>
        </w:r>
      </w:ins>
      <w:r>
        <w:t>türler arası etkileşimlerin yanı sıra tür içi etkileşimlere de ihtiyaç duyar.</w:t>
      </w:r>
    </w:p>
    <w:p w:rsidR="006C496F" w:rsidRPr="00BC0DD5" w:rsidRDefault="006C496F" w:rsidP="00CE42D3">
      <w:pPr>
        <w:pStyle w:val="AnaParagraf"/>
        <w:spacing w:after="0"/>
      </w:pPr>
    </w:p>
    <w:p w:rsidR="00CE42D3" w:rsidRDefault="00CE42D3" w:rsidP="00CE42D3">
      <w:pPr>
        <w:pStyle w:val="AnaParagraf"/>
        <w:spacing w:after="0"/>
      </w:pPr>
      <w:r>
        <w:t xml:space="preserve">Deneysel çalışmada kullanılan türler arası etkileşim verileri PHISTO veri tabanından indirildi. Etkileşim ağında her bir türe ait proteinler ayrılıp, bu proteinlerin tür içi etkileşimleri STRING veri tabanından sorgulandı. Yapılan sorgulamada çok sayıda etkileşim verisi dönmektedir. Yöntemin doğrulanması için kullanılan veri setinde tür içi ve türler arası yöntemlere ait örnek sayısının bir birine yakın olması gerekmektedir. Bu sebeple STRING veri tabanından yapılan sorguda etkileşimler güvenirliklerine göre sıralanarak PKE ağında yer alan örnek sayısına eşit olacak şekilde ayrıldı. </w:t>
      </w:r>
    </w:p>
    <w:p w:rsidR="00CE42D3" w:rsidRPr="00BC0DD5" w:rsidRDefault="00CE42D3" w:rsidP="008F34A7">
      <w:pPr>
        <w:pStyle w:val="AnaParagrafYaziStiliSau"/>
      </w:pPr>
    </w:p>
    <w:p w:rsidR="00CE42D3" w:rsidRDefault="00CE42D3" w:rsidP="00CE42D3">
      <w:pPr>
        <w:pStyle w:val="AnaParagraf"/>
        <w:spacing w:after="0"/>
      </w:pPr>
      <w:r w:rsidRPr="00172F6D">
        <w:t xml:space="preserve">Tablo </w:t>
      </w:r>
      <w:r>
        <w:rPr>
          <w:noProof/>
        </w:rPr>
        <w:t>5</w:t>
      </w:r>
      <w:r>
        <w:t>.</w:t>
      </w:r>
      <w:r>
        <w:rPr>
          <w:noProof/>
        </w:rPr>
        <w:t>1</w:t>
      </w:r>
      <w:r>
        <w:t>.</w:t>
      </w:r>
      <w:r w:rsidRPr="00BC0DD5">
        <w:t xml:space="preserve">’de çalışmada kullanılan ebola ve bacillus verilerine ait bilgiler verilmiştir. </w:t>
      </w:r>
      <w:r>
        <w:t>Tabloda, organizmaların bilinen tüm protein ve</w:t>
      </w:r>
      <w:r w:rsidRPr="00BC0DD5">
        <w:t xml:space="preserve"> PKE ağında geçen farklı protein </w:t>
      </w:r>
      <w:r>
        <w:t>sayıları yer almaktadır</w:t>
      </w:r>
      <w:r w:rsidRPr="00BC0DD5">
        <w:t>.</w:t>
      </w:r>
      <w:r>
        <w:t xml:space="preserve"> </w:t>
      </w:r>
      <w:r w:rsidRPr="00BC0DD5">
        <w:t xml:space="preserve">Her iki veri setinde de konak olarak insan proteinleri seçilmiştir. Tabloya bakıldığında türler arası PK, patojen organizma </w:t>
      </w:r>
      <w:r>
        <w:t>içi PP ve konak organizma içi HH</w:t>
      </w:r>
      <w:r w:rsidRPr="00BC0DD5">
        <w:t xml:space="preserve"> etkileşim sayıları görülmektedir. </w:t>
      </w:r>
    </w:p>
    <w:p w:rsidR="00CE42D3" w:rsidRPr="00BC0DD5" w:rsidRDefault="00CE42D3" w:rsidP="008F34A7">
      <w:pPr>
        <w:pStyle w:val="AnaParagrafYaziStiliSau"/>
      </w:pPr>
    </w:p>
    <w:p w:rsidR="00CE42D3" w:rsidRPr="00BC0DD5" w:rsidRDefault="00CE42D3" w:rsidP="00CE42D3">
      <w:pPr>
        <w:pStyle w:val="AnaParagraf"/>
        <w:spacing w:after="0"/>
      </w:pPr>
      <w:r w:rsidRPr="00BC0DD5">
        <w:t>A</w:t>
      </w:r>
      <w:r>
        <w:t>ralarında etkileşimin olmadığı k</w:t>
      </w:r>
      <w:r w:rsidRPr="00BC0DD5">
        <w:t>abul edilen negatif etiketli veriler patojen ve konak organizmalara ait proteinlerin rastgele eşlenmesi ile oluşturulmuştur. Literatür çalışmalarında veri</w:t>
      </w:r>
      <w:ins w:id="874" w:author="ev" w:date="2018-10-28T17:03:00Z">
        <w:r w:rsidR="003F752D">
          <w:t xml:space="preserve"> </w:t>
        </w:r>
      </w:ins>
      <w:r w:rsidRPr="00BC0DD5">
        <w:t xml:space="preserve">setinde kullanılan pozitif örnek sayısı genellikle negatif örnek sayısından az olmaktadır. Bu deneyde pozitif örneklerin negatif örneklere oranı 1/10 olarak </w:t>
      </w:r>
      <w:r>
        <w:t>seçildi</w:t>
      </w:r>
      <w:r w:rsidRPr="00BC0DD5">
        <w:t>.</w:t>
      </w:r>
    </w:p>
    <w:p w:rsidR="00CE42D3" w:rsidRDefault="00CE42D3" w:rsidP="00CE3131">
      <w:pPr>
        <w:tabs>
          <w:tab w:val="left" w:pos="-5760"/>
          <w:tab w:val="left" w:pos="-5040"/>
          <w:tab w:val="left" w:pos="-4320"/>
          <w:tab w:val="left" w:pos="-3600"/>
          <w:tab w:val="left" w:pos="-2880"/>
          <w:tab w:val="left" w:pos="-2160"/>
          <w:tab w:val="left" w:pos="-1440"/>
          <w:tab w:val="left" w:pos="-720"/>
          <w:tab w:val="left" w:pos="1"/>
          <w:tab w:val="left" w:pos="1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line="360" w:lineRule="auto"/>
        <w:jc w:val="both"/>
        <w:rPr>
          <w:szCs w:val="24"/>
        </w:rPr>
      </w:pPr>
    </w:p>
    <w:p w:rsidR="00CE42D3" w:rsidRDefault="00CE42D3" w:rsidP="006C496F">
      <w:pPr>
        <w:pStyle w:val="ResimYazs"/>
        <w:keepNext/>
        <w:spacing w:after="0" w:line="276" w:lineRule="auto"/>
      </w:pPr>
      <w:bookmarkStart w:id="875" w:name="_Toc526286200"/>
      <w:r>
        <w:t xml:space="preserve">Tablo </w:t>
      </w:r>
      <w:r w:rsidR="00867B1E">
        <w:rPr>
          <w:noProof/>
        </w:rPr>
        <w:fldChar w:fldCharType="begin"/>
      </w:r>
      <w:r w:rsidR="00867B1E">
        <w:rPr>
          <w:noProof/>
        </w:rPr>
        <w:instrText xml:space="preserve"> STYLEREF 1 \s </w:instrText>
      </w:r>
      <w:r w:rsidR="00867B1E">
        <w:rPr>
          <w:noProof/>
        </w:rPr>
        <w:fldChar w:fldCharType="separate"/>
      </w:r>
      <w:r w:rsidR="00D9293F">
        <w:rPr>
          <w:noProof/>
        </w:rPr>
        <w:t>5</w:t>
      </w:r>
      <w:r w:rsidR="00867B1E">
        <w:rPr>
          <w:noProof/>
        </w:rPr>
        <w:fldChar w:fldCharType="end"/>
      </w:r>
      <w:r w:rsidR="008D27B3">
        <w:t>.</w:t>
      </w:r>
      <w:r w:rsidR="00867B1E">
        <w:rPr>
          <w:noProof/>
        </w:rPr>
        <w:fldChar w:fldCharType="begin"/>
      </w:r>
      <w:r w:rsidR="00867B1E">
        <w:rPr>
          <w:noProof/>
        </w:rPr>
        <w:instrText xml:space="preserve"> SEQ Tablo \* ARABIC \s 1 </w:instrText>
      </w:r>
      <w:r w:rsidR="00867B1E">
        <w:rPr>
          <w:noProof/>
        </w:rPr>
        <w:fldChar w:fldCharType="separate"/>
      </w:r>
      <w:r w:rsidR="00D9293F">
        <w:rPr>
          <w:noProof/>
        </w:rPr>
        <w:t>1</w:t>
      </w:r>
      <w:r w:rsidR="00867B1E">
        <w:rPr>
          <w:noProof/>
        </w:rPr>
        <w:fldChar w:fldCharType="end"/>
      </w:r>
      <w:r w:rsidRPr="006C0337">
        <w:t>. Veri setinde olan proteinler ve ağ içindeki etkileşim sayıları.</w:t>
      </w:r>
      <w:bookmarkEnd w:id="875"/>
    </w:p>
    <w:tbl>
      <w:tblPr>
        <w:tblW w:w="6374" w:type="dxa"/>
        <w:jc w:val="center"/>
        <w:tblLayout w:type="fixed"/>
        <w:tblCellMar>
          <w:left w:w="0" w:type="dxa"/>
          <w:right w:w="0" w:type="dxa"/>
        </w:tblCellMar>
        <w:tblLook w:val="0000" w:firstRow="0" w:lastRow="0" w:firstColumn="0" w:lastColumn="0" w:noHBand="0" w:noVBand="0"/>
      </w:tblPr>
      <w:tblGrid>
        <w:gridCol w:w="3256"/>
        <w:gridCol w:w="1701"/>
        <w:gridCol w:w="1417"/>
      </w:tblGrid>
      <w:tr w:rsidR="00CE42D3" w:rsidRPr="00960BB9" w:rsidTr="00CE42D3">
        <w:trPr>
          <w:jc w:val="center"/>
        </w:trPr>
        <w:tc>
          <w:tcPr>
            <w:tcW w:w="3256" w:type="dxa"/>
            <w:tcBorders>
              <w:top w:val="single" w:sz="4" w:space="0" w:color="auto"/>
              <w:bottom w:val="single" w:sz="4" w:space="0" w:color="auto"/>
            </w:tcBorders>
          </w:tcPr>
          <w:p w:rsidR="00CE42D3" w:rsidRPr="00960BB9" w:rsidRDefault="00CE42D3" w:rsidP="00CE42D3">
            <w:pPr>
              <w:rPr>
                <w:sz w:val="18"/>
                <w:szCs w:val="20"/>
              </w:rPr>
            </w:pPr>
          </w:p>
        </w:tc>
        <w:tc>
          <w:tcPr>
            <w:tcW w:w="1701" w:type="dxa"/>
            <w:tcBorders>
              <w:top w:val="single" w:sz="4" w:space="0" w:color="auto"/>
              <w:bottom w:val="single" w:sz="4" w:space="0" w:color="auto"/>
            </w:tcBorders>
          </w:tcPr>
          <w:p w:rsidR="00CE42D3" w:rsidRPr="00960BB9" w:rsidRDefault="00CE42D3" w:rsidP="00CE42D3">
            <w:pPr>
              <w:rPr>
                <w:sz w:val="18"/>
                <w:szCs w:val="20"/>
              </w:rPr>
            </w:pPr>
            <w:r w:rsidRPr="00960BB9">
              <w:rPr>
                <w:sz w:val="18"/>
                <w:szCs w:val="20"/>
              </w:rPr>
              <w:t>B. anthracis</w:t>
            </w:r>
          </w:p>
        </w:tc>
        <w:tc>
          <w:tcPr>
            <w:tcW w:w="1417" w:type="dxa"/>
            <w:tcBorders>
              <w:top w:val="single" w:sz="4" w:space="0" w:color="auto"/>
              <w:bottom w:val="single" w:sz="4" w:space="0" w:color="auto"/>
            </w:tcBorders>
          </w:tcPr>
          <w:p w:rsidR="00CE42D3" w:rsidRPr="00960BB9" w:rsidRDefault="00CE42D3" w:rsidP="00CE42D3">
            <w:pPr>
              <w:rPr>
                <w:sz w:val="18"/>
                <w:szCs w:val="20"/>
              </w:rPr>
            </w:pPr>
            <w:r w:rsidRPr="00960BB9">
              <w:rPr>
                <w:sz w:val="18"/>
                <w:szCs w:val="20"/>
              </w:rPr>
              <w:t>Ebola</w:t>
            </w:r>
          </w:p>
        </w:tc>
      </w:tr>
      <w:tr w:rsidR="00CE42D3" w:rsidRPr="00960BB9" w:rsidTr="00CE42D3">
        <w:trPr>
          <w:jc w:val="center"/>
        </w:trPr>
        <w:tc>
          <w:tcPr>
            <w:tcW w:w="3256" w:type="dxa"/>
            <w:tcBorders>
              <w:top w:val="single" w:sz="4" w:space="0" w:color="auto"/>
            </w:tcBorders>
          </w:tcPr>
          <w:p w:rsidR="00CE42D3" w:rsidRPr="00960BB9" w:rsidRDefault="00CE42D3" w:rsidP="00CE42D3">
            <w:pPr>
              <w:rPr>
                <w:sz w:val="18"/>
                <w:szCs w:val="20"/>
              </w:rPr>
            </w:pPr>
            <w:r w:rsidRPr="00960BB9">
              <w:rPr>
                <w:sz w:val="18"/>
                <w:szCs w:val="20"/>
              </w:rPr>
              <w:t>Protein sayısı</w:t>
            </w:r>
          </w:p>
        </w:tc>
        <w:tc>
          <w:tcPr>
            <w:tcW w:w="1701" w:type="dxa"/>
            <w:tcBorders>
              <w:top w:val="single" w:sz="4" w:space="0" w:color="auto"/>
            </w:tcBorders>
          </w:tcPr>
          <w:p w:rsidR="00CE42D3" w:rsidRPr="00960BB9" w:rsidRDefault="00CE42D3" w:rsidP="00CE42D3">
            <w:pPr>
              <w:rPr>
                <w:sz w:val="18"/>
                <w:szCs w:val="20"/>
              </w:rPr>
            </w:pPr>
            <w:r w:rsidRPr="00960BB9">
              <w:rPr>
                <w:sz w:val="18"/>
                <w:szCs w:val="20"/>
              </w:rPr>
              <w:t>5493</w:t>
            </w:r>
          </w:p>
        </w:tc>
        <w:tc>
          <w:tcPr>
            <w:tcW w:w="1417" w:type="dxa"/>
            <w:tcBorders>
              <w:top w:val="single" w:sz="4" w:space="0" w:color="auto"/>
            </w:tcBorders>
          </w:tcPr>
          <w:p w:rsidR="00CE42D3" w:rsidRPr="00960BB9" w:rsidRDefault="00CE42D3" w:rsidP="00CE42D3">
            <w:pPr>
              <w:rPr>
                <w:sz w:val="18"/>
                <w:szCs w:val="20"/>
              </w:rPr>
            </w:pPr>
            <w:r w:rsidRPr="00960BB9">
              <w:rPr>
                <w:sz w:val="18"/>
                <w:szCs w:val="20"/>
              </w:rPr>
              <w:t>90</w:t>
            </w:r>
          </w:p>
        </w:tc>
      </w:tr>
      <w:tr w:rsidR="00CE42D3" w:rsidRPr="00960BB9" w:rsidTr="00CE42D3">
        <w:trPr>
          <w:jc w:val="center"/>
        </w:trPr>
        <w:tc>
          <w:tcPr>
            <w:tcW w:w="3256" w:type="dxa"/>
          </w:tcPr>
          <w:p w:rsidR="00CE42D3" w:rsidRPr="00960BB9" w:rsidRDefault="00CE42D3" w:rsidP="00CE42D3">
            <w:pPr>
              <w:rPr>
                <w:sz w:val="18"/>
                <w:szCs w:val="20"/>
              </w:rPr>
            </w:pPr>
            <w:r w:rsidRPr="00960BB9">
              <w:rPr>
                <w:sz w:val="18"/>
                <w:szCs w:val="20"/>
              </w:rPr>
              <w:t>Ağ içindeki protein sayısı</w:t>
            </w:r>
          </w:p>
        </w:tc>
        <w:tc>
          <w:tcPr>
            <w:tcW w:w="1701" w:type="dxa"/>
          </w:tcPr>
          <w:p w:rsidR="00CE42D3" w:rsidRPr="00960BB9" w:rsidRDefault="00CE42D3" w:rsidP="00CE42D3">
            <w:pPr>
              <w:rPr>
                <w:sz w:val="18"/>
                <w:szCs w:val="20"/>
              </w:rPr>
            </w:pPr>
            <w:r w:rsidRPr="00960BB9">
              <w:rPr>
                <w:sz w:val="18"/>
                <w:szCs w:val="20"/>
              </w:rPr>
              <w:t>907</w:t>
            </w:r>
          </w:p>
        </w:tc>
        <w:tc>
          <w:tcPr>
            <w:tcW w:w="1417" w:type="dxa"/>
          </w:tcPr>
          <w:p w:rsidR="00CE42D3" w:rsidRPr="00960BB9" w:rsidRDefault="00CE42D3" w:rsidP="00CE42D3">
            <w:pPr>
              <w:rPr>
                <w:sz w:val="18"/>
                <w:szCs w:val="20"/>
              </w:rPr>
            </w:pPr>
            <w:r w:rsidRPr="00960BB9">
              <w:rPr>
                <w:sz w:val="18"/>
                <w:szCs w:val="20"/>
              </w:rPr>
              <w:t>3</w:t>
            </w:r>
          </w:p>
        </w:tc>
      </w:tr>
      <w:tr w:rsidR="00CE42D3" w:rsidRPr="00960BB9" w:rsidTr="00CE42D3">
        <w:trPr>
          <w:jc w:val="center"/>
        </w:trPr>
        <w:tc>
          <w:tcPr>
            <w:tcW w:w="3256" w:type="dxa"/>
          </w:tcPr>
          <w:p w:rsidR="00CE42D3" w:rsidRPr="00960BB9" w:rsidRDefault="00CE42D3" w:rsidP="00CE42D3">
            <w:pPr>
              <w:rPr>
                <w:sz w:val="18"/>
                <w:szCs w:val="20"/>
              </w:rPr>
            </w:pPr>
            <w:r w:rsidRPr="00960BB9">
              <w:rPr>
                <w:sz w:val="18"/>
                <w:szCs w:val="20"/>
              </w:rPr>
              <w:t>Bilinen PK etkileşim sayısı</w:t>
            </w:r>
          </w:p>
        </w:tc>
        <w:tc>
          <w:tcPr>
            <w:tcW w:w="1701" w:type="dxa"/>
          </w:tcPr>
          <w:p w:rsidR="00CE42D3" w:rsidRPr="00960BB9" w:rsidRDefault="00CE42D3" w:rsidP="00CE42D3">
            <w:pPr>
              <w:rPr>
                <w:sz w:val="18"/>
                <w:szCs w:val="20"/>
              </w:rPr>
            </w:pPr>
            <w:r w:rsidRPr="00960BB9">
              <w:rPr>
                <w:sz w:val="18"/>
                <w:szCs w:val="20"/>
              </w:rPr>
              <w:t>3050</w:t>
            </w:r>
          </w:p>
        </w:tc>
        <w:tc>
          <w:tcPr>
            <w:tcW w:w="1417" w:type="dxa"/>
          </w:tcPr>
          <w:p w:rsidR="00CE42D3" w:rsidRPr="00960BB9" w:rsidRDefault="00CE42D3" w:rsidP="00CE42D3">
            <w:pPr>
              <w:rPr>
                <w:sz w:val="18"/>
                <w:szCs w:val="20"/>
              </w:rPr>
            </w:pPr>
            <w:r w:rsidRPr="00960BB9">
              <w:rPr>
                <w:sz w:val="18"/>
                <w:szCs w:val="20"/>
              </w:rPr>
              <w:t>147</w:t>
            </w:r>
          </w:p>
        </w:tc>
      </w:tr>
      <w:tr w:rsidR="00CE42D3" w:rsidRPr="00960BB9" w:rsidTr="00CE42D3">
        <w:trPr>
          <w:jc w:val="center"/>
        </w:trPr>
        <w:tc>
          <w:tcPr>
            <w:tcW w:w="3256" w:type="dxa"/>
          </w:tcPr>
          <w:p w:rsidR="00CE42D3" w:rsidRPr="00960BB9" w:rsidRDefault="00CE42D3" w:rsidP="00CE42D3">
            <w:pPr>
              <w:rPr>
                <w:sz w:val="18"/>
                <w:szCs w:val="20"/>
              </w:rPr>
            </w:pPr>
            <w:r w:rsidRPr="00960BB9">
              <w:rPr>
                <w:sz w:val="18"/>
                <w:szCs w:val="20"/>
              </w:rPr>
              <w:t>Negatif etiketli etkileşim sayısı</w:t>
            </w:r>
          </w:p>
        </w:tc>
        <w:tc>
          <w:tcPr>
            <w:tcW w:w="1701" w:type="dxa"/>
          </w:tcPr>
          <w:p w:rsidR="00CE42D3" w:rsidRPr="00960BB9" w:rsidRDefault="00CE42D3" w:rsidP="00CE42D3">
            <w:pPr>
              <w:rPr>
                <w:sz w:val="18"/>
                <w:szCs w:val="20"/>
              </w:rPr>
            </w:pPr>
            <w:r w:rsidRPr="00960BB9">
              <w:rPr>
                <w:sz w:val="18"/>
                <w:szCs w:val="20"/>
              </w:rPr>
              <w:t>30500</w:t>
            </w:r>
          </w:p>
        </w:tc>
        <w:tc>
          <w:tcPr>
            <w:tcW w:w="1417" w:type="dxa"/>
          </w:tcPr>
          <w:p w:rsidR="00CE42D3" w:rsidRPr="00960BB9" w:rsidRDefault="00CE42D3" w:rsidP="00CE42D3">
            <w:pPr>
              <w:rPr>
                <w:sz w:val="18"/>
                <w:szCs w:val="20"/>
              </w:rPr>
            </w:pPr>
            <w:r w:rsidRPr="00960BB9">
              <w:rPr>
                <w:sz w:val="18"/>
                <w:szCs w:val="20"/>
              </w:rPr>
              <w:t>1470</w:t>
            </w:r>
          </w:p>
        </w:tc>
      </w:tr>
      <w:tr w:rsidR="00CE42D3" w:rsidRPr="00960BB9" w:rsidTr="00CE42D3">
        <w:trPr>
          <w:jc w:val="center"/>
        </w:trPr>
        <w:tc>
          <w:tcPr>
            <w:tcW w:w="3256" w:type="dxa"/>
          </w:tcPr>
          <w:p w:rsidR="00CE42D3" w:rsidRPr="00960BB9" w:rsidRDefault="00CE42D3" w:rsidP="00CE42D3">
            <w:pPr>
              <w:rPr>
                <w:sz w:val="18"/>
                <w:szCs w:val="20"/>
              </w:rPr>
            </w:pPr>
            <w:r w:rsidRPr="00960BB9">
              <w:rPr>
                <w:sz w:val="18"/>
                <w:szCs w:val="20"/>
              </w:rPr>
              <w:t>Ağ içindeki konak protein sayısı</w:t>
            </w:r>
          </w:p>
        </w:tc>
        <w:tc>
          <w:tcPr>
            <w:tcW w:w="1701" w:type="dxa"/>
          </w:tcPr>
          <w:p w:rsidR="00CE42D3" w:rsidRPr="00960BB9" w:rsidRDefault="00CE42D3" w:rsidP="00CE42D3">
            <w:pPr>
              <w:rPr>
                <w:sz w:val="18"/>
                <w:szCs w:val="20"/>
              </w:rPr>
            </w:pPr>
            <w:r w:rsidRPr="00960BB9">
              <w:rPr>
                <w:sz w:val="18"/>
                <w:szCs w:val="20"/>
              </w:rPr>
              <w:t>1568</w:t>
            </w:r>
          </w:p>
        </w:tc>
        <w:tc>
          <w:tcPr>
            <w:tcW w:w="1417" w:type="dxa"/>
          </w:tcPr>
          <w:p w:rsidR="00CE42D3" w:rsidRPr="00960BB9" w:rsidRDefault="00CE42D3" w:rsidP="00CE42D3">
            <w:pPr>
              <w:rPr>
                <w:sz w:val="18"/>
                <w:szCs w:val="20"/>
              </w:rPr>
            </w:pPr>
            <w:r w:rsidRPr="00960BB9">
              <w:rPr>
                <w:sz w:val="18"/>
                <w:szCs w:val="20"/>
              </w:rPr>
              <w:t>399</w:t>
            </w:r>
          </w:p>
        </w:tc>
      </w:tr>
      <w:tr w:rsidR="00CE42D3" w:rsidRPr="00960BB9" w:rsidTr="00CE42D3">
        <w:trPr>
          <w:jc w:val="center"/>
        </w:trPr>
        <w:tc>
          <w:tcPr>
            <w:tcW w:w="3256" w:type="dxa"/>
          </w:tcPr>
          <w:p w:rsidR="00CE42D3" w:rsidRPr="00960BB9" w:rsidRDefault="00CE42D3" w:rsidP="00CE42D3">
            <w:pPr>
              <w:rPr>
                <w:sz w:val="18"/>
                <w:szCs w:val="20"/>
              </w:rPr>
            </w:pPr>
            <w:r w:rsidRPr="00960BB9">
              <w:rPr>
                <w:sz w:val="18"/>
                <w:szCs w:val="20"/>
              </w:rPr>
              <w:t>Ağ içindeki HH etkileşim sayısı</w:t>
            </w:r>
          </w:p>
        </w:tc>
        <w:tc>
          <w:tcPr>
            <w:tcW w:w="1701" w:type="dxa"/>
          </w:tcPr>
          <w:p w:rsidR="00CE42D3" w:rsidRPr="00960BB9" w:rsidRDefault="00CE42D3" w:rsidP="00CE42D3">
            <w:pPr>
              <w:rPr>
                <w:sz w:val="18"/>
                <w:szCs w:val="20"/>
              </w:rPr>
            </w:pPr>
            <w:r w:rsidRPr="00960BB9">
              <w:rPr>
                <w:sz w:val="18"/>
                <w:szCs w:val="20"/>
              </w:rPr>
              <w:t>1550</w:t>
            </w:r>
          </w:p>
        </w:tc>
        <w:tc>
          <w:tcPr>
            <w:tcW w:w="1417" w:type="dxa"/>
          </w:tcPr>
          <w:p w:rsidR="00CE42D3" w:rsidRPr="00960BB9" w:rsidRDefault="00CE42D3" w:rsidP="00CE42D3">
            <w:pPr>
              <w:rPr>
                <w:sz w:val="18"/>
                <w:szCs w:val="20"/>
              </w:rPr>
            </w:pPr>
            <w:r w:rsidRPr="00960BB9">
              <w:rPr>
                <w:sz w:val="18"/>
                <w:szCs w:val="20"/>
              </w:rPr>
              <w:t>147</w:t>
            </w:r>
          </w:p>
        </w:tc>
      </w:tr>
      <w:tr w:rsidR="00CE42D3" w:rsidRPr="00960BB9" w:rsidTr="00CE42D3">
        <w:trPr>
          <w:jc w:val="center"/>
        </w:trPr>
        <w:tc>
          <w:tcPr>
            <w:tcW w:w="3256" w:type="dxa"/>
            <w:tcBorders>
              <w:bottom w:val="single" w:sz="4" w:space="0" w:color="auto"/>
            </w:tcBorders>
          </w:tcPr>
          <w:p w:rsidR="00CE42D3" w:rsidRPr="00960BB9" w:rsidRDefault="00CE42D3" w:rsidP="00CE42D3">
            <w:pPr>
              <w:rPr>
                <w:sz w:val="18"/>
                <w:szCs w:val="20"/>
              </w:rPr>
            </w:pPr>
            <w:r w:rsidRPr="00960BB9">
              <w:rPr>
                <w:sz w:val="18"/>
                <w:szCs w:val="20"/>
              </w:rPr>
              <w:t>Ağ içindeki PP etkileşim sayısı</w:t>
            </w:r>
          </w:p>
        </w:tc>
        <w:tc>
          <w:tcPr>
            <w:tcW w:w="1701" w:type="dxa"/>
            <w:tcBorders>
              <w:bottom w:val="single" w:sz="4" w:space="0" w:color="auto"/>
            </w:tcBorders>
          </w:tcPr>
          <w:p w:rsidR="00CE42D3" w:rsidRPr="00960BB9" w:rsidRDefault="00CE42D3" w:rsidP="00CE42D3">
            <w:pPr>
              <w:rPr>
                <w:sz w:val="18"/>
                <w:szCs w:val="20"/>
              </w:rPr>
            </w:pPr>
            <w:r w:rsidRPr="00960BB9">
              <w:rPr>
                <w:sz w:val="18"/>
                <w:szCs w:val="20"/>
              </w:rPr>
              <w:t>1500</w:t>
            </w:r>
          </w:p>
        </w:tc>
        <w:tc>
          <w:tcPr>
            <w:tcW w:w="1417" w:type="dxa"/>
            <w:tcBorders>
              <w:bottom w:val="single" w:sz="4" w:space="0" w:color="auto"/>
            </w:tcBorders>
          </w:tcPr>
          <w:p w:rsidR="00CE42D3" w:rsidRPr="00960BB9" w:rsidRDefault="00CE42D3" w:rsidP="00CE42D3">
            <w:pPr>
              <w:rPr>
                <w:sz w:val="18"/>
                <w:szCs w:val="20"/>
              </w:rPr>
            </w:pPr>
            <w:r w:rsidRPr="00960BB9">
              <w:rPr>
                <w:sz w:val="18"/>
                <w:szCs w:val="20"/>
              </w:rPr>
              <w:t>-</w:t>
            </w:r>
          </w:p>
        </w:tc>
      </w:tr>
    </w:tbl>
    <w:p w:rsidR="00CE42D3" w:rsidRDefault="00CE42D3" w:rsidP="00CE3131">
      <w:pPr>
        <w:tabs>
          <w:tab w:val="left" w:pos="-5760"/>
          <w:tab w:val="left" w:pos="-5040"/>
          <w:tab w:val="left" w:pos="-4320"/>
          <w:tab w:val="left" w:pos="-3600"/>
          <w:tab w:val="left" w:pos="-2880"/>
          <w:tab w:val="left" w:pos="-2160"/>
          <w:tab w:val="left" w:pos="-1440"/>
          <w:tab w:val="left" w:pos="-720"/>
          <w:tab w:val="left" w:pos="1"/>
          <w:tab w:val="left" w:pos="1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line="360" w:lineRule="auto"/>
        <w:jc w:val="both"/>
        <w:rPr>
          <w:szCs w:val="24"/>
        </w:rPr>
      </w:pPr>
    </w:p>
    <w:p w:rsidR="00CE42D3" w:rsidRDefault="00CE42D3" w:rsidP="00CE42D3">
      <w:pPr>
        <w:pStyle w:val="AnaParagraf"/>
        <w:spacing w:after="0"/>
      </w:pPr>
      <w:r w:rsidRPr="00BC0DD5">
        <w:t>Tabloda da görüldüğü gibi ebola virüsünün etkileşim ağındaki protein sayısı</w:t>
      </w:r>
      <w:ins w:id="876" w:author="ev" w:date="2018-10-28T17:03:00Z">
        <w:r w:rsidR="003F752D">
          <w:t xml:space="preserve"> </w:t>
        </w:r>
      </w:ins>
      <w:r>
        <w:t>bacillus’a göre daha</w:t>
      </w:r>
      <w:r w:rsidRPr="00BC0DD5">
        <w:t xml:space="preserve"> azdır. Ayrıca bu virüsün proteinleri arasındaki etkileşimlere erişilemediğinden bizim yöntem için </w:t>
      </w:r>
      <w:r>
        <w:t>Şekil</w:t>
      </w:r>
      <w:r w:rsidR="00F15E3C">
        <w:t xml:space="preserve"> </w:t>
      </w:r>
      <w:r>
        <w:rPr>
          <w:noProof/>
        </w:rPr>
        <w:t>4</w:t>
      </w:r>
      <w:r>
        <w:t>.</w:t>
      </w:r>
      <w:r>
        <w:rPr>
          <w:noProof/>
        </w:rPr>
        <w:t>1</w:t>
      </w:r>
      <w:r>
        <w:t>.’de</w:t>
      </w:r>
      <w:r w:rsidRPr="00BC0DD5">
        <w:t xml:space="preserve"> verilen etkileşim matrisinde PP alanı boş kalmaktadır. Önerdiğimiz yöntem, ilişki matrisinde PP ve HH alanlarından birinin eksik olması veya olmaması durumunda da mevcut verilere göre</w:t>
      </w:r>
      <w:r>
        <w:t xml:space="preserve"> sınıflandırma yapabilmektedir.</w:t>
      </w:r>
    </w:p>
    <w:p w:rsidR="00CE42D3" w:rsidRDefault="00CE42D3" w:rsidP="00CE42D3">
      <w:pPr>
        <w:pStyle w:val="Balk3"/>
      </w:pPr>
      <w:bookmarkStart w:id="877" w:name="_Toc526286169"/>
      <w:r w:rsidRPr="00CE42D3">
        <w:t>Veri setlerinin ayrık değerlendirilmesi</w:t>
      </w:r>
      <w:bookmarkEnd w:id="877"/>
    </w:p>
    <w:p w:rsidR="00CE42D3" w:rsidRDefault="00CE42D3" w:rsidP="00CE3131">
      <w:pPr>
        <w:tabs>
          <w:tab w:val="left" w:pos="-5760"/>
          <w:tab w:val="left" w:pos="-5040"/>
          <w:tab w:val="left" w:pos="-4320"/>
          <w:tab w:val="left" w:pos="-3600"/>
          <w:tab w:val="left" w:pos="-2880"/>
          <w:tab w:val="left" w:pos="-2160"/>
          <w:tab w:val="left" w:pos="-1440"/>
          <w:tab w:val="left" w:pos="-720"/>
          <w:tab w:val="left" w:pos="1"/>
          <w:tab w:val="left" w:pos="1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line="360" w:lineRule="auto"/>
        <w:jc w:val="both"/>
        <w:rPr>
          <w:szCs w:val="24"/>
        </w:rPr>
      </w:pPr>
    </w:p>
    <w:p w:rsidR="00CE42D3" w:rsidRPr="00BC0DD5" w:rsidRDefault="00CE42D3" w:rsidP="00CE42D3">
      <w:pPr>
        <w:pStyle w:val="AnaParagraf"/>
        <w:spacing w:after="0"/>
      </w:pPr>
      <w:r w:rsidRPr="00BC0DD5">
        <w:t xml:space="preserve">Bacillus anthracis ve Ebola veri setlerine ait sonuçlar sırasıyla </w:t>
      </w:r>
      <w:r w:rsidRPr="007A15F2">
        <w:t xml:space="preserve">Tablo </w:t>
      </w:r>
      <w:r>
        <w:rPr>
          <w:noProof/>
        </w:rPr>
        <w:t>5</w:t>
      </w:r>
      <w:r>
        <w:t>.</w:t>
      </w:r>
      <w:r>
        <w:rPr>
          <w:noProof/>
        </w:rPr>
        <w:t>2</w:t>
      </w:r>
      <w:r>
        <w:t>.</w:t>
      </w:r>
      <w:r w:rsidRPr="00BC0DD5">
        <w:t xml:space="preserve"> ve </w:t>
      </w:r>
      <w:r>
        <w:t xml:space="preserve">Tablo </w:t>
      </w:r>
      <w:r>
        <w:rPr>
          <w:noProof/>
        </w:rPr>
        <w:t>5</w:t>
      </w:r>
      <w:r>
        <w:t>.</w:t>
      </w:r>
      <w:r>
        <w:rPr>
          <w:noProof/>
        </w:rPr>
        <w:t>3</w:t>
      </w:r>
      <w:r>
        <w:t>.</w:t>
      </w:r>
      <w:r w:rsidRPr="00BC0DD5">
        <w:t>’te verilmiştir. Yöntemlerin test sonuçları</w:t>
      </w:r>
      <w:r>
        <w:t>,</w:t>
      </w:r>
      <w:r w:rsidRPr="00BC0DD5">
        <w:t xml:space="preserve"> veri seti, protein kodlama ve tahmin yöntemi bazında yorumlanmıştır. Yorumlar kodlama yöntemlerinin tahmin metotlarına göre başarısı, tahmin metotlarının kodlama yöntemlerine göre kıyaslanması ve bu sonuçların ebola ve bacillus veri setlerinde nasıl değiştiği şeklinde yapılmıştır.</w:t>
      </w:r>
    </w:p>
    <w:p w:rsidR="00CE42D3" w:rsidRDefault="00CE42D3" w:rsidP="008F34A7">
      <w:pPr>
        <w:pStyle w:val="AnaParagrafYaziStiliSau"/>
      </w:pPr>
    </w:p>
    <w:p w:rsidR="00CE42D3" w:rsidRDefault="00CE42D3" w:rsidP="00CE42D3">
      <w:pPr>
        <w:pStyle w:val="AnaParagraf"/>
        <w:spacing w:after="0"/>
      </w:pPr>
      <w:r>
        <w:t xml:space="preserve">AAC kodlama ile yapılan tahmin sonuçlarına bakıldığında GAM yönteminin tüm deneylerde F1 sonucunu iyileştirdiği görülmektedir. Deneylerde F1 sonucunun hem özgüllük hem duyarlılık metrikleri ile birlikte yükselmesi önemlidir. Bu durum dikkate alınarak tablodaki sonuçlara bakıldığında, RF ve MF metotlarının duyarlılık değerleri dışında, tüm deneyler için her iki metriğin arttığı görülmektedir. Tüm tahmin metotları kıyaslandığında en iyi F1 sonucu klasik tahmin yönteminde BN, GAM yönteminde ise RF yöntemi ile alınmıştır. RF yöntemi ile klasik yöntemde çok düşük duyarlılık sonucu alınmıştır. Düşük duyarlılık, pozitif örneklerin iyi tahmin edilmediğini göstermektedir. GAM yönteminde bu değer özgüllük sonucu ile birlikte yükselmiş bu da F1 sonucuna yansımıştır. Örnek tabanlı kNN ve K* sonuçlarına bakıldığında GAM yöntemi ile sonuçların iyileşmesi ile beraber bu iki yöntemin birbirine yakın sonuçlar verdiği görülmektedir. MF tahmin metodu, hem klasik hem GAM veri setinde yüksek duyarlılık, düşük özgüllük değerleri üretmiştir. Bu da yöntemin, örnekleri pozitif olarak sınıflandırma eğiliminde olduğunu göstermektedir. MF yönteminde, sayıca fazla olan negatif örneklerin yanlış sınıflandırılmasından dolayı doğruluk değerleri düşük çıkmıştır. Benzer sebepten dolayı, NB yöntemi ile de düşük doğruluk değerleri elde edilmiştir. </w:t>
      </w:r>
    </w:p>
    <w:p w:rsidR="00960BB9" w:rsidRDefault="00960BB9" w:rsidP="00CE42D3">
      <w:pPr>
        <w:pStyle w:val="AnaParagraf"/>
        <w:spacing w:after="0"/>
      </w:pPr>
    </w:p>
    <w:p w:rsidR="00CE42D3" w:rsidRDefault="00CE42D3" w:rsidP="00CE42D3">
      <w:pPr>
        <w:pStyle w:val="AnaParagraf"/>
        <w:spacing w:after="0"/>
      </w:pPr>
      <w:r>
        <w:t>AAP kodlama ile yapılan deneylerin tümünde F1 sonucunun arttığı görülmektedir. En iyi F1 sonucu klasik veri setinde BN yöntemi ile alınırken, GAM veri setinde kNN ve RF yöntemleri ile alınmıştır. kNN ile yapılan tahminlerde özgüllük, duyarlılık metrikleri arasındaki fark daha az olduğundan dolayı daha sağlıklı sonuçlar verdiği söylenebilir. kNN ve K* örnek tabanlı sınıflandırıcılarda GAM yöntemi ile başarımın önemli ölçüde arttığı görülmektedir. Bu yöntemlerde özgüllük ve duyarlılık sonuçları yakın olduğundan dolayı pozitif ve negatif örnek sınıflamasında hata oranları neredeyse aynıdır. MF yöntemi ile yapılan sınıflandırmada duyarlılık oranı AAC yöntemine göre daha düşüktür. Ancak burada pozitif sınıflandırma eğilimi AAC kodlamasına göre daha azdır. NB yöntemine bakıldığında ise tüm metriklerde AAP kodlamanın AAC’ye göre daha iyi sonuçlar verdiği görülmektedir.</w:t>
      </w:r>
    </w:p>
    <w:p w:rsidR="00CE42D3" w:rsidRDefault="00CE42D3" w:rsidP="00CE42D3">
      <w:pPr>
        <w:pStyle w:val="AnaParagraf"/>
        <w:spacing w:after="0"/>
      </w:pPr>
    </w:p>
    <w:p w:rsidR="00CE42D3" w:rsidRDefault="00CE42D3" w:rsidP="00CE42D3">
      <w:pPr>
        <w:pStyle w:val="ResimYazs"/>
        <w:keepNext/>
      </w:pPr>
      <w:bookmarkStart w:id="878" w:name="_Toc526286201"/>
      <w:r>
        <w:t xml:space="preserve">Tablo </w:t>
      </w:r>
      <w:r w:rsidR="00867B1E">
        <w:rPr>
          <w:noProof/>
        </w:rPr>
        <w:fldChar w:fldCharType="begin"/>
      </w:r>
      <w:r w:rsidR="00867B1E">
        <w:rPr>
          <w:noProof/>
        </w:rPr>
        <w:instrText xml:space="preserve"> STYLEREF 1 \s </w:instrText>
      </w:r>
      <w:r w:rsidR="00867B1E">
        <w:rPr>
          <w:noProof/>
        </w:rPr>
        <w:fldChar w:fldCharType="separate"/>
      </w:r>
      <w:r w:rsidR="00D9293F">
        <w:rPr>
          <w:noProof/>
        </w:rPr>
        <w:t>5</w:t>
      </w:r>
      <w:r w:rsidR="00867B1E">
        <w:rPr>
          <w:noProof/>
        </w:rPr>
        <w:fldChar w:fldCharType="end"/>
      </w:r>
      <w:r w:rsidR="008D27B3">
        <w:t>.</w:t>
      </w:r>
      <w:r w:rsidR="00867B1E">
        <w:rPr>
          <w:noProof/>
        </w:rPr>
        <w:fldChar w:fldCharType="begin"/>
      </w:r>
      <w:r w:rsidR="00867B1E">
        <w:rPr>
          <w:noProof/>
        </w:rPr>
        <w:instrText xml:space="preserve"> SEQ Tablo \* ARABIC \s 1 </w:instrText>
      </w:r>
      <w:r w:rsidR="00867B1E">
        <w:rPr>
          <w:noProof/>
        </w:rPr>
        <w:fldChar w:fldCharType="separate"/>
      </w:r>
      <w:r w:rsidR="00D9293F">
        <w:rPr>
          <w:noProof/>
        </w:rPr>
        <w:t>2</w:t>
      </w:r>
      <w:r w:rsidR="00867B1E">
        <w:rPr>
          <w:noProof/>
        </w:rPr>
        <w:fldChar w:fldCharType="end"/>
      </w:r>
      <w:r w:rsidRPr="00764C4B">
        <w:t>. Bacillus Anthracis veri seti için deneysel sonuçlar</w:t>
      </w:r>
      <w:bookmarkEnd w:id="878"/>
    </w:p>
    <w:tbl>
      <w:tblPr>
        <w:tblStyle w:val="TabloKlavuzu1"/>
        <w:tblpPr w:leftFromText="181" w:rightFromText="181" w:vertAnchor="text" w:tblpXSpec="center" w:tblpY="1"/>
        <w:tblW w:w="76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5"/>
        <w:gridCol w:w="686"/>
        <w:gridCol w:w="766"/>
        <w:gridCol w:w="766"/>
        <w:gridCol w:w="766"/>
        <w:gridCol w:w="767"/>
        <w:gridCol w:w="766"/>
        <w:gridCol w:w="766"/>
        <w:gridCol w:w="766"/>
        <w:gridCol w:w="767"/>
      </w:tblGrid>
      <w:tr w:rsidR="00CE42D3" w:rsidRPr="008F34A7" w:rsidTr="00960BB9">
        <w:trPr>
          <w:trHeight w:val="20"/>
        </w:trPr>
        <w:tc>
          <w:tcPr>
            <w:tcW w:w="1551" w:type="dxa"/>
            <w:gridSpan w:val="2"/>
            <w:tcBorders>
              <w:top w:val="single" w:sz="4" w:space="0" w:color="auto"/>
              <w:bottom w:val="single" w:sz="4" w:space="0" w:color="auto"/>
            </w:tcBorders>
            <w:vAlign w:val="center"/>
          </w:tcPr>
          <w:p w:rsidR="00CE42D3" w:rsidRPr="008F34A7" w:rsidRDefault="00CE42D3" w:rsidP="00CE42D3">
            <w:pPr>
              <w:rPr>
                <w:sz w:val="18"/>
                <w:szCs w:val="18"/>
                <w:lang w:val="en-US"/>
              </w:rPr>
            </w:pPr>
          </w:p>
        </w:tc>
        <w:tc>
          <w:tcPr>
            <w:tcW w:w="3065" w:type="dxa"/>
            <w:gridSpan w:val="4"/>
            <w:tcBorders>
              <w:top w:val="single" w:sz="4" w:space="0" w:color="auto"/>
              <w:bottom w:val="single" w:sz="4" w:space="0" w:color="auto"/>
            </w:tcBorders>
            <w:vAlign w:val="center"/>
          </w:tcPr>
          <w:p w:rsidR="00CE42D3" w:rsidRPr="008F34A7" w:rsidRDefault="00CE42D3" w:rsidP="00CE42D3">
            <w:pPr>
              <w:jc w:val="center"/>
              <w:rPr>
                <w:sz w:val="18"/>
                <w:szCs w:val="18"/>
                <w:lang w:val="en-US"/>
              </w:rPr>
            </w:pPr>
            <w:r w:rsidRPr="008F34A7">
              <w:rPr>
                <w:sz w:val="18"/>
                <w:szCs w:val="18"/>
                <w:lang w:val="en-US"/>
              </w:rPr>
              <w:t>PKE</w:t>
            </w:r>
          </w:p>
        </w:tc>
        <w:tc>
          <w:tcPr>
            <w:tcW w:w="3065" w:type="dxa"/>
            <w:gridSpan w:val="4"/>
            <w:tcBorders>
              <w:top w:val="single" w:sz="4" w:space="0" w:color="auto"/>
              <w:bottom w:val="single" w:sz="4" w:space="0" w:color="auto"/>
            </w:tcBorders>
            <w:vAlign w:val="center"/>
          </w:tcPr>
          <w:p w:rsidR="00CE42D3" w:rsidRPr="008F34A7" w:rsidRDefault="00CE42D3" w:rsidP="00CE42D3">
            <w:pPr>
              <w:jc w:val="center"/>
              <w:rPr>
                <w:sz w:val="18"/>
                <w:szCs w:val="18"/>
                <w:lang w:val="en-US"/>
              </w:rPr>
            </w:pPr>
            <w:r w:rsidRPr="008F34A7">
              <w:rPr>
                <w:sz w:val="18"/>
                <w:szCs w:val="18"/>
                <w:lang w:val="en-US"/>
              </w:rPr>
              <w:t>GAM</w:t>
            </w:r>
          </w:p>
        </w:tc>
      </w:tr>
      <w:tr w:rsidR="00CE42D3" w:rsidRPr="008F34A7" w:rsidTr="00960BB9">
        <w:trPr>
          <w:trHeight w:val="20"/>
        </w:trPr>
        <w:tc>
          <w:tcPr>
            <w:tcW w:w="865" w:type="dxa"/>
            <w:tcBorders>
              <w:top w:val="single" w:sz="4" w:space="0" w:color="auto"/>
              <w:bottom w:val="single" w:sz="4" w:space="0" w:color="auto"/>
            </w:tcBorders>
            <w:vAlign w:val="center"/>
          </w:tcPr>
          <w:p w:rsidR="00CE42D3" w:rsidRPr="008F34A7" w:rsidRDefault="00CE42D3" w:rsidP="00CE42D3">
            <w:pPr>
              <w:rPr>
                <w:sz w:val="17"/>
                <w:szCs w:val="17"/>
                <w:lang w:val="en-US"/>
              </w:rPr>
            </w:pPr>
            <w:r w:rsidRPr="008F34A7">
              <w:rPr>
                <w:sz w:val="17"/>
                <w:szCs w:val="17"/>
                <w:lang w:val="en-US"/>
              </w:rPr>
              <w:t>Öznitelik</w:t>
            </w:r>
          </w:p>
        </w:tc>
        <w:tc>
          <w:tcPr>
            <w:tcW w:w="686" w:type="dxa"/>
            <w:tcBorders>
              <w:top w:val="single" w:sz="4" w:space="0" w:color="auto"/>
              <w:bottom w:val="single" w:sz="4" w:space="0" w:color="auto"/>
            </w:tcBorders>
            <w:vAlign w:val="center"/>
          </w:tcPr>
          <w:p w:rsidR="00CE42D3" w:rsidRPr="008F34A7" w:rsidRDefault="00CE42D3" w:rsidP="00CE42D3">
            <w:pPr>
              <w:rPr>
                <w:sz w:val="18"/>
                <w:szCs w:val="18"/>
                <w:lang w:val="en-US"/>
              </w:rPr>
            </w:pPr>
            <w:r w:rsidRPr="008F34A7">
              <w:rPr>
                <w:sz w:val="18"/>
                <w:szCs w:val="18"/>
                <w:lang w:val="en-US"/>
              </w:rPr>
              <w:t>Metot</w:t>
            </w:r>
          </w:p>
        </w:tc>
        <w:tc>
          <w:tcPr>
            <w:tcW w:w="766" w:type="dxa"/>
            <w:tcBorders>
              <w:top w:val="single" w:sz="4" w:space="0" w:color="auto"/>
              <w:bottom w:val="single" w:sz="4" w:space="0" w:color="auto"/>
            </w:tcBorders>
            <w:vAlign w:val="center"/>
          </w:tcPr>
          <w:p w:rsidR="00CE42D3" w:rsidRPr="008F34A7" w:rsidRDefault="00CE42D3" w:rsidP="00CE42D3">
            <w:pPr>
              <w:rPr>
                <w:sz w:val="18"/>
                <w:szCs w:val="18"/>
                <w:lang w:val="en-US"/>
              </w:rPr>
            </w:pPr>
            <w:r w:rsidRPr="008F34A7">
              <w:rPr>
                <w:sz w:val="18"/>
                <w:szCs w:val="18"/>
                <w:lang w:val="en-US"/>
              </w:rPr>
              <w:t>F1</w:t>
            </w:r>
          </w:p>
        </w:tc>
        <w:tc>
          <w:tcPr>
            <w:tcW w:w="766" w:type="dxa"/>
            <w:tcBorders>
              <w:top w:val="single" w:sz="4" w:space="0" w:color="auto"/>
              <w:bottom w:val="single" w:sz="4" w:space="0" w:color="auto"/>
            </w:tcBorders>
            <w:vAlign w:val="center"/>
          </w:tcPr>
          <w:p w:rsidR="00CE42D3" w:rsidRPr="008F34A7" w:rsidRDefault="00CE42D3" w:rsidP="00CE42D3">
            <w:pPr>
              <w:rPr>
                <w:sz w:val="18"/>
                <w:szCs w:val="18"/>
                <w:lang w:val="en-US"/>
              </w:rPr>
            </w:pPr>
            <w:r w:rsidRPr="008F34A7">
              <w:rPr>
                <w:sz w:val="18"/>
                <w:szCs w:val="18"/>
                <w:lang w:val="en-US"/>
              </w:rPr>
              <w:t>Özg.</w:t>
            </w:r>
          </w:p>
        </w:tc>
        <w:tc>
          <w:tcPr>
            <w:tcW w:w="766" w:type="dxa"/>
            <w:tcBorders>
              <w:top w:val="single" w:sz="4" w:space="0" w:color="auto"/>
              <w:bottom w:val="single" w:sz="4" w:space="0" w:color="auto"/>
            </w:tcBorders>
            <w:vAlign w:val="center"/>
          </w:tcPr>
          <w:p w:rsidR="00CE42D3" w:rsidRPr="008F34A7" w:rsidRDefault="00CE42D3" w:rsidP="00CE42D3">
            <w:pPr>
              <w:rPr>
                <w:sz w:val="18"/>
                <w:szCs w:val="18"/>
                <w:lang w:val="en-US"/>
              </w:rPr>
            </w:pPr>
            <w:r w:rsidRPr="008F34A7">
              <w:rPr>
                <w:sz w:val="18"/>
                <w:szCs w:val="18"/>
                <w:lang w:val="en-US"/>
              </w:rPr>
              <w:t>Dyr.</w:t>
            </w:r>
          </w:p>
        </w:tc>
        <w:tc>
          <w:tcPr>
            <w:tcW w:w="766" w:type="dxa"/>
            <w:tcBorders>
              <w:top w:val="single" w:sz="4" w:space="0" w:color="auto"/>
              <w:bottom w:val="single" w:sz="4" w:space="0" w:color="auto"/>
            </w:tcBorders>
            <w:vAlign w:val="center"/>
          </w:tcPr>
          <w:p w:rsidR="00CE42D3" w:rsidRPr="008F34A7" w:rsidRDefault="00CE42D3" w:rsidP="00CE42D3">
            <w:pPr>
              <w:rPr>
                <w:sz w:val="18"/>
                <w:szCs w:val="18"/>
                <w:lang w:val="en-US"/>
              </w:rPr>
            </w:pPr>
            <w:r w:rsidRPr="008F34A7">
              <w:rPr>
                <w:sz w:val="18"/>
                <w:szCs w:val="18"/>
                <w:lang w:val="en-US"/>
              </w:rPr>
              <w:t>Dğr.</w:t>
            </w:r>
          </w:p>
        </w:tc>
        <w:tc>
          <w:tcPr>
            <w:tcW w:w="766" w:type="dxa"/>
            <w:tcBorders>
              <w:top w:val="single" w:sz="4" w:space="0" w:color="auto"/>
              <w:bottom w:val="single" w:sz="4" w:space="0" w:color="auto"/>
            </w:tcBorders>
            <w:vAlign w:val="center"/>
          </w:tcPr>
          <w:p w:rsidR="00CE42D3" w:rsidRPr="008F34A7" w:rsidRDefault="00CE42D3" w:rsidP="00CE42D3">
            <w:pPr>
              <w:rPr>
                <w:sz w:val="18"/>
                <w:szCs w:val="18"/>
                <w:lang w:val="en-US"/>
              </w:rPr>
            </w:pPr>
            <w:r w:rsidRPr="008F34A7">
              <w:rPr>
                <w:sz w:val="18"/>
                <w:szCs w:val="18"/>
                <w:lang w:val="en-US"/>
              </w:rPr>
              <w:t>F1</w:t>
            </w:r>
          </w:p>
        </w:tc>
        <w:tc>
          <w:tcPr>
            <w:tcW w:w="766" w:type="dxa"/>
            <w:tcBorders>
              <w:top w:val="single" w:sz="4" w:space="0" w:color="auto"/>
              <w:bottom w:val="single" w:sz="4" w:space="0" w:color="auto"/>
            </w:tcBorders>
            <w:vAlign w:val="center"/>
          </w:tcPr>
          <w:p w:rsidR="00CE42D3" w:rsidRPr="008F34A7" w:rsidRDefault="00CE42D3" w:rsidP="00CE42D3">
            <w:pPr>
              <w:rPr>
                <w:sz w:val="18"/>
                <w:szCs w:val="18"/>
                <w:lang w:val="en-US"/>
              </w:rPr>
            </w:pPr>
            <w:r w:rsidRPr="008F34A7">
              <w:rPr>
                <w:sz w:val="18"/>
                <w:szCs w:val="18"/>
                <w:lang w:val="en-US"/>
              </w:rPr>
              <w:t>Özg.</w:t>
            </w:r>
          </w:p>
        </w:tc>
        <w:tc>
          <w:tcPr>
            <w:tcW w:w="766" w:type="dxa"/>
            <w:tcBorders>
              <w:top w:val="single" w:sz="4" w:space="0" w:color="auto"/>
              <w:bottom w:val="single" w:sz="4" w:space="0" w:color="auto"/>
            </w:tcBorders>
            <w:vAlign w:val="center"/>
          </w:tcPr>
          <w:p w:rsidR="00CE42D3" w:rsidRPr="008F34A7" w:rsidRDefault="00CE42D3" w:rsidP="00CE42D3">
            <w:pPr>
              <w:rPr>
                <w:sz w:val="18"/>
                <w:szCs w:val="18"/>
                <w:lang w:val="en-US"/>
              </w:rPr>
            </w:pPr>
            <w:r w:rsidRPr="008F34A7">
              <w:rPr>
                <w:sz w:val="18"/>
                <w:szCs w:val="18"/>
                <w:lang w:val="en-US"/>
              </w:rPr>
              <w:t>Dyr.</w:t>
            </w:r>
          </w:p>
        </w:tc>
        <w:tc>
          <w:tcPr>
            <w:tcW w:w="766" w:type="dxa"/>
            <w:tcBorders>
              <w:top w:val="single" w:sz="4" w:space="0" w:color="auto"/>
              <w:bottom w:val="single" w:sz="4" w:space="0" w:color="auto"/>
            </w:tcBorders>
            <w:vAlign w:val="center"/>
          </w:tcPr>
          <w:p w:rsidR="00CE42D3" w:rsidRPr="008F34A7" w:rsidRDefault="00CE42D3" w:rsidP="00CE42D3">
            <w:pPr>
              <w:rPr>
                <w:sz w:val="18"/>
                <w:szCs w:val="18"/>
                <w:lang w:val="en-US"/>
              </w:rPr>
            </w:pPr>
            <w:r w:rsidRPr="008F34A7">
              <w:rPr>
                <w:sz w:val="18"/>
                <w:szCs w:val="18"/>
                <w:lang w:val="en-US"/>
              </w:rPr>
              <w:t>Dğr.</w:t>
            </w:r>
          </w:p>
        </w:tc>
      </w:tr>
      <w:tr w:rsidR="00CE42D3" w:rsidRPr="008F34A7" w:rsidTr="00960BB9">
        <w:trPr>
          <w:trHeight w:val="20"/>
        </w:trPr>
        <w:tc>
          <w:tcPr>
            <w:tcW w:w="865" w:type="dxa"/>
            <w:vMerge w:val="restart"/>
            <w:tcBorders>
              <w:top w:val="single" w:sz="4" w:space="0" w:color="auto"/>
            </w:tcBorders>
            <w:vAlign w:val="center"/>
          </w:tcPr>
          <w:p w:rsidR="00CE42D3" w:rsidRPr="008F34A7" w:rsidRDefault="00CE42D3" w:rsidP="00CE42D3">
            <w:pPr>
              <w:rPr>
                <w:sz w:val="18"/>
                <w:szCs w:val="18"/>
                <w:lang w:val="en-US"/>
              </w:rPr>
            </w:pPr>
            <w:r w:rsidRPr="008F34A7">
              <w:rPr>
                <w:sz w:val="18"/>
                <w:szCs w:val="18"/>
                <w:lang w:val="en-US"/>
              </w:rPr>
              <w:t>AAC</w:t>
            </w:r>
          </w:p>
        </w:tc>
        <w:tc>
          <w:tcPr>
            <w:tcW w:w="686" w:type="dxa"/>
            <w:tcBorders>
              <w:top w:val="single" w:sz="4" w:space="0" w:color="auto"/>
            </w:tcBorders>
            <w:vAlign w:val="center"/>
          </w:tcPr>
          <w:p w:rsidR="00CE42D3" w:rsidRPr="008F34A7" w:rsidRDefault="00CE42D3" w:rsidP="00CE42D3">
            <w:pPr>
              <w:rPr>
                <w:sz w:val="18"/>
                <w:szCs w:val="18"/>
                <w:lang w:val="en-US"/>
              </w:rPr>
            </w:pPr>
            <w:r w:rsidRPr="008F34A7">
              <w:rPr>
                <w:sz w:val="18"/>
                <w:szCs w:val="18"/>
                <w:lang w:val="en-US"/>
              </w:rPr>
              <w:t>BN</w:t>
            </w:r>
          </w:p>
        </w:tc>
        <w:tc>
          <w:tcPr>
            <w:tcW w:w="766" w:type="dxa"/>
            <w:tcBorders>
              <w:top w:val="single" w:sz="4" w:space="0" w:color="auto"/>
            </w:tcBorders>
            <w:vAlign w:val="center"/>
          </w:tcPr>
          <w:p w:rsidR="00CE42D3" w:rsidRPr="008F34A7" w:rsidRDefault="00CE42D3" w:rsidP="00CE42D3">
            <w:pPr>
              <w:rPr>
                <w:sz w:val="18"/>
                <w:szCs w:val="18"/>
                <w:lang w:val="en-US"/>
              </w:rPr>
            </w:pPr>
            <w:r w:rsidRPr="008F34A7">
              <w:rPr>
                <w:sz w:val="18"/>
                <w:szCs w:val="18"/>
                <w:lang w:val="en-US"/>
              </w:rPr>
              <w:t>0.4090</w:t>
            </w:r>
          </w:p>
        </w:tc>
        <w:tc>
          <w:tcPr>
            <w:tcW w:w="766" w:type="dxa"/>
            <w:tcBorders>
              <w:top w:val="single" w:sz="4" w:space="0" w:color="auto"/>
            </w:tcBorders>
            <w:vAlign w:val="center"/>
          </w:tcPr>
          <w:p w:rsidR="00CE42D3" w:rsidRPr="008F34A7" w:rsidRDefault="00CE42D3" w:rsidP="00CE42D3">
            <w:pPr>
              <w:rPr>
                <w:sz w:val="18"/>
                <w:szCs w:val="18"/>
                <w:lang w:val="en-US"/>
              </w:rPr>
            </w:pPr>
            <w:r w:rsidRPr="008F34A7">
              <w:rPr>
                <w:sz w:val="18"/>
                <w:szCs w:val="18"/>
                <w:lang w:val="en-US"/>
              </w:rPr>
              <w:t>0.3540</w:t>
            </w:r>
          </w:p>
        </w:tc>
        <w:tc>
          <w:tcPr>
            <w:tcW w:w="766" w:type="dxa"/>
            <w:tcBorders>
              <w:top w:val="single" w:sz="4" w:space="0" w:color="auto"/>
            </w:tcBorders>
            <w:vAlign w:val="center"/>
          </w:tcPr>
          <w:p w:rsidR="00CE42D3" w:rsidRPr="008F34A7" w:rsidRDefault="00CE42D3" w:rsidP="00CE42D3">
            <w:pPr>
              <w:rPr>
                <w:sz w:val="18"/>
                <w:szCs w:val="18"/>
                <w:lang w:val="en-US"/>
              </w:rPr>
            </w:pPr>
            <w:r w:rsidRPr="008F34A7">
              <w:rPr>
                <w:sz w:val="18"/>
                <w:szCs w:val="18"/>
                <w:lang w:val="en-US"/>
              </w:rPr>
              <w:t>0.4840</w:t>
            </w:r>
          </w:p>
        </w:tc>
        <w:tc>
          <w:tcPr>
            <w:tcW w:w="766" w:type="dxa"/>
            <w:tcBorders>
              <w:top w:val="single" w:sz="4" w:space="0" w:color="auto"/>
            </w:tcBorders>
            <w:vAlign w:val="center"/>
          </w:tcPr>
          <w:p w:rsidR="00CE42D3" w:rsidRPr="008F34A7" w:rsidRDefault="00CE42D3" w:rsidP="00CE42D3">
            <w:pPr>
              <w:rPr>
                <w:sz w:val="18"/>
                <w:szCs w:val="18"/>
                <w:lang w:val="en-US"/>
              </w:rPr>
            </w:pPr>
            <w:r w:rsidRPr="008F34A7">
              <w:rPr>
                <w:sz w:val="18"/>
                <w:szCs w:val="18"/>
                <w:lang w:val="en-US"/>
              </w:rPr>
              <w:t>87.31</w:t>
            </w:r>
          </w:p>
        </w:tc>
        <w:tc>
          <w:tcPr>
            <w:tcW w:w="766" w:type="dxa"/>
            <w:tcBorders>
              <w:top w:val="single" w:sz="4" w:space="0" w:color="auto"/>
            </w:tcBorders>
            <w:vAlign w:val="center"/>
          </w:tcPr>
          <w:p w:rsidR="00CE42D3" w:rsidRPr="008F34A7" w:rsidRDefault="00CE42D3" w:rsidP="00CE42D3">
            <w:pPr>
              <w:rPr>
                <w:sz w:val="18"/>
                <w:szCs w:val="18"/>
                <w:lang w:val="en-US"/>
              </w:rPr>
            </w:pPr>
            <w:r w:rsidRPr="008F34A7">
              <w:rPr>
                <w:sz w:val="18"/>
                <w:szCs w:val="18"/>
                <w:lang w:val="en-US"/>
              </w:rPr>
              <w:t>0.6230</w:t>
            </w:r>
          </w:p>
        </w:tc>
        <w:tc>
          <w:tcPr>
            <w:tcW w:w="766" w:type="dxa"/>
            <w:tcBorders>
              <w:top w:val="single" w:sz="4" w:space="0" w:color="auto"/>
            </w:tcBorders>
            <w:vAlign w:val="center"/>
          </w:tcPr>
          <w:p w:rsidR="00CE42D3" w:rsidRPr="008F34A7" w:rsidRDefault="00CE42D3" w:rsidP="00CE42D3">
            <w:pPr>
              <w:rPr>
                <w:sz w:val="18"/>
                <w:szCs w:val="18"/>
                <w:lang w:val="en-US"/>
              </w:rPr>
            </w:pPr>
            <w:r w:rsidRPr="008F34A7">
              <w:rPr>
                <w:sz w:val="18"/>
                <w:szCs w:val="18"/>
                <w:lang w:val="en-US"/>
              </w:rPr>
              <w:t>0.5430</w:t>
            </w:r>
          </w:p>
        </w:tc>
        <w:tc>
          <w:tcPr>
            <w:tcW w:w="766" w:type="dxa"/>
            <w:tcBorders>
              <w:top w:val="single" w:sz="4" w:space="0" w:color="auto"/>
            </w:tcBorders>
            <w:vAlign w:val="center"/>
          </w:tcPr>
          <w:p w:rsidR="00CE42D3" w:rsidRPr="008F34A7" w:rsidRDefault="00CE42D3" w:rsidP="00CE42D3">
            <w:pPr>
              <w:rPr>
                <w:sz w:val="18"/>
                <w:szCs w:val="18"/>
                <w:lang w:val="en-US"/>
              </w:rPr>
            </w:pPr>
            <w:r w:rsidRPr="008F34A7">
              <w:rPr>
                <w:sz w:val="18"/>
                <w:szCs w:val="18"/>
                <w:lang w:val="en-US"/>
              </w:rPr>
              <w:t>0.7320</w:t>
            </w:r>
          </w:p>
        </w:tc>
        <w:tc>
          <w:tcPr>
            <w:tcW w:w="766" w:type="dxa"/>
            <w:tcBorders>
              <w:top w:val="single" w:sz="4" w:space="0" w:color="auto"/>
            </w:tcBorders>
            <w:vAlign w:val="center"/>
          </w:tcPr>
          <w:p w:rsidR="00CE42D3" w:rsidRPr="008F34A7" w:rsidRDefault="00CE42D3" w:rsidP="00CE42D3">
            <w:pPr>
              <w:rPr>
                <w:sz w:val="18"/>
                <w:szCs w:val="18"/>
                <w:lang w:val="en-US"/>
              </w:rPr>
            </w:pPr>
            <w:r w:rsidRPr="008F34A7">
              <w:rPr>
                <w:sz w:val="18"/>
                <w:szCs w:val="18"/>
                <w:lang w:val="en-US"/>
              </w:rPr>
              <w:t>85.50</w:t>
            </w:r>
          </w:p>
        </w:tc>
      </w:tr>
      <w:tr w:rsidR="00CE42D3" w:rsidRPr="008F34A7" w:rsidTr="00960BB9">
        <w:trPr>
          <w:trHeight w:val="20"/>
        </w:trPr>
        <w:tc>
          <w:tcPr>
            <w:tcW w:w="865" w:type="dxa"/>
            <w:vMerge/>
            <w:vAlign w:val="center"/>
          </w:tcPr>
          <w:p w:rsidR="00CE42D3" w:rsidRPr="008F34A7" w:rsidRDefault="00CE42D3" w:rsidP="00CE42D3">
            <w:pPr>
              <w:rPr>
                <w:sz w:val="18"/>
                <w:szCs w:val="18"/>
                <w:lang w:val="en-US"/>
              </w:rPr>
            </w:pPr>
          </w:p>
        </w:tc>
        <w:tc>
          <w:tcPr>
            <w:tcW w:w="686" w:type="dxa"/>
            <w:vAlign w:val="center"/>
          </w:tcPr>
          <w:p w:rsidR="00CE42D3" w:rsidRPr="008F34A7" w:rsidRDefault="00CE42D3" w:rsidP="00CE42D3">
            <w:pPr>
              <w:rPr>
                <w:sz w:val="18"/>
                <w:szCs w:val="18"/>
                <w:lang w:val="en-US"/>
              </w:rPr>
            </w:pPr>
            <w:r w:rsidRPr="008F34A7">
              <w:rPr>
                <w:sz w:val="18"/>
                <w:szCs w:val="18"/>
                <w:lang w:val="en-US"/>
              </w:rPr>
              <w:t>NB</w:t>
            </w:r>
          </w:p>
        </w:tc>
        <w:tc>
          <w:tcPr>
            <w:tcW w:w="766" w:type="dxa"/>
            <w:vAlign w:val="center"/>
          </w:tcPr>
          <w:p w:rsidR="00CE42D3" w:rsidRPr="008F34A7" w:rsidRDefault="00CE42D3" w:rsidP="00CE42D3">
            <w:pPr>
              <w:rPr>
                <w:sz w:val="18"/>
                <w:szCs w:val="18"/>
                <w:lang w:val="en-US"/>
              </w:rPr>
            </w:pPr>
            <w:r w:rsidRPr="008F34A7">
              <w:rPr>
                <w:sz w:val="18"/>
                <w:szCs w:val="18"/>
                <w:lang w:val="en-US"/>
              </w:rPr>
              <w:t>0.3450</w:t>
            </w:r>
          </w:p>
        </w:tc>
        <w:tc>
          <w:tcPr>
            <w:tcW w:w="766" w:type="dxa"/>
            <w:vAlign w:val="center"/>
          </w:tcPr>
          <w:p w:rsidR="00CE42D3" w:rsidRPr="008F34A7" w:rsidRDefault="00CE42D3" w:rsidP="00CE42D3">
            <w:pPr>
              <w:rPr>
                <w:sz w:val="18"/>
                <w:szCs w:val="18"/>
                <w:lang w:val="en-US"/>
              </w:rPr>
            </w:pPr>
            <w:r w:rsidRPr="008F34A7">
              <w:rPr>
                <w:sz w:val="18"/>
                <w:szCs w:val="18"/>
                <w:lang w:val="en-US"/>
              </w:rPr>
              <w:t>0.2280</w:t>
            </w:r>
          </w:p>
        </w:tc>
        <w:tc>
          <w:tcPr>
            <w:tcW w:w="766" w:type="dxa"/>
            <w:vAlign w:val="center"/>
          </w:tcPr>
          <w:p w:rsidR="00CE42D3" w:rsidRPr="008F34A7" w:rsidRDefault="00CE42D3" w:rsidP="00CE42D3">
            <w:pPr>
              <w:rPr>
                <w:sz w:val="18"/>
                <w:szCs w:val="18"/>
                <w:lang w:val="en-US"/>
              </w:rPr>
            </w:pPr>
            <w:r w:rsidRPr="008F34A7">
              <w:rPr>
                <w:sz w:val="18"/>
                <w:szCs w:val="18"/>
                <w:lang w:val="en-US"/>
              </w:rPr>
              <w:t>0.7080</w:t>
            </w:r>
          </w:p>
        </w:tc>
        <w:tc>
          <w:tcPr>
            <w:tcW w:w="766" w:type="dxa"/>
            <w:vAlign w:val="center"/>
          </w:tcPr>
          <w:p w:rsidR="00CE42D3" w:rsidRPr="008F34A7" w:rsidRDefault="00CE42D3" w:rsidP="00CE42D3">
            <w:pPr>
              <w:rPr>
                <w:sz w:val="18"/>
                <w:szCs w:val="18"/>
                <w:lang w:val="en-US"/>
              </w:rPr>
            </w:pPr>
            <w:r w:rsidRPr="008F34A7">
              <w:rPr>
                <w:sz w:val="18"/>
                <w:szCs w:val="18"/>
                <w:lang w:val="en-US"/>
              </w:rPr>
              <w:t>75.58</w:t>
            </w:r>
          </w:p>
        </w:tc>
        <w:tc>
          <w:tcPr>
            <w:tcW w:w="766" w:type="dxa"/>
            <w:vAlign w:val="center"/>
          </w:tcPr>
          <w:p w:rsidR="00CE42D3" w:rsidRPr="008F34A7" w:rsidRDefault="00CE42D3" w:rsidP="00CE42D3">
            <w:pPr>
              <w:rPr>
                <w:sz w:val="18"/>
                <w:szCs w:val="18"/>
                <w:lang w:val="en-US"/>
              </w:rPr>
            </w:pPr>
            <w:r w:rsidRPr="008F34A7">
              <w:rPr>
                <w:sz w:val="18"/>
                <w:szCs w:val="18"/>
                <w:lang w:val="en-US"/>
              </w:rPr>
              <w:t>0.5420</w:t>
            </w:r>
          </w:p>
        </w:tc>
        <w:tc>
          <w:tcPr>
            <w:tcW w:w="766" w:type="dxa"/>
            <w:vAlign w:val="center"/>
          </w:tcPr>
          <w:p w:rsidR="00CE42D3" w:rsidRPr="008F34A7" w:rsidRDefault="00CE42D3" w:rsidP="00CE42D3">
            <w:pPr>
              <w:rPr>
                <w:sz w:val="18"/>
                <w:szCs w:val="18"/>
                <w:lang w:val="en-US"/>
              </w:rPr>
            </w:pPr>
            <w:r w:rsidRPr="008F34A7">
              <w:rPr>
                <w:sz w:val="18"/>
                <w:szCs w:val="18"/>
                <w:lang w:val="en-US"/>
              </w:rPr>
              <w:t>0.4140</w:t>
            </w:r>
          </w:p>
        </w:tc>
        <w:tc>
          <w:tcPr>
            <w:tcW w:w="766" w:type="dxa"/>
            <w:vAlign w:val="center"/>
          </w:tcPr>
          <w:p w:rsidR="00CE42D3" w:rsidRPr="008F34A7" w:rsidRDefault="00CE42D3" w:rsidP="00CE42D3">
            <w:pPr>
              <w:rPr>
                <w:sz w:val="18"/>
                <w:szCs w:val="18"/>
                <w:lang w:val="en-US"/>
              </w:rPr>
            </w:pPr>
            <w:r w:rsidRPr="008F34A7">
              <w:rPr>
                <w:sz w:val="18"/>
                <w:szCs w:val="18"/>
                <w:lang w:val="en-US"/>
              </w:rPr>
              <w:t>0.7850</w:t>
            </w:r>
          </w:p>
        </w:tc>
        <w:tc>
          <w:tcPr>
            <w:tcW w:w="766" w:type="dxa"/>
            <w:vAlign w:val="center"/>
          </w:tcPr>
          <w:p w:rsidR="00CE42D3" w:rsidRPr="008F34A7" w:rsidRDefault="00CE42D3" w:rsidP="00CE42D3">
            <w:pPr>
              <w:rPr>
                <w:sz w:val="18"/>
                <w:szCs w:val="18"/>
                <w:lang w:val="en-US"/>
              </w:rPr>
            </w:pPr>
            <w:r w:rsidRPr="008F34A7">
              <w:rPr>
                <w:sz w:val="18"/>
                <w:szCs w:val="18"/>
                <w:lang w:val="en-US"/>
              </w:rPr>
              <w:t>78.23</w:t>
            </w:r>
          </w:p>
        </w:tc>
      </w:tr>
      <w:tr w:rsidR="00CE42D3" w:rsidRPr="008F34A7" w:rsidTr="00960BB9">
        <w:trPr>
          <w:trHeight w:val="20"/>
        </w:trPr>
        <w:tc>
          <w:tcPr>
            <w:tcW w:w="865" w:type="dxa"/>
            <w:vMerge/>
            <w:vAlign w:val="center"/>
          </w:tcPr>
          <w:p w:rsidR="00CE42D3" w:rsidRPr="008F34A7" w:rsidRDefault="00CE42D3" w:rsidP="00CE42D3">
            <w:pPr>
              <w:rPr>
                <w:sz w:val="18"/>
                <w:szCs w:val="18"/>
                <w:lang w:val="en-US"/>
              </w:rPr>
            </w:pPr>
          </w:p>
        </w:tc>
        <w:tc>
          <w:tcPr>
            <w:tcW w:w="686" w:type="dxa"/>
            <w:vAlign w:val="center"/>
          </w:tcPr>
          <w:p w:rsidR="00CE42D3" w:rsidRPr="008F34A7" w:rsidRDefault="00CE42D3" w:rsidP="00CE42D3">
            <w:pPr>
              <w:rPr>
                <w:sz w:val="18"/>
                <w:szCs w:val="18"/>
                <w:lang w:val="en-US"/>
              </w:rPr>
            </w:pPr>
            <w:r w:rsidRPr="008F34A7">
              <w:rPr>
                <w:sz w:val="18"/>
                <w:szCs w:val="18"/>
                <w:lang w:val="en-US"/>
              </w:rPr>
              <w:t>RF</w:t>
            </w:r>
          </w:p>
        </w:tc>
        <w:tc>
          <w:tcPr>
            <w:tcW w:w="766" w:type="dxa"/>
            <w:vAlign w:val="center"/>
          </w:tcPr>
          <w:p w:rsidR="00CE42D3" w:rsidRPr="008F34A7" w:rsidRDefault="00CE42D3" w:rsidP="00CE42D3">
            <w:pPr>
              <w:rPr>
                <w:sz w:val="18"/>
                <w:szCs w:val="18"/>
                <w:lang w:val="en-US"/>
              </w:rPr>
            </w:pPr>
            <w:r w:rsidRPr="008F34A7">
              <w:rPr>
                <w:sz w:val="18"/>
                <w:szCs w:val="18"/>
                <w:lang w:val="en-US"/>
              </w:rPr>
              <w:t>0.1650</w:t>
            </w:r>
          </w:p>
        </w:tc>
        <w:tc>
          <w:tcPr>
            <w:tcW w:w="766" w:type="dxa"/>
            <w:vAlign w:val="center"/>
          </w:tcPr>
          <w:p w:rsidR="00CE42D3" w:rsidRPr="008F34A7" w:rsidRDefault="00CE42D3" w:rsidP="00CE42D3">
            <w:pPr>
              <w:rPr>
                <w:sz w:val="18"/>
                <w:szCs w:val="18"/>
                <w:lang w:val="en-US"/>
              </w:rPr>
            </w:pPr>
            <w:r w:rsidRPr="008F34A7">
              <w:rPr>
                <w:sz w:val="18"/>
                <w:szCs w:val="18"/>
                <w:lang w:val="en-US"/>
              </w:rPr>
              <w:t>0.9620</w:t>
            </w:r>
          </w:p>
        </w:tc>
        <w:tc>
          <w:tcPr>
            <w:tcW w:w="766" w:type="dxa"/>
            <w:vAlign w:val="center"/>
          </w:tcPr>
          <w:p w:rsidR="00CE42D3" w:rsidRPr="008F34A7" w:rsidRDefault="00CE42D3" w:rsidP="00CE42D3">
            <w:pPr>
              <w:rPr>
                <w:sz w:val="18"/>
                <w:szCs w:val="18"/>
                <w:lang w:val="en-US"/>
              </w:rPr>
            </w:pPr>
            <w:r w:rsidRPr="008F34A7">
              <w:rPr>
                <w:sz w:val="18"/>
                <w:szCs w:val="18"/>
                <w:lang w:val="en-US"/>
              </w:rPr>
              <w:t>0.0900</w:t>
            </w:r>
          </w:p>
        </w:tc>
        <w:tc>
          <w:tcPr>
            <w:tcW w:w="766" w:type="dxa"/>
            <w:vAlign w:val="center"/>
          </w:tcPr>
          <w:p w:rsidR="00CE42D3" w:rsidRPr="008F34A7" w:rsidRDefault="00CE42D3" w:rsidP="00CE42D3">
            <w:pPr>
              <w:rPr>
                <w:sz w:val="18"/>
                <w:szCs w:val="18"/>
                <w:lang w:val="en-US"/>
              </w:rPr>
            </w:pPr>
            <w:r w:rsidRPr="008F34A7">
              <w:rPr>
                <w:sz w:val="18"/>
                <w:szCs w:val="18"/>
                <w:lang w:val="en-US"/>
              </w:rPr>
              <w:t>91.70</w:t>
            </w:r>
          </w:p>
        </w:tc>
        <w:tc>
          <w:tcPr>
            <w:tcW w:w="766" w:type="dxa"/>
            <w:vAlign w:val="center"/>
          </w:tcPr>
          <w:p w:rsidR="00CE42D3" w:rsidRPr="008F34A7" w:rsidRDefault="00CE42D3" w:rsidP="00CE42D3">
            <w:pPr>
              <w:rPr>
                <w:sz w:val="18"/>
                <w:szCs w:val="18"/>
                <w:lang w:val="en-US"/>
              </w:rPr>
            </w:pPr>
            <w:r w:rsidRPr="008F34A7">
              <w:rPr>
                <w:sz w:val="18"/>
                <w:szCs w:val="18"/>
                <w:lang w:val="en-US"/>
              </w:rPr>
              <w:t>0.6290</w:t>
            </w:r>
          </w:p>
        </w:tc>
        <w:tc>
          <w:tcPr>
            <w:tcW w:w="766" w:type="dxa"/>
            <w:vAlign w:val="center"/>
          </w:tcPr>
          <w:p w:rsidR="00CE42D3" w:rsidRPr="008F34A7" w:rsidRDefault="00CE42D3" w:rsidP="00CE42D3">
            <w:pPr>
              <w:rPr>
                <w:sz w:val="18"/>
                <w:szCs w:val="18"/>
                <w:lang w:val="en-US"/>
              </w:rPr>
            </w:pPr>
            <w:r w:rsidRPr="008F34A7">
              <w:rPr>
                <w:sz w:val="18"/>
                <w:szCs w:val="18"/>
                <w:lang w:val="en-US"/>
              </w:rPr>
              <w:t>0.9410</w:t>
            </w:r>
          </w:p>
        </w:tc>
        <w:tc>
          <w:tcPr>
            <w:tcW w:w="766" w:type="dxa"/>
            <w:vAlign w:val="center"/>
          </w:tcPr>
          <w:p w:rsidR="00CE42D3" w:rsidRPr="008F34A7" w:rsidRDefault="00CE42D3" w:rsidP="00CE42D3">
            <w:pPr>
              <w:rPr>
                <w:sz w:val="18"/>
                <w:szCs w:val="18"/>
                <w:lang w:val="en-US"/>
              </w:rPr>
            </w:pPr>
            <w:r w:rsidRPr="008F34A7">
              <w:rPr>
                <w:sz w:val="18"/>
                <w:szCs w:val="18"/>
                <w:lang w:val="en-US"/>
              </w:rPr>
              <w:t>0.4720</w:t>
            </w:r>
          </w:p>
        </w:tc>
        <w:tc>
          <w:tcPr>
            <w:tcW w:w="766" w:type="dxa"/>
            <w:vAlign w:val="center"/>
          </w:tcPr>
          <w:p w:rsidR="00CE42D3" w:rsidRPr="008F34A7" w:rsidRDefault="00CE42D3" w:rsidP="00CE42D3">
            <w:pPr>
              <w:rPr>
                <w:sz w:val="18"/>
                <w:szCs w:val="18"/>
                <w:lang w:val="en-US"/>
              </w:rPr>
            </w:pPr>
            <w:r w:rsidRPr="008F34A7">
              <w:rPr>
                <w:sz w:val="18"/>
                <w:szCs w:val="18"/>
                <w:lang w:val="en-US"/>
              </w:rPr>
              <w:t>90.86</w:t>
            </w:r>
          </w:p>
        </w:tc>
      </w:tr>
      <w:tr w:rsidR="00CE42D3" w:rsidRPr="008F34A7" w:rsidTr="00960BB9">
        <w:trPr>
          <w:trHeight w:val="20"/>
        </w:trPr>
        <w:tc>
          <w:tcPr>
            <w:tcW w:w="865" w:type="dxa"/>
            <w:vMerge/>
            <w:vAlign w:val="center"/>
          </w:tcPr>
          <w:p w:rsidR="00CE42D3" w:rsidRPr="008F34A7" w:rsidRDefault="00CE42D3" w:rsidP="00CE42D3">
            <w:pPr>
              <w:rPr>
                <w:sz w:val="18"/>
                <w:szCs w:val="18"/>
                <w:lang w:val="en-US"/>
              </w:rPr>
            </w:pPr>
          </w:p>
        </w:tc>
        <w:tc>
          <w:tcPr>
            <w:tcW w:w="686" w:type="dxa"/>
            <w:vAlign w:val="center"/>
          </w:tcPr>
          <w:p w:rsidR="00CE42D3" w:rsidRPr="008F34A7" w:rsidRDefault="00CE42D3" w:rsidP="00CE42D3">
            <w:pPr>
              <w:rPr>
                <w:sz w:val="18"/>
                <w:szCs w:val="18"/>
                <w:lang w:val="en-US"/>
              </w:rPr>
            </w:pPr>
            <w:r w:rsidRPr="008F34A7">
              <w:rPr>
                <w:sz w:val="18"/>
                <w:szCs w:val="18"/>
                <w:lang w:val="en-US"/>
              </w:rPr>
              <w:t>C4.5</w:t>
            </w:r>
          </w:p>
        </w:tc>
        <w:tc>
          <w:tcPr>
            <w:tcW w:w="766" w:type="dxa"/>
            <w:vAlign w:val="center"/>
          </w:tcPr>
          <w:p w:rsidR="00CE42D3" w:rsidRPr="008F34A7" w:rsidRDefault="00CE42D3" w:rsidP="00CE42D3">
            <w:pPr>
              <w:rPr>
                <w:sz w:val="18"/>
                <w:szCs w:val="18"/>
                <w:lang w:val="en-US"/>
              </w:rPr>
            </w:pPr>
            <w:r w:rsidRPr="008F34A7">
              <w:rPr>
                <w:sz w:val="18"/>
                <w:szCs w:val="18"/>
                <w:lang w:val="en-US"/>
              </w:rPr>
              <w:t>0.2700</w:t>
            </w:r>
          </w:p>
        </w:tc>
        <w:tc>
          <w:tcPr>
            <w:tcW w:w="766" w:type="dxa"/>
            <w:vAlign w:val="center"/>
          </w:tcPr>
          <w:p w:rsidR="00CE42D3" w:rsidRPr="008F34A7" w:rsidRDefault="00CE42D3" w:rsidP="00CE42D3">
            <w:pPr>
              <w:rPr>
                <w:sz w:val="18"/>
                <w:szCs w:val="18"/>
                <w:lang w:val="en-US"/>
              </w:rPr>
            </w:pPr>
            <w:r w:rsidRPr="008F34A7">
              <w:rPr>
                <w:sz w:val="18"/>
                <w:szCs w:val="18"/>
                <w:lang w:val="en-US"/>
              </w:rPr>
              <w:t>0.3010</w:t>
            </w:r>
          </w:p>
        </w:tc>
        <w:tc>
          <w:tcPr>
            <w:tcW w:w="766" w:type="dxa"/>
            <w:vAlign w:val="center"/>
          </w:tcPr>
          <w:p w:rsidR="00CE42D3" w:rsidRPr="008F34A7" w:rsidRDefault="00CE42D3" w:rsidP="00CE42D3">
            <w:pPr>
              <w:rPr>
                <w:sz w:val="18"/>
                <w:szCs w:val="18"/>
                <w:lang w:val="en-US"/>
              </w:rPr>
            </w:pPr>
            <w:r w:rsidRPr="008F34A7">
              <w:rPr>
                <w:sz w:val="18"/>
                <w:szCs w:val="18"/>
                <w:lang w:val="en-US"/>
              </w:rPr>
              <w:t>0.2450</w:t>
            </w:r>
          </w:p>
        </w:tc>
        <w:tc>
          <w:tcPr>
            <w:tcW w:w="766" w:type="dxa"/>
            <w:vAlign w:val="center"/>
          </w:tcPr>
          <w:p w:rsidR="00CE42D3" w:rsidRPr="008F34A7" w:rsidRDefault="00CE42D3" w:rsidP="00CE42D3">
            <w:pPr>
              <w:rPr>
                <w:sz w:val="18"/>
                <w:szCs w:val="18"/>
                <w:lang w:val="en-US"/>
              </w:rPr>
            </w:pPr>
            <w:r w:rsidRPr="008F34A7">
              <w:rPr>
                <w:sz w:val="18"/>
                <w:szCs w:val="18"/>
                <w:lang w:val="en-US"/>
              </w:rPr>
              <w:t>87.97</w:t>
            </w:r>
          </w:p>
        </w:tc>
        <w:tc>
          <w:tcPr>
            <w:tcW w:w="766" w:type="dxa"/>
            <w:vAlign w:val="center"/>
          </w:tcPr>
          <w:p w:rsidR="00CE42D3" w:rsidRPr="008F34A7" w:rsidRDefault="00CE42D3" w:rsidP="00CE42D3">
            <w:pPr>
              <w:rPr>
                <w:sz w:val="18"/>
                <w:szCs w:val="18"/>
                <w:lang w:val="en-US"/>
              </w:rPr>
            </w:pPr>
            <w:r w:rsidRPr="008F34A7">
              <w:rPr>
                <w:sz w:val="18"/>
                <w:szCs w:val="18"/>
                <w:lang w:val="en-US"/>
              </w:rPr>
              <w:t>0.5670</w:t>
            </w:r>
          </w:p>
        </w:tc>
        <w:tc>
          <w:tcPr>
            <w:tcW w:w="766" w:type="dxa"/>
            <w:vAlign w:val="center"/>
          </w:tcPr>
          <w:p w:rsidR="00CE42D3" w:rsidRPr="008F34A7" w:rsidRDefault="00CE42D3" w:rsidP="00CE42D3">
            <w:pPr>
              <w:rPr>
                <w:sz w:val="18"/>
                <w:szCs w:val="18"/>
                <w:lang w:val="en-US"/>
              </w:rPr>
            </w:pPr>
            <w:r w:rsidRPr="008F34A7">
              <w:rPr>
                <w:sz w:val="18"/>
                <w:szCs w:val="18"/>
                <w:lang w:val="en-US"/>
              </w:rPr>
              <w:t>0.5740</w:t>
            </w:r>
          </w:p>
        </w:tc>
        <w:tc>
          <w:tcPr>
            <w:tcW w:w="766" w:type="dxa"/>
            <w:vAlign w:val="center"/>
          </w:tcPr>
          <w:p w:rsidR="00CE42D3" w:rsidRPr="008F34A7" w:rsidRDefault="00CE42D3" w:rsidP="00CE42D3">
            <w:pPr>
              <w:rPr>
                <w:sz w:val="18"/>
                <w:szCs w:val="18"/>
                <w:lang w:val="en-US"/>
              </w:rPr>
            </w:pPr>
            <w:r w:rsidRPr="008F34A7">
              <w:rPr>
                <w:sz w:val="18"/>
                <w:szCs w:val="18"/>
                <w:lang w:val="en-US"/>
              </w:rPr>
              <w:t>0.5610</w:t>
            </w:r>
          </w:p>
        </w:tc>
        <w:tc>
          <w:tcPr>
            <w:tcW w:w="766" w:type="dxa"/>
            <w:vAlign w:val="center"/>
          </w:tcPr>
          <w:p w:rsidR="00CE42D3" w:rsidRPr="008F34A7" w:rsidRDefault="00CE42D3" w:rsidP="00CE42D3">
            <w:pPr>
              <w:rPr>
                <w:sz w:val="18"/>
                <w:szCs w:val="18"/>
                <w:lang w:val="en-US"/>
              </w:rPr>
            </w:pPr>
            <w:r w:rsidRPr="008F34A7">
              <w:rPr>
                <w:sz w:val="18"/>
                <w:szCs w:val="18"/>
                <w:lang w:val="en-US"/>
              </w:rPr>
              <w:t>85.98</w:t>
            </w:r>
          </w:p>
        </w:tc>
      </w:tr>
      <w:tr w:rsidR="00CE42D3" w:rsidRPr="008F34A7" w:rsidTr="00960BB9">
        <w:trPr>
          <w:trHeight w:val="20"/>
        </w:trPr>
        <w:tc>
          <w:tcPr>
            <w:tcW w:w="865" w:type="dxa"/>
            <w:vMerge/>
            <w:vAlign w:val="center"/>
          </w:tcPr>
          <w:p w:rsidR="00CE42D3" w:rsidRPr="008F34A7" w:rsidRDefault="00CE42D3" w:rsidP="00CE42D3">
            <w:pPr>
              <w:rPr>
                <w:sz w:val="18"/>
                <w:szCs w:val="18"/>
                <w:lang w:val="en-US"/>
              </w:rPr>
            </w:pPr>
          </w:p>
        </w:tc>
        <w:tc>
          <w:tcPr>
            <w:tcW w:w="686" w:type="dxa"/>
            <w:vAlign w:val="center"/>
          </w:tcPr>
          <w:p w:rsidR="00CE42D3" w:rsidRPr="008F34A7" w:rsidRDefault="00CE42D3" w:rsidP="00CE42D3">
            <w:pPr>
              <w:rPr>
                <w:sz w:val="18"/>
                <w:szCs w:val="18"/>
                <w:lang w:val="en-US"/>
              </w:rPr>
            </w:pPr>
            <w:r w:rsidRPr="008F34A7">
              <w:rPr>
                <w:sz w:val="18"/>
                <w:szCs w:val="18"/>
                <w:lang w:val="en-US"/>
              </w:rPr>
              <w:t>kNN</w:t>
            </w:r>
          </w:p>
        </w:tc>
        <w:tc>
          <w:tcPr>
            <w:tcW w:w="766" w:type="dxa"/>
            <w:vAlign w:val="center"/>
          </w:tcPr>
          <w:p w:rsidR="00CE42D3" w:rsidRPr="008F34A7" w:rsidRDefault="00CE42D3" w:rsidP="00CE42D3">
            <w:pPr>
              <w:rPr>
                <w:sz w:val="18"/>
                <w:szCs w:val="18"/>
                <w:lang w:val="en-US"/>
              </w:rPr>
            </w:pPr>
            <w:r w:rsidRPr="008F34A7">
              <w:rPr>
                <w:sz w:val="18"/>
                <w:szCs w:val="18"/>
                <w:lang w:val="en-US"/>
              </w:rPr>
              <w:t>0.3090</w:t>
            </w:r>
          </w:p>
        </w:tc>
        <w:tc>
          <w:tcPr>
            <w:tcW w:w="766" w:type="dxa"/>
            <w:vAlign w:val="center"/>
          </w:tcPr>
          <w:p w:rsidR="00CE42D3" w:rsidRPr="008F34A7" w:rsidRDefault="00CE42D3" w:rsidP="00CE42D3">
            <w:pPr>
              <w:rPr>
                <w:sz w:val="18"/>
                <w:szCs w:val="18"/>
                <w:lang w:val="en-US"/>
              </w:rPr>
            </w:pPr>
            <w:r w:rsidRPr="008F34A7">
              <w:rPr>
                <w:sz w:val="18"/>
                <w:szCs w:val="18"/>
                <w:lang w:val="en-US"/>
              </w:rPr>
              <w:t>0.2770</w:t>
            </w:r>
          </w:p>
        </w:tc>
        <w:tc>
          <w:tcPr>
            <w:tcW w:w="766" w:type="dxa"/>
            <w:vAlign w:val="center"/>
          </w:tcPr>
          <w:p w:rsidR="00CE42D3" w:rsidRPr="008F34A7" w:rsidRDefault="00CE42D3" w:rsidP="00CE42D3">
            <w:pPr>
              <w:rPr>
                <w:sz w:val="18"/>
                <w:szCs w:val="18"/>
                <w:lang w:val="en-US"/>
              </w:rPr>
            </w:pPr>
            <w:r w:rsidRPr="008F34A7">
              <w:rPr>
                <w:sz w:val="18"/>
                <w:szCs w:val="18"/>
                <w:lang w:val="en-US"/>
              </w:rPr>
              <w:t>0.3500</w:t>
            </w:r>
          </w:p>
        </w:tc>
        <w:tc>
          <w:tcPr>
            <w:tcW w:w="766" w:type="dxa"/>
            <w:vAlign w:val="center"/>
          </w:tcPr>
          <w:p w:rsidR="00CE42D3" w:rsidRPr="008F34A7" w:rsidRDefault="00CE42D3" w:rsidP="00CE42D3">
            <w:pPr>
              <w:rPr>
                <w:sz w:val="18"/>
                <w:szCs w:val="18"/>
                <w:lang w:val="en-US"/>
              </w:rPr>
            </w:pPr>
            <w:r w:rsidRPr="008F34A7">
              <w:rPr>
                <w:sz w:val="18"/>
                <w:szCs w:val="18"/>
                <w:lang w:val="en-US"/>
              </w:rPr>
              <w:t>85.87</w:t>
            </w:r>
          </w:p>
        </w:tc>
        <w:tc>
          <w:tcPr>
            <w:tcW w:w="766" w:type="dxa"/>
            <w:vAlign w:val="center"/>
          </w:tcPr>
          <w:p w:rsidR="00CE42D3" w:rsidRPr="008F34A7" w:rsidRDefault="00CE42D3" w:rsidP="00CE42D3">
            <w:pPr>
              <w:rPr>
                <w:sz w:val="18"/>
                <w:szCs w:val="18"/>
                <w:lang w:val="en-US"/>
              </w:rPr>
            </w:pPr>
            <w:r w:rsidRPr="008F34A7">
              <w:rPr>
                <w:sz w:val="18"/>
                <w:szCs w:val="18"/>
                <w:lang w:val="en-US"/>
              </w:rPr>
              <w:t>0.5550</w:t>
            </w:r>
          </w:p>
        </w:tc>
        <w:tc>
          <w:tcPr>
            <w:tcW w:w="766" w:type="dxa"/>
            <w:vAlign w:val="center"/>
          </w:tcPr>
          <w:p w:rsidR="00CE42D3" w:rsidRPr="008F34A7" w:rsidRDefault="00CE42D3" w:rsidP="00CE42D3">
            <w:pPr>
              <w:rPr>
                <w:sz w:val="18"/>
                <w:szCs w:val="18"/>
                <w:lang w:val="en-US"/>
              </w:rPr>
            </w:pPr>
            <w:r w:rsidRPr="008F34A7">
              <w:rPr>
                <w:sz w:val="18"/>
                <w:szCs w:val="18"/>
                <w:lang w:val="en-US"/>
              </w:rPr>
              <w:t>0.4770</w:t>
            </w:r>
          </w:p>
        </w:tc>
        <w:tc>
          <w:tcPr>
            <w:tcW w:w="766" w:type="dxa"/>
            <w:vAlign w:val="center"/>
          </w:tcPr>
          <w:p w:rsidR="00CE42D3" w:rsidRPr="008F34A7" w:rsidRDefault="00CE42D3" w:rsidP="00CE42D3">
            <w:pPr>
              <w:rPr>
                <w:sz w:val="18"/>
                <w:szCs w:val="18"/>
                <w:lang w:val="en-US"/>
              </w:rPr>
            </w:pPr>
            <w:r w:rsidRPr="008F34A7">
              <w:rPr>
                <w:sz w:val="18"/>
                <w:szCs w:val="18"/>
                <w:lang w:val="en-US"/>
              </w:rPr>
              <w:t>0.6620</w:t>
            </w:r>
          </w:p>
        </w:tc>
        <w:tc>
          <w:tcPr>
            <w:tcW w:w="766" w:type="dxa"/>
            <w:vAlign w:val="center"/>
          </w:tcPr>
          <w:p w:rsidR="00CE42D3" w:rsidRPr="008F34A7" w:rsidRDefault="00CE42D3" w:rsidP="00CE42D3">
            <w:pPr>
              <w:rPr>
                <w:sz w:val="18"/>
                <w:szCs w:val="18"/>
                <w:lang w:val="en-US"/>
              </w:rPr>
            </w:pPr>
            <w:r w:rsidRPr="008F34A7">
              <w:rPr>
                <w:sz w:val="18"/>
                <w:szCs w:val="18"/>
                <w:lang w:val="en-US"/>
              </w:rPr>
              <w:t>82.57</w:t>
            </w:r>
          </w:p>
        </w:tc>
      </w:tr>
      <w:tr w:rsidR="00CE42D3" w:rsidRPr="008F34A7" w:rsidTr="00960BB9">
        <w:trPr>
          <w:trHeight w:val="20"/>
        </w:trPr>
        <w:tc>
          <w:tcPr>
            <w:tcW w:w="865" w:type="dxa"/>
            <w:vMerge/>
            <w:vAlign w:val="center"/>
          </w:tcPr>
          <w:p w:rsidR="00CE42D3" w:rsidRPr="008F34A7" w:rsidRDefault="00CE42D3" w:rsidP="00CE42D3">
            <w:pPr>
              <w:rPr>
                <w:sz w:val="18"/>
                <w:szCs w:val="18"/>
                <w:lang w:val="en-US"/>
              </w:rPr>
            </w:pPr>
          </w:p>
        </w:tc>
        <w:tc>
          <w:tcPr>
            <w:tcW w:w="686" w:type="dxa"/>
            <w:vAlign w:val="center"/>
          </w:tcPr>
          <w:p w:rsidR="00CE42D3" w:rsidRPr="008F34A7" w:rsidRDefault="00CE42D3" w:rsidP="00CE42D3">
            <w:pPr>
              <w:rPr>
                <w:sz w:val="18"/>
                <w:szCs w:val="18"/>
                <w:lang w:val="en-US"/>
              </w:rPr>
            </w:pPr>
            <w:r w:rsidRPr="008F34A7">
              <w:rPr>
                <w:sz w:val="18"/>
                <w:szCs w:val="18"/>
                <w:lang w:val="en-US"/>
              </w:rPr>
              <w:t>K*</w:t>
            </w:r>
          </w:p>
        </w:tc>
        <w:tc>
          <w:tcPr>
            <w:tcW w:w="766" w:type="dxa"/>
            <w:vAlign w:val="center"/>
          </w:tcPr>
          <w:p w:rsidR="00CE42D3" w:rsidRPr="008F34A7" w:rsidRDefault="00CE42D3" w:rsidP="00CE42D3">
            <w:pPr>
              <w:rPr>
                <w:sz w:val="18"/>
                <w:szCs w:val="18"/>
                <w:lang w:val="en-US"/>
              </w:rPr>
            </w:pPr>
            <w:r w:rsidRPr="008F34A7">
              <w:rPr>
                <w:sz w:val="18"/>
                <w:szCs w:val="18"/>
                <w:lang w:val="en-US"/>
              </w:rPr>
              <w:t>0.3330</w:t>
            </w:r>
          </w:p>
        </w:tc>
        <w:tc>
          <w:tcPr>
            <w:tcW w:w="766" w:type="dxa"/>
            <w:vAlign w:val="center"/>
          </w:tcPr>
          <w:p w:rsidR="00CE42D3" w:rsidRPr="008F34A7" w:rsidRDefault="00CE42D3" w:rsidP="00CE42D3">
            <w:pPr>
              <w:rPr>
                <w:sz w:val="18"/>
                <w:szCs w:val="18"/>
                <w:lang w:val="en-US"/>
              </w:rPr>
            </w:pPr>
            <w:r w:rsidRPr="008F34A7">
              <w:rPr>
                <w:sz w:val="18"/>
                <w:szCs w:val="18"/>
                <w:lang w:val="en-US"/>
              </w:rPr>
              <w:t>0.2350</w:t>
            </w:r>
          </w:p>
        </w:tc>
        <w:tc>
          <w:tcPr>
            <w:tcW w:w="766" w:type="dxa"/>
            <w:vAlign w:val="center"/>
          </w:tcPr>
          <w:p w:rsidR="00CE42D3" w:rsidRPr="008F34A7" w:rsidRDefault="00CE42D3" w:rsidP="00CE42D3">
            <w:pPr>
              <w:rPr>
                <w:sz w:val="18"/>
                <w:szCs w:val="18"/>
                <w:lang w:val="en-US"/>
              </w:rPr>
            </w:pPr>
            <w:r w:rsidRPr="008F34A7">
              <w:rPr>
                <w:sz w:val="18"/>
                <w:szCs w:val="18"/>
                <w:lang w:val="en-US"/>
              </w:rPr>
              <w:t>0.5740</w:t>
            </w:r>
          </w:p>
        </w:tc>
        <w:tc>
          <w:tcPr>
            <w:tcW w:w="766" w:type="dxa"/>
            <w:vAlign w:val="center"/>
          </w:tcPr>
          <w:p w:rsidR="00CE42D3" w:rsidRPr="008F34A7" w:rsidRDefault="00CE42D3" w:rsidP="00CE42D3">
            <w:pPr>
              <w:rPr>
                <w:sz w:val="18"/>
                <w:szCs w:val="18"/>
                <w:lang w:val="en-US"/>
              </w:rPr>
            </w:pPr>
            <w:r w:rsidRPr="008F34A7">
              <w:rPr>
                <w:sz w:val="18"/>
                <w:szCs w:val="18"/>
                <w:lang w:val="en-US"/>
              </w:rPr>
              <w:t>79.12</w:t>
            </w:r>
          </w:p>
        </w:tc>
        <w:tc>
          <w:tcPr>
            <w:tcW w:w="766" w:type="dxa"/>
            <w:vAlign w:val="center"/>
          </w:tcPr>
          <w:p w:rsidR="00CE42D3" w:rsidRPr="008F34A7" w:rsidRDefault="00CE42D3" w:rsidP="00CE42D3">
            <w:pPr>
              <w:rPr>
                <w:sz w:val="18"/>
                <w:szCs w:val="18"/>
                <w:lang w:val="en-US"/>
              </w:rPr>
            </w:pPr>
            <w:r w:rsidRPr="008F34A7">
              <w:rPr>
                <w:sz w:val="18"/>
                <w:szCs w:val="18"/>
                <w:lang w:val="en-US"/>
              </w:rPr>
              <w:t>0.5380</w:t>
            </w:r>
          </w:p>
        </w:tc>
        <w:tc>
          <w:tcPr>
            <w:tcW w:w="766" w:type="dxa"/>
            <w:vAlign w:val="center"/>
          </w:tcPr>
          <w:p w:rsidR="00CE42D3" w:rsidRPr="008F34A7" w:rsidRDefault="00CE42D3" w:rsidP="00CE42D3">
            <w:pPr>
              <w:rPr>
                <w:sz w:val="18"/>
                <w:szCs w:val="18"/>
                <w:lang w:val="en-US"/>
              </w:rPr>
            </w:pPr>
            <w:r w:rsidRPr="008F34A7">
              <w:rPr>
                <w:sz w:val="18"/>
                <w:szCs w:val="18"/>
                <w:lang w:val="en-US"/>
              </w:rPr>
              <w:t>0.4060</w:t>
            </w:r>
          </w:p>
        </w:tc>
        <w:tc>
          <w:tcPr>
            <w:tcW w:w="766" w:type="dxa"/>
            <w:vAlign w:val="center"/>
          </w:tcPr>
          <w:p w:rsidR="00CE42D3" w:rsidRPr="008F34A7" w:rsidRDefault="00CE42D3" w:rsidP="00CE42D3">
            <w:pPr>
              <w:rPr>
                <w:sz w:val="18"/>
                <w:szCs w:val="18"/>
                <w:lang w:val="en-US"/>
              </w:rPr>
            </w:pPr>
            <w:r w:rsidRPr="008F34A7">
              <w:rPr>
                <w:sz w:val="18"/>
                <w:szCs w:val="18"/>
                <w:lang w:val="en-US"/>
              </w:rPr>
              <w:t>0.7960</w:t>
            </w:r>
          </w:p>
        </w:tc>
        <w:tc>
          <w:tcPr>
            <w:tcW w:w="766" w:type="dxa"/>
            <w:vAlign w:val="center"/>
          </w:tcPr>
          <w:p w:rsidR="00CE42D3" w:rsidRPr="008F34A7" w:rsidRDefault="00CE42D3" w:rsidP="00CE42D3">
            <w:pPr>
              <w:rPr>
                <w:sz w:val="18"/>
                <w:szCs w:val="18"/>
                <w:lang w:val="en-US"/>
              </w:rPr>
            </w:pPr>
            <w:r w:rsidRPr="008F34A7">
              <w:rPr>
                <w:sz w:val="18"/>
                <w:szCs w:val="18"/>
                <w:lang w:val="en-US"/>
              </w:rPr>
              <w:t>77.54</w:t>
            </w:r>
          </w:p>
        </w:tc>
      </w:tr>
      <w:tr w:rsidR="00CE42D3" w:rsidRPr="008F34A7" w:rsidTr="00960BB9">
        <w:trPr>
          <w:trHeight w:val="20"/>
        </w:trPr>
        <w:tc>
          <w:tcPr>
            <w:tcW w:w="865" w:type="dxa"/>
            <w:vMerge/>
            <w:tcBorders>
              <w:bottom w:val="single" w:sz="4" w:space="0" w:color="auto"/>
            </w:tcBorders>
            <w:vAlign w:val="center"/>
          </w:tcPr>
          <w:p w:rsidR="00CE42D3" w:rsidRPr="008F34A7" w:rsidRDefault="00CE42D3" w:rsidP="00CE42D3">
            <w:pPr>
              <w:rPr>
                <w:sz w:val="18"/>
                <w:szCs w:val="18"/>
                <w:lang w:val="en-US"/>
              </w:rPr>
            </w:pPr>
          </w:p>
        </w:tc>
        <w:tc>
          <w:tcPr>
            <w:tcW w:w="686" w:type="dxa"/>
            <w:tcBorders>
              <w:bottom w:val="single" w:sz="4" w:space="0" w:color="auto"/>
            </w:tcBorders>
            <w:vAlign w:val="center"/>
          </w:tcPr>
          <w:p w:rsidR="00CE42D3" w:rsidRPr="008F34A7" w:rsidRDefault="00CE42D3" w:rsidP="00CE42D3">
            <w:pPr>
              <w:rPr>
                <w:sz w:val="18"/>
                <w:szCs w:val="18"/>
                <w:lang w:val="en-US"/>
              </w:rPr>
            </w:pPr>
            <w:r w:rsidRPr="008F34A7">
              <w:rPr>
                <w:sz w:val="18"/>
                <w:szCs w:val="18"/>
                <w:lang w:val="en-US"/>
              </w:rPr>
              <w:t>MF</w:t>
            </w:r>
          </w:p>
        </w:tc>
        <w:tc>
          <w:tcPr>
            <w:tcW w:w="766" w:type="dxa"/>
            <w:tcBorders>
              <w:bottom w:val="single" w:sz="4" w:space="0" w:color="auto"/>
            </w:tcBorders>
            <w:vAlign w:val="center"/>
          </w:tcPr>
          <w:p w:rsidR="00CE42D3" w:rsidRPr="008F34A7" w:rsidRDefault="00CE42D3" w:rsidP="00CE42D3">
            <w:pPr>
              <w:rPr>
                <w:sz w:val="18"/>
                <w:szCs w:val="18"/>
                <w:lang w:val="en-US"/>
              </w:rPr>
            </w:pPr>
            <w:r w:rsidRPr="008F34A7">
              <w:rPr>
                <w:sz w:val="18"/>
                <w:szCs w:val="18"/>
                <w:lang w:val="en-US"/>
              </w:rPr>
              <w:t>0.2142</w:t>
            </w:r>
          </w:p>
        </w:tc>
        <w:tc>
          <w:tcPr>
            <w:tcW w:w="766" w:type="dxa"/>
            <w:tcBorders>
              <w:bottom w:val="single" w:sz="4" w:space="0" w:color="auto"/>
            </w:tcBorders>
            <w:vAlign w:val="center"/>
          </w:tcPr>
          <w:p w:rsidR="00CE42D3" w:rsidRPr="008F34A7" w:rsidRDefault="00CE42D3" w:rsidP="00CE42D3">
            <w:pPr>
              <w:rPr>
                <w:sz w:val="18"/>
                <w:szCs w:val="18"/>
                <w:lang w:val="en-US"/>
              </w:rPr>
            </w:pPr>
            <w:r w:rsidRPr="008F34A7">
              <w:rPr>
                <w:sz w:val="18"/>
                <w:szCs w:val="18"/>
                <w:lang w:val="en-US"/>
              </w:rPr>
              <w:t>0.1259</w:t>
            </w:r>
          </w:p>
        </w:tc>
        <w:tc>
          <w:tcPr>
            <w:tcW w:w="766" w:type="dxa"/>
            <w:tcBorders>
              <w:bottom w:val="single" w:sz="4" w:space="0" w:color="auto"/>
            </w:tcBorders>
            <w:vAlign w:val="center"/>
          </w:tcPr>
          <w:p w:rsidR="00CE42D3" w:rsidRPr="008F34A7" w:rsidRDefault="00CE42D3" w:rsidP="00CE42D3">
            <w:pPr>
              <w:rPr>
                <w:sz w:val="18"/>
                <w:szCs w:val="18"/>
                <w:lang w:val="en-US"/>
              </w:rPr>
            </w:pPr>
            <w:r w:rsidRPr="008F34A7">
              <w:rPr>
                <w:sz w:val="18"/>
                <w:szCs w:val="18"/>
                <w:lang w:val="en-US"/>
              </w:rPr>
              <w:t>0.8342</w:t>
            </w:r>
          </w:p>
        </w:tc>
        <w:tc>
          <w:tcPr>
            <w:tcW w:w="766" w:type="dxa"/>
            <w:tcBorders>
              <w:bottom w:val="single" w:sz="4" w:space="0" w:color="auto"/>
            </w:tcBorders>
            <w:vAlign w:val="center"/>
          </w:tcPr>
          <w:p w:rsidR="00CE42D3" w:rsidRPr="008F34A7" w:rsidRDefault="00CE42D3" w:rsidP="00CE42D3">
            <w:pPr>
              <w:rPr>
                <w:sz w:val="18"/>
                <w:szCs w:val="18"/>
                <w:lang w:val="en-US"/>
              </w:rPr>
            </w:pPr>
            <w:r w:rsidRPr="008F34A7">
              <w:rPr>
                <w:sz w:val="18"/>
                <w:szCs w:val="18"/>
                <w:lang w:val="en-US"/>
              </w:rPr>
              <w:t>40.87</w:t>
            </w:r>
          </w:p>
        </w:tc>
        <w:tc>
          <w:tcPr>
            <w:tcW w:w="766" w:type="dxa"/>
            <w:tcBorders>
              <w:bottom w:val="single" w:sz="4" w:space="0" w:color="auto"/>
            </w:tcBorders>
            <w:vAlign w:val="center"/>
          </w:tcPr>
          <w:p w:rsidR="00CE42D3" w:rsidRPr="008F34A7" w:rsidRDefault="00CE42D3" w:rsidP="00CE42D3">
            <w:pPr>
              <w:rPr>
                <w:sz w:val="18"/>
                <w:szCs w:val="18"/>
                <w:lang w:val="en-US"/>
              </w:rPr>
            </w:pPr>
            <w:r w:rsidRPr="008F34A7">
              <w:rPr>
                <w:sz w:val="18"/>
                <w:szCs w:val="18"/>
                <w:lang w:val="en-US"/>
              </w:rPr>
              <w:t>0.3706</w:t>
            </w:r>
          </w:p>
        </w:tc>
        <w:tc>
          <w:tcPr>
            <w:tcW w:w="766" w:type="dxa"/>
            <w:tcBorders>
              <w:bottom w:val="single" w:sz="4" w:space="0" w:color="auto"/>
            </w:tcBorders>
            <w:vAlign w:val="center"/>
          </w:tcPr>
          <w:p w:rsidR="00CE42D3" w:rsidRPr="008F34A7" w:rsidRDefault="00CE42D3" w:rsidP="00CE42D3">
            <w:pPr>
              <w:rPr>
                <w:sz w:val="18"/>
                <w:szCs w:val="18"/>
                <w:lang w:val="en-US"/>
              </w:rPr>
            </w:pPr>
            <w:r w:rsidRPr="008F34A7">
              <w:rPr>
                <w:sz w:val="18"/>
                <w:szCs w:val="18"/>
                <w:lang w:val="en-US"/>
              </w:rPr>
              <w:t>0.2614</w:t>
            </w:r>
          </w:p>
        </w:tc>
        <w:tc>
          <w:tcPr>
            <w:tcW w:w="766" w:type="dxa"/>
            <w:tcBorders>
              <w:bottom w:val="single" w:sz="4" w:space="0" w:color="auto"/>
            </w:tcBorders>
            <w:vAlign w:val="center"/>
          </w:tcPr>
          <w:p w:rsidR="00CE42D3" w:rsidRPr="008F34A7" w:rsidRDefault="00CE42D3" w:rsidP="00CE42D3">
            <w:pPr>
              <w:rPr>
                <w:sz w:val="18"/>
                <w:szCs w:val="18"/>
                <w:lang w:val="en-US"/>
              </w:rPr>
            </w:pPr>
            <w:r w:rsidRPr="008F34A7">
              <w:rPr>
                <w:sz w:val="18"/>
                <w:szCs w:val="18"/>
                <w:lang w:val="en-US"/>
              </w:rPr>
              <w:t>0.7342</w:t>
            </w:r>
          </w:p>
        </w:tc>
        <w:tc>
          <w:tcPr>
            <w:tcW w:w="766" w:type="dxa"/>
            <w:tcBorders>
              <w:bottom w:val="single" w:sz="4" w:space="0" w:color="auto"/>
            </w:tcBorders>
            <w:vAlign w:val="center"/>
          </w:tcPr>
          <w:p w:rsidR="00CE42D3" w:rsidRPr="008F34A7" w:rsidRDefault="00CE42D3" w:rsidP="00CE42D3">
            <w:pPr>
              <w:rPr>
                <w:sz w:val="18"/>
                <w:szCs w:val="18"/>
                <w:lang w:val="en-US"/>
              </w:rPr>
            </w:pPr>
            <w:r w:rsidRPr="008F34A7">
              <w:rPr>
                <w:sz w:val="18"/>
                <w:szCs w:val="18"/>
                <w:lang w:val="en-US"/>
              </w:rPr>
              <w:t>56.07</w:t>
            </w:r>
          </w:p>
        </w:tc>
      </w:tr>
      <w:tr w:rsidR="00CE42D3" w:rsidRPr="008F34A7" w:rsidTr="00960BB9">
        <w:trPr>
          <w:trHeight w:val="20"/>
        </w:trPr>
        <w:tc>
          <w:tcPr>
            <w:tcW w:w="865" w:type="dxa"/>
            <w:vMerge w:val="restart"/>
            <w:tcBorders>
              <w:top w:val="single" w:sz="4" w:space="0" w:color="auto"/>
            </w:tcBorders>
            <w:vAlign w:val="center"/>
          </w:tcPr>
          <w:p w:rsidR="00CE42D3" w:rsidRPr="008F34A7" w:rsidRDefault="00CE42D3" w:rsidP="00CE42D3">
            <w:pPr>
              <w:rPr>
                <w:sz w:val="18"/>
                <w:szCs w:val="18"/>
                <w:lang w:val="en-US"/>
              </w:rPr>
            </w:pPr>
            <w:r w:rsidRPr="008F34A7">
              <w:rPr>
                <w:sz w:val="18"/>
                <w:szCs w:val="18"/>
                <w:lang w:val="en-US"/>
              </w:rPr>
              <w:t>AAP</w:t>
            </w:r>
          </w:p>
        </w:tc>
        <w:tc>
          <w:tcPr>
            <w:tcW w:w="686" w:type="dxa"/>
            <w:tcBorders>
              <w:top w:val="single" w:sz="4" w:space="0" w:color="auto"/>
            </w:tcBorders>
            <w:vAlign w:val="center"/>
          </w:tcPr>
          <w:p w:rsidR="00CE42D3" w:rsidRPr="008F34A7" w:rsidRDefault="00CE42D3" w:rsidP="00CE42D3">
            <w:pPr>
              <w:rPr>
                <w:sz w:val="18"/>
                <w:szCs w:val="18"/>
                <w:lang w:val="en-US"/>
              </w:rPr>
            </w:pPr>
            <w:r w:rsidRPr="008F34A7">
              <w:rPr>
                <w:sz w:val="18"/>
                <w:szCs w:val="18"/>
                <w:lang w:val="en-US"/>
              </w:rPr>
              <w:t>BN</w:t>
            </w:r>
          </w:p>
        </w:tc>
        <w:tc>
          <w:tcPr>
            <w:tcW w:w="766" w:type="dxa"/>
            <w:tcBorders>
              <w:top w:val="single" w:sz="4" w:space="0" w:color="auto"/>
            </w:tcBorders>
            <w:vAlign w:val="center"/>
          </w:tcPr>
          <w:p w:rsidR="00CE42D3" w:rsidRPr="008F34A7" w:rsidRDefault="00CE42D3" w:rsidP="00CE42D3">
            <w:pPr>
              <w:rPr>
                <w:sz w:val="18"/>
                <w:szCs w:val="18"/>
                <w:lang w:val="en-US"/>
              </w:rPr>
            </w:pPr>
            <w:r w:rsidRPr="008F34A7">
              <w:rPr>
                <w:sz w:val="18"/>
                <w:szCs w:val="18"/>
                <w:lang w:val="en-US"/>
              </w:rPr>
              <w:t>0.3960</w:t>
            </w:r>
          </w:p>
        </w:tc>
        <w:tc>
          <w:tcPr>
            <w:tcW w:w="766" w:type="dxa"/>
            <w:tcBorders>
              <w:top w:val="single" w:sz="4" w:space="0" w:color="auto"/>
            </w:tcBorders>
            <w:vAlign w:val="center"/>
          </w:tcPr>
          <w:p w:rsidR="00CE42D3" w:rsidRPr="008F34A7" w:rsidRDefault="00CE42D3" w:rsidP="00CE42D3">
            <w:pPr>
              <w:rPr>
                <w:sz w:val="18"/>
                <w:szCs w:val="18"/>
                <w:lang w:val="en-US"/>
              </w:rPr>
            </w:pPr>
            <w:r w:rsidRPr="008F34A7">
              <w:rPr>
                <w:sz w:val="18"/>
                <w:szCs w:val="18"/>
                <w:lang w:val="en-US"/>
              </w:rPr>
              <w:t>0.2790</w:t>
            </w:r>
          </w:p>
        </w:tc>
        <w:tc>
          <w:tcPr>
            <w:tcW w:w="766" w:type="dxa"/>
            <w:tcBorders>
              <w:top w:val="single" w:sz="4" w:space="0" w:color="auto"/>
            </w:tcBorders>
            <w:vAlign w:val="center"/>
          </w:tcPr>
          <w:p w:rsidR="00CE42D3" w:rsidRPr="008F34A7" w:rsidRDefault="00CE42D3" w:rsidP="00CE42D3">
            <w:pPr>
              <w:rPr>
                <w:sz w:val="18"/>
                <w:szCs w:val="18"/>
                <w:lang w:val="en-US"/>
              </w:rPr>
            </w:pPr>
            <w:r w:rsidRPr="008F34A7">
              <w:rPr>
                <w:sz w:val="18"/>
                <w:szCs w:val="18"/>
                <w:lang w:val="en-US"/>
              </w:rPr>
              <w:t>0.7110</w:t>
            </w:r>
          </w:p>
        </w:tc>
        <w:tc>
          <w:tcPr>
            <w:tcW w:w="766" w:type="dxa"/>
            <w:tcBorders>
              <w:top w:val="single" w:sz="4" w:space="0" w:color="auto"/>
            </w:tcBorders>
            <w:vAlign w:val="center"/>
          </w:tcPr>
          <w:p w:rsidR="00CE42D3" w:rsidRPr="008F34A7" w:rsidRDefault="00CE42D3" w:rsidP="00CE42D3">
            <w:pPr>
              <w:rPr>
                <w:sz w:val="18"/>
                <w:szCs w:val="18"/>
                <w:lang w:val="en-US"/>
              </w:rPr>
            </w:pPr>
            <w:r w:rsidRPr="008F34A7">
              <w:rPr>
                <w:sz w:val="18"/>
                <w:szCs w:val="18"/>
                <w:lang w:val="en-US"/>
              </w:rPr>
              <w:t>80.33</w:t>
            </w:r>
          </w:p>
        </w:tc>
        <w:tc>
          <w:tcPr>
            <w:tcW w:w="766" w:type="dxa"/>
            <w:tcBorders>
              <w:top w:val="single" w:sz="4" w:space="0" w:color="auto"/>
            </w:tcBorders>
            <w:vAlign w:val="center"/>
          </w:tcPr>
          <w:p w:rsidR="00CE42D3" w:rsidRPr="008F34A7" w:rsidRDefault="00CE42D3" w:rsidP="00CE42D3">
            <w:pPr>
              <w:rPr>
                <w:sz w:val="18"/>
                <w:szCs w:val="18"/>
                <w:lang w:val="en-US"/>
              </w:rPr>
            </w:pPr>
            <w:r w:rsidRPr="008F34A7">
              <w:rPr>
                <w:sz w:val="18"/>
                <w:szCs w:val="18"/>
                <w:lang w:val="en-US"/>
              </w:rPr>
              <w:t>0.5710</w:t>
            </w:r>
          </w:p>
        </w:tc>
        <w:tc>
          <w:tcPr>
            <w:tcW w:w="766" w:type="dxa"/>
            <w:tcBorders>
              <w:top w:val="single" w:sz="4" w:space="0" w:color="auto"/>
            </w:tcBorders>
            <w:vAlign w:val="center"/>
          </w:tcPr>
          <w:p w:rsidR="00CE42D3" w:rsidRPr="008F34A7" w:rsidRDefault="00CE42D3" w:rsidP="00CE42D3">
            <w:pPr>
              <w:rPr>
                <w:sz w:val="18"/>
                <w:szCs w:val="18"/>
                <w:lang w:val="en-US"/>
              </w:rPr>
            </w:pPr>
            <w:r w:rsidRPr="008F34A7">
              <w:rPr>
                <w:sz w:val="18"/>
                <w:szCs w:val="18"/>
                <w:lang w:val="en-US"/>
              </w:rPr>
              <w:t>0.4750</w:t>
            </w:r>
          </w:p>
        </w:tc>
        <w:tc>
          <w:tcPr>
            <w:tcW w:w="766" w:type="dxa"/>
            <w:tcBorders>
              <w:top w:val="single" w:sz="4" w:space="0" w:color="auto"/>
            </w:tcBorders>
            <w:vAlign w:val="center"/>
          </w:tcPr>
          <w:p w:rsidR="00CE42D3" w:rsidRPr="008F34A7" w:rsidRDefault="00CE42D3" w:rsidP="00CE42D3">
            <w:pPr>
              <w:rPr>
                <w:sz w:val="18"/>
                <w:szCs w:val="18"/>
                <w:lang w:val="en-US"/>
              </w:rPr>
            </w:pPr>
            <w:r w:rsidRPr="008F34A7">
              <w:rPr>
                <w:sz w:val="18"/>
                <w:szCs w:val="18"/>
                <w:lang w:val="en-US"/>
              </w:rPr>
              <w:t>0.7160</w:t>
            </w:r>
          </w:p>
        </w:tc>
        <w:tc>
          <w:tcPr>
            <w:tcW w:w="766" w:type="dxa"/>
            <w:tcBorders>
              <w:top w:val="single" w:sz="4" w:space="0" w:color="auto"/>
            </w:tcBorders>
            <w:vAlign w:val="center"/>
          </w:tcPr>
          <w:p w:rsidR="00CE42D3" w:rsidRPr="008F34A7" w:rsidRDefault="00CE42D3" w:rsidP="00CE42D3">
            <w:pPr>
              <w:rPr>
                <w:sz w:val="18"/>
                <w:szCs w:val="18"/>
                <w:lang w:val="en-US"/>
              </w:rPr>
            </w:pPr>
            <w:r w:rsidRPr="008F34A7">
              <w:rPr>
                <w:sz w:val="18"/>
                <w:szCs w:val="18"/>
                <w:lang w:val="en-US"/>
              </w:rPr>
              <w:t>82.15</w:t>
            </w:r>
          </w:p>
        </w:tc>
      </w:tr>
      <w:tr w:rsidR="00CE42D3" w:rsidRPr="008F34A7" w:rsidTr="00960BB9">
        <w:trPr>
          <w:trHeight w:val="20"/>
        </w:trPr>
        <w:tc>
          <w:tcPr>
            <w:tcW w:w="865" w:type="dxa"/>
            <w:vMerge/>
            <w:vAlign w:val="center"/>
          </w:tcPr>
          <w:p w:rsidR="00CE42D3" w:rsidRPr="008F34A7" w:rsidRDefault="00CE42D3" w:rsidP="00CE42D3">
            <w:pPr>
              <w:rPr>
                <w:sz w:val="18"/>
                <w:szCs w:val="18"/>
                <w:lang w:val="en-US"/>
              </w:rPr>
            </w:pPr>
          </w:p>
        </w:tc>
        <w:tc>
          <w:tcPr>
            <w:tcW w:w="686" w:type="dxa"/>
            <w:vAlign w:val="center"/>
          </w:tcPr>
          <w:p w:rsidR="00CE42D3" w:rsidRPr="008F34A7" w:rsidRDefault="00CE42D3" w:rsidP="00CE42D3">
            <w:pPr>
              <w:rPr>
                <w:sz w:val="18"/>
                <w:szCs w:val="18"/>
                <w:lang w:val="en-US"/>
              </w:rPr>
            </w:pPr>
            <w:r w:rsidRPr="008F34A7">
              <w:rPr>
                <w:sz w:val="18"/>
                <w:szCs w:val="18"/>
                <w:lang w:val="en-US"/>
              </w:rPr>
              <w:t>NB</w:t>
            </w:r>
          </w:p>
        </w:tc>
        <w:tc>
          <w:tcPr>
            <w:tcW w:w="766" w:type="dxa"/>
            <w:vAlign w:val="center"/>
          </w:tcPr>
          <w:p w:rsidR="00CE42D3" w:rsidRPr="008F34A7" w:rsidRDefault="00CE42D3" w:rsidP="00CE42D3">
            <w:pPr>
              <w:rPr>
                <w:sz w:val="18"/>
                <w:szCs w:val="18"/>
                <w:lang w:val="en-US"/>
              </w:rPr>
            </w:pPr>
            <w:r w:rsidRPr="008F34A7">
              <w:rPr>
                <w:sz w:val="18"/>
                <w:szCs w:val="18"/>
                <w:lang w:val="en-US"/>
              </w:rPr>
              <w:t>0.3520</w:t>
            </w:r>
          </w:p>
        </w:tc>
        <w:tc>
          <w:tcPr>
            <w:tcW w:w="766" w:type="dxa"/>
            <w:vAlign w:val="center"/>
          </w:tcPr>
          <w:p w:rsidR="00CE42D3" w:rsidRPr="008F34A7" w:rsidRDefault="00CE42D3" w:rsidP="00CE42D3">
            <w:pPr>
              <w:rPr>
                <w:sz w:val="18"/>
                <w:szCs w:val="18"/>
                <w:lang w:val="en-US"/>
              </w:rPr>
            </w:pPr>
            <w:r w:rsidRPr="008F34A7">
              <w:rPr>
                <w:sz w:val="18"/>
                <w:szCs w:val="18"/>
                <w:lang w:val="en-US"/>
              </w:rPr>
              <w:t>0.3140</w:t>
            </w:r>
          </w:p>
        </w:tc>
        <w:tc>
          <w:tcPr>
            <w:tcW w:w="766" w:type="dxa"/>
            <w:vAlign w:val="center"/>
          </w:tcPr>
          <w:p w:rsidR="00CE42D3" w:rsidRPr="008F34A7" w:rsidRDefault="00CE42D3" w:rsidP="00CE42D3">
            <w:pPr>
              <w:rPr>
                <w:sz w:val="18"/>
                <w:szCs w:val="18"/>
                <w:lang w:val="en-US"/>
              </w:rPr>
            </w:pPr>
            <w:r w:rsidRPr="008F34A7">
              <w:rPr>
                <w:sz w:val="18"/>
                <w:szCs w:val="18"/>
                <w:lang w:val="en-US"/>
              </w:rPr>
              <w:t>0.4010</w:t>
            </w:r>
          </w:p>
        </w:tc>
        <w:tc>
          <w:tcPr>
            <w:tcW w:w="766" w:type="dxa"/>
            <w:vAlign w:val="center"/>
          </w:tcPr>
          <w:p w:rsidR="00CE42D3" w:rsidRPr="008F34A7" w:rsidRDefault="00CE42D3" w:rsidP="00CE42D3">
            <w:pPr>
              <w:rPr>
                <w:sz w:val="18"/>
                <w:szCs w:val="18"/>
                <w:lang w:val="en-US"/>
              </w:rPr>
            </w:pPr>
            <w:r w:rsidRPr="008F34A7">
              <w:rPr>
                <w:sz w:val="18"/>
                <w:szCs w:val="18"/>
                <w:lang w:val="en-US"/>
              </w:rPr>
              <w:t>86.62</w:t>
            </w:r>
          </w:p>
        </w:tc>
        <w:tc>
          <w:tcPr>
            <w:tcW w:w="766" w:type="dxa"/>
            <w:vAlign w:val="center"/>
          </w:tcPr>
          <w:p w:rsidR="00CE42D3" w:rsidRPr="008F34A7" w:rsidRDefault="00CE42D3" w:rsidP="00CE42D3">
            <w:pPr>
              <w:rPr>
                <w:sz w:val="18"/>
                <w:szCs w:val="18"/>
                <w:lang w:val="en-US"/>
              </w:rPr>
            </w:pPr>
            <w:r w:rsidRPr="008F34A7">
              <w:rPr>
                <w:sz w:val="18"/>
                <w:szCs w:val="18"/>
                <w:lang w:val="en-US"/>
              </w:rPr>
              <w:t>0.4590</w:t>
            </w:r>
          </w:p>
        </w:tc>
        <w:tc>
          <w:tcPr>
            <w:tcW w:w="766" w:type="dxa"/>
            <w:vAlign w:val="center"/>
          </w:tcPr>
          <w:p w:rsidR="00CE42D3" w:rsidRPr="008F34A7" w:rsidRDefault="00CE42D3" w:rsidP="00CE42D3">
            <w:pPr>
              <w:rPr>
                <w:sz w:val="18"/>
                <w:szCs w:val="18"/>
                <w:lang w:val="en-US"/>
              </w:rPr>
            </w:pPr>
            <w:r w:rsidRPr="008F34A7">
              <w:rPr>
                <w:sz w:val="18"/>
                <w:szCs w:val="18"/>
                <w:lang w:val="en-US"/>
              </w:rPr>
              <w:t>0.5240</w:t>
            </w:r>
          </w:p>
        </w:tc>
        <w:tc>
          <w:tcPr>
            <w:tcW w:w="766" w:type="dxa"/>
            <w:vAlign w:val="center"/>
          </w:tcPr>
          <w:p w:rsidR="00CE42D3" w:rsidRPr="008F34A7" w:rsidRDefault="00CE42D3" w:rsidP="00CE42D3">
            <w:pPr>
              <w:rPr>
                <w:sz w:val="18"/>
                <w:szCs w:val="18"/>
                <w:lang w:val="en-US"/>
              </w:rPr>
            </w:pPr>
            <w:r w:rsidRPr="008F34A7">
              <w:rPr>
                <w:sz w:val="18"/>
                <w:szCs w:val="18"/>
                <w:lang w:val="en-US"/>
              </w:rPr>
              <w:t>0.4090</w:t>
            </w:r>
          </w:p>
        </w:tc>
        <w:tc>
          <w:tcPr>
            <w:tcW w:w="766" w:type="dxa"/>
            <w:vAlign w:val="center"/>
          </w:tcPr>
          <w:p w:rsidR="00CE42D3" w:rsidRPr="008F34A7" w:rsidRDefault="00CE42D3" w:rsidP="00CE42D3">
            <w:pPr>
              <w:rPr>
                <w:sz w:val="18"/>
                <w:szCs w:val="18"/>
                <w:lang w:val="en-US"/>
              </w:rPr>
            </w:pPr>
            <w:r w:rsidRPr="008F34A7">
              <w:rPr>
                <w:sz w:val="18"/>
                <w:szCs w:val="18"/>
                <w:lang w:val="en-US"/>
              </w:rPr>
              <w:t>84.01</w:t>
            </w:r>
          </w:p>
        </w:tc>
      </w:tr>
      <w:tr w:rsidR="00CE42D3" w:rsidRPr="008F34A7" w:rsidTr="00960BB9">
        <w:trPr>
          <w:trHeight w:val="20"/>
        </w:trPr>
        <w:tc>
          <w:tcPr>
            <w:tcW w:w="865" w:type="dxa"/>
            <w:vMerge/>
            <w:vAlign w:val="center"/>
          </w:tcPr>
          <w:p w:rsidR="00CE42D3" w:rsidRPr="008F34A7" w:rsidRDefault="00CE42D3" w:rsidP="00CE42D3">
            <w:pPr>
              <w:rPr>
                <w:sz w:val="18"/>
                <w:szCs w:val="18"/>
                <w:lang w:val="en-US"/>
              </w:rPr>
            </w:pPr>
          </w:p>
        </w:tc>
        <w:tc>
          <w:tcPr>
            <w:tcW w:w="686" w:type="dxa"/>
            <w:vAlign w:val="center"/>
          </w:tcPr>
          <w:p w:rsidR="00CE42D3" w:rsidRPr="008F34A7" w:rsidRDefault="00CE42D3" w:rsidP="00CE42D3">
            <w:pPr>
              <w:rPr>
                <w:sz w:val="18"/>
                <w:szCs w:val="18"/>
                <w:lang w:val="en-US"/>
              </w:rPr>
            </w:pPr>
            <w:r w:rsidRPr="008F34A7">
              <w:rPr>
                <w:sz w:val="18"/>
                <w:szCs w:val="18"/>
                <w:lang w:val="en-US"/>
              </w:rPr>
              <w:t>RF</w:t>
            </w:r>
          </w:p>
        </w:tc>
        <w:tc>
          <w:tcPr>
            <w:tcW w:w="766" w:type="dxa"/>
            <w:vAlign w:val="center"/>
          </w:tcPr>
          <w:p w:rsidR="00CE42D3" w:rsidRPr="008F34A7" w:rsidRDefault="00CE42D3" w:rsidP="00CE42D3">
            <w:pPr>
              <w:rPr>
                <w:sz w:val="18"/>
                <w:szCs w:val="18"/>
                <w:lang w:val="en-US"/>
              </w:rPr>
            </w:pPr>
            <w:r w:rsidRPr="008F34A7">
              <w:rPr>
                <w:sz w:val="18"/>
                <w:szCs w:val="18"/>
                <w:lang w:val="en-US"/>
              </w:rPr>
              <w:t>0.2640</w:t>
            </w:r>
          </w:p>
        </w:tc>
        <w:tc>
          <w:tcPr>
            <w:tcW w:w="766" w:type="dxa"/>
            <w:vAlign w:val="center"/>
          </w:tcPr>
          <w:p w:rsidR="00CE42D3" w:rsidRPr="008F34A7" w:rsidRDefault="00CE42D3" w:rsidP="00CE42D3">
            <w:pPr>
              <w:rPr>
                <w:sz w:val="18"/>
                <w:szCs w:val="18"/>
                <w:lang w:val="en-US"/>
              </w:rPr>
            </w:pPr>
            <w:r w:rsidRPr="008F34A7">
              <w:rPr>
                <w:sz w:val="18"/>
                <w:szCs w:val="18"/>
                <w:lang w:val="en-US"/>
              </w:rPr>
              <w:t>0.7860</w:t>
            </w:r>
          </w:p>
        </w:tc>
        <w:tc>
          <w:tcPr>
            <w:tcW w:w="766" w:type="dxa"/>
            <w:vAlign w:val="center"/>
          </w:tcPr>
          <w:p w:rsidR="00CE42D3" w:rsidRPr="008F34A7" w:rsidRDefault="00CE42D3" w:rsidP="00CE42D3">
            <w:pPr>
              <w:rPr>
                <w:sz w:val="18"/>
                <w:szCs w:val="18"/>
                <w:lang w:val="en-US"/>
              </w:rPr>
            </w:pPr>
            <w:r w:rsidRPr="008F34A7">
              <w:rPr>
                <w:sz w:val="18"/>
                <w:szCs w:val="18"/>
                <w:lang w:val="en-US"/>
              </w:rPr>
              <w:t>0.1590</w:t>
            </w:r>
          </w:p>
        </w:tc>
        <w:tc>
          <w:tcPr>
            <w:tcW w:w="766" w:type="dxa"/>
            <w:vAlign w:val="center"/>
          </w:tcPr>
          <w:p w:rsidR="00CE42D3" w:rsidRPr="008F34A7" w:rsidRDefault="00CE42D3" w:rsidP="00CE42D3">
            <w:pPr>
              <w:rPr>
                <w:sz w:val="18"/>
                <w:szCs w:val="18"/>
                <w:lang w:val="en-US"/>
              </w:rPr>
            </w:pPr>
            <w:r w:rsidRPr="008F34A7">
              <w:rPr>
                <w:sz w:val="18"/>
                <w:szCs w:val="18"/>
                <w:lang w:val="en-US"/>
              </w:rPr>
              <w:t>91.96</w:t>
            </w:r>
          </w:p>
        </w:tc>
        <w:tc>
          <w:tcPr>
            <w:tcW w:w="766" w:type="dxa"/>
            <w:vAlign w:val="center"/>
          </w:tcPr>
          <w:p w:rsidR="00CE42D3" w:rsidRPr="008F34A7" w:rsidRDefault="00CE42D3" w:rsidP="00CE42D3">
            <w:pPr>
              <w:rPr>
                <w:sz w:val="18"/>
                <w:szCs w:val="18"/>
                <w:lang w:val="en-US"/>
              </w:rPr>
            </w:pPr>
            <w:r w:rsidRPr="008F34A7">
              <w:rPr>
                <w:sz w:val="18"/>
                <w:szCs w:val="18"/>
                <w:lang w:val="en-US"/>
              </w:rPr>
              <w:t>0.6460</w:t>
            </w:r>
          </w:p>
        </w:tc>
        <w:tc>
          <w:tcPr>
            <w:tcW w:w="766" w:type="dxa"/>
            <w:vAlign w:val="center"/>
          </w:tcPr>
          <w:p w:rsidR="00CE42D3" w:rsidRPr="008F34A7" w:rsidRDefault="00CE42D3" w:rsidP="00CE42D3">
            <w:pPr>
              <w:rPr>
                <w:sz w:val="18"/>
                <w:szCs w:val="18"/>
                <w:lang w:val="en-US"/>
              </w:rPr>
            </w:pPr>
            <w:r w:rsidRPr="008F34A7">
              <w:rPr>
                <w:sz w:val="18"/>
                <w:szCs w:val="18"/>
                <w:lang w:val="en-US"/>
              </w:rPr>
              <w:t>0.9110</w:t>
            </w:r>
          </w:p>
        </w:tc>
        <w:tc>
          <w:tcPr>
            <w:tcW w:w="766" w:type="dxa"/>
            <w:vAlign w:val="center"/>
          </w:tcPr>
          <w:p w:rsidR="00CE42D3" w:rsidRPr="008F34A7" w:rsidRDefault="00CE42D3" w:rsidP="00CE42D3">
            <w:pPr>
              <w:rPr>
                <w:sz w:val="18"/>
                <w:szCs w:val="18"/>
                <w:lang w:val="en-US"/>
              </w:rPr>
            </w:pPr>
            <w:r w:rsidRPr="008F34A7">
              <w:rPr>
                <w:sz w:val="18"/>
                <w:szCs w:val="18"/>
                <w:lang w:val="en-US"/>
              </w:rPr>
              <w:t>0.5010</w:t>
            </w:r>
          </w:p>
        </w:tc>
        <w:tc>
          <w:tcPr>
            <w:tcW w:w="766" w:type="dxa"/>
            <w:vAlign w:val="center"/>
          </w:tcPr>
          <w:p w:rsidR="00CE42D3" w:rsidRPr="008F34A7" w:rsidRDefault="00CE42D3" w:rsidP="00CE42D3">
            <w:pPr>
              <w:rPr>
                <w:sz w:val="18"/>
                <w:szCs w:val="18"/>
                <w:lang w:val="en-US"/>
              </w:rPr>
            </w:pPr>
            <w:r w:rsidRPr="008F34A7">
              <w:rPr>
                <w:sz w:val="18"/>
                <w:szCs w:val="18"/>
                <w:lang w:val="en-US"/>
              </w:rPr>
              <w:t>90.89</w:t>
            </w:r>
          </w:p>
        </w:tc>
      </w:tr>
      <w:tr w:rsidR="00CE42D3" w:rsidRPr="008F34A7" w:rsidTr="00960BB9">
        <w:trPr>
          <w:trHeight w:val="20"/>
        </w:trPr>
        <w:tc>
          <w:tcPr>
            <w:tcW w:w="865" w:type="dxa"/>
            <w:vMerge/>
            <w:vAlign w:val="center"/>
          </w:tcPr>
          <w:p w:rsidR="00CE42D3" w:rsidRPr="008F34A7" w:rsidRDefault="00CE42D3" w:rsidP="00CE42D3">
            <w:pPr>
              <w:rPr>
                <w:sz w:val="18"/>
                <w:szCs w:val="18"/>
                <w:lang w:val="en-US"/>
              </w:rPr>
            </w:pPr>
          </w:p>
        </w:tc>
        <w:tc>
          <w:tcPr>
            <w:tcW w:w="686" w:type="dxa"/>
            <w:vAlign w:val="center"/>
          </w:tcPr>
          <w:p w:rsidR="00CE42D3" w:rsidRPr="008F34A7" w:rsidRDefault="00CE42D3" w:rsidP="00CE42D3">
            <w:pPr>
              <w:rPr>
                <w:sz w:val="18"/>
                <w:szCs w:val="18"/>
                <w:lang w:val="en-US"/>
              </w:rPr>
            </w:pPr>
            <w:r w:rsidRPr="008F34A7">
              <w:rPr>
                <w:sz w:val="18"/>
                <w:szCs w:val="18"/>
                <w:lang w:val="en-US"/>
              </w:rPr>
              <w:t>C4.5</w:t>
            </w:r>
          </w:p>
        </w:tc>
        <w:tc>
          <w:tcPr>
            <w:tcW w:w="766" w:type="dxa"/>
            <w:vAlign w:val="center"/>
          </w:tcPr>
          <w:p w:rsidR="00CE42D3" w:rsidRPr="008F34A7" w:rsidRDefault="00CE42D3" w:rsidP="00CE42D3">
            <w:pPr>
              <w:rPr>
                <w:sz w:val="18"/>
                <w:szCs w:val="18"/>
                <w:lang w:val="en-US"/>
              </w:rPr>
            </w:pPr>
            <w:r w:rsidRPr="008F34A7">
              <w:rPr>
                <w:sz w:val="18"/>
                <w:szCs w:val="18"/>
                <w:lang w:val="en-US"/>
              </w:rPr>
              <w:t>0.3480</w:t>
            </w:r>
          </w:p>
        </w:tc>
        <w:tc>
          <w:tcPr>
            <w:tcW w:w="766" w:type="dxa"/>
            <w:vAlign w:val="center"/>
          </w:tcPr>
          <w:p w:rsidR="00CE42D3" w:rsidRPr="008F34A7" w:rsidRDefault="00CE42D3" w:rsidP="00CE42D3">
            <w:pPr>
              <w:rPr>
                <w:sz w:val="18"/>
                <w:szCs w:val="18"/>
                <w:lang w:val="en-US"/>
              </w:rPr>
            </w:pPr>
            <w:r w:rsidRPr="008F34A7">
              <w:rPr>
                <w:sz w:val="18"/>
                <w:szCs w:val="18"/>
                <w:lang w:val="en-US"/>
              </w:rPr>
              <w:t>0.3670</w:t>
            </w:r>
          </w:p>
        </w:tc>
        <w:tc>
          <w:tcPr>
            <w:tcW w:w="766" w:type="dxa"/>
            <w:vAlign w:val="center"/>
          </w:tcPr>
          <w:p w:rsidR="00CE42D3" w:rsidRPr="008F34A7" w:rsidRDefault="00CE42D3" w:rsidP="00CE42D3">
            <w:pPr>
              <w:rPr>
                <w:sz w:val="18"/>
                <w:szCs w:val="18"/>
                <w:lang w:val="en-US"/>
              </w:rPr>
            </w:pPr>
            <w:r w:rsidRPr="008F34A7">
              <w:rPr>
                <w:sz w:val="18"/>
                <w:szCs w:val="18"/>
                <w:lang w:val="en-US"/>
              </w:rPr>
              <w:t>0.3320</w:t>
            </w:r>
          </w:p>
        </w:tc>
        <w:tc>
          <w:tcPr>
            <w:tcW w:w="766" w:type="dxa"/>
            <w:vAlign w:val="center"/>
          </w:tcPr>
          <w:p w:rsidR="00CE42D3" w:rsidRPr="008F34A7" w:rsidRDefault="00CE42D3" w:rsidP="00CE42D3">
            <w:pPr>
              <w:rPr>
                <w:sz w:val="18"/>
                <w:szCs w:val="18"/>
                <w:lang w:val="en-US"/>
              </w:rPr>
            </w:pPr>
            <w:r w:rsidRPr="008F34A7">
              <w:rPr>
                <w:sz w:val="18"/>
                <w:szCs w:val="18"/>
                <w:lang w:val="en-US"/>
              </w:rPr>
              <w:t>88.72</w:t>
            </w:r>
          </w:p>
        </w:tc>
        <w:tc>
          <w:tcPr>
            <w:tcW w:w="766" w:type="dxa"/>
            <w:vAlign w:val="center"/>
          </w:tcPr>
          <w:p w:rsidR="00CE42D3" w:rsidRPr="008F34A7" w:rsidRDefault="00CE42D3" w:rsidP="00CE42D3">
            <w:pPr>
              <w:rPr>
                <w:sz w:val="18"/>
                <w:szCs w:val="18"/>
                <w:lang w:val="en-US"/>
              </w:rPr>
            </w:pPr>
            <w:r w:rsidRPr="008F34A7">
              <w:rPr>
                <w:sz w:val="18"/>
                <w:szCs w:val="18"/>
                <w:lang w:val="en-US"/>
              </w:rPr>
              <w:t>0.6060</w:t>
            </w:r>
          </w:p>
        </w:tc>
        <w:tc>
          <w:tcPr>
            <w:tcW w:w="766" w:type="dxa"/>
            <w:vAlign w:val="center"/>
          </w:tcPr>
          <w:p w:rsidR="00CE42D3" w:rsidRPr="008F34A7" w:rsidRDefault="00CE42D3" w:rsidP="00CE42D3">
            <w:pPr>
              <w:rPr>
                <w:sz w:val="18"/>
                <w:szCs w:val="18"/>
                <w:lang w:val="en-US"/>
              </w:rPr>
            </w:pPr>
            <w:r w:rsidRPr="008F34A7">
              <w:rPr>
                <w:sz w:val="18"/>
                <w:szCs w:val="18"/>
                <w:lang w:val="en-US"/>
              </w:rPr>
              <w:t>0.6180</w:t>
            </w:r>
          </w:p>
        </w:tc>
        <w:tc>
          <w:tcPr>
            <w:tcW w:w="766" w:type="dxa"/>
            <w:vAlign w:val="center"/>
          </w:tcPr>
          <w:p w:rsidR="00CE42D3" w:rsidRPr="008F34A7" w:rsidRDefault="00CE42D3" w:rsidP="00CE42D3">
            <w:pPr>
              <w:rPr>
                <w:sz w:val="18"/>
                <w:szCs w:val="18"/>
                <w:lang w:val="en-US"/>
              </w:rPr>
            </w:pPr>
            <w:r w:rsidRPr="008F34A7">
              <w:rPr>
                <w:sz w:val="18"/>
                <w:szCs w:val="18"/>
                <w:lang w:val="en-US"/>
              </w:rPr>
              <w:t>0.5950</w:t>
            </w:r>
          </w:p>
        </w:tc>
        <w:tc>
          <w:tcPr>
            <w:tcW w:w="766" w:type="dxa"/>
            <w:vAlign w:val="center"/>
          </w:tcPr>
          <w:p w:rsidR="00CE42D3" w:rsidRPr="008F34A7" w:rsidRDefault="00CE42D3" w:rsidP="00CE42D3">
            <w:pPr>
              <w:rPr>
                <w:sz w:val="18"/>
                <w:szCs w:val="18"/>
                <w:lang w:val="en-US"/>
              </w:rPr>
            </w:pPr>
            <w:r w:rsidRPr="008F34A7">
              <w:rPr>
                <w:sz w:val="18"/>
                <w:szCs w:val="18"/>
                <w:lang w:val="en-US"/>
              </w:rPr>
              <w:t>87.16</w:t>
            </w:r>
          </w:p>
        </w:tc>
      </w:tr>
      <w:tr w:rsidR="00CE42D3" w:rsidRPr="008F34A7" w:rsidTr="00960BB9">
        <w:trPr>
          <w:trHeight w:val="20"/>
        </w:trPr>
        <w:tc>
          <w:tcPr>
            <w:tcW w:w="865" w:type="dxa"/>
            <w:vMerge/>
            <w:vAlign w:val="center"/>
          </w:tcPr>
          <w:p w:rsidR="00CE42D3" w:rsidRPr="008F34A7" w:rsidRDefault="00CE42D3" w:rsidP="00CE42D3">
            <w:pPr>
              <w:rPr>
                <w:sz w:val="18"/>
                <w:szCs w:val="18"/>
                <w:lang w:val="en-US"/>
              </w:rPr>
            </w:pPr>
          </w:p>
        </w:tc>
        <w:tc>
          <w:tcPr>
            <w:tcW w:w="686" w:type="dxa"/>
            <w:vAlign w:val="center"/>
          </w:tcPr>
          <w:p w:rsidR="00CE42D3" w:rsidRPr="008F34A7" w:rsidRDefault="00CE42D3" w:rsidP="00CE42D3">
            <w:pPr>
              <w:rPr>
                <w:sz w:val="18"/>
                <w:szCs w:val="18"/>
                <w:lang w:val="en-US"/>
              </w:rPr>
            </w:pPr>
            <w:r w:rsidRPr="008F34A7">
              <w:rPr>
                <w:sz w:val="18"/>
                <w:szCs w:val="18"/>
                <w:lang w:val="en-US"/>
              </w:rPr>
              <w:t>kNN</w:t>
            </w:r>
          </w:p>
        </w:tc>
        <w:tc>
          <w:tcPr>
            <w:tcW w:w="766" w:type="dxa"/>
            <w:vAlign w:val="center"/>
          </w:tcPr>
          <w:p w:rsidR="00CE42D3" w:rsidRPr="008F34A7" w:rsidRDefault="00CE42D3" w:rsidP="00CE42D3">
            <w:pPr>
              <w:rPr>
                <w:sz w:val="18"/>
                <w:szCs w:val="18"/>
                <w:lang w:val="en-US"/>
              </w:rPr>
            </w:pPr>
            <w:r w:rsidRPr="008F34A7">
              <w:rPr>
                <w:sz w:val="18"/>
                <w:szCs w:val="18"/>
                <w:lang w:val="en-US"/>
              </w:rPr>
              <w:t>0.3370</w:t>
            </w:r>
          </w:p>
        </w:tc>
        <w:tc>
          <w:tcPr>
            <w:tcW w:w="766" w:type="dxa"/>
            <w:vAlign w:val="center"/>
          </w:tcPr>
          <w:p w:rsidR="00CE42D3" w:rsidRPr="008F34A7" w:rsidRDefault="00CE42D3" w:rsidP="00CE42D3">
            <w:pPr>
              <w:rPr>
                <w:sz w:val="18"/>
                <w:szCs w:val="18"/>
                <w:lang w:val="en-US"/>
              </w:rPr>
            </w:pPr>
            <w:r w:rsidRPr="008F34A7">
              <w:rPr>
                <w:sz w:val="18"/>
                <w:szCs w:val="18"/>
                <w:lang w:val="en-US"/>
              </w:rPr>
              <w:t>0.7180</w:t>
            </w:r>
          </w:p>
        </w:tc>
        <w:tc>
          <w:tcPr>
            <w:tcW w:w="766" w:type="dxa"/>
            <w:vAlign w:val="center"/>
          </w:tcPr>
          <w:p w:rsidR="00CE42D3" w:rsidRPr="008F34A7" w:rsidRDefault="00CE42D3" w:rsidP="00CE42D3">
            <w:pPr>
              <w:rPr>
                <w:sz w:val="18"/>
                <w:szCs w:val="18"/>
                <w:lang w:val="en-US"/>
              </w:rPr>
            </w:pPr>
            <w:r w:rsidRPr="008F34A7">
              <w:rPr>
                <w:sz w:val="18"/>
                <w:szCs w:val="18"/>
                <w:lang w:val="en-US"/>
              </w:rPr>
              <w:t>0.2200</w:t>
            </w:r>
          </w:p>
        </w:tc>
        <w:tc>
          <w:tcPr>
            <w:tcW w:w="766" w:type="dxa"/>
            <w:vAlign w:val="center"/>
          </w:tcPr>
          <w:p w:rsidR="00CE42D3" w:rsidRPr="008F34A7" w:rsidRDefault="00CE42D3" w:rsidP="00CE42D3">
            <w:pPr>
              <w:rPr>
                <w:sz w:val="18"/>
                <w:szCs w:val="18"/>
                <w:lang w:val="en-US"/>
              </w:rPr>
            </w:pPr>
            <w:r w:rsidRPr="008F34A7">
              <w:rPr>
                <w:sz w:val="18"/>
                <w:szCs w:val="18"/>
                <w:lang w:val="en-US"/>
              </w:rPr>
              <w:t>92.13</w:t>
            </w:r>
          </w:p>
        </w:tc>
        <w:tc>
          <w:tcPr>
            <w:tcW w:w="766" w:type="dxa"/>
            <w:vAlign w:val="center"/>
          </w:tcPr>
          <w:p w:rsidR="00CE42D3" w:rsidRPr="008F34A7" w:rsidRDefault="00CE42D3" w:rsidP="00CE42D3">
            <w:pPr>
              <w:rPr>
                <w:sz w:val="18"/>
                <w:szCs w:val="18"/>
                <w:lang w:val="en-US"/>
              </w:rPr>
            </w:pPr>
            <w:r w:rsidRPr="008F34A7">
              <w:rPr>
                <w:sz w:val="18"/>
                <w:szCs w:val="18"/>
                <w:lang w:val="en-US"/>
              </w:rPr>
              <w:t>0.6460</w:t>
            </w:r>
          </w:p>
        </w:tc>
        <w:tc>
          <w:tcPr>
            <w:tcW w:w="766" w:type="dxa"/>
            <w:vAlign w:val="center"/>
          </w:tcPr>
          <w:p w:rsidR="00CE42D3" w:rsidRPr="008F34A7" w:rsidRDefault="00CE42D3" w:rsidP="00CE42D3">
            <w:pPr>
              <w:rPr>
                <w:sz w:val="18"/>
                <w:szCs w:val="18"/>
                <w:lang w:val="en-US"/>
              </w:rPr>
            </w:pPr>
            <w:r w:rsidRPr="008F34A7">
              <w:rPr>
                <w:sz w:val="18"/>
                <w:szCs w:val="18"/>
                <w:lang w:val="en-US"/>
              </w:rPr>
              <w:t>0.8660</w:t>
            </w:r>
          </w:p>
        </w:tc>
        <w:tc>
          <w:tcPr>
            <w:tcW w:w="766" w:type="dxa"/>
            <w:vAlign w:val="center"/>
          </w:tcPr>
          <w:p w:rsidR="00CE42D3" w:rsidRPr="008F34A7" w:rsidRDefault="00CE42D3" w:rsidP="00CE42D3">
            <w:pPr>
              <w:rPr>
                <w:sz w:val="18"/>
                <w:szCs w:val="18"/>
                <w:lang w:val="en-US"/>
              </w:rPr>
            </w:pPr>
            <w:r w:rsidRPr="008F34A7">
              <w:rPr>
                <w:sz w:val="18"/>
                <w:szCs w:val="18"/>
                <w:lang w:val="en-US"/>
              </w:rPr>
              <w:t>0.5150</w:t>
            </w:r>
          </w:p>
        </w:tc>
        <w:tc>
          <w:tcPr>
            <w:tcW w:w="766" w:type="dxa"/>
            <w:vAlign w:val="center"/>
          </w:tcPr>
          <w:p w:rsidR="00CE42D3" w:rsidRPr="008F34A7" w:rsidRDefault="00CE42D3" w:rsidP="00CE42D3">
            <w:pPr>
              <w:rPr>
                <w:sz w:val="18"/>
                <w:szCs w:val="18"/>
                <w:lang w:val="en-US"/>
              </w:rPr>
            </w:pPr>
            <w:r w:rsidRPr="008F34A7">
              <w:rPr>
                <w:sz w:val="18"/>
                <w:szCs w:val="18"/>
                <w:lang w:val="en-US"/>
              </w:rPr>
              <w:t>90.62</w:t>
            </w:r>
          </w:p>
        </w:tc>
      </w:tr>
      <w:tr w:rsidR="00CE42D3" w:rsidRPr="008F34A7" w:rsidTr="00960BB9">
        <w:trPr>
          <w:trHeight w:val="20"/>
        </w:trPr>
        <w:tc>
          <w:tcPr>
            <w:tcW w:w="865" w:type="dxa"/>
            <w:vMerge/>
            <w:vAlign w:val="center"/>
          </w:tcPr>
          <w:p w:rsidR="00CE42D3" w:rsidRPr="008F34A7" w:rsidRDefault="00CE42D3" w:rsidP="00CE42D3">
            <w:pPr>
              <w:rPr>
                <w:sz w:val="18"/>
                <w:szCs w:val="18"/>
                <w:lang w:val="en-US"/>
              </w:rPr>
            </w:pPr>
          </w:p>
        </w:tc>
        <w:tc>
          <w:tcPr>
            <w:tcW w:w="686" w:type="dxa"/>
            <w:vAlign w:val="center"/>
          </w:tcPr>
          <w:p w:rsidR="00CE42D3" w:rsidRPr="008F34A7" w:rsidRDefault="00CE42D3" w:rsidP="00CE42D3">
            <w:pPr>
              <w:rPr>
                <w:sz w:val="18"/>
                <w:szCs w:val="18"/>
                <w:lang w:val="en-US"/>
              </w:rPr>
            </w:pPr>
            <w:r w:rsidRPr="008F34A7">
              <w:rPr>
                <w:sz w:val="18"/>
                <w:szCs w:val="18"/>
                <w:lang w:val="en-US"/>
              </w:rPr>
              <w:t>K*</w:t>
            </w:r>
          </w:p>
        </w:tc>
        <w:tc>
          <w:tcPr>
            <w:tcW w:w="766" w:type="dxa"/>
            <w:vAlign w:val="center"/>
          </w:tcPr>
          <w:p w:rsidR="00CE42D3" w:rsidRPr="008F34A7" w:rsidRDefault="00CE42D3" w:rsidP="00CE42D3">
            <w:pPr>
              <w:rPr>
                <w:sz w:val="18"/>
                <w:szCs w:val="18"/>
                <w:lang w:val="en-US"/>
              </w:rPr>
            </w:pPr>
            <w:r w:rsidRPr="008F34A7">
              <w:rPr>
                <w:sz w:val="18"/>
                <w:szCs w:val="18"/>
                <w:lang w:val="en-US"/>
              </w:rPr>
              <w:t>0.4700</w:t>
            </w:r>
          </w:p>
        </w:tc>
        <w:tc>
          <w:tcPr>
            <w:tcW w:w="766" w:type="dxa"/>
            <w:vAlign w:val="center"/>
          </w:tcPr>
          <w:p w:rsidR="00CE42D3" w:rsidRPr="008F34A7" w:rsidRDefault="00CE42D3" w:rsidP="00CE42D3">
            <w:pPr>
              <w:rPr>
                <w:sz w:val="18"/>
                <w:szCs w:val="18"/>
                <w:lang w:val="en-US"/>
              </w:rPr>
            </w:pPr>
            <w:r w:rsidRPr="008F34A7">
              <w:rPr>
                <w:sz w:val="18"/>
                <w:szCs w:val="18"/>
                <w:lang w:val="en-US"/>
              </w:rPr>
              <w:t>0.6400</w:t>
            </w:r>
          </w:p>
        </w:tc>
        <w:tc>
          <w:tcPr>
            <w:tcW w:w="766" w:type="dxa"/>
            <w:vAlign w:val="center"/>
          </w:tcPr>
          <w:p w:rsidR="00CE42D3" w:rsidRPr="008F34A7" w:rsidRDefault="00CE42D3" w:rsidP="00CE42D3">
            <w:pPr>
              <w:rPr>
                <w:sz w:val="18"/>
                <w:szCs w:val="18"/>
                <w:lang w:val="en-US"/>
              </w:rPr>
            </w:pPr>
            <w:r w:rsidRPr="008F34A7">
              <w:rPr>
                <w:sz w:val="18"/>
                <w:szCs w:val="18"/>
                <w:lang w:val="en-US"/>
              </w:rPr>
              <w:t>0.3720</w:t>
            </w:r>
          </w:p>
        </w:tc>
        <w:tc>
          <w:tcPr>
            <w:tcW w:w="766" w:type="dxa"/>
            <w:vAlign w:val="center"/>
          </w:tcPr>
          <w:p w:rsidR="00CE42D3" w:rsidRPr="008F34A7" w:rsidRDefault="00CE42D3" w:rsidP="00CE42D3">
            <w:pPr>
              <w:rPr>
                <w:sz w:val="18"/>
                <w:szCs w:val="18"/>
                <w:lang w:val="en-US"/>
              </w:rPr>
            </w:pPr>
            <w:r w:rsidRPr="008F34A7">
              <w:rPr>
                <w:sz w:val="18"/>
                <w:szCs w:val="18"/>
                <w:lang w:val="en-US"/>
              </w:rPr>
              <w:t>92.10</w:t>
            </w:r>
          </w:p>
        </w:tc>
        <w:tc>
          <w:tcPr>
            <w:tcW w:w="766" w:type="dxa"/>
            <w:vAlign w:val="center"/>
          </w:tcPr>
          <w:p w:rsidR="00CE42D3" w:rsidRPr="008F34A7" w:rsidRDefault="00CE42D3" w:rsidP="00CE42D3">
            <w:pPr>
              <w:rPr>
                <w:sz w:val="18"/>
                <w:szCs w:val="18"/>
                <w:lang w:val="en-US"/>
              </w:rPr>
            </w:pPr>
            <w:r w:rsidRPr="008F34A7">
              <w:rPr>
                <w:sz w:val="18"/>
                <w:szCs w:val="18"/>
                <w:lang w:val="en-US"/>
              </w:rPr>
              <w:t>0.5870</w:t>
            </w:r>
          </w:p>
        </w:tc>
        <w:tc>
          <w:tcPr>
            <w:tcW w:w="766" w:type="dxa"/>
            <w:vAlign w:val="center"/>
          </w:tcPr>
          <w:p w:rsidR="00CE42D3" w:rsidRPr="008F34A7" w:rsidRDefault="00CE42D3" w:rsidP="00CE42D3">
            <w:pPr>
              <w:rPr>
                <w:sz w:val="18"/>
                <w:szCs w:val="18"/>
                <w:lang w:val="en-US"/>
              </w:rPr>
            </w:pPr>
            <w:r w:rsidRPr="008F34A7">
              <w:rPr>
                <w:sz w:val="18"/>
                <w:szCs w:val="18"/>
                <w:lang w:val="en-US"/>
              </w:rPr>
              <w:t>0.7460</w:t>
            </w:r>
          </w:p>
        </w:tc>
        <w:tc>
          <w:tcPr>
            <w:tcW w:w="766" w:type="dxa"/>
            <w:vAlign w:val="center"/>
          </w:tcPr>
          <w:p w:rsidR="00CE42D3" w:rsidRPr="008F34A7" w:rsidRDefault="00CE42D3" w:rsidP="00CE42D3">
            <w:pPr>
              <w:rPr>
                <w:sz w:val="18"/>
                <w:szCs w:val="18"/>
                <w:lang w:val="en-US"/>
              </w:rPr>
            </w:pPr>
            <w:r w:rsidRPr="008F34A7">
              <w:rPr>
                <w:sz w:val="18"/>
                <w:szCs w:val="18"/>
                <w:lang w:val="en-US"/>
              </w:rPr>
              <w:t>0.4840</w:t>
            </w:r>
          </w:p>
        </w:tc>
        <w:tc>
          <w:tcPr>
            <w:tcW w:w="766" w:type="dxa"/>
            <w:vAlign w:val="center"/>
          </w:tcPr>
          <w:p w:rsidR="00CE42D3" w:rsidRPr="008F34A7" w:rsidRDefault="00CE42D3" w:rsidP="00CE42D3">
            <w:pPr>
              <w:rPr>
                <w:sz w:val="18"/>
                <w:szCs w:val="18"/>
                <w:lang w:val="en-US"/>
              </w:rPr>
            </w:pPr>
            <w:r w:rsidRPr="008F34A7">
              <w:rPr>
                <w:sz w:val="18"/>
                <w:szCs w:val="18"/>
                <w:lang w:val="en-US"/>
              </w:rPr>
              <w:t>87.34</w:t>
            </w:r>
          </w:p>
        </w:tc>
      </w:tr>
      <w:tr w:rsidR="00CE42D3" w:rsidRPr="008F34A7" w:rsidTr="00960BB9">
        <w:trPr>
          <w:trHeight w:val="20"/>
        </w:trPr>
        <w:tc>
          <w:tcPr>
            <w:tcW w:w="865" w:type="dxa"/>
            <w:vMerge/>
            <w:tcBorders>
              <w:bottom w:val="single" w:sz="4" w:space="0" w:color="auto"/>
            </w:tcBorders>
            <w:vAlign w:val="center"/>
          </w:tcPr>
          <w:p w:rsidR="00CE42D3" w:rsidRPr="008F34A7" w:rsidRDefault="00CE42D3" w:rsidP="00CE42D3">
            <w:pPr>
              <w:rPr>
                <w:sz w:val="18"/>
                <w:szCs w:val="18"/>
                <w:lang w:val="en-US"/>
              </w:rPr>
            </w:pPr>
          </w:p>
        </w:tc>
        <w:tc>
          <w:tcPr>
            <w:tcW w:w="686" w:type="dxa"/>
            <w:tcBorders>
              <w:bottom w:val="single" w:sz="4" w:space="0" w:color="auto"/>
            </w:tcBorders>
            <w:vAlign w:val="center"/>
          </w:tcPr>
          <w:p w:rsidR="00CE42D3" w:rsidRPr="008F34A7" w:rsidRDefault="00CE42D3" w:rsidP="00CE42D3">
            <w:pPr>
              <w:rPr>
                <w:sz w:val="18"/>
                <w:szCs w:val="18"/>
                <w:lang w:val="en-US"/>
              </w:rPr>
            </w:pPr>
            <w:r w:rsidRPr="008F34A7">
              <w:rPr>
                <w:sz w:val="18"/>
                <w:szCs w:val="18"/>
                <w:lang w:val="en-US"/>
              </w:rPr>
              <w:t>MF</w:t>
            </w:r>
          </w:p>
        </w:tc>
        <w:tc>
          <w:tcPr>
            <w:tcW w:w="766" w:type="dxa"/>
            <w:tcBorders>
              <w:bottom w:val="single" w:sz="4" w:space="0" w:color="auto"/>
            </w:tcBorders>
            <w:vAlign w:val="center"/>
          </w:tcPr>
          <w:p w:rsidR="00CE42D3" w:rsidRPr="008F34A7" w:rsidRDefault="00CE42D3" w:rsidP="00CE42D3">
            <w:pPr>
              <w:rPr>
                <w:sz w:val="18"/>
                <w:szCs w:val="18"/>
                <w:lang w:val="en-US"/>
              </w:rPr>
            </w:pPr>
            <w:r w:rsidRPr="008F34A7">
              <w:rPr>
                <w:sz w:val="18"/>
                <w:szCs w:val="18"/>
                <w:lang w:val="en-US"/>
              </w:rPr>
              <w:t>0.2348</w:t>
            </w:r>
          </w:p>
        </w:tc>
        <w:tc>
          <w:tcPr>
            <w:tcW w:w="766" w:type="dxa"/>
            <w:tcBorders>
              <w:bottom w:val="single" w:sz="4" w:space="0" w:color="auto"/>
            </w:tcBorders>
            <w:vAlign w:val="center"/>
          </w:tcPr>
          <w:p w:rsidR="00CE42D3" w:rsidRPr="008F34A7" w:rsidRDefault="00CE42D3" w:rsidP="00CE42D3">
            <w:pPr>
              <w:rPr>
                <w:sz w:val="18"/>
                <w:szCs w:val="18"/>
                <w:lang w:val="en-US"/>
              </w:rPr>
            </w:pPr>
            <w:r w:rsidRPr="008F34A7">
              <w:rPr>
                <w:sz w:val="18"/>
                <w:szCs w:val="18"/>
                <w:lang w:val="en-US"/>
              </w:rPr>
              <w:t>0.2094</w:t>
            </w:r>
          </w:p>
        </w:tc>
        <w:tc>
          <w:tcPr>
            <w:tcW w:w="766" w:type="dxa"/>
            <w:tcBorders>
              <w:bottom w:val="single" w:sz="4" w:space="0" w:color="auto"/>
            </w:tcBorders>
            <w:vAlign w:val="center"/>
          </w:tcPr>
          <w:p w:rsidR="00CE42D3" w:rsidRPr="008F34A7" w:rsidRDefault="00CE42D3" w:rsidP="00CE42D3">
            <w:pPr>
              <w:rPr>
                <w:sz w:val="18"/>
                <w:szCs w:val="18"/>
                <w:lang w:val="en-US"/>
              </w:rPr>
            </w:pPr>
            <w:r w:rsidRPr="008F34A7">
              <w:rPr>
                <w:sz w:val="18"/>
                <w:szCs w:val="18"/>
                <w:lang w:val="en-US"/>
              </w:rPr>
              <w:t>0.4715</w:t>
            </w:r>
          </w:p>
        </w:tc>
        <w:tc>
          <w:tcPr>
            <w:tcW w:w="766" w:type="dxa"/>
            <w:tcBorders>
              <w:bottom w:val="single" w:sz="4" w:space="0" w:color="auto"/>
            </w:tcBorders>
            <w:vAlign w:val="center"/>
          </w:tcPr>
          <w:p w:rsidR="00CE42D3" w:rsidRPr="008F34A7" w:rsidRDefault="00CE42D3" w:rsidP="00CE42D3">
            <w:pPr>
              <w:rPr>
                <w:sz w:val="18"/>
                <w:szCs w:val="18"/>
                <w:lang w:val="en-US"/>
              </w:rPr>
            </w:pPr>
            <w:r w:rsidRPr="008F34A7">
              <w:rPr>
                <w:sz w:val="18"/>
                <w:szCs w:val="18"/>
                <w:lang w:val="en-US"/>
              </w:rPr>
              <w:t>67.45</w:t>
            </w:r>
          </w:p>
        </w:tc>
        <w:tc>
          <w:tcPr>
            <w:tcW w:w="766" w:type="dxa"/>
            <w:tcBorders>
              <w:bottom w:val="single" w:sz="4" w:space="0" w:color="auto"/>
            </w:tcBorders>
            <w:vAlign w:val="center"/>
          </w:tcPr>
          <w:p w:rsidR="00CE42D3" w:rsidRPr="008F34A7" w:rsidRDefault="00CE42D3" w:rsidP="00CE42D3">
            <w:pPr>
              <w:rPr>
                <w:sz w:val="18"/>
                <w:szCs w:val="18"/>
                <w:lang w:val="en-US"/>
              </w:rPr>
            </w:pPr>
            <w:r w:rsidRPr="008F34A7">
              <w:rPr>
                <w:sz w:val="18"/>
                <w:szCs w:val="18"/>
                <w:lang w:val="en-US"/>
              </w:rPr>
              <w:t>0.4262</w:t>
            </w:r>
          </w:p>
        </w:tc>
        <w:tc>
          <w:tcPr>
            <w:tcW w:w="766" w:type="dxa"/>
            <w:tcBorders>
              <w:bottom w:val="single" w:sz="4" w:space="0" w:color="auto"/>
            </w:tcBorders>
            <w:vAlign w:val="center"/>
          </w:tcPr>
          <w:p w:rsidR="00CE42D3" w:rsidRPr="008F34A7" w:rsidRDefault="00CE42D3" w:rsidP="00CE42D3">
            <w:pPr>
              <w:rPr>
                <w:sz w:val="18"/>
                <w:szCs w:val="18"/>
                <w:lang w:val="en-US"/>
              </w:rPr>
            </w:pPr>
            <w:r w:rsidRPr="008F34A7">
              <w:rPr>
                <w:sz w:val="18"/>
                <w:szCs w:val="18"/>
                <w:lang w:val="en-US"/>
              </w:rPr>
              <w:t>0.8356</w:t>
            </w:r>
          </w:p>
        </w:tc>
        <w:tc>
          <w:tcPr>
            <w:tcW w:w="766" w:type="dxa"/>
            <w:tcBorders>
              <w:bottom w:val="single" w:sz="4" w:space="0" w:color="auto"/>
            </w:tcBorders>
            <w:vAlign w:val="center"/>
          </w:tcPr>
          <w:p w:rsidR="00CE42D3" w:rsidRPr="008F34A7" w:rsidRDefault="00CE42D3" w:rsidP="00CE42D3">
            <w:pPr>
              <w:rPr>
                <w:sz w:val="18"/>
                <w:szCs w:val="18"/>
                <w:lang w:val="en-US"/>
              </w:rPr>
            </w:pPr>
            <w:r w:rsidRPr="008F34A7">
              <w:rPr>
                <w:sz w:val="18"/>
                <w:szCs w:val="18"/>
                <w:lang w:val="en-US"/>
              </w:rPr>
              <w:t>0.3533</w:t>
            </w:r>
          </w:p>
        </w:tc>
        <w:tc>
          <w:tcPr>
            <w:tcW w:w="766" w:type="dxa"/>
            <w:tcBorders>
              <w:bottom w:val="single" w:sz="4" w:space="0" w:color="auto"/>
            </w:tcBorders>
            <w:vAlign w:val="center"/>
          </w:tcPr>
          <w:p w:rsidR="00CE42D3" w:rsidRPr="008F34A7" w:rsidRDefault="00CE42D3" w:rsidP="00CE42D3">
            <w:pPr>
              <w:rPr>
                <w:sz w:val="18"/>
                <w:szCs w:val="18"/>
                <w:lang w:val="en-US"/>
              </w:rPr>
            </w:pPr>
            <w:r w:rsidRPr="008F34A7">
              <w:rPr>
                <w:sz w:val="18"/>
                <w:szCs w:val="18"/>
                <w:lang w:val="en-US"/>
              </w:rPr>
              <w:t>76.65</w:t>
            </w:r>
          </w:p>
        </w:tc>
      </w:tr>
      <w:tr w:rsidR="00CE42D3" w:rsidRPr="008F34A7" w:rsidTr="00960BB9">
        <w:trPr>
          <w:trHeight w:val="20"/>
        </w:trPr>
        <w:tc>
          <w:tcPr>
            <w:tcW w:w="865" w:type="dxa"/>
            <w:vMerge w:val="restart"/>
            <w:tcBorders>
              <w:top w:val="single" w:sz="4" w:space="0" w:color="auto"/>
            </w:tcBorders>
            <w:vAlign w:val="center"/>
          </w:tcPr>
          <w:p w:rsidR="00CE42D3" w:rsidRPr="008F34A7" w:rsidRDefault="00CE42D3" w:rsidP="00CE42D3">
            <w:pPr>
              <w:rPr>
                <w:sz w:val="18"/>
                <w:szCs w:val="18"/>
                <w:lang w:val="en-US"/>
              </w:rPr>
            </w:pPr>
            <w:r w:rsidRPr="008F34A7">
              <w:rPr>
                <w:sz w:val="18"/>
                <w:szCs w:val="18"/>
                <w:lang w:val="en-US"/>
              </w:rPr>
              <w:t>CTDC</w:t>
            </w:r>
          </w:p>
        </w:tc>
        <w:tc>
          <w:tcPr>
            <w:tcW w:w="686" w:type="dxa"/>
            <w:tcBorders>
              <w:top w:val="single" w:sz="4" w:space="0" w:color="auto"/>
            </w:tcBorders>
            <w:vAlign w:val="center"/>
          </w:tcPr>
          <w:p w:rsidR="00CE42D3" w:rsidRPr="008F34A7" w:rsidRDefault="00CE42D3" w:rsidP="00CE42D3">
            <w:pPr>
              <w:rPr>
                <w:sz w:val="18"/>
                <w:szCs w:val="18"/>
                <w:lang w:val="en-US"/>
              </w:rPr>
            </w:pPr>
            <w:r w:rsidRPr="008F34A7">
              <w:rPr>
                <w:sz w:val="18"/>
                <w:szCs w:val="18"/>
                <w:lang w:val="en-US"/>
              </w:rPr>
              <w:t>BN</w:t>
            </w:r>
          </w:p>
        </w:tc>
        <w:tc>
          <w:tcPr>
            <w:tcW w:w="766" w:type="dxa"/>
            <w:tcBorders>
              <w:top w:val="single" w:sz="4" w:space="0" w:color="auto"/>
            </w:tcBorders>
            <w:vAlign w:val="center"/>
          </w:tcPr>
          <w:p w:rsidR="00CE42D3" w:rsidRPr="008F34A7" w:rsidRDefault="00CE42D3" w:rsidP="00CE42D3">
            <w:pPr>
              <w:rPr>
                <w:sz w:val="18"/>
                <w:szCs w:val="18"/>
                <w:lang w:val="en-US"/>
              </w:rPr>
            </w:pPr>
            <w:r w:rsidRPr="008F34A7">
              <w:rPr>
                <w:sz w:val="18"/>
                <w:szCs w:val="18"/>
                <w:lang w:val="en-US"/>
              </w:rPr>
              <w:t>0.3010</w:t>
            </w:r>
          </w:p>
        </w:tc>
        <w:tc>
          <w:tcPr>
            <w:tcW w:w="766" w:type="dxa"/>
            <w:tcBorders>
              <w:top w:val="single" w:sz="4" w:space="0" w:color="auto"/>
            </w:tcBorders>
            <w:vAlign w:val="center"/>
          </w:tcPr>
          <w:p w:rsidR="00CE42D3" w:rsidRPr="008F34A7" w:rsidRDefault="00CE42D3" w:rsidP="00CE42D3">
            <w:pPr>
              <w:rPr>
                <w:sz w:val="18"/>
                <w:szCs w:val="18"/>
                <w:lang w:val="en-US"/>
              </w:rPr>
            </w:pPr>
            <w:r w:rsidRPr="008F34A7">
              <w:rPr>
                <w:sz w:val="18"/>
                <w:szCs w:val="18"/>
                <w:lang w:val="en-US"/>
              </w:rPr>
              <w:t>0.2100</w:t>
            </w:r>
          </w:p>
        </w:tc>
        <w:tc>
          <w:tcPr>
            <w:tcW w:w="766" w:type="dxa"/>
            <w:tcBorders>
              <w:top w:val="single" w:sz="4" w:space="0" w:color="auto"/>
            </w:tcBorders>
            <w:vAlign w:val="center"/>
          </w:tcPr>
          <w:p w:rsidR="00CE42D3" w:rsidRPr="008F34A7" w:rsidRDefault="00CE42D3" w:rsidP="00CE42D3">
            <w:pPr>
              <w:rPr>
                <w:sz w:val="18"/>
                <w:szCs w:val="18"/>
                <w:lang w:val="en-US"/>
              </w:rPr>
            </w:pPr>
            <w:r w:rsidRPr="008F34A7">
              <w:rPr>
                <w:sz w:val="18"/>
                <w:szCs w:val="18"/>
                <w:lang w:val="en-US"/>
              </w:rPr>
              <w:t>0.5340</w:t>
            </w:r>
          </w:p>
        </w:tc>
        <w:tc>
          <w:tcPr>
            <w:tcW w:w="766" w:type="dxa"/>
            <w:tcBorders>
              <w:top w:val="single" w:sz="4" w:space="0" w:color="auto"/>
            </w:tcBorders>
            <w:vAlign w:val="center"/>
          </w:tcPr>
          <w:p w:rsidR="00CE42D3" w:rsidRPr="008F34A7" w:rsidRDefault="00CE42D3" w:rsidP="00CE42D3">
            <w:pPr>
              <w:rPr>
                <w:sz w:val="18"/>
                <w:szCs w:val="18"/>
                <w:lang w:val="en-US"/>
              </w:rPr>
            </w:pPr>
            <w:r w:rsidRPr="008F34A7">
              <w:rPr>
                <w:sz w:val="18"/>
                <w:szCs w:val="18"/>
                <w:lang w:val="en-US"/>
              </w:rPr>
              <w:t>77.48</w:t>
            </w:r>
          </w:p>
        </w:tc>
        <w:tc>
          <w:tcPr>
            <w:tcW w:w="766" w:type="dxa"/>
            <w:tcBorders>
              <w:top w:val="single" w:sz="4" w:space="0" w:color="auto"/>
            </w:tcBorders>
            <w:vAlign w:val="center"/>
          </w:tcPr>
          <w:p w:rsidR="00CE42D3" w:rsidRPr="008F34A7" w:rsidRDefault="00CE42D3" w:rsidP="00CE42D3">
            <w:pPr>
              <w:rPr>
                <w:sz w:val="18"/>
                <w:szCs w:val="18"/>
                <w:lang w:val="en-US"/>
              </w:rPr>
            </w:pPr>
            <w:r w:rsidRPr="008F34A7">
              <w:rPr>
                <w:sz w:val="18"/>
                <w:szCs w:val="18"/>
                <w:lang w:val="en-US"/>
              </w:rPr>
              <w:t>0.5000</w:t>
            </w:r>
          </w:p>
        </w:tc>
        <w:tc>
          <w:tcPr>
            <w:tcW w:w="766" w:type="dxa"/>
            <w:tcBorders>
              <w:top w:val="single" w:sz="4" w:space="0" w:color="auto"/>
            </w:tcBorders>
            <w:vAlign w:val="center"/>
          </w:tcPr>
          <w:p w:rsidR="00CE42D3" w:rsidRPr="008F34A7" w:rsidRDefault="00CE42D3" w:rsidP="00CE42D3">
            <w:pPr>
              <w:rPr>
                <w:sz w:val="18"/>
                <w:szCs w:val="18"/>
                <w:lang w:val="en-US"/>
              </w:rPr>
            </w:pPr>
            <w:r w:rsidRPr="008F34A7">
              <w:rPr>
                <w:sz w:val="18"/>
                <w:szCs w:val="18"/>
                <w:lang w:val="en-US"/>
              </w:rPr>
              <w:t>0.3840</w:t>
            </w:r>
          </w:p>
        </w:tc>
        <w:tc>
          <w:tcPr>
            <w:tcW w:w="766" w:type="dxa"/>
            <w:tcBorders>
              <w:top w:val="single" w:sz="4" w:space="0" w:color="auto"/>
            </w:tcBorders>
            <w:vAlign w:val="center"/>
          </w:tcPr>
          <w:p w:rsidR="00CE42D3" w:rsidRPr="008F34A7" w:rsidRDefault="00CE42D3" w:rsidP="00CE42D3">
            <w:pPr>
              <w:rPr>
                <w:sz w:val="18"/>
                <w:szCs w:val="18"/>
                <w:lang w:val="en-US"/>
              </w:rPr>
            </w:pPr>
            <w:r w:rsidRPr="008F34A7">
              <w:rPr>
                <w:sz w:val="18"/>
                <w:szCs w:val="18"/>
                <w:lang w:val="en-US"/>
              </w:rPr>
              <w:t>0.7140</w:t>
            </w:r>
          </w:p>
        </w:tc>
        <w:tc>
          <w:tcPr>
            <w:tcW w:w="766" w:type="dxa"/>
            <w:tcBorders>
              <w:top w:val="single" w:sz="4" w:space="0" w:color="auto"/>
            </w:tcBorders>
            <w:vAlign w:val="center"/>
          </w:tcPr>
          <w:p w:rsidR="00CE42D3" w:rsidRPr="008F34A7" w:rsidRDefault="00CE42D3" w:rsidP="00CE42D3">
            <w:pPr>
              <w:rPr>
                <w:sz w:val="18"/>
                <w:szCs w:val="18"/>
                <w:lang w:val="en-US"/>
              </w:rPr>
            </w:pPr>
            <w:r w:rsidRPr="008F34A7">
              <w:rPr>
                <w:sz w:val="18"/>
                <w:szCs w:val="18"/>
                <w:lang w:val="en-US"/>
              </w:rPr>
              <w:t>76.22</w:t>
            </w:r>
          </w:p>
        </w:tc>
      </w:tr>
      <w:tr w:rsidR="00CE42D3" w:rsidRPr="008F34A7" w:rsidTr="00960BB9">
        <w:trPr>
          <w:trHeight w:val="20"/>
        </w:trPr>
        <w:tc>
          <w:tcPr>
            <w:tcW w:w="865" w:type="dxa"/>
            <w:vMerge/>
            <w:vAlign w:val="center"/>
          </w:tcPr>
          <w:p w:rsidR="00CE42D3" w:rsidRPr="008F34A7" w:rsidRDefault="00CE42D3" w:rsidP="00CE42D3">
            <w:pPr>
              <w:rPr>
                <w:sz w:val="18"/>
                <w:szCs w:val="18"/>
                <w:lang w:val="en-US"/>
              </w:rPr>
            </w:pPr>
          </w:p>
        </w:tc>
        <w:tc>
          <w:tcPr>
            <w:tcW w:w="686" w:type="dxa"/>
            <w:vAlign w:val="center"/>
          </w:tcPr>
          <w:p w:rsidR="00CE42D3" w:rsidRPr="008F34A7" w:rsidRDefault="00CE42D3" w:rsidP="00CE42D3">
            <w:pPr>
              <w:rPr>
                <w:sz w:val="18"/>
                <w:szCs w:val="18"/>
                <w:lang w:val="en-US"/>
              </w:rPr>
            </w:pPr>
            <w:r w:rsidRPr="008F34A7">
              <w:rPr>
                <w:sz w:val="18"/>
                <w:szCs w:val="18"/>
                <w:lang w:val="en-US"/>
              </w:rPr>
              <w:t>NB</w:t>
            </w:r>
          </w:p>
        </w:tc>
        <w:tc>
          <w:tcPr>
            <w:tcW w:w="766" w:type="dxa"/>
            <w:vAlign w:val="center"/>
          </w:tcPr>
          <w:p w:rsidR="00CE42D3" w:rsidRPr="008F34A7" w:rsidRDefault="00CE42D3" w:rsidP="00CE42D3">
            <w:pPr>
              <w:rPr>
                <w:sz w:val="18"/>
                <w:szCs w:val="18"/>
                <w:lang w:val="en-US"/>
              </w:rPr>
            </w:pPr>
            <w:r w:rsidRPr="008F34A7">
              <w:rPr>
                <w:sz w:val="18"/>
                <w:szCs w:val="18"/>
                <w:lang w:val="en-US"/>
              </w:rPr>
              <w:t>0.2730</w:t>
            </w:r>
          </w:p>
        </w:tc>
        <w:tc>
          <w:tcPr>
            <w:tcW w:w="766" w:type="dxa"/>
            <w:vAlign w:val="center"/>
          </w:tcPr>
          <w:p w:rsidR="00CE42D3" w:rsidRPr="008F34A7" w:rsidRDefault="00CE42D3" w:rsidP="00CE42D3">
            <w:pPr>
              <w:rPr>
                <w:sz w:val="18"/>
                <w:szCs w:val="18"/>
                <w:lang w:val="en-US"/>
              </w:rPr>
            </w:pPr>
            <w:r w:rsidRPr="008F34A7">
              <w:rPr>
                <w:sz w:val="18"/>
                <w:szCs w:val="18"/>
                <w:lang w:val="en-US"/>
              </w:rPr>
              <w:t>0.1720</w:t>
            </w:r>
          </w:p>
        </w:tc>
        <w:tc>
          <w:tcPr>
            <w:tcW w:w="766" w:type="dxa"/>
            <w:vAlign w:val="center"/>
          </w:tcPr>
          <w:p w:rsidR="00CE42D3" w:rsidRPr="008F34A7" w:rsidRDefault="00CE42D3" w:rsidP="00CE42D3">
            <w:pPr>
              <w:rPr>
                <w:sz w:val="18"/>
                <w:szCs w:val="18"/>
                <w:lang w:val="en-US"/>
              </w:rPr>
            </w:pPr>
            <w:r w:rsidRPr="008F34A7">
              <w:rPr>
                <w:sz w:val="18"/>
                <w:szCs w:val="18"/>
                <w:lang w:val="en-US"/>
              </w:rPr>
              <w:t>0.6610</w:t>
            </w:r>
          </w:p>
        </w:tc>
        <w:tc>
          <w:tcPr>
            <w:tcW w:w="766" w:type="dxa"/>
            <w:vAlign w:val="center"/>
          </w:tcPr>
          <w:p w:rsidR="00CE42D3" w:rsidRPr="008F34A7" w:rsidRDefault="00CE42D3" w:rsidP="00CE42D3">
            <w:pPr>
              <w:rPr>
                <w:sz w:val="18"/>
                <w:szCs w:val="18"/>
                <w:lang w:val="en-US"/>
              </w:rPr>
            </w:pPr>
            <w:r w:rsidRPr="008F34A7">
              <w:rPr>
                <w:sz w:val="18"/>
                <w:szCs w:val="18"/>
                <w:lang w:val="en-US"/>
              </w:rPr>
              <w:t>68.01</w:t>
            </w:r>
          </w:p>
        </w:tc>
        <w:tc>
          <w:tcPr>
            <w:tcW w:w="766" w:type="dxa"/>
            <w:vAlign w:val="center"/>
          </w:tcPr>
          <w:p w:rsidR="00CE42D3" w:rsidRPr="008F34A7" w:rsidRDefault="00CE42D3" w:rsidP="00CE42D3">
            <w:pPr>
              <w:rPr>
                <w:sz w:val="18"/>
                <w:szCs w:val="18"/>
                <w:lang w:val="en-US"/>
              </w:rPr>
            </w:pPr>
            <w:r w:rsidRPr="008F34A7">
              <w:rPr>
                <w:sz w:val="18"/>
                <w:szCs w:val="18"/>
                <w:lang w:val="en-US"/>
              </w:rPr>
              <w:t>0.4570</w:t>
            </w:r>
          </w:p>
        </w:tc>
        <w:tc>
          <w:tcPr>
            <w:tcW w:w="766" w:type="dxa"/>
            <w:vAlign w:val="center"/>
          </w:tcPr>
          <w:p w:rsidR="00CE42D3" w:rsidRPr="008F34A7" w:rsidRDefault="00CE42D3" w:rsidP="00CE42D3">
            <w:pPr>
              <w:rPr>
                <w:sz w:val="18"/>
                <w:szCs w:val="18"/>
                <w:lang w:val="en-US"/>
              </w:rPr>
            </w:pPr>
            <w:r w:rsidRPr="008F34A7">
              <w:rPr>
                <w:sz w:val="18"/>
                <w:szCs w:val="18"/>
                <w:lang w:val="en-US"/>
              </w:rPr>
              <w:t>0.3220</w:t>
            </w:r>
          </w:p>
        </w:tc>
        <w:tc>
          <w:tcPr>
            <w:tcW w:w="766" w:type="dxa"/>
            <w:vAlign w:val="center"/>
          </w:tcPr>
          <w:p w:rsidR="00CE42D3" w:rsidRPr="008F34A7" w:rsidRDefault="00CE42D3" w:rsidP="00CE42D3">
            <w:pPr>
              <w:rPr>
                <w:sz w:val="18"/>
                <w:szCs w:val="18"/>
                <w:lang w:val="en-US"/>
              </w:rPr>
            </w:pPr>
            <w:r w:rsidRPr="008F34A7">
              <w:rPr>
                <w:sz w:val="18"/>
                <w:szCs w:val="18"/>
                <w:lang w:val="en-US"/>
              </w:rPr>
              <w:t>0.7880</w:t>
            </w:r>
          </w:p>
        </w:tc>
        <w:tc>
          <w:tcPr>
            <w:tcW w:w="766" w:type="dxa"/>
            <w:vAlign w:val="center"/>
          </w:tcPr>
          <w:p w:rsidR="00CE42D3" w:rsidRPr="008F34A7" w:rsidRDefault="00CE42D3" w:rsidP="00CE42D3">
            <w:pPr>
              <w:rPr>
                <w:sz w:val="18"/>
                <w:szCs w:val="18"/>
                <w:lang w:val="en-US"/>
              </w:rPr>
            </w:pPr>
            <w:r w:rsidRPr="008F34A7">
              <w:rPr>
                <w:sz w:val="18"/>
                <w:szCs w:val="18"/>
                <w:lang w:val="en-US"/>
              </w:rPr>
              <w:t>68.86</w:t>
            </w:r>
          </w:p>
        </w:tc>
      </w:tr>
      <w:tr w:rsidR="00CE42D3" w:rsidRPr="008F34A7" w:rsidTr="00960BB9">
        <w:trPr>
          <w:trHeight w:val="20"/>
        </w:trPr>
        <w:tc>
          <w:tcPr>
            <w:tcW w:w="865" w:type="dxa"/>
            <w:vMerge/>
            <w:vAlign w:val="center"/>
          </w:tcPr>
          <w:p w:rsidR="00CE42D3" w:rsidRPr="008F34A7" w:rsidRDefault="00CE42D3" w:rsidP="00CE42D3">
            <w:pPr>
              <w:rPr>
                <w:sz w:val="18"/>
                <w:szCs w:val="18"/>
                <w:lang w:val="en-US"/>
              </w:rPr>
            </w:pPr>
          </w:p>
        </w:tc>
        <w:tc>
          <w:tcPr>
            <w:tcW w:w="686" w:type="dxa"/>
            <w:vAlign w:val="center"/>
          </w:tcPr>
          <w:p w:rsidR="00CE42D3" w:rsidRPr="008F34A7" w:rsidRDefault="00CE42D3" w:rsidP="00CE42D3">
            <w:pPr>
              <w:rPr>
                <w:sz w:val="18"/>
                <w:szCs w:val="18"/>
                <w:lang w:val="en-US"/>
              </w:rPr>
            </w:pPr>
            <w:r w:rsidRPr="008F34A7">
              <w:rPr>
                <w:sz w:val="18"/>
                <w:szCs w:val="18"/>
                <w:lang w:val="en-US"/>
              </w:rPr>
              <w:t>RF</w:t>
            </w:r>
          </w:p>
        </w:tc>
        <w:tc>
          <w:tcPr>
            <w:tcW w:w="766" w:type="dxa"/>
            <w:vAlign w:val="center"/>
          </w:tcPr>
          <w:p w:rsidR="00CE42D3" w:rsidRPr="008F34A7" w:rsidRDefault="00CE42D3" w:rsidP="00CE42D3">
            <w:pPr>
              <w:rPr>
                <w:sz w:val="18"/>
                <w:szCs w:val="18"/>
                <w:lang w:val="en-US"/>
              </w:rPr>
            </w:pPr>
            <w:r w:rsidRPr="008F34A7">
              <w:rPr>
                <w:sz w:val="18"/>
                <w:szCs w:val="18"/>
                <w:lang w:val="en-US"/>
              </w:rPr>
              <w:t>0.1520</w:t>
            </w:r>
          </w:p>
        </w:tc>
        <w:tc>
          <w:tcPr>
            <w:tcW w:w="766" w:type="dxa"/>
            <w:vAlign w:val="center"/>
          </w:tcPr>
          <w:p w:rsidR="00CE42D3" w:rsidRPr="008F34A7" w:rsidRDefault="00CE42D3" w:rsidP="00CE42D3">
            <w:pPr>
              <w:rPr>
                <w:sz w:val="18"/>
                <w:szCs w:val="18"/>
                <w:lang w:val="en-US"/>
              </w:rPr>
            </w:pPr>
            <w:r w:rsidRPr="008F34A7">
              <w:rPr>
                <w:sz w:val="18"/>
                <w:szCs w:val="18"/>
                <w:lang w:val="en-US"/>
              </w:rPr>
              <w:t>0.8850</w:t>
            </w:r>
          </w:p>
        </w:tc>
        <w:tc>
          <w:tcPr>
            <w:tcW w:w="766" w:type="dxa"/>
            <w:vAlign w:val="center"/>
          </w:tcPr>
          <w:p w:rsidR="00CE42D3" w:rsidRPr="008F34A7" w:rsidRDefault="00CE42D3" w:rsidP="00CE42D3">
            <w:pPr>
              <w:rPr>
                <w:sz w:val="18"/>
                <w:szCs w:val="18"/>
                <w:lang w:val="en-US"/>
              </w:rPr>
            </w:pPr>
            <w:r w:rsidRPr="008F34A7">
              <w:rPr>
                <w:sz w:val="18"/>
                <w:szCs w:val="18"/>
                <w:lang w:val="en-US"/>
              </w:rPr>
              <w:t>0.0830</w:t>
            </w:r>
          </w:p>
        </w:tc>
        <w:tc>
          <w:tcPr>
            <w:tcW w:w="766" w:type="dxa"/>
            <w:vAlign w:val="center"/>
          </w:tcPr>
          <w:p w:rsidR="00CE42D3" w:rsidRPr="008F34A7" w:rsidRDefault="00CE42D3" w:rsidP="00CE42D3">
            <w:pPr>
              <w:rPr>
                <w:sz w:val="18"/>
                <w:szCs w:val="18"/>
                <w:lang w:val="en-US"/>
              </w:rPr>
            </w:pPr>
            <w:r w:rsidRPr="008F34A7">
              <w:rPr>
                <w:sz w:val="18"/>
                <w:szCs w:val="18"/>
                <w:lang w:val="en-US"/>
              </w:rPr>
              <w:t>91.57</w:t>
            </w:r>
          </w:p>
        </w:tc>
        <w:tc>
          <w:tcPr>
            <w:tcW w:w="766" w:type="dxa"/>
            <w:vAlign w:val="center"/>
          </w:tcPr>
          <w:p w:rsidR="00CE42D3" w:rsidRPr="008F34A7" w:rsidRDefault="00CE42D3" w:rsidP="00CE42D3">
            <w:pPr>
              <w:rPr>
                <w:sz w:val="18"/>
                <w:szCs w:val="18"/>
                <w:lang w:val="en-US"/>
              </w:rPr>
            </w:pPr>
            <w:r w:rsidRPr="008F34A7">
              <w:rPr>
                <w:sz w:val="18"/>
                <w:szCs w:val="18"/>
                <w:lang w:val="en-US"/>
              </w:rPr>
              <w:t>0.6480</w:t>
            </w:r>
          </w:p>
        </w:tc>
        <w:tc>
          <w:tcPr>
            <w:tcW w:w="766" w:type="dxa"/>
            <w:vAlign w:val="center"/>
          </w:tcPr>
          <w:p w:rsidR="00CE42D3" w:rsidRPr="008F34A7" w:rsidRDefault="00CE42D3" w:rsidP="00CE42D3">
            <w:pPr>
              <w:rPr>
                <w:sz w:val="18"/>
                <w:szCs w:val="18"/>
                <w:lang w:val="en-US"/>
              </w:rPr>
            </w:pPr>
            <w:r w:rsidRPr="008F34A7">
              <w:rPr>
                <w:sz w:val="18"/>
                <w:szCs w:val="18"/>
                <w:lang w:val="en-US"/>
              </w:rPr>
              <w:t>0.9580</w:t>
            </w:r>
          </w:p>
        </w:tc>
        <w:tc>
          <w:tcPr>
            <w:tcW w:w="766" w:type="dxa"/>
            <w:vAlign w:val="center"/>
          </w:tcPr>
          <w:p w:rsidR="00CE42D3" w:rsidRPr="008F34A7" w:rsidRDefault="00CE42D3" w:rsidP="00CE42D3">
            <w:pPr>
              <w:rPr>
                <w:sz w:val="18"/>
                <w:szCs w:val="18"/>
                <w:lang w:val="en-US"/>
              </w:rPr>
            </w:pPr>
            <w:r w:rsidRPr="008F34A7">
              <w:rPr>
                <w:sz w:val="18"/>
                <w:szCs w:val="18"/>
                <w:lang w:val="en-US"/>
              </w:rPr>
              <w:t>0.4900</w:t>
            </w:r>
          </w:p>
        </w:tc>
        <w:tc>
          <w:tcPr>
            <w:tcW w:w="766" w:type="dxa"/>
            <w:vAlign w:val="center"/>
          </w:tcPr>
          <w:p w:rsidR="00CE42D3" w:rsidRPr="008F34A7" w:rsidRDefault="00CE42D3" w:rsidP="00CE42D3">
            <w:pPr>
              <w:rPr>
                <w:sz w:val="18"/>
                <w:szCs w:val="18"/>
                <w:lang w:val="en-US"/>
              </w:rPr>
            </w:pPr>
            <w:r w:rsidRPr="008F34A7">
              <w:rPr>
                <w:sz w:val="18"/>
                <w:szCs w:val="18"/>
                <w:lang w:val="en-US"/>
              </w:rPr>
              <w:t>91.16</w:t>
            </w:r>
          </w:p>
        </w:tc>
      </w:tr>
      <w:tr w:rsidR="00CE42D3" w:rsidRPr="008F34A7" w:rsidTr="00960BB9">
        <w:trPr>
          <w:trHeight w:val="20"/>
        </w:trPr>
        <w:tc>
          <w:tcPr>
            <w:tcW w:w="865" w:type="dxa"/>
            <w:vMerge/>
            <w:vAlign w:val="center"/>
          </w:tcPr>
          <w:p w:rsidR="00CE42D3" w:rsidRPr="008F34A7" w:rsidRDefault="00CE42D3" w:rsidP="00CE42D3">
            <w:pPr>
              <w:rPr>
                <w:sz w:val="18"/>
                <w:szCs w:val="18"/>
                <w:lang w:val="en-US"/>
              </w:rPr>
            </w:pPr>
          </w:p>
        </w:tc>
        <w:tc>
          <w:tcPr>
            <w:tcW w:w="686" w:type="dxa"/>
            <w:vAlign w:val="center"/>
          </w:tcPr>
          <w:p w:rsidR="00CE42D3" w:rsidRPr="008F34A7" w:rsidRDefault="00CE42D3" w:rsidP="00CE42D3">
            <w:pPr>
              <w:rPr>
                <w:sz w:val="18"/>
                <w:szCs w:val="18"/>
                <w:lang w:val="en-US"/>
              </w:rPr>
            </w:pPr>
            <w:r w:rsidRPr="008F34A7">
              <w:rPr>
                <w:sz w:val="18"/>
                <w:szCs w:val="18"/>
                <w:lang w:val="en-US"/>
              </w:rPr>
              <w:t>C4.5</w:t>
            </w:r>
          </w:p>
        </w:tc>
        <w:tc>
          <w:tcPr>
            <w:tcW w:w="766" w:type="dxa"/>
            <w:vAlign w:val="center"/>
          </w:tcPr>
          <w:p w:rsidR="00CE42D3" w:rsidRPr="008F34A7" w:rsidRDefault="00CE42D3" w:rsidP="00CE42D3">
            <w:pPr>
              <w:rPr>
                <w:sz w:val="18"/>
                <w:szCs w:val="18"/>
                <w:lang w:val="en-US"/>
              </w:rPr>
            </w:pPr>
            <w:r w:rsidRPr="008F34A7">
              <w:rPr>
                <w:sz w:val="18"/>
                <w:szCs w:val="18"/>
                <w:lang w:val="en-US"/>
              </w:rPr>
              <w:t>0.1820</w:t>
            </w:r>
          </w:p>
        </w:tc>
        <w:tc>
          <w:tcPr>
            <w:tcW w:w="766" w:type="dxa"/>
            <w:vAlign w:val="center"/>
          </w:tcPr>
          <w:p w:rsidR="00CE42D3" w:rsidRPr="008F34A7" w:rsidRDefault="00CE42D3" w:rsidP="00CE42D3">
            <w:pPr>
              <w:rPr>
                <w:sz w:val="18"/>
                <w:szCs w:val="18"/>
                <w:lang w:val="en-US"/>
              </w:rPr>
            </w:pPr>
            <w:r w:rsidRPr="008F34A7">
              <w:rPr>
                <w:sz w:val="18"/>
                <w:szCs w:val="18"/>
                <w:lang w:val="en-US"/>
              </w:rPr>
              <w:t>0.3030</w:t>
            </w:r>
          </w:p>
        </w:tc>
        <w:tc>
          <w:tcPr>
            <w:tcW w:w="766" w:type="dxa"/>
            <w:vAlign w:val="center"/>
          </w:tcPr>
          <w:p w:rsidR="00CE42D3" w:rsidRPr="008F34A7" w:rsidRDefault="00CE42D3" w:rsidP="00CE42D3">
            <w:pPr>
              <w:rPr>
                <w:sz w:val="18"/>
                <w:szCs w:val="18"/>
                <w:lang w:val="en-US"/>
              </w:rPr>
            </w:pPr>
            <w:r w:rsidRPr="008F34A7">
              <w:rPr>
                <w:sz w:val="18"/>
                <w:szCs w:val="18"/>
                <w:lang w:val="en-US"/>
              </w:rPr>
              <w:t>0.1300</w:t>
            </w:r>
          </w:p>
        </w:tc>
        <w:tc>
          <w:tcPr>
            <w:tcW w:w="766" w:type="dxa"/>
            <w:vAlign w:val="center"/>
          </w:tcPr>
          <w:p w:rsidR="00CE42D3" w:rsidRPr="008F34A7" w:rsidRDefault="00CE42D3" w:rsidP="00CE42D3">
            <w:pPr>
              <w:rPr>
                <w:sz w:val="18"/>
                <w:szCs w:val="18"/>
                <w:lang w:val="en-US"/>
              </w:rPr>
            </w:pPr>
            <w:r w:rsidRPr="008F34A7">
              <w:rPr>
                <w:sz w:val="18"/>
                <w:szCs w:val="18"/>
                <w:lang w:val="en-US"/>
              </w:rPr>
              <w:t>89.38</w:t>
            </w:r>
          </w:p>
        </w:tc>
        <w:tc>
          <w:tcPr>
            <w:tcW w:w="766" w:type="dxa"/>
            <w:vAlign w:val="center"/>
          </w:tcPr>
          <w:p w:rsidR="00CE42D3" w:rsidRPr="008F34A7" w:rsidRDefault="00CE42D3" w:rsidP="00CE42D3">
            <w:pPr>
              <w:rPr>
                <w:sz w:val="18"/>
                <w:szCs w:val="18"/>
                <w:lang w:val="en-US"/>
              </w:rPr>
            </w:pPr>
            <w:r w:rsidRPr="008F34A7">
              <w:rPr>
                <w:sz w:val="18"/>
                <w:szCs w:val="18"/>
                <w:lang w:val="en-US"/>
              </w:rPr>
              <w:t>0.5730</w:t>
            </w:r>
          </w:p>
        </w:tc>
        <w:tc>
          <w:tcPr>
            <w:tcW w:w="766" w:type="dxa"/>
            <w:vAlign w:val="center"/>
          </w:tcPr>
          <w:p w:rsidR="00CE42D3" w:rsidRPr="008F34A7" w:rsidRDefault="00CE42D3" w:rsidP="00CE42D3">
            <w:pPr>
              <w:rPr>
                <w:sz w:val="18"/>
                <w:szCs w:val="18"/>
                <w:lang w:val="en-US"/>
              </w:rPr>
            </w:pPr>
            <w:r w:rsidRPr="008F34A7">
              <w:rPr>
                <w:sz w:val="18"/>
                <w:szCs w:val="18"/>
                <w:lang w:val="en-US"/>
              </w:rPr>
              <w:t>0.6200</w:t>
            </w:r>
          </w:p>
        </w:tc>
        <w:tc>
          <w:tcPr>
            <w:tcW w:w="766" w:type="dxa"/>
            <w:vAlign w:val="center"/>
          </w:tcPr>
          <w:p w:rsidR="00CE42D3" w:rsidRPr="008F34A7" w:rsidRDefault="00CE42D3" w:rsidP="00CE42D3">
            <w:pPr>
              <w:rPr>
                <w:sz w:val="18"/>
                <w:szCs w:val="18"/>
                <w:lang w:val="en-US"/>
              </w:rPr>
            </w:pPr>
            <w:r w:rsidRPr="008F34A7">
              <w:rPr>
                <w:sz w:val="18"/>
                <w:szCs w:val="18"/>
                <w:lang w:val="en-US"/>
              </w:rPr>
              <w:t>0.5320</w:t>
            </w:r>
          </w:p>
        </w:tc>
        <w:tc>
          <w:tcPr>
            <w:tcW w:w="766" w:type="dxa"/>
            <w:vAlign w:val="center"/>
          </w:tcPr>
          <w:p w:rsidR="00CE42D3" w:rsidRPr="008F34A7" w:rsidRDefault="00CE42D3" w:rsidP="00CE42D3">
            <w:pPr>
              <w:rPr>
                <w:sz w:val="18"/>
                <w:szCs w:val="18"/>
                <w:lang w:val="en-US"/>
              </w:rPr>
            </w:pPr>
            <w:r w:rsidRPr="008F34A7">
              <w:rPr>
                <w:sz w:val="18"/>
                <w:szCs w:val="18"/>
                <w:lang w:val="en-US"/>
              </w:rPr>
              <w:t>86.81</w:t>
            </w:r>
          </w:p>
        </w:tc>
      </w:tr>
      <w:tr w:rsidR="00CE42D3" w:rsidRPr="008F34A7" w:rsidTr="00960BB9">
        <w:trPr>
          <w:trHeight w:val="20"/>
        </w:trPr>
        <w:tc>
          <w:tcPr>
            <w:tcW w:w="865" w:type="dxa"/>
            <w:vMerge/>
            <w:vAlign w:val="center"/>
          </w:tcPr>
          <w:p w:rsidR="00CE42D3" w:rsidRPr="008F34A7" w:rsidRDefault="00CE42D3" w:rsidP="00CE42D3">
            <w:pPr>
              <w:rPr>
                <w:sz w:val="18"/>
                <w:szCs w:val="18"/>
                <w:lang w:val="en-US"/>
              </w:rPr>
            </w:pPr>
          </w:p>
        </w:tc>
        <w:tc>
          <w:tcPr>
            <w:tcW w:w="686" w:type="dxa"/>
            <w:vAlign w:val="center"/>
          </w:tcPr>
          <w:p w:rsidR="00CE42D3" w:rsidRPr="008F34A7" w:rsidRDefault="00CE42D3" w:rsidP="00CE42D3">
            <w:pPr>
              <w:rPr>
                <w:sz w:val="18"/>
                <w:szCs w:val="18"/>
                <w:lang w:val="en-US"/>
              </w:rPr>
            </w:pPr>
            <w:r w:rsidRPr="008F34A7">
              <w:rPr>
                <w:sz w:val="18"/>
                <w:szCs w:val="18"/>
                <w:lang w:val="en-US"/>
              </w:rPr>
              <w:t>kNN</w:t>
            </w:r>
          </w:p>
        </w:tc>
        <w:tc>
          <w:tcPr>
            <w:tcW w:w="766" w:type="dxa"/>
            <w:vAlign w:val="center"/>
          </w:tcPr>
          <w:p w:rsidR="00CE42D3" w:rsidRPr="008F34A7" w:rsidRDefault="00CE42D3" w:rsidP="00CE42D3">
            <w:pPr>
              <w:rPr>
                <w:sz w:val="18"/>
                <w:szCs w:val="18"/>
                <w:lang w:val="en-US"/>
              </w:rPr>
            </w:pPr>
            <w:r w:rsidRPr="008F34A7">
              <w:rPr>
                <w:sz w:val="18"/>
                <w:szCs w:val="18"/>
                <w:lang w:val="en-US"/>
              </w:rPr>
              <w:t>0.2460</w:t>
            </w:r>
          </w:p>
        </w:tc>
        <w:tc>
          <w:tcPr>
            <w:tcW w:w="766" w:type="dxa"/>
            <w:vAlign w:val="center"/>
          </w:tcPr>
          <w:p w:rsidR="00CE42D3" w:rsidRPr="008F34A7" w:rsidRDefault="00CE42D3" w:rsidP="00CE42D3">
            <w:pPr>
              <w:rPr>
                <w:sz w:val="18"/>
                <w:szCs w:val="18"/>
                <w:lang w:val="en-US"/>
              </w:rPr>
            </w:pPr>
            <w:r w:rsidRPr="008F34A7">
              <w:rPr>
                <w:sz w:val="18"/>
                <w:szCs w:val="18"/>
                <w:lang w:val="en-US"/>
              </w:rPr>
              <w:t>0.2840</w:t>
            </w:r>
          </w:p>
        </w:tc>
        <w:tc>
          <w:tcPr>
            <w:tcW w:w="766" w:type="dxa"/>
            <w:vAlign w:val="center"/>
          </w:tcPr>
          <w:p w:rsidR="00CE42D3" w:rsidRPr="008F34A7" w:rsidRDefault="00CE42D3" w:rsidP="00CE42D3">
            <w:pPr>
              <w:rPr>
                <w:sz w:val="18"/>
                <w:szCs w:val="18"/>
                <w:lang w:val="en-US"/>
              </w:rPr>
            </w:pPr>
            <w:r w:rsidRPr="008F34A7">
              <w:rPr>
                <w:sz w:val="18"/>
                <w:szCs w:val="18"/>
                <w:lang w:val="en-US"/>
              </w:rPr>
              <w:t>0.2170</w:t>
            </w:r>
          </w:p>
        </w:tc>
        <w:tc>
          <w:tcPr>
            <w:tcW w:w="766" w:type="dxa"/>
            <w:vAlign w:val="center"/>
          </w:tcPr>
          <w:p w:rsidR="00CE42D3" w:rsidRPr="008F34A7" w:rsidRDefault="00CE42D3" w:rsidP="00CE42D3">
            <w:pPr>
              <w:rPr>
                <w:sz w:val="18"/>
                <w:szCs w:val="18"/>
                <w:lang w:val="en-US"/>
              </w:rPr>
            </w:pPr>
            <w:r w:rsidRPr="008F34A7">
              <w:rPr>
                <w:sz w:val="18"/>
                <w:szCs w:val="18"/>
                <w:lang w:val="en-US"/>
              </w:rPr>
              <w:t>87.93</w:t>
            </w:r>
          </w:p>
        </w:tc>
        <w:tc>
          <w:tcPr>
            <w:tcW w:w="766" w:type="dxa"/>
            <w:vAlign w:val="center"/>
          </w:tcPr>
          <w:p w:rsidR="00CE42D3" w:rsidRPr="008F34A7" w:rsidRDefault="00CE42D3" w:rsidP="00CE42D3">
            <w:pPr>
              <w:rPr>
                <w:sz w:val="18"/>
                <w:szCs w:val="18"/>
                <w:lang w:val="en-US"/>
              </w:rPr>
            </w:pPr>
            <w:r w:rsidRPr="008F34A7">
              <w:rPr>
                <w:sz w:val="18"/>
                <w:szCs w:val="18"/>
                <w:lang w:val="en-US"/>
              </w:rPr>
              <w:t>0.6090</w:t>
            </w:r>
          </w:p>
        </w:tc>
        <w:tc>
          <w:tcPr>
            <w:tcW w:w="766" w:type="dxa"/>
            <w:vAlign w:val="center"/>
          </w:tcPr>
          <w:p w:rsidR="00CE42D3" w:rsidRPr="008F34A7" w:rsidRDefault="00CE42D3" w:rsidP="00CE42D3">
            <w:pPr>
              <w:rPr>
                <w:sz w:val="18"/>
                <w:szCs w:val="18"/>
                <w:lang w:val="en-US"/>
              </w:rPr>
            </w:pPr>
            <w:r w:rsidRPr="008F34A7">
              <w:rPr>
                <w:sz w:val="18"/>
                <w:szCs w:val="18"/>
                <w:lang w:val="en-US"/>
              </w:rPr>
              <w:t>0.5790</w:t>
            </w:r>
          </w:p>
        </w:tc>
        <w:tc>
          <w:tcPr>
            <w:tcW w:w="766" w:type="dxa"/>
            <w:vAlign w:val="center"/>
          </w:tcPr>
          <w:p w:rsidR="00CE42D3" w:rsidRPr="008F34A7" w:rsidRDefault="00CE42D3" w:rsidP="00CE42D3">
            <w:pPr>
              <w:rPr>
                <w:sz w:val="18"/>
                <w:szCs w:val="18"/>
                <w:lang w:val="en-US"/>
              </w:rPr>
            </w:pPr>
            <w:r w:rsidRPr="008F34A7">
              <w:rPr>
                <w:sz w:val="18"/>
                <w:szCs w:val="18"/>
                <w:lang w:val="en-US"/>
              </w:rPr>
              <w:t>0.6420</w:t>
            </w:r>
          </w:p>
        </w:tc>
        <w:tc>
          <w:tcPr>
            <w:tcW w:w="766" w:type="dxa"/>
            <w:vAlign w:val="center"/>
          </w:tcPr>
          <w:p w:rsidR="00CE42D3" w:rsidRPr="008F34A7" w:rsidRDefault="00CE42D3" w:rsidP="00CE42D3">
            <w:pPr>
              <w:rPr>
                <w:sz w:val="18"/>
                <w:szCs w:val="18"/>
                <w:lang w:val="en-US"/>
              </w:rPr>
            </w:pPr>
            <w:r w:rsidRPr="008F34A7">
              <w:rPr>
                <w:sz w:val="18"/>
                <w:szCs w:val="18"/>
                <w:lang w:val="en-US"/>
              </w:rPr>
              <w:t>86.29</w:t>
            </w:r>
          </w:p>
        </w:tc>
      </w:tr>
      <w:tr w:rsidR="00CE42D3" w:rsidRPr="008F34A7" w:rsidTr="00960BB9">
        <w:trPr>
          <w:trHeight w:val="20"/>
        </w:trPr>
        <w:tc>
          <w:tcPr>
            <w:tcW w:w="865" w:type="dxa"/>
            <w:vMerge/>
            <w:vAlign w:val="center"/>
          </w:tcPr>
          <w:p w:rsidR="00CE42D3" w:rsidRPr="008F34A7" w:rsidRDefault="00CE42D3" w:rsidP="00CE42D3">
            <w:pPr>
              <w:rPr>
                <w:sz w:val="18"/>
                <w:szCs w:val="18"/>
                <w:lang w:val="en-US"/>
              </w:rPr>
            </w:pPr>
          </w:p>
        </w:tc>
        <w:tc>
          <w:tcPr>
            <w:tcW w:w="686" w:type="dxa"/>
            <w:vAlign w:val="center"/>
          </w:tcPr>
          <w:p w:rsidR="00CE42D3" w:rsidRPr="008F34A7" w:rsidRDefault="00CE42D3" w:rsidP="00CE42D3">
            <w:pPr>
              <w:rPr>
                <w:sz w:val="18"/>
                <w:szCs w:val="18"/>
                <w:lang w:val="en-US"/>
              </w:rPr>
            </w:pPr>
            <w:r w:rsidRPr="008F34A7">
              <w:rPr>
                <w:sz w:val="18"/>
                <w:szCs w:val="18"/>
                <w:lang w:val="en-US"/>
              </w:rPr>
              <w:t>K*</w:t>
            </w:r>
          </w:p>
        </w:tc>
        <w:tc>
          <w:tcPr>
            <w:tcW w:w="766" w:type="dxa"/>
            <w:vAlign w:val="center"/>
          </w:tcPr>
          <w:p w:rsidR="00CE42D3" w:rsidRPr="008F34A7" w:rsidRDefault="00CE42D3" w:rsidP="00CE42D3">
            <w:pPr>
              <w:rPr>
                <w:sz w:val="18"/>
                <w:szCs w:val="18"/>
                <w:lang w:val="en-US"/>
              </w:rPr>
            </w:pPr>
            <w:r w:rsidRPr="008F34A7">
              <w:rPr>
                <w:sz w:val="18"/>
                <w:szCs w:val="18"/>
                <w:lang w:val="en-US"/>
              </w:rPr>
              <w:t>0.2800</w:t>
            </w:r>
          </w:p>
        </w:tc>
        <w:tc>
          <w:tcPr>
            <w:tcW w:w="766" w:type="dxa"/>
            <w:vAlign w:val="center"/>
          </w:tcPr>
          <w:p w:rsidR="00CE42D3" w:rsidRPr="008F34A7" w:rsidRDefault="00CE42D3" w:rsidP="00CE42D3">
            <w:pPr>
              <w:rPr>
                <w:sz w:val="18"/>
                <w:szCs w:val="18"/>
                <w:lang w:val="en-US"/>
              </w:rPr>
            </w:pPr>
            <w:r w:rsidRPr="008F34A7">
              <w:rPr>
                <w:sz w:val="18"/>
                <w:szCs w:val="18"/>
                <w:lang w:val="en-US"/>
              </w:rPr>
              <w:t>0.2220</w:t>
            </w:r>
          </w:p>
        </w:tc>
        <w:tc>
          <w:tcPr>
            <w:tcW w:w="766" w:type="dxa"/>
            <w:vAlign w:val="center"/>
          </w:tcPr>
          <w:p w:rsidR="00CE42D3" w:rsidRPr="008F34A7" w:rsidRDefault="00CE42D3" w:rsidP="00CE42D3">
            <w:pPr>
              <w:rPr>
                <w:sz w:val="18"/>
                <w:szCs w:val="18"/>
                <w:lang w:val="en-US"/>
              </w:rPr>
            </w:pPr>
            <w:r w:rsidRPr="008F34A7">
              <w:rPr>
                <w:sz w:val="18"/>
                <w:szCs w:val="18"/>
                <w:lang w:val="en-US"/>
              </w:rPr>
              <w:t>0.3790</w:t>
            </w:r>
          </w:p>
        </w:tc>
        <w:tc>
          <w:tcPr>
            <w:tcW w:w="766" w:type="dxa"/>
            <w:vAlign w:val="center"/>
          </w:tcPr>
          <w:p w:rsidR="00CE42D3" w:rsidRPr="008F34A7" w:rsidRDefault="00CE42D3" w:rsidP="00CE42D3">
            <w:pPr>
              <w:rPr>
                <w:sz w:val="18"/>
                <w:szCs w:val="18"/>
                <w:lang w:val="en-US"/>
              </w:rPr>
            </w:pPr>
            <w:r w:rsidRPr="008F34A7">
              <w:rPr>
                <w:sz w:val="18"/>
                <w:szCs w:val="18"/>
                <w:lang w:val="en-US"/>
              </w:rPr>
              <w:t>82.30</w:t>
            </w:r>
          </w:p>
        </w:tc>
        <w:tc>
          <w:tcPr>
            <w:tcW w:w="766" w:type="dxa"/>
            <w:vAlign w:val="center"/>
          </w:tcPr>
          <w:p w:rsidR="00CE42D3" w:rsidRPr="008F34A7" w:rsidRDefault="00CE42D3" w:rsidP="00CE42D3">
            <w:pPr>
              <w:rPr>
                <w:sz w:val="18"/>
                <w:szCs w:val="18"/>
                <w:lang w:val="en-US"/>
              </w:rPr>
            </w:pPr>
            <w:r w:rsidRPr="008F34A7">
              <w:rPr>
                <w:sz w:val="18"/>
                <w:szCs w:val="18"/>
                <w:lang w:val="en-US"/>
              </w:rPr>
              <w:t>0.5680</w:t>
            </w:r>
          </w:p>
        </w:tc>
        <w:tc>
          <w:tcPr>
            <w:tcW w:w="766" w:type="dxa"/>
            <w:vAlign w:val="center"/>
          </w:tcPr>
          <w:p w:rsidR="00CE42D3" w:rsidRPr="008F34A7" w:rsidRDefault="00CE42D3" w:rsidP="00CE42D3">
            <w:pPr>
              <w:rPr>
                <w:sz w:val="18"/>
                <w:szCs w:val="18"/>
                <w:lang w:val="en-US"/>
              </w:rPr>
            </w:pPr>
            <w:r w:rsidRPr="008F34A7">
              <w:rPr>
                <w:sz w:val="18"/>
                <w:szCs w:val="18"/>
                <w:lang w:val="en-US"/>
              </w:rPr>
              <w:t>0.4690</w:t>
            </w:r>
          </w:p>
        </w:tc>
        <w:tc>
          <w:tcPr>
            <w:tcW w:w="766" w:type="dxa"/>
            <w:vAlign w:val="center"/>
          </w:tcPr>
          <w:p w:rsidR="00CE42D3" w:rsidRPr="008F34A7" w:rsidRDefault="00CE42D3" w:rsidP="00CE42D3">
            <w:pPr>
              <w:rPr>
                <w:sz w:val="18"/>
                <w:szCs w:val="18"/>
                <w:lang w:val="en-US"/>
              </w:rPr>
            </w:pPr>
            <w:r w:rsidRPr="008F34A7">
              <w:rPr>
                <w:sz w:val="18"/>
                <w:szCs w:val="18"/>
                <w:lang w:val="en-US"/>
              </w:rPr>
              <w:t>0.7180</w:t>
            </w:r>
          </w:p>
        </w:tc>
        <w:tc>
          <w:tcPr>
            <w:tcW w:w="766" w:type="dxa"/>
            <w:vAlign w:val="center"/>
          </w:tcPr>
          <w:p w:rsidR="00CE42D3" w:rsidRPr="008F34A7" w:rsidRDefault="00CE42D3" w:rsidP="00CE42D3">
            <w:pPr>
              <w:rPr>
                <w:sz w:val="18"/>
                <w:szCs w:val="18"/>
                <w:lang w:val="en-US"/>
              </w:rPr>
            </w:pPr>
            <w:r w:rsidRPr="008F34A7">
              <w:rPr>
                <w:sz w:val="18"/>
                <w:szCs w:val="18"/>
                <w:lang w:val="en-US"/>
              </w:rPr>
              <w:t>81.81</w:t>
            </w:r>
          </w:p>
        </w:tc>
      </w:tr>
      <w:tr w:rsidR="00CE42D3" w:rsidRPr="008F34A7" w:rsidTr="00960BB9">
        <w:trPr>
          <w:trHeight w:val="20"/>
        </w:trPr>
        <w:tc>
          <w:tcPr>
            <w:tcW w:w="865" w:type="dxa"/>
            <w:vMerge/>
            <w:tcBorders>
              <w:bottom w:val="single" w:sz="4" w:space="0" w:color="auto"/>
            </w:tcBorders>
            <w:vAlign w:val="center"/>
          </w:tcPr>
          <w:p w:rsidR="00CE42D3" w:rsidRPr="008F34A7" w:rsidRDefault="00CE42D3" w:rsidP="00CE42D3">
            <w:pPr>
              <w:rPr>
                <w:sz w:val="18"/>
                <w:szCs w:val="18"/>
                <w:lang w:val="en-US"/>
              </w:rPr>
            </w:pPr>
          </w:p>
        </w:tc>
        <w:tc>
          <w:tcPr>
            <w:tcW w:w="686" w:type="dxa"/>
            <w:tcBorders>
              <w:bottom w:val="single" w:sz="4" w:space="0" w:color="auto"/>
            </w:tcBorders>
            <w:vAlign w:val="center"/>
          </w:tcPr>
          <w:p w:rsidR="00CE42D3" w:rsidRPr="008F34A7" w:rsidRDefault="00CE42D3" w:rsidP="00CE42D3">
            <w:pPr>
              <w:rPr>
                <w:sz w:val="18"/>
                <w:szCs w:val="18"/>
                <w:lang w:val="en-US"/>
              </w:rPr>
            </w:pPr>
            <w:r w:rsidRPr="008F34A7">
              <w:rPr>
                <w:sz w:val="18"/>
                <w:szCs w:val="18"/>
                <w:lang w:val="en-US"/>
              </w:rPr>
              <w:t>MF</w:t>
            </w:r>
          </w:p>
        </w:tc>
        <w:tc>
          <w:tcPr>
            <w:tcW w:w="766" w:type="dxa"/>
            <w:tcBorders>
              <w:bottom w:val="single" w:sz="4" w:space="0" w:color="auto"/>
            </w:tcBorders>
            <w:vAlign w:val="center"/>
          </w:tcPr>
          <w:p w:rsidR="00CE42D3" w:rsidRPr="008F34A7" w:rsidRDefault="00CE42D3" w:rsidP="00CE42D3">
            <w:pPr>
              <w:rPr>
                <w:sz w:val="18"/>
                <w:szCs w:val="18"/>
                <w:lang w:val="en-US"/>
              </w:rPr>
            </w:pPr>
            <w:r w:rsidRPr="008F34A7">
              <w:rPr>
                <w:sz w:val="18"/>
                <w:szCs w:val="18"/>
                <w:lang w:val="en-US"/>
              </w:rPr>
              <w:t>0.2068</w:t>
            </w:r>
          </w:p>
        </w:tc>
        <w:tc>
          <w:tcPr>
            <w:tcW w:w="766" w:type="dxa"/>
            <w:tcBorders>
              <w:bottom w:val="single" w:sz="4" w:space="0" w:color="auto"/>
            </w:tcBorders>
            <w:vAlign w:val="center"/>
          </w:tcPr>
          <w:p w:rsidR="00CE42D3" w:rsidRPr="008F34A7" w:rsidRDefault="00CE42D3" w:rsidP="00CE42D3">
            <w:pPr>
              <w:rPr>
                <w:sz w:val="18"/>
                <w:szCs w:val="18"/>
                <w:lang w:val="en-US"/>
              </w:rPr>
            </w:pPr>
            <w:r w:rsidRPr="008F34A7">
              <w:rPr>
                <w:sz w:val="18"/>
                <w:szCs w:val="18"/>
                <w:lang w:val="en-US"/>
              </w:rPr>
              <w:t>0.1234</w:t>
            </w:r>
          </w:p>
        </w:tc>
        <w:tc>
          <w:tcPr>
            <w:tcW w:w="766" w:type="dxa"/>
            <w:tcBorders>
              <w:bottom w:val="single" w:sz="4" w:space="0" w:color="auto"/>
            </w:tcBorders>
            <w:vAlign w:val="center"/>
          </w:tcPr>
          <w:p w:rsidR="00CE42D3" w:rsidRPr="008F34A7" w:rsidRDefault="00CE42D3" w:rsidP="00CE42D3">
            <w:pPr>
              <w:rPr>
                <w:sz w:val="18"/>
                <w:szCs w:val="18"/>
                <w:lang w:val="en-US"/>
              </w:rPr>
            </w:pPr>
            <w:r w:rsidRPr="008F34A7">
              <w:rPr>
                <w:sz w:val="18"/>
                <w:szCs w:val="18"/>
                <w:lang w:val="en-US"/>
              </w:rPr>
              <w:t>0.7389</w:t>
            </w:r>
          </w:p>
        </w:tc>
        <w:tc>
          <w:tcPr>
            <w:tcW w:w="766" w:type="dxa"/>
            <w:tcBorders>
              <w:bottom w:val="single" w:sz="4" w:space="0" w:color="auto"/>
            </w:tcBorders>
            <w:vAlign w:val="center"/>
          </w:tcPr>
          <w:p w:rsidR="00CE42D3" w:rsidRPr="008F34A7" w:rsidRDefault="00CE42D3" w:rsidP="00CE42D3">
            <w:pPr>
              <w:rPr>
                <w:sz w:val="18"/>
                <w:szCs w:val="18"/>
                <w:lang w:val="en-US"/>
              </w:rPr>
            </w:pPr>
            <w:r w:rsidRPr="008F34A7">
              <w:rPr>
                <w:sz w:val="18"/>
                <w:szCs w:val="18"/>
                <w:lang w:val="en-US"/>
              </w:rPr>
              <w:t>47.10</w:t>
            </w:r>
          </w:p>
        </w:tc>
        <w:tc>
          <w:tcPr>
            <w:tcW w:w="766" w:type="dxa"/>
            <w:tcBorders>
              <w:bottom w:val="single" w:sz="4" w:space="0" w:color="auto"/>
            </w:tcBorders>
            <w:vAlign w:val="center"/>
          </w:tcPr>
          <w:p w:rsidR="00CE42D3" w:rsidRPr="008F34A7" w:rsidRDefault="00CE42D3" w:rsidP="00CE42D3">
            <w:pPr>
              <w:rPr>
                <w:sz w:val="18"/>
                <w:szCs w:val="18"/>
                <w:lang w:val="en-US"/>
              </w:rPr>
            </w:pPr>
            <w:r w:rsidRPr="008F34A7">
              <w:rPr>
                <w:sz w:val="18"/>
                <w:szCs w:val="18"/>
                <w:lang w:val="en-US"/>
              </w:rPr>
              <w:t>0.3313</w:t>
            </w:r>
          </w:p>
        </w:tc>
        <w:tc>
          <w:tcPr>
            <w:tcW w:w="766" w:type="dxa"/>
            <w:tcBorders>
              <w:bottom w:val="single" w:sz="4" w:space="0" w:color="auto"/>
            </w:tcBorders>
            <w:vAlign w:val="center"/>
          </w:tcPr>
          <w:p w:rsidR="00CE42D3" w:rsidRPr="008F34A7" w:rsidRDefault="00CE42D3" w:rsidP="00CE42D3">
            <w:pPr>
              <w:rPr>
                <w:sz w:val="18"/>
                <w:szCs w:val="18"/>
                <w:lang w:val="en-US"/>
              </w:rPr>
            </w:pPr>
            <w:r w:rsidRPr="008F34A7">
              <w:rPr>
                <w:sz w:val="18"/>
                <w:szCs w:val="18"/>
                <w:lang w:val="en-US"/>
              </w:rPr>
              <w:t>0.2110</w:t>
            </w:r>
          </w:p>
        </w:tc>
        <w:tc>
          <w:tcPr>
            <w:tcW w:w="766" w:type="dxa"/>
            <w:tcBorders>
              <w:bottom w:val="single" w:sz="4" w:space="0" w:color="auto"/>
            </w:tcBorders>
            <w:vAlign w:val="center"/>
          </w:tcPr>
          <w:p w:rsidR="00CE42D3" w:rsidRPr="008F34A7" w:rsidRDefault="00CE42D3" w:rsidP="00CE42D3">
            <w:pPr>
              <w:rPr>
                <w:sz w:val="18"/>
                <w:szCs w:val="18"/>
                <w:lang w:val="en-US"/>
              </w:rPr>
            </w:pPr>
            <w:r w:rsidRPr="008F34A7">
              <w:rPr>
                <w:sz w:val="18"/>
                <w:szCs w:val="18"/>
                <w:lang w:val="en-US"/>
              </w:rPr>
              <w:t>0.8309</w:t>
            </w:r>
          </w:p>
        </w:tc>
        <w:tc>
          <w:tcPr>
            <w:tcW w:w="766" w:type="dxa"/>
            <w:tcBorders>
              <w:bottom w:val="single" w:sz="4" w:space="0" w:color="auto"/>
            </w:tcBorders>
            <w:vAlign w:val="center"/>
          </w:tcPr>
          <w:p w:rsidR="00CE42D3" w:rsidRPr="008F34A7" w:rsidRDefault="00CE42D3" w:rsidP="00CE42D3">
            <w:pPr>
              <w:rPr>
                <w:sz w:val="18"/>
                <w:szCs w:val="18"/>
                <w:lang w:val="en-US"/>
              </w:rPr>
            </w:pPr>
            <w:r w:rsidRPr="008F34A7">
              <w:rPr>
                <w:sz w:val="18"/>
                <w:szCs w:val="18"/>
                <w:lang w:val="en-US"/>
              </w:rPr>
              <w:t>42.81</w:t>
            </w:r>
          </w:p>
        </w:tc>
      </w:tr>
    </w:tbl>
    <w:p w:rsidR="00CE42D3" w:rsidRDefault="00CE42D3" w:rsidP="00CE3131">
      <w:pPr>
        <w:tabs>
          <w:tab w:val="left" w:pos="-5760"/>
          <w:tab w:val="left" w:pos="-5040"/>
          <w:tab w:val="left" w:pos="-4320"/>
          <w:tab w:val="left" w:pos="-3600"/>
          <w:tab w:val="left" w:pos="-2880"/>
          <w:tab w:val="left" w:pos="-2160"/>
          <w:tab w:val="left" w:pos="-1440"/>
          <w:tab w:val="left" w:pos="-720"/>
          <w:tab w:val="left" w:pos="1"/>
          <w:tab w:val="left" w:pos="1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line="360" w:lineRule="auto"/>
        <w:jc w:val="both"/>
        <w:rPr>
          <w:szCs w:val="24"/>
        </w:rPr>
      </w:pPr>
    </w:p>
    <w:p w:rsidR="00CE42D3" w:rsidRDefault="00CE42D3" w:rsidP="00CE42D3">
      <w:pPr>
        <w:pStyle w:val="AnaParagraf"/>
        <w:spacing w:after="0"/>
      </w:pPr>
      <w:r w:rsidRPr="00BC0DD5">
        <w:t>CTDC kodlamada</w:t>
      </w:r>
      <w:r>
        <w:t>, klasik veri seti ile</w:t>
      </w:r>
      <w:r w:rsidRPr="00BC0DD5">
        <w:t xml:space="preserve"> en iyi F1 sonucu</w:t>
      </w:r>
      <w:r>
        <w:t xml:space="preserve"> BN sınıflandırıcı ile alınmıştır</w:t>
      </w:r>
      <w:r w:rsidRPr="00BC0DD5">
        <w:t>.</w:t>
      </w:r>
      <w:r>
        <w:t xml:space="preserve"> Diğer kodlama yöntemlerine benzer şekilde GAM veri setinde, en iyi sonuç RF sınıflandırıcı ile alınmıştır. RF sınıflandırıcıda pozitif örnek sayısının artması her üç kodlama yönteminde de tahmin doğruluğunu arttırmış, ayrıca her üç yöntemde de düşük duyarlılık, yüksek özgüllük değerleri gözlendi. Karar ağacı yöntemleri kendi aralarında kıyaslandığında klasik veri setinde C4.5 metodunun RF’e göre daha iyi sonuç verdiği görülmüştür. C4.5 metodunun, GAM veri setinde RF’e göre daha düşük F1, daha yüksek duyarlılık sonucu ürettiği görülmektedir. CTDC kodlamada dikkat çeken bir diğer sonuç MF tahmin yönteminin çok düşük doğruluk değerine sahip olmasıdır. MF yönteminde her iki veri seti ile düşük özgüllük ve duyarlılık değerinden dolayı F1 ve doğruluk sonuçları da diğer yöntemlere göre daha düşük kalmıştır. GAM veri seti örnek tabanlı sınıflandırıcılar olan Knn ve K* yöntemlerinde, F1 sonucunu %100 oranından fazla iyileştirmiştir. Karar ağacı yöntemleri olan RF ve C4.5 yöntemlerinde de benzer şekilde GAM veri seti ile tahmin sonuçlarında %100’den fazla bir iyileşme görülmektedir. </w:t>
      </w:r>
    </w:p>
    <w:p w:rsidR="00CE42D3" w:rsidRPr="00BC0DD5" w:rsidRDefault="00CE42D3" w:rsidP="008F34A7">
      <w:pPr>
        <w:pStyle w:val="AnaParagrafYaziStiliSau"/>
      </w:pPr>
    </w:p>
    <w:p w:rsidR="008F34A7" w:rsidRDefault="00CE42D3" w:rsidP="00CE42D3">
      <w:pPr>
        <w:pStyle w:val="AnaParagraf"/>
        <w:spacing w:after="0"/>
      </w:pPr>
      <w:r w:rsidRPr="00BC0DD5">
        <w:t>Bacillus veri setindeF1 skoru göz önüne alınıp, her üç protein kodlama yöntemi karş</w:t>
      </w:r>
      <w:r>
        <w:t>ılaştırıldığında klasik veri setinde en iyi tahmin,</w:t>
      </w:r>
      <w:r w:rsidRPr="00BC0DD5">
        <w:t xml:space="preserve"> AAC kodlama ve </w:t>
      </w:r>
      <w:r>
        <w:t>BN</w:t>
      </w:r>
      <w:r w:rsidRPr="00BC0DD5">
        <w:t xml:space="preserve"> sınıf</w:t>
      </w:r>
      <w:r>
        <w:t>landırıcı ile</w:t>
      </w:r>
      <w:ins w:id="879" w:author="ev" w:date="2018-10-28T17:06:00Z">
        <w:r w:rsidR="00FD46C0">
          <w:t xml:space="preserve"> </w:t>
        </w:r>
      </w:ins>
      <w:r>
        <w:t>alınmıştır</w:t>
      </w:r>
      <w:r w:rsidRPr="00BC0DD5">
        <w:t xml:space="preserve">. </w:t>
      </w:r>
      <w:r>
        <w:t>GAM veri setinde en iyi F1 sonucu</w:t>
      </w:r>
      <w:r w:rsidRPr="00BC0DD5">
        <w:t xml:space="preserve"> CTDC protein kodlaması ve RF tahmin metodu </w:t>
      </w:r>
      <w:r>
        <w:t xml:space="preserve">ile alınmıştır. </w:t>
      </w:r>
      <w:r w:rsidRPr="00BC0DD5">
        <w:t>Doğruluk bizim yöntem için her üç kodlama yönteminde de RF tahmin metodunda en yüksek değere ulaşmıştır. RF sınıflandırıcı</w:t>
      </w:r>
      <w:r>
        <w:t>,</w:t>
      </w:r>
      <w:r w:rsidRPr="00BC0DD5">
        <w:t xml:space="preserve"> diğer metrikler de göz önüne alındığında </w:t>
      </w:r>
      <w:r>
        <w:t>GAM</w:t>
      </w:r>
      <w:r w:rsidRPr="00BC0DD5">
        <w:t xml:space="preserve"> yöntem</w:t>
      </w:r>
      <w:r>
        <w:t>in</w:t>
      </w:r>
      <w:r w:rsidRPr="00BC0DD5">
        <w:t xml:space="preserve">de etkileşim tahmini için yüksek doğrulukta olduğu görülmüştür. Ancak PKE </w:t>
      </w:r>
      <w:r>
        <w:t>veri seti ile</w:t>
      </w:r>
      <w:r w:rsidRPr="00BC0DD5">
        <w:t xml:space="preserve"> yapılan </w:t>
      </w:r>
      <w:r>
        <w:t>deneylerde</w:t>
      </w:r>
      <w:ins w:id="880" w:author="ev" w:date="2018-10-28T17:06:00Z">
        <w:r w:rsidR="00FD46C0">
          <w:t xml:space="preserve"> </w:t>
        </w:r>
      </w:ins>
      <w:r>
        <w:t>pozitif</w:t>
      </w:r>
      <w:r w:rsidRPr="00BC0DD5">
        <w:t xml:space="preserve"> sınıf tahmininde yetersiz </w:t>
      </w:r>
      <w:r>
        <w:t>kalmıştır</w:t>
      </w:r>
      <w:r w:rsidRPr="00BC0DD5">
        <w:t xml:space="preserve">. </w:t>
      </w:r>
    </w:p>
    <w:p w:rsidR="008F34A7" w:rsidRDefault="008F34A7" w:rsidP="00CE42D3">
      <w:pPr>
        <w:pStyle w:val="AnaParagraf"/>
        <w:spacing w:after="0"/>
      </w:pPr>
    </w:p>
    <w:p w:rsidR="00CE42D3" w:rsidRDefault="00CE42D3" w:rsidP="00CE42D3">
      <w:pPr>
        <w:pStyle w:val="AnaParagraf"/>
        <w:spacing w:after="0"/>
      </w:pPr>
      <w:r w:rsidRPr="00BC0DD5">
        <w:t>Ebola veri setinde AAC kodlama ile en yüksek F1 0.756 ile RF sınıflandırıcıda görülmüştür. Bu değer bizim yöntemle 0.1390 arttırılarak 0.8950 olurken, bizim yöntemin</w:t>
      </w:r>
      <w:r>
        <w:t>,</w:t>
      </w:r>
      <w:r w:rsidRPr="00BC0DD5">
        <w:t xml:space="preserve"> tüm metrikler için tahmin doğruluğunu arttırdığı görülmüştür. Ebola veri</w:t>
      </w:r>
      <w:ins w:id="881" w:author="ev" w:date="2018-10-28T17:07:00Z">
        <w:r w:rsidR="00FD46C0">
          <w:t xml:space="preserve"> </w:t>
        </w:r>
      </w:ins>
      <w:r w:rsidRPr="00BC0DD5">
        <w:t>setinde AAC kodlama ve RF ile bulunan duyarlılık değerine bakıldığında bacillus verisinden farklı olarak negatif sınıf tahmininde de başarılı olduğu görülmektedir. Sınıflandırıcılar,  ebola veri seti ve AAC kodlama yöntemi ile daha yüksek tahminler yap</w:t>
      </w:r>
      <w:r>
        <w:t>mıştır</w:t>
      </w:r>
      <w:r w:rsidRPr="00BC0DD5">
        <w:t>. Doğruluk değerlerine bakıldığında bizim yöntemin</w:t>
      </w:r>
      <w:r>
        <w:t>,</w:t>
      </w:r>
      <w:r w:rsidRPr="00BC0DD5">
        <w:t xml:space="preserve"> en iyi artışı </w:t>
      </w:r>
      <w:r>
        <w:t>BN</w:t>
      </w:r>
      <w:r w:rsidRPr="00BC0DD5">
        <w:t xml:space="preserve"> yönteminde %10 oranında arttırdığı görülmüştür. Bizim yöntem </w:t>
      </w:r>
      <w:r>
        <w:t>BN</w:t>
      </w:r>
      <w:r w:rsidRPr="00BC0DD5">
        <w:t xml:space="preserve"> dışında NB, RF, </w:t>
      </w:r>
      <w:r>
        <w:t>K*</w:t>
      </w:r>
      <w:r w:rsidRPr="00BC0DD5">
        <w:t xml:space="preserve"> ve MF sınıflandırıcıları içinde doğruluk değerini arttırmıştır. </w:t>
      </w:r>
    </w:p>
    <w:p w:rsidR="00960BB9" w:rsidRDefault="00960BB9" w:rsidP="00CE3131">
      <w:pPr>
        <w:tabs>
          <w:tab w:val="left" w:pos="-5760"/>
          <w:tab w:val="left" w:pos="-5040"/>
          <w:tab w:val="left" w:pos="-4320"/>
          <w:tab w:val="left" w:pos="-3600"/>
          <w:tab w:val="left" w:pos="-2880"/>
          <w:tab w:val="left" w:pos="-2160"/>
          <w:tab w:val="left" w:pos="-1440"/>
          <w:tab w:val="left" w:pos="-720"/>
          <w:tab w:val="left" w:pos="1"/>
          <w:tab w:val="left" w:pos="1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line="360" w:lineRule="auto"/>
        <w:jc w:val="both"/>
        <w:rPr>
          <w:szCs w:val="24"/>
        </w:rPr>
      </w:pPr>
    </w:p>
    <w:p w:rsidR="00CE42D3" w:rsidRDefault="00CE42D3" w:rsidP="00CE42D3">
      <w:pPr>
        <w:pStyle w:val="ResimYazs"/>
        <w:keepNext/>
      </w:pPr>
      <w:bookmarkStart w:id="882" w:name="_Toc526286202"/>
      <w:r>
        <w:t xml:space="preserve">Tablo </w:t>
      </w:r>
      <w:r w:rsidR="00867B1E">
        <w:rPr>
          <w:noProof/>
        </w:rPr>
        <w:fldChar w:fldCharType="begin"/>
      </w:r>
      <w:r w:rsidR="00867B1E">
        <w:rPr>
          <w:noProof/>
        </w:rPr>
        <w:instrText xml:space="preserve"> STYLEREF 1 \s </w:instrText>
      </w:r>
      <w:r w:rsidR="00867B1E">
        <w:rPr>
          <w:noProof/>
        </w:rPr>
        <w:fldChar w:fldCharType="separate"/>
      </w:r>
      <w:r w:rsidR="00D9293F">
        <w:rPr>
          <w:noProof/>
        </w:rPr>
        <w:t>5</w:t>
      </w:r>
      <w:r w:rsidR="00867B1E">
        <w:rPr>
          <w:noProof/>
        </w:rPr>
        <w:fldChar w:fldCharType="end"/>
      </w:r>
      <w:r w:rsidR="008D27B3">
        <w:t>.</w:t>
      </w:r>
      <w:r w:rsidR="00867B1E">
        <w:rPr>
          <w:noProof/>
        </w:rPr>
        <w:fldChar w:fldCharType="begin"/>
      </w:r>
      <w:r w:rsidR="00867B1E">
        <w:rPr>
          <w:noProof/>
        </w:rPr>
        <w:instrText xml:space="preserve"> SEQ Tablo \* ARABIC \s 1 </w:instrText>
      </w:r>
      <w:r w:rsidR="00867B1E">
        <w:rPr>
          <w:noProof/>
        </w:rPr>
        <w:fldChar w:fldCharType="separate"/>
      </w:r>
      <w:r w:rsidR="00D9293F">
        <w:rPr>
          <w:noProof/>
        </w:rPr>
        <w:t>3</w:t>
      </w:r>
      <w:r w:rsidR="00867B1E">
        <w:rPr>
          <w:noProof/>
        </w:rPr>
        <w:fldChar w:fldCharType="end"/>
      </w:r>
      <w:r w:rsidRPr="00626900">
        <w:t>. Ebola veri seti için deneysel sonuçlar</w:t>
      </w:r>
      <w:bookmarkEnd w:id="882"/>
    </w:p>
    <w:tbl>
      <w:tblPr>
        <w:tblStyle w:val="TabloKlavuzu"/>
        <w:tblpPr w:leftFromText="181" w:rightFromText="181" w:vertAnchor="text" w:tblpXSpec="center" w:tblpY="1"/>
        <w:tblOverlap w:val="never"/>
        <w:tblW w:w="4776"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2"/>
        <w:gridCol w:w="679"/>
        <w:gridCol w:w="811"/>
        <w:gridCol w:w="811"/>
        <w:gridCol w:w="811"/>
        <w:gridCol w:w="787"/>
        <w:gridCol w:w="811"/>
        <w:gridCol w:w="811"/>
        <w:gridCol w:w="811"/>
        <w:gridCol w:w="788"/>
      </w:tblGrid>
      <w:tr w:rsidR="00CE42D3" w:rsidRPr="008F34A7" w:rsidTr="008F34A7">
        <w:trPr>
          <w:trHeight w:val="152"/>
        </w:trPr>
        <w:tc>
          <w:tcPr>
            <w:tcW w:w="1581" w:type="dxa"/>
            <w:gridSpan w:val="2"/>
            <w:tcBorders>
              <w:top w:val="single" w:sz="4" w:space="0" w:color="auto"/>
              <w:bottom w:val="single" w:sz="4" w:space="0" w:color="auto"/>
            </w:tcBorders>
          </w:tcPr>
          <w:p w:rsidR="00CE42D3" w:rsidRPr="008F34A7" w:rsidRDefault="00CE42D3" w:rsidP="00CE42D3">
            <w:pPr>
              <w:rPr>
                <w:sz w:val="18"/>
                <w:szCs w:val="18"/>
              </w:rPr>
            </w:pPr>
          </w:p>
        </w:tc>
        <w:tc>
          <w:tcPr>
            <w:tcW w:w="3137" w:type="dxa"/>
            <w:gridSpan w:val="4"/>
            <w:tcBorders>
              <w:top w:val="single" w:sz="4" w:space="0" w:color="auto"/>
              <w:bottom w:val="single" w:sz="4" w:space="0" w:color="auto"/>
            </w:tcBorders>
          </w:tcPr>
          <w:p w:rsidR="00CE42D3" w:rsidRPr="008F34A7" w:rsidRDefault="00CE42D3" w:rsidP="00CE42D3">
            <w:pPr>
              <w:jc w:val="center"/>
              <w:rPr>
                <w:sz w:val="18"/>
                <w:szCs w:val="18"/>
              </w:rPr>
            </w:pPr>
            <w:r w:rsidRPr="008F34A7">
              <w:rPr>
                <w:sz w:val="18"/>
                <w:szCs w:val="18"/>
              </w:rPr>
              <w:t>PKE</w:t>
            </w:r>
          </w:p>
        </w:tc>
        <w:tc>
          <w:tcPr>
            <w:tcW w:w="3138" w:type="dxa"/>
            <w:gridSpan w:val="4"/>
            <w:tcBorders>
              <w:top w:val="single" w:sz="4" w:space="0" w:color="auto"/>
              <w:bottom w:val="single" w:sz="4" w:space="0" w:color="auto"/>
            </w:tcBorders>
          </w:tcPr>
          <w:p w:rsidR="00CE42D3" w:rsidRPr="008F34A7" w:rsidRDefault="00CE42D3" w:rsidP="00CE42D3">
            <w:pPr>
              <w:jc w:val="center"/>
              <w:rPr>
                <w:sz w:val="18"/>
                <w:szCs w:val="18"/>
              </w:rPr>
            </w:pPr>
            <w:r w:rsidRPr="008F34A7">
              <w:rPr>
                <w:sz w:val="18"/>
                <w:szCs w:val="18"/>
              </w:rPr>
              <w:t>GAM</w:t>
            </w:r>
          </w:p>
        </w:tc>
      </w:tr>
      <w:tr w:rsidR="00CE42D3" w:rsidRPr="008F34A7" w:rsidTr="008F34A7">
        <w:trPr>
          <w:trHeight w:val="152"/>
        </w:trPr>
        <w:tc>
          <w:tcPr>
            <w:tcW w:w="919" w:type="dxa"/>
            <w:tcBorders>
              <w:top w:val="single" w:sz="4" w:space="0" w:color="auto"/>
              <w:bottom w:val="single" w:sz="4" w:space="0" w:color="auto"/>
            </w:tcBorders>
          </w:tcPr>
          <w:p w:rsidR="00CE42D3" w:rsidRPr="008F34A7" w:rsidRDefault="00CE42D3" w:rsidP="00CE42D3">
            <w:pPr>
              <w:rPr>
                <w:sz w:val="18"/>
                <w:szCs w:val="18"/>
              </w:rPr>
            </w:pPr>
            <w:r w:rsidRPr="008F34A7">
              <w:rPr>
                <w:sz w:val="18"/>
                <w:szCs w:val="18"/>
              </w:rPr>
              <w:t>Öznitelik</w:t>
            </w:r>
          </w:p>
        </w:tc>
        <w:tc>
          <w:tcPr>
            <w:tcW w:w="662" w:type="dxa"/>
            <w:tcBorders>
              <w:top w:val="single" w:sz="4" w:space="0" w:color="auto"/>
              <w:bottom w:val="single" w:sz="4" w:space="0" w:color="auto"/>
            </w:tcBorders>
          </w:tcPr>
          <w:p w:rsidR="00CE42D3" w:rsidRPr="008F34A7" w:rsidRDefault="00CE42D3" w:rsidP="00CE42D3">
            <w:pPr>
              <w:rPr>
                <w:sz w:val="18"/>
                <w:szCs w:val="18"/>
              </w:rPr>
            </w:pPr>
            <w:r w:rsidRPr="008F34A7">
              <w:rPr>
                <w:sz w:val="18"/>
                <w:szCs w:val="18"/>
              </w:rPr>
              <w:t>Metot</w:t>
            </w:r>
          </w:p>
        </w:tc>
        <w:tc>
          <w:tcPr>
            <w:tcW w:w="790" w:type="dxa"/>
            <w:tcBorders>
              <w:top w:val="single" w:sz="4" w:space="0" w:color="auto"/>
              <w:bottom w:val="single" w:sz="4" w:space="0" w:color="auto"/>
            </w:tcBorders>
            <w:vAlign w:val="center"/>
          </w:tcPr>
          <w:p w:rsidR="00CE42D3" w:rsidRPr="008F34A7" w:rsidRDefault="00CE42D3" w:rsidP="00CE42D3">
            <w:pPr>
              <w:rPr>
                <w:sz w:val="18"/>
                <w:szCs w:val="18"/>
              </w:rPr>
            </w:pPr>
            <w:r w:rsidRPr="008F34A7">
              <w:rPr>
                <w:sz w:val="18"/>
                <w:szCs w:val="18"/>
              </w:rPr>
              <w:t>F1</w:t>
            </w:r>
          </w:p>
        </w:tc>
        <w:tc>
          <w:tcPr>
            <w:tcW w:w="790" w:type="dxa"/>
            <w:tcBorders>
              <w:top w:val="single" w:sz="4" w:space="0" w:color="auto"/>
              <w:bottom w:val="single" w:sz="4" w:space="0" w:color="auto"/>
            </w:tcBorders>
            <w:vAlign w:val="center"/>
          </w:tcPr>
          <w:p w:rsidR="00CE42D3" w:rsidRPr="008F34A7" w:rsidRDefault="00CE42D3" w:rsidP="00CE42D3">
            <w:pPr>
              <w:rPr>
                <w:sz w:val="18"/>
                <w:szCs w:val="18"/>
              </w:rPr>
            </w:pPr>
            <w:r w:rsidRPr="008F34A7">
              <w:rPr>
                <w:sz w:val="18"/>
                <w:szCs w:val="18"/>
              </w:rPr>
              <w:t>Özg.</w:t>
            </w:r>
          </w:p>
        </w:tc>
        <w:tc>
          <w:tcPr>
            <w:tcW w:w="790" w:type="dxa"/>
            <w:tcBorders>
              <w:top w:val="single" w:sz="4" w:space="0" w:color="auto"/>
              <w:bottom w:val="single" w:sz="4" w:space="0" w:color="auto"/>
            </w:tcBorders>
            <w:vAlign w:val="center"/>
          </w:tcPr>
          <w:p w:rsidR="00CE42D3" w:rsidRPr="008F34A7" w:rsidRDefault="00CE42D3" w:rsidP="00CE42D3">
            <w:pPr>
              <w:rPr>
                <w:sz w:val="18"/>
                <w:szCs w:val="18"/>
              </w:rPr>
            </w:pPr>
            <w:r w:rsidRPr="008F34A7">
              <w:rPr>
                <w:sz w:val="18"/>
                <w:szCs w:val="18"/>
              </w:rPr>
              <w:t>Dyr.</w:t>
            </w:r>
          </w:p>
        </w:tc>
        <w:tc>
          <w:tcPr>
            <w:tcW w:w="767" w:type="dxa"/>
            <w:tcBorders>
              <w:top w:val="single" w:sz="4" w:space="0" w:color="auto"/>
              <w:bottom w:val="single" w:sz="4" w:space="0" w:color="auto"/>
            </w:tcBorders>
            <w:vAlign w:val="center"/>
          </w:tcPr>
          <w:p w:rsidR="00CE42D3" w:rsidRPr="008F34A7" w:rsidRDefault="00CE42D3" w:rsidP="00CE42D3">
            <w:pPr>
              <w:rPr>
                <w:sz w:val="18"/>
                <w:szCs w:val="18"/>
              </w:rPr>
            </w:pPr>
            <w:r w:rsidRPr="008F34A7">
              <w:rPr>
                <w:sz w:val="18"/>
                <w:szCs w:val="18"/>
              </w:rPr>
              <w:t>Dğr.</w:t>
            </w:r>
          </w:p>
        </w:tc>
        <w:tc>
          <w:tcPr>
            <w:tcW w:w="790" w:type="dxa"/>
            <w:tcBorders>
              <w:top w:val="single" w:sz="4" w:space="0" w:color="auto"/>
              <w:bottom w:val="single" w:sz="4" w:space="0" w:color="auto"/>
            </w:tcBorders>
            <w:vAlign w:val="center"/>
          </w:tcPr>
          <w:p w:rsidR="00CE42D3" w:rsidRPr="008F34A7" w:rsidRDefault="00CE42D3" w:rsidP="00CE42D3">
            <w:pPr>
              <w:rPr>
                <w:sz w:val="18"/>
                <w:szCs w:val="18"/>
              </w:rPr>
            </w:pPr>
            <w:r w:rsidRPr="008F34A7">
              <w:rPr>
                <w:sz w:val="18"/>
                <w:szCs w:val="18"/>
              </w:rPr>
              <w:t>F1</w:t>
            </w:r>
          </w:p>
        </w:tc>
        <w:tc>
          <w:tcPr>
            <w:tcW w:w="790" w:type="dxa"/>
            <w:tcBorders>
              <w:top w:val="single" w:sz="4" w:space="0" w:color="auto"/>
              <w:bottom w:val="single" w:sz="4" w:space="0" w:color="auto"/>
            </w:tcBorders>
            <w:vAlign w:val="center"/>
          </w:tcPr>
          <w:p w:rsidR="00CE42D3" w:rsidRPr="008F34A7" w:rsidRDefault="00CE42D3" w:rsidP="00CE42D3">
            <w:pPr>
              <w:rPr>
                <w:sz w:val="18"/>
                <w:szCs w:val="18"/>
              </w:rPr>
            </w:pPr>
            <w:r w:rsidRPr="008F34A7">
              <w:rPr>
                <w:sz w:val="18"/>
                <w:szCs w:val="18"/>
              </w:rPr>
              <w:t>Özg.</w:t>
            </w:r>
          </w:p>
        </w:tc>
        <w:tc>
          <w:tcPr>
            <w:tcW w:w="790" w:type="dxa"/>
            <w:tcBorders>
              <w:top w:val="single" w:sz="4" w:space="0" w:color="auto"/>
              <w:bottom w:val="single" w:sz="4" w:space="0" w:color="auto"/>
            </w:tcBorders>
            <w:vAlign w:val="center"/>
          </w:tcPr>
          <w:p w:rsidR="00CE42D3" w:rsidRPr="008F34A7" w:rsidRDefault="00CE42D3" w:rsidP="00CE42D3">
            <w:pPr>
              <w:rPr>
                <w:sz w:val="18"/>
                <w:szCs w:val="18"/>
              </w:rPr>
            </w:pPr>
            <w:r w:rsidRPr="008F34A7">
              <w:rPr>
                <w:sz w:val="18"/>
                <w:szCs w:val="18"/>
              </w:rPr>
              <w:t>Dyr.</w:t>
            </w:r>
          </w:p>
        </w:tc>
        <w:tc>
          <w:tcPr>
            <w:tcW w:w="768" w:type="dxa"/>
            <w:tcBorders>
              <w:top w:val="single" w:sz="4" w:space="0" w:color="auto"/>
              <w:bottom w:val="single" w:sz="4" w:space="0" w:color="auto"/>
            </w:tcBorders>
            <w:vAlign w:val="center"/>
          </w:tcPr>
          <w:p w:rsidR="00CE42D3" w:rsidRPr="008F34A7" w:rsidRDefault="00CE42D3" w:rsidP="00CE42D3">
            <w:pPr>
              <w:rPr>
                <w:sz w:val="18"/>
                <w:szCs w:val="18"/>
              </w:rPr>
            </w:pPr>
            <w:r w:rsidRPr="008F34A7">
              <w:rPr>
                <w:sz w:val="18"/>
                <w:szCs w:val="18"/>
              </w:rPr>
              <w:t>Dğr.</w:t>
            </w:r>
          </w:p>
        </w:tc>
      </w:tr>
      <w:tr w:rsidR="00CE42D3" w:rsidRPr="008F34A7" w:rsidTr="008F34A7">
        <w:trPr>
          <w:trHeight w:val="152"/>
        </w:trPr>
        <w:tc>
          <w:tcPr>
            <w:tcW w:w="919" w:type="dxa"/>
            <w:vMerge w:val="restart"/>
            <w:tcBorders>
              <w:top w:val="single" w:sz="4" w:space="0" w:color="auto"/>
            </w:tcBorders>
            <w:vAlign w:val="center"/>
          </w:tcPr>
          <w:p w:rsidR="00CE42D3" w:rsidRPr="008F34A7" w:rsidRDefault="00CE42D3" w:rsidP="00CE42D3">
            <w:pPr>
              <w:rPr>
                <w:sz w:val="18"/>
                <w:szCs w:val="18"/>
              </w:rPr>
            </w:pPr>
            <w:r w:rsidRPr="008F34A7">
              <w:rPr>
                <w:sz w:val="18"/>
                <w:szCs w:val="18"/>
              </w:rPr>
              <w:t>AAC</w:t>
            </w:r>
          </w:p>
        </w:tc>
        <w:tc>
          <w:tcPr>
            <w:tcW w:w="662" w:type="dxa"/>
            <w:tcBorders>
              <w:top w:val="single" w:sz="4" w:space="0" w:color="auto"/>
            </w:tcBorders>
          </w:tcPr>
          <w:p w:rsidR="00CE42D3" w:rsidRPr="008F34A7" w:rsidRDefault="00CE42D3" w:rsidP="00CE42D3">
            <w:pPr>
              <w:rPr>
                <w:sz w:val="18"/>
                <w:szCs w:val="18"/>
              </w:rPr>
            </w:pPr>
            <w:r w:rsidRPr="008F34A7">
              <w:rPr>
                <w:sz w:val="18"/>
                <w:szCs w:val="18"/>
              </w:rPr>
              <w:t>BN</w:t>
            </w:r>
          </w:p>
        </w:tc>
        <w:tc>
          <w:tcPr>
            <w:tcW w:w="790" w:type="dxa"/>
          </w:tcPr>
          <w:p w:rsidR="00CE42D3" w:rsidRPr="008F34A7" w:rsidRDefault="00CE42D3" w:rsidP="00CE42D3">
            <w:pPr>
              <w:rPr>
                <w:sz w:val="18"/>
                <w:szCs w:val="18"/>
              </w:rPr>
            </w:pPr>
            <w:r w:rsidRPr="008F34A7">
              <w:rPr>
                <w:sz w:val="18"/>
                <w:szCs w:val="18"/>
              </w:rPr>
              <w:t>0.4790</w:t>
            </w:r>
          </w:p>
        </w:tc>
        <w:tc>
          <w:tcPr>
            <w:tcW w:w="790" w:type="dxa"/>
          </w:tcPr>
          <w:p w:rsidR="00CE42D3" w:rsidRPr="008F34A7" w:rsidRDefault="00CE42D3" w:rsidP="00CE42D3">
            <w:pPr>
              <w:rPr>
                <w:sz w:val="18"/>
                <w:szCs w:val="18"/>
              </w:rPr>
            </w:pPr>
            <w:r w:rsidRPr="008F34A7">
              <w:rPr>
                <w:sz w:val="18"/>
                <w:szCs w:val="18"/>
              </w:rPr>
              <w:t>0.3170</w:t>
            </w:r>
          </w:p>
        </w:tc>
        <w:tc>
          <w:tcPr>
            <w:tcW w:w="790" w:type="dxa"/>
          </w:tcPr>
          <w:p w:rsidR="00CE42D3" w:rsidRPr="008F34A7" w:rsidRDefault="00CE42D3" w:rsidP="00CE42D3">
            <w:pPr>
              <w:rPr>
                <w:sz w:val="18"/>
                <w:szCs w:val="18"/>
              </w:rPr>
            </w:pPr>
            <w:r w:rsidRPr="008F34A7">
              <w:rPr>
                <w:sz w:val="18"/>
                <w:szCs w:val="18"/>
              </w:rPr>
              <w:t>0.9770</w:t>
            </w:r>
          </w:p>
        </w:tc>
        <w:tc>
          <w:tcPr>
            <w:tcW w:w="767" w:type="dxa"/>
          </w:tcPr>
          <w:p w:rsidR="00CE42D3" w:rsidRPr="008F34A7" w:rsidRDefault="00CE42D3" w:rsidP="00CE42D3">
            <w:pPr>
              <w:rPr>
                <w:sz w:val="18"/>
                <w:szCs w:val="18"/>
              </w:rPr>
            </w:pPr>
            <w:r w:rsidRPr="008F34A7">
              <w:rPr>
                <w:sz w:val="18"/>
                <w:szCs w:val="18"/>
              </w:rPr>
              <w:t>80.68</w:t>
            </w:r>
          </w:p>
        </w:tc>
        <w:tc>
          <w:tcPr>
            <w:tcW w:w="790" w:type="dxa"/>
          </w:tcPr>
          <w:p w:rsidR="00CE42D3" w:rsidRPr="008F34A7" w:rsidRDefault="00CE42D3" w:rsidP="00CE42D3">
            <w:pPr>
              <w:rPr>
                <w:sz w:val="18"/>
                <w:szCs w:val="18"/>
              </w:rPr>
            </w:pPr>
            <w:r w:rsidRPr="008F34A7">
              <w:rPr>
                <w:sz w:val="18"/>
                <w:szCs w:val="18"/>
              </w:rPr>
              <w:t>0.7690</w:t>
            </w:r>
          </w:p>
        </w:tc>
        <w:tc>
          <w:tcPr>
            <w:tcW w:w="790" w:type="dxa"/>
          </w:tcPr>
          <w:p w:rsidR="00CE42D3" w:rsidRPr="008F34A7" w:rsidRDefault="00CE42D3" w:rsidP="00CE42D3">
            <w:pPr>
              <w:rPr>
                <w:sz w:val="18"/>
                <w:szCs w:val="18"/>
              </w:rPr>
            </w:pPr>
            <w:r w:rsidRPr="008F34A7">
              <w:rPr>
                <w:sz w:val="18"/>
                <w:szCs w:val="18"/>
              </w:rPr>
              <w:t>0.6300</w:t>
            </w:r>
          </w:p>
        </w:tc>
        <w:tc>
          <w:tcPr>
            <w:tcW w:w="790" w:type="dxa"/>
          </w:tcPr>
          <w:p w:rsidR="00CE42D3" w:rsidRPr="008F34A7" w:rsidRDefault="00CE42D3" w:rsidP="00CE42D3">
            <w:pPr>
              <w:rPr>
                <w:sz w:val="18"/>
                <w:szCs w:val="18"/>
              </w:rPr>
            </w:pPr>
            <w:r w:rsidRPr="008F34A7">
              <w:rPr>
                <w:sz w:val="18"/>
                <w:szCs w:val="18"/>
              </w:rPr>
              <w:t>0.9890</w:t>
            </w:r>
          </w:p>
        </w:tc>
        <w:tc>
          <w:tcPr>
            <w:tcW w:w="768" w:type="dxa"/>
          </w:tcPr>
          <w:p w:rsidR="00CE42D3" w:rsidRPr="008F34A7" w:rsidRDefault="00CE42D3" w:rsidP="00CE42D3">
            <w:pPr>
              <w:rPr>
                <w:sz w:val="18"/>
                <w:szCs w:val="18"/>
              </w:rPr>
            </w:pPr>
            <w:r w:rsidRPr="008F34A7">
              <w:rPr>
                <w:sz w:val="18"/>
                <w:szCs w:val="18"/>
              </w:rPr>
              <w:t>90.16</w:t>
            </w:r>
          </w:p>
        </w:tc>
      </w:tr>
      <w:tr w:rsidR="00CE42D3" w:rsidRPr="008F34A7" w:rsidTr="008F34A7">
        <w:trPr>
          <w:trHeight w:val="152"/>
        </w:trPr>
        <w:tc>
          <w:tcPr>
            <w:tcW w:w="919" w:type="dxa"/>
            <w:vMerge/>
          </w:tcPr>
          <w:p w:rsidR="00CE42D3" w:rsidRPr="008F34A7" w:rsidRDefault="00CE42D3" w:rsidP="00CE42D3">
            <w:pPr>
              <w:rPr>
                <w:sz w:val="18"/>
                <w:szCs w:val="18"/>
              </w:rPr>
            </w:pPr>
          </w:p>
        </w:tc>
        <w:tc>
          <w:tcPr>
            <w:tcW w:w="662" w:type="dxa"/>
          </w:tcPr>
          <w:p w:rsidR="00CE42D3" w:rsidRPr="008F34A7" w:rsidRDefault="00CE42D3" w:rsidP="00CE42D3">
            <w:pPr>
              <w:rPr>
                <w:sz w:val="18"/>
                <w:szCs w:val="18"/>
              </w:rPr>
            </w:pPr>
            <w:r w:rsidRPr="008F34A7">
              <w:rPr>
                <w:sz w:val="18"/>
                <w:szCs w:val="18"/>
              </w:rPr>
              <w:t>NB</w:t>
            </w:r>
          </w:p>
        </w:tc>
        <w:tc>
          <w:tcPr>
            <w:tcW w:w="790" w:type="dxa"/>
          </w:tcPr>
          <w:p w:rsidR="00CE42D3" w:rsidRPr="008F34A7" w:rsidRDefault="00CE42D3" w:rsidP="00CE42D3">
            <w:pPr>
              <w:rPr>
                <w:sz w:val="18"/>
                <w:szCs w:val="18"/>
              </w:rPr>
            </w:pPr>
            <w:r w:rsidRPr="008F34A7">
              <w:rPr>
                <w:sz w:val="18"/>
                <w:szCs w:val="18"/>
              </w:rPr>
              <w:t>0.5760</w:t>
            </w:r>
          </w:p>
        </w:tc>
        <w:tc>
          <w:tcPr>
            <w:tcW w:w="790" w:type="dxa"/>
          </w:tcPr>
          <w:p w:rsidR="00CE42D3" w:rsidRPr="008F34A7" w:rsidRDefault="00CE42D3" w:rsidP="00CE42D3">
            <w:pPr>
              <w:rPr>
                <w:sz w:val="18"/>
                <w:szCs w:val="18"/>
              </w:rPr>
            </w:pPr>
            <w:r w:rsidRPr="008F34A7">
              <w:rPr>
                <w:sz w:val="18"/>
                <w:szCs w:val="18"/>
              </w:rPr>
              <w:t>0.4170</w:t>
            </w:r>
          </w:p>
        </w:tc>
        <w:tc>
          <w:tcPr>
            <w:tcW w:w="790" w:type="dxa"/>
          </w:tcPr>
          <w:p w:rsidR="00CE42D3" w:rsidRPr="008F34A7" w:rsidRDefault="00CE42D3" w:rsidP="00CE42D3">
            <w:pPr>
              <w:rPr>
                <w:sz w:val="18"/>
                <w:szCs w:val="18"/>
              </w:rPr>
            </w:pPr>
            <w:r w:rsidRPr="008F34A7">
              <w:rPr>
                <w:sz w:val="18"/>
                <w:szCs w:val="18"/>
              </w:rPr>
              <w:t>0.9300</w:t>
            </w:r>
          </w:p>
        </w:tc>
        <w:tc>
          <w:tcPr>
            <w:tcW w:w="767" w:type="dxa"/>
          </w:tcPr>
          <w:p w:rsidR="00CE42D3" w:rsidRPr="008F34A7" w:rsidRDefault="00CE42D3" w:rsidP="00CE42D3">
            <w:pPr>
              <w:rPr>
                <w:sz w:val="18"/>
                <w:szCs w:val="18"/>
              </w:rPr>
            </w:pPr>
            <w:r w:rsidRPr="008F34A7">
              <w:rPr>
                <w:sz w:val="18"/>
                <w:szCs w:val="18"/>
              </w:rPr>
              <w:t>87.56</w:t>
            </w:r>
          </w:p>
        </w:tc>
        <w:tc>
          <w:tcPr>
            <w:tcW w:w="790" w:type="dxa"/>
          </w:tcPr>
          <w:p w:rsidR="00CE42D3" w:rsidRPr="008F34A7" w:rsidRDefault="00CE42D3" w:rsidP="00CE42D3">
            <w:pPr>
              <w:rPr>
                <w:sz w:val="18"/>
                <w:szCs w:val="18"/>
              </w:rPr>
            </w:pPr>
            <w:r w:rsidRPr="008F34A7">
              <w:rPr>
                <w:sz w:val="18"/>
                <w:szCs w:val="18"/>
              </w:rPr>
              <w:t>0.8010</w:t>
            </w:r>
          </w:p>
        </w:tc>
        <w:tc>
          <w:tcPr>
            <w:tcW w:w="790" w:type="dxa"/>
          </w:tcPr>
          <w:p w:rsidR="00CE42D3" w:rsidRPr="008F34A7" w:rsidRDefault="00CE42D3" w:rsidP="00CE42D3">
            <w:pPr>
              <w:rPr>
                <w:sz w:val="18"/>
                <w:szCs w:val="18"/>
              </w:rPr>
            </w:pPr>
            <w:r w:rsidRPr="008F34A7">
              <w:rPr>
                <w:sz w:val="18"/>
                <w:szCs w:val="18"/>
              </w:rPr>
              <w:t>0.8600</w:t>
            </w:r>
          </w:p>
        </w:tc>
        <w:tc>
          <w:tcPr>
            <w:tcW w:w="790" w:type="dxa"/>
          </w:tcPr>
          <w:p w:rsidR="00CE42D3" w:rsidRPr="008F34A7" w:rsidRDefault="00CE42D3" w:rsidP="00CE42D3">
            <w:pPr>
              <w:rPr>
                <w:sz w:val="18"/>
                <w:szCs w:val="18"/>
              </w:rPr>
            </w:pPr>
            <w:r w:rsidRPr="008F34A7">
              <w:rPr>
                <w:sz w:val="18"/>
                <w:szCs w:val="18"/>
              </w:rPr>
              <w:t>0.7470</w:t>
            </w:r>
          </w:p>
        </w:tc>
        <w:tc>
          <w:tcPr>
            <w:tcW w:w="768" w:type="dxa"/>
          </w:tcPr>
          <w:p w:rsidR="00CE42D3" w:rsidRPr="008F34A7" w:rsidRDefault="00CE42D3" w:rsidP="00CE42D3">
            <w:pPr>
              <w:rPr>
                <w:sz w:val="18"/>
                <w:szCs w:val="18"/>
              </w:rPr>
            </w:pPr>
            <w:r w:rsidRPr="008F34A7">
              <w:rPr>
                <w:sz w:val="18"/>
                <w:szCs w:val="18"/>
              </w:rPr>
              <w:t>93.82</w:t>
            </w:r>
          </w:p>
        </w:tc>
      </w:tr>
      <w:tr w:rsidR="00CE42D3" w:rsidRPr="008F34A7" w:rsidTr="008F34A7">
        <w:trPr>
          <w:trHeight w:val="152"/>
        </w:trPr>
        <w:tc>
          <w:tcPr>
            <w:tcW w:w="919" w:type="dxa"/>
            <w:vMerge/>
          </w:tcPr>
          <w:p w:rsidR="00CE42D3" w:rsidRPr="008F34A7" w:rsidRDefault="00CE42D3" w:rsidP="00CE42D3">
            <w:pPr>
              <w:rPr>
                <w:sz w:val="18"/>
                <w:szCs w:val="18"/>
              </w:rPr>
            </w:pPr>
          </w:p>
        </w:tc>
        <w:tc>
          <w:tcPr>
            <w:tcW w:w="662" w:type="dxa"/>
          </w:tcPr>
          <w:p w:rsidR="00CE42D3" w:rsidRPr="008F34A7" w:rsidRDefault="00CE42D3" w:rsidP="00CE42D3">
            <w:pPr>
              <w:rPr>
                <w:sz w:val="18"/>
                <w:szCs w:val="18"/>
              </w:rPr>
            </w:pPr>
            <w:r w:rsidRPr="008F34A7">
              <w:rPr>
                <w:sz w:val="18"/>
                <w:szCs w:val="18"/>
              </w:rPr>
              <w:t>RF</w:t>
            </w:r>
          </w:p>
        </w:tc>
        <w:tc>
          <w:tcPr>
            <w:tcW w:w="790" w:type="dxa"/>
          </w:tcPr>
          <w:p w:rsidR="00CE42D3" w:rsidRPr="008F34A7" w:rsidRDefault="00CE42D3" w:rsidP="00CE42D3">
            <w:pPr>
              <w:rPr>
                <w:sz w:val="18"/>
                <w:szCs w:val="18"/>
              </w:rPr>
            </w:pPr>
            <w:r w:rsidRPr="008F34A7">
              <w:rPr>
                <w:sz w:val="18"/>
                <w:szCs w:val="18"/>
              </w:rPr>
              <w:t>0.7560</w:t>
            </w:r>
          </w:p>
        </w:tc>
        <w:tc>
          <w:tcPr>
            <w:tcW w:w="790" w:type="dxa"/>
          </w:tcPr>
          <w:p w:rsidR="00CE42D3" w:rsidRPr="008F34A7" w:rsidRDefault="00CE42D3" w:rsidP="00CE42D3">
            <w:pPr>
              <w:rPr>
                <w:sz w:val="18"/>
                <w:szCs w:val="18"/>
              </w:rPr>
            </w:pPr>
            <w:r w:rsidRPr="008F34A7">
              <w:rPr>
                <w:sz w:val="18"/>
                <w:szCs w:val="18"/>
              </w:rPr>
              <w:t>0.8490</w:t>
            </w:r>
          </w:p>
        </w:tc>
        <w:tc>
          <w:tcPr>
            <w:tcW w:w="790" w:type="dxa"/>
          </w:tcPr>
          <w:p w:rsidR="00CE42D3" w:rsidRPr="008F34A7" w:rsidRDefault="00CE42D3" w:rsidP="00CE42D3">
            <w:pPr>
              <w:rPr>
                <w:sz w:val="18"/>
                <w:szCs w:val="18"/>
              </w:rPr>
            </w:pPr>
            <w:r w:rsidRPr="008F34A7">
              <w:rPr>
                <w:sz w:val="18"/>
                <w:szCs w:val="18"/>
              </w:rPr>
              <w:t>0.6820</w:t>
            </w:r>
          </w:p>
        </w:tc>
        <w:tc>
          <w:tcPr>
            <w:tcW w:w="767" w:type="dxa"/>
          </w:tcPr>
          <w:p w:rsidR="00CE42D3" w:rsidRPr="008F34A7" w:rsidRDefault="00CE42D3" w:rsidP="00CE42D3">
            <w:pPr>
              <w:rPr>
                <w:sz w:val="18"/>
                <w:szCs w:val="18"/>
              </w:rPr>
            </w:pPr>
            <w:r w:rsidRPr="008F34A7">
              <w:rPr>
                <w:sz w:val="18"/>
                <w:szCs w:val="18"/>
              </w:rPr>
              <w:t>96.01</w:t>
            </w:r>
          </w:p>
        </w:tc>
        <w:tc>
          <w:tcPr>
            <w:tcW w:w="790" w:type="dxa"/>
          </w:tcPr>
          <w:p w:rsidR="00CE42D3" w:rsidRPr="008F34A7" w:rsidRDefault="00CE42D3" w:rsidP="00CE42D3">
            <w:pPr>
              <w:rPr>
                <w:sz w:val="18"/>
                <w:szCs w:val="18"/>
              </w:rPr>
            </w:pPr>
            <w:r w:rsidRPr="008F34A7">
              <w:rPr>
                <w:sz w:val="18"/>
                <w:szCs w:val="18"/>
              </w:rPr>
              <w:t>0.8950</w:t>
            </w:r>
          </w:p>
        </w:tc>
        <w:tc>
          <w:tcPr>
            <w:tcW w:w="790" w:type="dxa"/>
          </w:tcPr>
          <w:p w:rsidR="00CE42D3" w:rsidRPr="008F34A7" w:rsidRDefault="00CE42D3" w:rsidP="00CE42D3">
            <w:pPr>
              <w:rPr>
                <w:sz w:val="18"/>
                <w:szCs w:val="18"/>
              </w:rPr>
            </w:pPr>
            <w:r w:rsidRPr="008F34A7">
              <w:rPr>
                <w:sz w:val="18"/>
                <w:szCs w:val="18"/>
              </w:rPr>
              <w:t>0.9340</w:t>
            </w:r>
          </w:p>
        </w:tc>
        <w:tc>
          <w:tcPr>
            <w:tcW w:w="790" w:type="dxa"/>
          </w:tcPr>
          <w:p w:rsidR="00CE42D3" w:rsidRPr="008F34A7" w:rsidRDefault="00CE42D3" w:rsidP="00CE42D3">
            <w:pPr>
              <w:rPr>
                <w:sz w:val="18"/>
                <w:szCs w:val="18"/>
              </w:rPr>
            </w:pPr>
            <w:r w:rsidRPr="008F34A7">
              <w:rPr>
                <w:sz w:val="18"/>
                <w:szCs w:val="18"/>
              </w:rPr>
              <w:t>0.8590</w:t>
            </w:r>
          </w:p>
        </w:tc>
        <w:tc>
          <w:tcPr>
            <w:tcW w:w="768" w:type="dxa"/>
          </w:tcPr>
          <w:p w:rsidR="00CE42D3" w:rsidRPr="008F34A7" w:rsidRDefault="00CE42D3" w:rsidP="00CE42D3">
            <w:pPr>
              <w:rPr>
                <w:sz w:val="18"/>
                <w:szCs w:val="18"/>
              </w:rPr>
            </w:pPr>
            <w:r w:rsidRPr="008F34A7">
              <w:rPr>
                <w:sz w:val="18"/>
                <w:szCs w:val="18"/>
              </w:rPr>
              <w:t>96.65</w:t>
            </w:r>
          </w:p>
        </w:tc>
      </w:tr>
      <w:tr w:rsidR="00CE42D3" w:rsidRPr="008F34A7" w:rsidTr="008F34A7">
        <w:trPr>
          <w:trHeight w:val="152"/>
        </w:trPr>
        <w:tc>
          <w:tcPr>
            <w:tcW w:w="919" w:type="dxa"/>
            <w:vMerge/>
          </w:tcPr>
          <w:p w:rsidR="00CE42D3" w:rsidRPr="008F34A7" w:rsidRDefault="00CE42D3" w:rsidP="00CE42D3">
            <w:pPr>
              <w:rPr>
                <w:sz w:val="18"/>
                <w:szCs w:val="18"/>
              </w:rPr>
            </w:pPr>
          </w:p>
        </w:tc>
        <w:tc>
          <w:tcPr>
            <w:tcW w:w="662" w:type="dxa"/>
          </w:tcPr>
          <w:p w:rsidR="00CE42D3" w:rsidRPr="008F34A7" w:rsidRDefault="00CE42D3" w:rsidP="00CE42D3">
            <w:pPr>
              <w:rPr>
                <w:sz w:val="18"/>
                <w:szCs w:val="18"/>
              </w:rPr>
            </w:pPr>
            <w:r w:rsidRPr="008F34A7">
              <w:rPr>
                <w:sz w:val="18"/>
                <w:szCs w:val="18"/>
              </w:rPr>
              <w:t>C4.5</w:t>
            </w:r>
          </w:p>
        </w:tc>
        <w:tc>
          <w:tcPr>
            <w:tcW w:w="790" w:type="dxa"/>
          </w:tcPr>
          <w:p w:rsidR="00CE42D3" w:rsidRPr="008F34A7" w:rsidRDefault="00CE42D3" w:rsidP="00CE42D3">
            <w:pPr>
              <w:rPr>
                <w:sz w:val="18"/>
                <w:szCs w:val="18"/>
              </w:rPr>
            </w:pPr>
            <w:r w:rsidRPr="008F34A7">
              <w:rPr>
                <w:sz w:val="18"/>
                <w:szCs w:val="18"/>
              </w:rPr>
              <w:t>0.7310</w:t>
            </w:r>
          </w:p>
        </w:tc>
        <w:tc>
          <w:tcPr>
            <w:tcW w:w="790" w:type="dxa"/>
          </w:tcPr>
          <w:p w:rsidR="00CE42D3" w:rsidRPr="008F34A7" w:rsidRDefault="00CE42D3" w:rsidP="00CE42D3">
            <w:pPr>
              <w:rPr>
                <w:sz w:val="18"/>
                <w:szCs w:val="18"/>
              </w:rPr>
            </w:pPr>
            <w:r w:rsidRPr="008F34A7">
              <w:rPr>
                <w:sz w:val="18"/>
                <w:szCs w:val="18"/>
              </w:rPr>
              <w:t>0.7210</w:t>
            </w:r>
          </w:p>
        </w:tc>
        <w:tc>
          <w:tcPr>
            <w:tcW w:w="790" w:type="dxa"/>
          </w:tcPr>
          <w:p w:rsidR="00CE42D3" w:rsidRPr="008F34A7" w:rsidRDefault="00CE42D3" w:rsidP="00CE42D3">
            <w:pPr>
              <w:rPr>
                <w:sz w:val="18"/>
                <w:szCs w:val="18"/>
              </w:rPr>
            </w:pPr>
            <w:r w:rsidRPr="008F34A7">
              <w:rPr>
                <w:sz w:val="18"/>
                <w:szCs w:val="18"/>
              </w:rPr>
              <w:t>0.7420</w:t>
            </w:r>
          </w:p>
        </w:tc>
        <w:tc>
          <w:tcPr>
            <w:tcW w:w="767" w:type="dxa"/>
          </w:tcPr>
          <w:p w:rsidR="00CE42D3" w:rsidRPr="008F34A7" w:rsidRDefault="00CE42D3" w:rsidP="00CE42D3">
            <w:pPr>
              <w:rPr>
                <w:sz w:val="18"/>
                <w:szCs w:val="18"/>
              </w:rPr>
            </w:pPr>
            <w:r w:rsidRPr="008F34A7">
              <w:rPr>
                <w:sz w:val="18"/>
                <w:szCs w:val="18"/>
              </w:rPr>
              <w:t>95.05</w:t>
            </w:r>
          </w:p>
        </w:tc>
        <w:tc>
          <w:tcPr>
            <w:tcW w:w="790" w:type="dxa"/>
          </w:tcPr>
          <w:p w:rsidR="00CE42D3" w:rsidRPr="008F34A7" w:rsidRDefault="00CE42D3" w:rsidP="00CE42D3">
            <w:pPr>
              <w:rPr>
                <w:sz w:val="18"/>
                <w:szCs w:val="18"/>
              </w:rPr>
            </w:pPr>
            <w:r w:rsidRPr="008F34A7">
              <w:rPr>
                <w:sz w:val="18"/>
                <w:szCs w:val="18"/>
              </w:rPr>
              <w:t>0.8240</w:t>
            </w:r>
          </w:p>
        </w:tc>
        <w:tc>
          <w:tcPr>
            <w:tcW w:w="790" w:type="dxa"/>
          </w:tcPr>
          <w:p w:rsidR="00CE42D3" w:rsidRPr="008F34A7" w:rsidRDefault="00CE42D3" w:rsidP="00CE42D3">
            <w:pPr>
              <w:rPr>
                <w:sz w:val="18"/>
                <w:szCs w:val="18"/>
              </w:rPr>
            </w:pPr>
            <w:r w:rsidRPr="008F34A7">
              <w:rPr>
                <w:sz w:val="18"/>
                <w:szCs w:val="18"/>
              </w:rPr>
              <w:t>0.8280</w:t>
            </w:r>
          </w:p>
        </w:tc>
        <w:tc>
          <w:tcPr>
            <w:tcW w:w="790" w:type="dxa"/>
          </w:tcPr>
          <w:p w:rsidR="00CE42D3" w:rsidRPr="008F34A7" w:rsidRDefault="00CE42D3" w:rsidP="00CE42D3">
            <w:pPr>
              <w:rPr>
                <w:sz w:val="18"/>
                <w:szCs w:val="18"/>
              </w:rPr>
            </w:pPr>
            <w:r w:rsidRPr="008F34A7">
              <w:rPr>
                <w:sz w:val="18"/>
                <w:szCs w:val="18"/>
              </w:rPr>
              <w:t>0.8210</w:t>
            </w:r>
          </w:p>
        </w:tc>
        <w:tc>
          <w:tcPr>
            <w:tcW w:w="768" w:type="dxa"/>
          </w:tcPr>
          <w:p w:rsidR="00CE42D3" w:rsidRPr="008F34A7" w:rsidRDefault="00CE42D3" w:rsidP="00CE42D3">
            <w:pPr>
              <w:rPr>
                <w:sz w:val="18"/>
                <w:szCs w:val="18"/>
              </w:rPr>
            </w:pPr>
            <w:r w:rsidRPr="008F34A7">
              <w:rPr>
                <w:sz w:val="18"/>
                <w:szCs w:val="18"/>
              </w:rPr>
              <w:t>94.19</w:t>
            </w:r>
          </w:p>
        </w:tc>
      </w:tr>
      <w:tr w:rsidR="00CE42D3" w:rsidRPr="008F34A7" w:rsidTr="008F34A7">
        <w:trPr>
          <w:trHeight w:val="152"/>
        </w:trPr>
        <w:tc>
          <w:tcPr>
            <w:tcW w:w="919" w:type="dxa"/>
            <w:vMerge/>
          </w:tcPr>
          <w:p w:rsidR="00CE42D3" w:rsidRPr="008F34A7" w:rsidRDefault="00CE42D3" w:rsidP="00CE42D3">
            <w:pPr>
              <w:rPr>
                <w:sz w:val="18"/>
                <w:szCs w:val="18"/>
              </w:rPr>
            </w:pPr>
          </w:p>
        </w:tc>
        <w:tc>
          <w:tcPr>
            <w:tcW w:w="662" w:type="dxa"/>
          </w:tcPr>
          <w:p w:rsidR="00CE42D3" w:rsidRPr="008F34A7" w:rsidRDefault="00CE42D3" w:rsidP="00CE42D3">
            <w:pPr>
              <w:rPr>
                <w:sz w:val="18"/>
                <w:szCs w:val="18"/>
              </w:rPr>
            </w:pPr>
            <w:r w:rsidRPr="008F34A7">
              <w:rPr>
                <w:sz w:val="18"/>
                <w:szCs w:val="18"/>
              </w:rPr>
              <w:t>kNN</w:t>
            </w:r>
          </w:p>
        </w:tc>
        <w:tc>
          <w:tcPr>
            <w:tcW w:w="790" w:type="dxa"/>
          </w:tcPr>
          <w:p w:rsidR="00CE42D3" w:rsidRPr="008F34A7" w:rsidRDefault="00CE42D3" w:rsidP="00CE42D3">
            <w:pPr>
              <w:rPr>
                <w:sz w:val="18"/>
                <w:szCs w:val="18"/>
              </w:rPr>
            </w:pPr>
            <w:r w:rsidRPr="008F34A7">
              <w:rPr>
                <w:sz w:val="18"/>
                <w:szCs w:val="18"/>
              </w:rPr>
              <w:t>0.7140</w:t>
            </w:r>
          </w:p>
        </w:tc>
        <w:tc>
          <w:tcPr>
            <w:tcW w:w="790" w:type="dxa"/>
          </w:tcPr>
          <w:p w:rsidR="00CE42D3" w:rsidRPr="008F34A7" w:rsidRDefault="00CE42D3" w:rsidP="00CE42D3">
            <w:pPr>
              <w:rPr>
                <w:sz w:val="18"/>
                <w:szCs w:val="18"/>
              </w:rPr>
            </w:pPr>
            <w:r w:rsidRPr="008F34A7">
              <w:rPr>
                <w:sz w:val="18"/>
                <w:szCs w:val="18"/>
              </w:rPr>
              <w:t>0.6420</w:t>
            </w:r>
          </w:p>
        </w:tc>
        <w:tc>
          <w:tcPr>
            <w:tcW w:w="790" w:type="dxa"/>
          </w:tcPr>
          <w:p w:rsidR="00CE42D3" w:rsidRPr="008F34A7" w:rsidRDefault="00CE42D3" w:rsidP="00CE42D3">
            <w:pPr>
              <w:rPr>
                <w:sz w:val="18"/>
                <w:szCs w:val="18"/>
              </w:rPr>
            </w:pPr>
            <w:r w:rsidRPr="008F34A7">
              <w:rPr>
                <w:sz w:val="18"/>
                <w:szCs w:val="18"/>
              </w:rPr>
              <w:t>0.8030</w:t>
            </w:r>
          </w:p>
        </w:tc>
        <w:tc>
          <w:tcPr>
            <w:tcW w:w="767" w:type="dxa"/>
          </w:tcPr>
          <w:p w:rsidR="00CE42D3" w:rsidRPr="008F34A7" w:rsidRDefault="00CE42D3" w:rsidP="00CE42D3">
            <w:pPr>
              <w:rPr>
                <w:sz w:val="18"/>
                <w:szCs w:val="18"/>
              </w:rPr>
            </w:pPr>
            <w:r w:rsidRPr="008F34A7">
              <w:rPr>
                <w:sz w:val="18"/>
                <w:szCs w:val="18"/>
              </w:rPr>
              <w:t>94.15</w:t>
            </w:r>
          </w:p>
        </w:tc>
        <w:tc>
          <w:tcPr>
            <w:tcW w:w="790" w:type="dxa"/>
          </w:tcPr>
          <w:p w:rsidR="00CE42D3" w:rsidRPr="008F34A7" w:rsidRDefault="00CE42D3" w:rsidP="00CE42D3">
            <w:pPr>
              <w:rPr>
                <w:sz w:val="18"/>
                <w:szCs w:val="18"/>
              </w:rPr>
            </w:pPr>
            <w:r w:rsidRPr="008F34A7">
              <w:rPr>
                <w:sz w:val="18"/>
                <w:szCs w:val="18"/>
              </w:rPr>
              <w:t>0.8230</w:t>
            </w:r>
          </w:p>
        </w:tc>
        <w:tc>
          <w:tcPr>
            <w:tcW w:w="790" w:type="dxa"/>
          </w:tcPr>
          <w:p w:rsidR="00CE42D3" w:rsidRPr="008F34A7" w:rsidRDefault="00CE42D3" w:rsidP="00CE42D3">
            <w:pPr>
              <w:rPr>
                <w:sz w:val="18"/>
                <w:szCs w:val="18"/>
              </w:rPr>
            </w:pPr>
            <w:r w:rsidRPr="008F34A7">
              <w:rPr>
                <w:sz w:val="18"/>
                <w:szCs w:val="18"/>
              </w:rPr>
              <w:t>0.7770</w:t>
            </w:r>
          </w:p>
        </w:tc>
        <w:tc>
          <w:tcPr>
            <w:tcW w:w="790" w:type="dxa"/>
          </w:tcPr>
          <w:p w:rsidR="00CE42D3" w:rsidRPr="008F34A7" w:rsidRDefault="00CE42D3" w:rsidP="00CE42D3">
            <w:pPr>
              <w:rPr>
                <w:sz w:val="18"/>
                <w:szCs w:val="18"/>
              </w:rPr>
            </w:pPr>
            <w:r w:rsidRPr="008F34A7">
              <w:rPr>
                <w:sz w:val="18"/>
                <w:szCs w:val="18"/>
              </w:rPr>
              <w:t>0.8700</w:t>
            </w:r>
          </w:p>
        </w:tc>
        <w:tc>
          <w:tcPr>
            <w:tcW w:w="768" w:type="dxa"/>
          </w:tcPr>
          <w:p w:rsidR="00CE42D3" w:rsidRPr="008F34A7" w:rsidRDefault="00CE42D3" w:rsidP="00CE42D3">
            <w:pPr>
              <w:rPr>
                <w:sz w:val="18"/>
                <w:szCs w:val="18"/>
              </w:rPr>
            </w:pPr>
            <w:r w:rsidRPr="008F34A7">
              <w:rPr>
                <w:sz w:val="18"/>
                <w:szCs w:val="18"/>
              </w:rPr>
              <w:t>93.75</w:t>
            </w:r>
          </w:p>
        </w:tc>
      </w:tr>
      <w:tr w:rsidR="00CE42D3" w:rsidRPr="008F34A7" w:rsidTr="008F34A7">
        <w:trPr>
          <w:trHeight w:val="152"/>
        </w:trPr>
        <w:tc>
          <w:tcPr>
            <w:tcW w:w="919" w:type="dxa"/>
            <w:vMerge/>
          </w:tcPr>
          <w:p w:rsidR="00CE42D3" w:rsidRPr="008F34A7" w:rsidRDefault="00CE42D3" w:rsidP="00CE42D3">
            <w:pPr>
              <w:rPr>
                <w:sz w:val="18"/>
                <w:szCs w:val="18"/>
              </w:rPr>
            </w:pPr>
          </w:p>
        </w:tc>
        <w:tc>
          <w:tcPr>
            <w:tcW w:w="662" w:type="dxa"/>
          </w:tcPr>
          <w:p w:rsidR="00CE42D3" w:rsidRPr="008F34A7" w:rsidRDefault="00CE42D3" w:rsidP="00CE42D3">
            <w:pPr>
              <w:rPr>
                <w:sz w:val="18"/>
                <w:szCs w:val="18"/>
              </w:rPr>
            </w:pPr>
            <w:r w:rsidRPr="008F34A7">
              <w:rPr>
                <w:sz w:val="18"/>
                <w:szCs w:val="18"/>
              </w:rPr>
              <w:t>K*</w:t>
            </w:r>
          </w:p>
        </w:tc>
        <w:tc>
          <w:tcPr>
            <w:tcW w:w="790" w:type="dxa"/>
          </w:tcPr>
          <w:p w:rsidR="00CE42D3" w:rsidRPr="008F34A7" w:rsidRDefault="00CE42D3" w:rsidP="00CE42D3">
            <w:pPr>
              <w:rPr>
                <w:sz w:val="18"/>
                <w:szCs w:val="18"/>
              </w:rPr>
            </w:pPr>
            <w:r w:rsidRPr="008F34A7">
              <w:rPr>
                <w:sz w:val="18"/>
                <w:szCs w:val="18"/>
              </w:rPr>
              <w:t>0.6480</w:t>
            </w:r>
          </w:p>
        </w:tc>
        <w:tc>
          <w:tcPr>
            <w:tcW w:w="790" w:type="dxa"/>
          </w:tcPr>
          <w:p w:rsidR="00CE42D3" w:rsidRPr="008F34A7" w:rsidRDefault="00CE42D3" w:rsidP="00CE42D3">
            <w:pPr>
              <w:rPr>
                <w:sz w:val="18"/>
                <w:szCs w:val="18"/>
              </w:rPr>
            </w:pPr>
            <w:r w:rsidRPr="008F34A7">
              <w:rPr>
                <w:sz w:val="18"/>
                <w:szCs w:val="18"/>
              </w:rPr>
              <w:t>0.5470</w:t>
            </w:r>
          </w:p>
        </w:tc>
        <w:tc>
          <w:tcPr>
            <w:tcW w:w="790" w:type="dxa"/>
          </w:tcPr>
          <w:p w:rsidR="00CE42D3" w:rsidRPr="008F34A7" w:rsidRDefault="00CE42D3" w:rsidP="00CE42D3">
            <w:pPr>
              <w:rPr>
                <w:sz w:val="18"/>
                <w:szCs w:val="18"/>
              </w:rPr>
            </w:pPr>
            <w:r w:rsidRPr="008F34A7">
              <w:rPr>
                <w:sz w:val="18"/>
                <w:szCs w:val="18"/>
              </w:rPr>
              <w:t>0.7950</w:t>
            </w:r>
          </w:p>
        </w:tc>
        <w:tc>
          <w:tcPr>
            <w:tcW w:w="767" w:type="dxa"/>
          </w:tcPr>
          <w:p w:rsidR="00CE42D3" w:rsidRPr="008F34A7" w:rsidRDefault="00CE42D3" w:rsidP="00CE42D3">
            <w:pPr>
              <w:rPr>
                <w:sz w:val="18"/>
                <w:szCs w:val="18"/>
              </w:rPr>
            </w:pPr>
            <w:r w:rsidRPr="008F34A7">
              <w:rPr>
                <w:sz w:val="18"/>
                <w:szCs w:val="18"/>
              </w:rPr>
              <w:t>92.16</w:t>
            </w:r>
          </w:p>
        </w:tc>
        <w:tc>
          <w:tcPr>
            <w:tcW w:w="790" w:type="dxa"/>
          </w:tcPr>
          <w:p w:rsidR="00CE42D3" w:rsidRPr="008F34A7" w:rsidRDefault="00CE42D3" w:rsidP="00CE42D3">
            <w:pPr>
              <w:rPr>
                <w:sz w:val="18"/>
                <w:szCs w:val="18"/>
              </w:rPr>
            </w:pPr>
            <w:r w:rsidRPr="008F34A7">
              <w:rPr>
                <w:sz w:val="18"/>
                <w:szCs w:val="18"/>
              </w:rPr>
              <w:t>0.7960</w:t>
            </w:r>
          </w:p>
        </w:tc>
        <w:tc>
          <w:tcPr>
            <w:tcW w:w="790" w:type="dxa"/>
          </w:tcPr>
          <w:p w:rsidR="00CE42D3" w:rsidRPr="008F34A7" w:rsidRDefault="00CE42D3" w:rsidP="00CE42D3">
            <w:pPr>
              <w:rPr>
                <w:sz w:val="18"/>
                <w:szCs w:val="18"/>
              </w:rPr>
            </w:pPr>
            <w:r w:rsidRPr="008F34A7">
              <w:rPr>
                <w:sz w:val="18"/>
                <w:szCs w:val="18"/>
              </w:rPr>
              <w:t>0.7200</w:t>
            </w:r>
          </w:p>
        </w:tc>
        <w:tc>
          <w:tcPr>
            <w:tcW w:w="790" w:type="dxa"/>
          </w:tcPr>
          <w:p w:rsidR="00CE42D3" w:rsidRPr="008F34A7" w:rsidRDefault="00CE42D3" w:rsidP="00CE42D3">
            <w:pPr>
              <w:rPr>
                <w:sz w:val="18"/>
                <w:szCs w:val="18"/>
              </w:rPr>
            </w:pPr>
            <w:r w:rsidRPr="008F34A7">
              <w:rPr>
                <w:sz w:val="18"/>
                <w:szCs w:val="18"/>
              </w:rPr>
              <w:t>0.8900</w:t>
            </w:r>
          </w:p>
        </w:tc>
        <w:tc>
          <w:tcPr>
            <w:tcW w:w="768" w:type="dxa"/>
          </w:tcPr>
          <w:p w:rsidR="00CE42D3" w:rsidRPr="008F34A7" w:rsidRDefault="00CE42D3" w:rsidP="00CE42D3">
            <w:pPr>
              <w:rPr>
                <w:sz w:val="18"/>
                <w:szCs w:val="18"/>
              </w:rPr>
            </w:pPr>
            <w:r w:rsidRPr="008F34A7">
              <w:rPr>
                <w:sz w:val="18"/>
                <w:szCs w:val="18"/>
              </w:rPr>
              <w:t>92.43</w:t>
            </w:r>
          </w:p>
        </w:tc>
      </w:tr>
      <w:tr w:rsidR="00CE42D3" w:rsidRPr="008F34A7" w:rsidTr="008F34A7">
        <w:trPr>
          <w:trHeight w:val="152"/>
        </w:trPr>
        <w:tc>
          <w:tcPr>
            <w:tcW w:w="919" w:type="dxa"/>
            <w:vMerge/>
            <w:tcBorders>
              <w:bottom w:val="single" w:sz="4" w:space="0" w:color="auto"/>
            </w:tcBorders>
          </w:tcPr>
          <w:p w:rsidR="00CE42D3" w:rsidRPr="008F34A7" w:rsidRDefault="00CE42D3" w:rsidP="00CE42D3">
            <w:pPr>
              <w:rPr>
                <w:sz w:val="18"/>
                <w:szCs w:val="18"/>
              </w:rPr>
            </w:pPr>
          </w:p>
        </w:tc>
        <w:tc>
          <w:tcPr>
            <w:tcW w:w="662" w:type="dxa"/>
            <w:tcBorders>
              <w:bottom w:val="single" w:sz="4" w:space="0" w:color="auto"/>
            </w:tcBorders>
          </w:tcPr>
          <w:p w:rsidR="00CE42D3" w:rsidRPr="008F34A7" w:rsidRDefault="00CE42D3" w:rsidP="00CE42D3">
            <w:pPr>
              <w:rPr>
                <w:sz w:val="18"/>
                <w:szCs w:val="18"/>
              </w:rPr>
            </w:pPr>
            <w:r w:rsidRPr="008F34A7">
              <w:rPr>
                <w:sz w:val="18"/>
                <w:szCs w:val="18"/>
              </w:rPr>
              <w:t>MF</w:t>
            </w:r>
          </w:p>
        </w:tc>
        <w:tc>
          <w:tcPr>
            <w:tcW w:w="790" w:type="dxa"/>
            <w:tcBorders>
              <w:bottom w:val="single" w:sz="4" w:space="0" w:color="auto"/>
            </w:tcBorders>
          </w:tcPr>
          <w:p w:rsidR="00CE42D3" w:rsidRPr="008F34A7" w:rsidRDefault="00CE42D3" w:rsidP="00CE42D3">
            <w:pPr>
              <w:rPr>
                <w:sz w:val="18"/>
                <w:szCs w:val="18"/>
              </w:rPr>
            </w:pPr>
            <w:r w:rsidRPr="008F34A7">
              <w:rPr>
                <w:sz w:val="18"/>
                <w:szCs w:val="18"/>
              </w:rPr>
              <w:t>0.2994</w:t>
            </w:r>
          </w:p>
        </w:tc>
        <w:tc>
          <w:tcPr>
            <w:tcW w:w="790" w:type="dxa"/>
            <w:tcBorders>
              <w:bottom w:val="single" w:sz="4" w:space="0" w:color="auto"/>
            </w:tcBorders>
          </w:tcPr>
          <w:p w:rsidR="00CE42D3" w:rsidRPr="008F34A7" w:rsidRDefault="00CE42D3" w:rsidP="00CE42D3">
            <w:pPr>
              <w:rPr>
                <w:sz w:val="18"/>
                <w:szCs w:val="18"/>
              </w:rPr>
            </w:pPr>
            <w:r w:rsidRPr="008F34A7">
              <w:rPr>
                <w:sz w:val="18"/>
                <w:szCs w:val="18"/>
              </w:rPr>
              <w:t>0.2017</w:t>
            </w:r>
          </w:p>
        </w:tc>
        <w:tc>
          <w:tcPr>
            <w:tcW w:w="790" w:type="dxa"/>
            <w:tcBorders>
              <w:bottom w:val="single" w:sz="4" w:space="0" w:color="auto"/>
            </w:tcBorders>
          </w:tcPr>
          <w:p w:rsidR="00CE42D3" w:rsidRPr="008F34A7" w:rsidRDefault="00CE42D3" w:rsidP="00CE42D3">
            <w:pPr>
              <w:rPr>
                <w:sz w:val="18"/>
                <w:szCs w:val="18"/>
              </w:rPr>
            </w:pPr>
            <w:r w:rsidRPr="008F34A7">
              <w:rPr>
                <w:sz w:val="18"/>
                <w:szCs w:val="18"/>
              </w:rPr>
              <w:t>0.7502</w:t>
            </w:r>
          </w:p>
        </w:tc>
        <w:tc>
          <w:tcPr>
            <w:tcW w:w="767" w:type="dxa"/>
            <w:tcBorders>
              <w:bottom w:val="single" w:sz="4" w:space="0" w:color="auto"/>
            </w:tcBorders>
          </w:tcPr>
          <w:p w:rsidR="00CE42D3" w:rsidRPr="008F34A7" w:rsidRDefault="00CE42D3" w:rsidP="00CE42D3">
            <w:pPr>
              <w:rPr>
                <w:sz w:val="18"/>
                <w:szCs w:val="18"/>
              </w:rPr>
            </w:pPr>
            <w:r w:rsidRPr="008F34A7">
              <w:rPr>
                <w:sz w:val="18"/>
                <w:szCs w:val="18"/>
              </w:rPr>
              <w:t>64.39</w:t>
            </w:r>
          </w:p>
        </w:tc>
        <w:tc>
          <w:tcPr>
            <w:tcW w:w="790" w:type="dxa"/>
            <w:tcBorders>
              <w:bottom w:val="single" w:sz="4" w:space="0" w:color="auto"/>
            </w:tcBorders>
          </w:tcPr>
          <w:p w:rsidR="00CE42D3" w:rsidRPr="008F34A7" w:rsidRDefault="00CE42D3" w:rsidP="00CE42D3">
            <w:pPr>
              <w:rPr>
                <w:sz w:val="18"/>
                <w:szCs w:val="18"/>
              </w:rPr>
            </w:pPr>
            <w:r w:rsidRPr="008F34A7">
              <w:rPr>
                <w:sz w:val="18"/>
                <w:szCs w:val="18"/>
              </w:rPr>
              <w:t>0.4406</w:t>
            </w:r>
          </w:p>
        </w:tc>
        <w:tc>
          <w:tcPr>
            <w:tcW w:w="790" w:type="dxa"/>
            <w:tcBorders>
              <w:bottom w:val="single" w:sz="4" w:space="0" w:color="auto"/>
            </w:tcBorders>
          </w:tcPr>
          <w:p w:rsidR="00CE42D3" w:rsidRPr="008F34A7" w:rsidRDefault="00CE42D3" w:rsidP="00CE42D3">
            <w:pPr>
              <w:rPr>
                <w:sz w:val="18"/>
                <w:szCs w:val="18"/>
              </w:rPr>
            </w:pPr>
            <w:r w:rsidRPr="008F34A7">
              <w:rPr>
                <w:sz w:val="18"/>
                <w:szCs w:val="18"/>
              </w:rPr>
              <w:t>0.4938</w:t>
            </w:r>
          </w:p>
        </w:tc>
        <w:tc>
          <w:tcPr>
            <w:tcW w:w="790" w:type="dxa"/>
            <w:tcBorders>
              <w:bottom w:val="single" w:sz="4" w:space="0" w:color="auto"/>
            </w:tcBorders>
          </w:tcPr>
          <w:p w:rsidR="00CE42D3" w:rsidRPr="008F34A7" w:rsidRDefault="00CE42D3" w:rsidP="00CE42D3">
            <w:pPr>
              <w:rPr>
                <w:sz w:val="18"/>
                <w:szCs w:val="18"/>
              </w:rPr>
            </w:pPr>
            <w:r w:rsidRPr="008F34A7">
              <w:rPr>
                <w:sz w:val="18"/>
                <w:szCs w:val="18"/>
              </w:rPr>
              <w:t>0.6077</w:t>
            </w:r>
          </w:p>
        </w:tc>
        <w:tc>
          <w:tcPr>
            <w:tcW w:w="768" w:type="dxa"/>
            <w:tcBorders>
              <w:bottom w:val="single" w:sz="4" w:space="0" w:color="auto"/>
            </w:tcBorders>
          </w:tcPr>
          <w:p w:rsidR="00CE42D3" w:rsidRPr="008F34A7" w:rsidRDefault="00CE42D3" w:rsidP="00CE42D3">
            <w:pPr>
              <w:rPr>
                <w:sz w:val="18"/>
                <w:szCs w:val="18"/>
              </w:rPr>
            </w:pPr>
            <w:r w:rsidRPr="008F34A7">
              <w:rPr>
                <w:sz w:val="18"/>
                <w:szCs w:val="18"/>
              </w:rPr>
              <w:t>70.51</w:t>
            </w:r>
          </w:p>
        </w:tc>
      </w:tr>
      <w:tr w:rsidR="00CE42D3" w:rsidRPr="008F34A7" w:rsidTr="008F34A7">
        <w:trPr>
          <w:trHeight w:val="152"/>
        </w:trPr>
        <w:tc>
          <w:tcPr>
            <w:tcW w:w="919" w:type="dxa"/>
            <w:vMerge w:val="restart"/>
            <w:tcBorders>
              <w:top w:val="single" w:sz="4" w:space="0" w:color="auto"/>
            </w:tcBorders>
            <w:vAlign w:val="center"/>
          </w:tcPr>
          <w:p w:rsidR="00CE42D3" w:rsidRPr="008F34A7" w:rsidRDefault="00CE42D3" w:rsidP="00CE42D3">
            <w:pPr>
              <w:rPr>
                <w:sz w:val="18"/>
                <w:szCs w:val="18"/>
              </w:rPr>
            </w:pPr>
            <w:r w:rsidRPr="008F34A7">
              <w:rPr>
                <w:sz w:val="18"/>
                <w:szCs w:val="18"/>
              </w:rPr>
              <w:t>AAP</w:t>
            </w:r>
          </w:p>
        </w:tc>
        <w:tc>
          <w:tcPr>
            <w:tcW w:w="662" w:type="dxa"/>
            <w:tcBorders>
              <w:top w:val="single" w:sz="4" w:space="0" w:color="auto"/>
            </w:tcBorders>
          </w:tcPr>
          <w:p w:rsidR="00CE42D3" w:rsidRPr="008F34A7" w:rsidRDefault="00CE42D3" w:rsidP="00CE42D3">
            <w:pPr>
              <w:rPr>
                <w:sz w:val="18"/>
                <w:szCs w:val="18"/>
              </w:rPr>
            </w:pPr>
            <w:r w:rsidRPr="008F34A7">
              <w:rPr>
                <w:sz w:val="18"/>
                <w:szCs w:val="18"/>
              </w:rPr>
              <w:t>BN</w:t>
            </w:r>
          </w:p>
        </w:tc>
        <w:tc>
          <w:tcPr>
            <w:tcW w:w="790" w:type="dxa"/>
            <w:tcBorders>
              <w:top w:val="single" w:sz="4" w:space="0" w:color="auto"/>
            </w:tcBorders>
          </w:tcPr>
          <w:p w:rsidR="00CE42D3" w:rsidRPr="008F34A7" w:rsidRDefault="00CE42D3" w:rsidP="00CE42D3">
            <w:pPr>
              <w:rPr>
                <w:sz w:val="18"/>
                <w:szCs w:val="18"/>
              </w:rPr>
            </w:pPr>
            <w:r w:rsidRPr="008F34A7">
              <w:rPr>
                <w:sz w:val="18"/>
                <w:szCs w:val="18"/>
              </w:rPr>
              <w:t>0.4790</w:t>
            </w:r>
          </w:p>
        </w:tc>
        <w:tc>
          <w:tcPr>
            <w:tcW w:w="790" w:type="dxa"/>
            <w:tcBorders>
              <w:top w:val="single" w:sz="4" w:space="0" w:color="auto"/>
            </w:tcBorders>
          </w:tcPr>
          <w:p w:rsidR="00CE42D3" w:rsidRPr="008F34A7" w:rsidRDefault="00CE42D3" w:rsidP="00CE42D3">
            <w:pPr>
              <w:rPr>
                <w:sz w:val="18"/>
                <w:szCs w:val="18"/>
              </w:rPr>
            </w:pPr>
            <w:r w:rsidRPr="008F34A7">
              <w:rPr>
                <w:sz w:val="18"/>
                <w:szCs w:val="18"/>
              </w:rPr>
              <w:t>0.3170</w:t>
            </w:r>
          </w:p>
        </w:tc>
        <w:tc>
          <w:tcPr>
            <w:tcW w:w="790" w:type="dxa"/>
            <w:tcBorders>
              <w:top w:val="single" w:sz="4" w:space="0" w:color="auto"/>
            </w:tcBorders>
          </w:tcPr>
          <w:p w:rsidR="00CE42D3" w:rsidRPr="008F34A7" w:rsidRDefault="00CE42D3" w:rsidP="00CE42D3">
            <w:pPr>
              <w:rPr>
                <w:sz w:val="18"/>
                <w:szCs w:val="18"/>
              </w:rPr>
            </w:pPr>
            <w:r w:rsidRPr="008F34A7">
              <w:rPr>
                <w:sz w:val="18"/>
                <w:szCs w:val="18"/>
              </w:rPr>
              <w:t>0.9770</w:t>
            </w:r>
          </w:p>
        </w:tc>
        <w:tc>
          <w:tcPr>
            <w:tcW w:w="767" w:type="dxa"/>
            <w:tcBorders>
              <w:top w:val="single" w:sz="4" w:space="0" w:color="auto"/>
            </w:tcBorders>
          </w:tcPr>
          <w:p w:rsidR="00CE42D3" w:rsidRPr="008F34A7" w:rsidRDefault="00CE42D3" w:rsidP="00CE42D3">
            <w:pPr>
              <w:rPr>
                <w:sz w:val="18"/>
                <w:szCs w:val="18"/>
              </w:rPr>
            </w:pPr>
            <w:r w:rsidRPr="008F34A7">
              <w:rPr>
                <w:sz w:val="18"/>
                <w:szCs w:val="18"/>
              </w:rPr>
              <w:t>80.68</w:t>
            </w:r>
          </w:p>
        </w:tc>
        <w:tc>
          <w:tcPr>
            <w:tcW w:w="790" w:type="dxa"/>
            <w:tcBorders>
              <w:top w:val="single" w:sz="4" w:space="0" w:color="auto"/>
            </w:tcBorders>
          </w:tcPr>
          <w:p w:rsidR="00CE42D3" w:rsidRPr="008F34A7" w:rsidRDefault="00CE42D3" w:rsidP="00CE42D3">
            <w:pPr>
              <w:rPr>
                <w:sz w:val="18"/>
                <w:szCs w:val="18"/>
              </w:rPr>
            </w:pPr>
            <w:r w:rsidRPr="008F34A7">
              <w:rPr>
                <w:sz w:val="18"/>
                <w:szCs w:val="18"/>
              </w:rPr>
              <w:t>0.6480</w:t>
            </w:r>
          </w:p>
        </w:tc>
        <w:tc>
          <w:tcPr>
            <w:tcW w:w="790" w:type="dxa"/>
            <w:tcBorders>
              <w:top w:val="single" w:sz="4" w:space="0" w:color="auto"/>
            </w:tcBorders>
          </w:tcPr>
          <w:p w:rsidR="00CE42D3" w:rsidRPr="008F34A7" w:rsidRDefault="00CE42D3" w:rsidP="00CE42D3">
            <w:pPr>
              <w:rPr>
                <w:sz w:val="18"/>
                <w:szCs w:val="18"/>
              </w:rPr>
            </w:pPr>
            <w:r w:rsidRPr="008F34A7">
              <w:rPr>
                <w:sz w:val="18"/>
                <w:szCs w:val="18"/>
              </w:rPr>
              <w:t>0.4820</w:t>
            </w:r>
          </w:p>
        </w:tc>
        <w:tc>
          <w:tcPr>
            <w:tcW w:w="790" w:type="dxa"/>
            <w:tcBorders>
              <w:top w:val="single" w:sz="4" w:space="0" w:color="auto"/>
            </w:tcBorders>
          </w:tcPr>
          <w:p w:rsidR="00CE42D3" w:rsidRPr="008F34A7" w:rsidRDefault="00CE42D3" w:rsidP="00CE42D3">
            <w:pPr>
              <w:rPr>
                <w:sz w:val="18"/>
                <w:szCs w:val="18"/>
              </w:rPr>
            </w:pPr>
            <w:r w:rsidRPr="008F34A7">
              <w:rPr>
                <w:sz w:val="18"/>
                <w:szCs w:val="18"/>
              </w:rPr>
              <w:t>0.9850</w:t>
            </w:r>
          </w:p>
        </w:tc>
        <w:tc>
          <w:tcPr>
            <w:tcW w:w="768" w:type="dxa"/>
            <w:tcBorders>
              <w:top w:val="single" w:sz="4" w:space="0" w:color="auto"/>
            </w:tcBorders>
          </w:tcPr>
          <w:p w:rsidR="00CE42D3" w:rsidRPr="008F34A7" w:rsidRDefault="00CE42D3" w:rsidP="00CE42D3">
            <w:pPr>
              <w:rPr>
                <w:sz w:val="18"/>
                <w:szCs w:val="18"/>
              </w:rPr>
            </w:pPr>
            <w:r w:rsidRPr="008F34A7">
              <w:rPr>
                <w:sz w:val="18"/>
                <w:szCs w:val="18"/>
              </w:rPr>
              <w:t>82.22</w:t>
            </w:r>
          </w:p>
        </w:tc>
      </w:tr>
      <w:tr w:rsidR="00CE42D3" w:rsidRPr="008F34A7" w:rsidTr="008F34A7">
        <w:trPr>
          <w:trHeight w:val="152"/>
        </w:trPr>
        <w:tc>
          <w:tcPr>
            <w:tcW w:w="919" w:type="dxa"/>
            <w:vMerge/>
          </w:tcPr>
          <w:p w:rsidR="00CE42D3" w:rsidRPr="008F34A7" w:rsidRDefault="00CE42D3" w:rsidP="00CE42D3">
            <w:pPr>
              <w:rPr>
                <w:sz w:val="18"/>
                <w:szCs w:val="18"/>
              </w:rPr>
            </w:pPr>
          </w:p>
        </w:tc>
        <w:tc>
          <w:tcPr>
            <w:tcW w:w="662" w:type="dxa"/>
          </w:tcPr>
          <w:p w:rsidR="00CE42D3" w:rsidRPr="008F34A7" w:rsidRDefault="00CE42D3" w:rsidP="00CE42D3">
            <w:pPr>
              <w:rPr>
                <w:sz w:val="18"/>
                <w:szCs w:val="18"/>
              </w:rPr>
            </w:pPr>
            <w:r w:rsidRPr="008F34A7">
              <w:rPr>
                <w:sz w:val="18"/>
                <w:szCs w:val="18"/>
              </w:rPr>
              <w:t>NB</w:t>
            </w:r>
          </w:p>
        </w:tc>
        <w:tc>
          <w:tcPr>
            <w:tcW w:w="790" w:type="dxa"/>
          </w:tcPr>
          <w:p w:rsidR="00CE42D3" w:rsidRPr="008F34A7" w:rsidRDefault="00CE42D3" w:rsidP="00CE42D3">
            <w:pPr>
              <w:rPr>
                <w:sz w:val="18"/>
                <w:szCs w:val="18"/>
              </w:rPr>
            </w:pPr>
            <w:r w:rsidRPr="008F34A7">
              <w:rPr>
                <w:sz w:val="18"/>
                <w:szCs w:val="18"/>
              </w:rPr>
              <w:t>0.4600</w:t>
            </w:r>
          </w:p>
        </w:tc>
        <w:tc>
          <w:tcPr>
            <w:tcW w:w="790" w:type="dxa"/>
          </w:tcPr>
          <w:p w:rsidR="00CE42D3" w:rsidRPr="008F34A7" w:rsidRDefault="00CE42D3" w:rsidP="00CE42D3">
            <w:pPr>
              <w:rPr>
                <w:sz w:val="18"/>
                <w:szCs w:val="18"/>
              </w:rPr>
            </w:pPr>
            <w:r w:rsidRPr="008F34A7">
              <w:rPr>
                <w:sz w:val="18"/>
                <w:szCs w:val="18"/>
              </w:rPr>
              <w:t>0.3010</w:t>
            </w:r>
          </w:p>
        </w:tc>
        <w:tc>
          <w:tcPr>
            <w:tcW w:w="790" w:type="dxa"/>
          </w:tcPr>
          <w:p w:rsidR="00CE42D3" w:rsidRPr="008F34A7" w:rsidRDefault="00CE42D3" w:rsidP="00CE42D3">
            <w:pPr>
              <w:rPr>
                <w:sz w:val="18"/>
                <w:szCs w:val="18"/>
              </w:rPr>
            </w:pPr>
            <w:r w:rsidRPr="008F34A7">
              <w:rPr>
                <w:sz w:val="18"/>
                <w:szCs w:val="18"/>
              </w:rPr>
              <w:t>0.9770</w:t>
            </w:r>
          </w:p>
        </w:tc>
        <w:tc>
          <w:tcPr>
            <w:tcW w:w="767" w:type="dxa"/>
          </w:tcPr>
          <w:p w:rsidR="00CE42D3" w:rsidRPr="008F34A7" w:rsidRDefault="00CE42D3" w:rsidP="00CE42D3">
            <w:pPr>
              <w:rPr>
                <w:sz w:val="18"/>
                <w:szCs w:val="18"/>
              </w:rPr>
            </w:pPr>
            <w:r w:rsidRPr="008F34A7">
              <w:rPr>
                <w:sz w:val="18"/>
                <w:szCs w:val="18"/>
              </w:rPr>
              <w:t>79.17</w:t>
            </w:r>
          </w:p>
        </w:tc>
        <w:tc>
          <w:tcPr>
            <w:tcW w:w="790" w:type="dxa"/>
          </w:tcPr>
          <w:p w:rsidR="00CE42D3" w:rsidRPr="008F34A7" w:rsidRDefault="00CE42D3" w:rsidP="00CE42D3">
            <w:pPr>
              <w:rPr>
                <w:sz w:val="18"/>
                <w:szCs w:val="18"/>
              </w:rPr>
            </w:pPr>
            <w:r w:rsidRPr="008F34A7">
              <w:rPr>
                <w:sz w:val="18"/>
                <w:szCs w:val="18"/>
              </w:rPr>
              <w:t>0.4460</w:t>
            </w:r>
          </w:p>
        </w:tc>
        <w:tc>
          <w:tcPr>
            <w:tcW w:w="790" w:type="dxa"/>
          </w:tcPr>
          <w:p w:rsidR="00CE42D3" w:rsidRPr="008F34A7" w:rsidRDefault="00CE42D3" w:rsidP="00CE42D3">
            <w:pPr>
              <w:rPr>
                <w:sz w:val="18"/>
                <w:szCs w:val="18"/>
              </w:rPr>
            </w:pPr>
            <w:r w:rsidRPr="008F34A7">
              <w:rPr>
                <w:sz w:val="18"/>
                <w:szCs w:val="18"/>
              </w:rPr>
              <w:t>0.2930</w:t>
            </w:r>
          </w:p>
        </w:tc>
        <w:tc>
          <w:tcPr>
            <w:tcW w:w="790" w:type="dxa"/>
          </w:tcPr>
          <w:p w:rsidR="00CE42D3" w:rsidRPr="008F34A7" w:rsidRDefault="00CE42D3" w:rsidP="00CE42D3">
            <w:pPr>
              <w:rPr>
                <w:sz w:val="18"/>
                <w:szCs w:val="18"/>
              </w:rPr>
            </w:pPr>
            <w:r w:rsidRPr="008F34A7">
              <w:rPr>
                <w:sz w:val="18"/>
                <w:szCs w:val="18"/>
              </w:rPr>
              <w:t>0.9320</w:t>
            </w:r>
          </w:p>
        </w:tc>
        <w:tc>
          <w:tcPr>
            <w:tcW w:w="768" w:type="dxa"/>
          </w:tcPr>
          <w:p w:rsidR="00CE42D3" w:rsidRPr="008F34A7" w:rsidRDefault="00CE42D3" w:rsidP="00CE42D3">
            <w:pPr>
              <w:rPr>
                <w:sz w:val="18"/>
                <w:szCs w:val="18"/>
              </w:rPr>
            </w:pPr>
            <w:r w:rsidRPr="008F34A7">
              <w:rPr>
                <w:sz w:val="18"/>
                <w:szCs w:val="18"/>
              </w:rPr>
              <w:t>61.60</w:t>
            </w:r>
          </w:p>
        </w:tc>
      </w:tr>
      <w:tr w:rsidR="00CE42D3" w:rsidRPr="008F34A7" w:rsidTr="008F34A7">
        <w:trPr>
          <w:trHeight w:val="152"/>
        </w:trPr>
        <w:tc>
          <w:tcPr>
            <w:tcW w:w="919" w:type="dxa"/>
            <w:vMerge/>
          </w:tcPr>
          <w:p w:rsidR="00CE42D3" w:rsidRPr="008F34A7" w:rsidRDefault="00CE42D3" w:rsidP="00CE42D3">
            <w:pPr>
              <w:rPr>
                <w:sz w:val="18"/>
                <w:szCs w:val="18"/>
              </w:rPr>
            </w:pPr>
          </w:p>
        </w:tc>
        <w:tc>
          <w:tcPr>
            <w:tcW w:w="662" w:type="dxa"/>
          </w:tcPr>
          <w:p w:rsidR="00CE42D3" w:rsidRPr="008F34A7" w:rsidRDefault="00CE42D3" w:rsidP="00CE42D3">
            <w:pPr>
              <w:rPr>
                <w:sz w:val="18"/>
                <w:szCs w:val="18"/>
              </w:rPr>
            </w:pPr>
            <w:r w:rsidRPr="008F34A7">
              <w:rPr>
                <w:sz w:val="18"/>
                <w:szCs w:val="18"/>
              </w:rPr>
              <w:t>RF</w:t>
            </w:r>
          </w:p>
        </w:tc>
        <w:tc>
          <w:tcPr>
            <w:tcW w:w="790" w:type="dxa"/>
          </w:tcPr>
          <w:p w:rsidR="00CE42D3" w:rsidRPr="008F34A7" w:rsidRDefault="00CE42D3" w:rsidP="00CE42D3">
            <w:pPr>
              <w:rPr>
                <w:sz w:val="18"/>
                <w:szCs w:val="18"/>
              </w:rPr>
            </w:pPr>
            <w:r w:rsidRPr="008F34A7">
              <w:rPr>
                <w:sz w:val="18"/>
                <w:szCs w:val="18"/>
              </w:rPr>
              <w:t>0.7020</w:t>
            </w:r>
          </w:p>
        </w:tc>
        <w:tc>
          <w:tcPr>
            <w:tcW w:w="790" w:type="dxa"/>
          </w:tcPr>
          <w:p w:rsidR="00CE42D3" w:rsidRPr="008F34A7" w:rsidRDefault="00CE42D3" w:rsidP="00CE42D3">
            <w:pPr>
              <w:rPr>
                <w:sz w:val="18"/>
                <w:szCs w:val="18"/>
              </w:rPr>
            </w:pPr>
            <w:r w:rsidRPr="008F34A7">
              <w:rPr>
                <w:sz w:val="18"/>
                <w:szCs w:val="18"/>
              </w:rPr>
              <w:t>0.8490</w:t>
            </w:r>
          </w:p>
        </w:tc>
        <w:tc>
          <w:tcPr>
            <w:tcW w:w="790" w:type="dxa"/>
          </w:tcPr>
          <w:p w:rsidR="00CE42D3" w:rsidRPr="008F34A7" w:rsidRDefault="00CE42D3" w:rsidP="00CE42D3">
            <w:pPr>
              <w:rPr>
                <w:sz w:val="18"/>
                <w:szCs w:val="18"/>
              </w:rPr>
            </w:pPr>
            <w:r w:rsidRPr="008F34A7">
              <w:rPr>
                <w:sz w:val="18"/>
                <w:szCs w:val="18"/>
              </w:rPr>
              <w:t>0.5980</w:t>
            </w:r>
          </w:p>
        </w:tc>
        <w:tc>
          <w:tcPr>
            <w:tcW w:w="767" w:type="dxa"/>
          </w:tcPr>
          <w:p w:rsidR="00CE42D3" w:rsidRPr="008F34A7" w:rsidRDefault="00CE42D3" w:rsidP="00CE42D3">
            <w:pPr>
              <w:rPr>
                <w:sz w:val="18"/>
                <w:szCs w:val="18"/>
              </w:rPr>
            </w:pPr>
            <w:r w:rsidRPr="008F34A7">
              <w:rPr>
                <w:sz w:val="18"/>
                <w:szCs w:val="18"/>
              </w:rPr>
              <w:t>95.39</w:t>
            </w:r>
          </w:p>
        </w:tc>
        <w:tc>
          <w:tcPr>
            <w:tcW w:w="790" w:type="dxa"/>
          </w:tcPr>
          <w:p w:rsidR="00CE42D3" w:rsidRPr="008F34A7" w:rsidRDefault="00CE42D3" w:rsidP="00CE42D3">
            <w:pPr>
              <w:rPr>
                <w:sz w:val="18"/>
                <w:szCs w:val="18"/>
              </w:rPr>
            </w:pPr>
            <w:r w:rsidRPr="008F34A7">
              <w:rPr>
                <w:sz w:val="18"/>
                <w:szCs w:val="18"/>
              </w:rPr>
              <w:t>0.8620</w:t>
            </w:r>
          </w:p>
        </w:tc>
        <w:tc>
          <w:tcPr>
            <w:tcW w:w="790" w:type="dxa"/>
          </w:tcPr>
          <w:p w:rsidR="00CE42D3" w:rsidRPr="008F34A7" w:rsidRDefault="00CE42D3" w:rsidP="00CE42D3">
            <w:pPr>
              <w:rPr>
                <w:sz w:val="18"/>
                <w:szCs w:val="18"/>
              </w:rPr>
            </w:pPr>
            <w:r w:rsidRPr="008F34A7">
              <w:rPr>
                <w:sz w:val="18"/>
                <w:szCs w:val="18"/>
              </w:rPr>
              <w:t>0.9220</w:t>
            </w:r>
          </w:p>
        </w:tc>
        <w:tc>
          <w:tcPr>
            <w:tcW w:w="790" w:type="dxa"/>
          </w:tcPr>
          <w:p w:rsidR="00CE42D3" w:rsidRPr="008F34A7" w:rsidRDefault="00CE42D3" w:rsidP="00CE42D3">
            <w:pPr>
              <w:rPr>
                <w:sz w:val="18"/>
                <w:szCs w:val="18"/>
              </w:rPr>
            </w:pPr>
            <w:r w:rsidRPr="008F34A7">
              <w:rPr>
                <w:sz w:val="18"/>
                <w:szCs w:val="18"/>
              </w:rPr>
              <w:t>0.8100</w:t>
            </w:r>
          </w:p>
        </w:tc>
        <w:tc>
          <w:tcPr>
            <w:tcW w:w="768" w:type="dxa"/>
          </w:tcPr>
          <w:p w:rsidR="00CE42D3" w:rsidRPr="008F34A7" w:rsidRDefault="00CE42D3" w:rsidP="00CE42D3">
            <w:pPr>
              <w:rPr>
                <w:sz w:val="18"/>
                <w:szCs w:val="18"/>
              </w:rPr>
            </w:pPr>
            <w:r w:rsidRPr="008F34A7">
              <w:rPr>
                <w:sz w:val="18"/>
                <w:szCs w:val="18"/>
              </w:rPr>
              <w:t>95.71</w:t>
            </w:r>
          </w:p>
        </w:tc>
      </w:tr>
      <w:tr w:rsidR="00CE42D3" w:rsidRPr="008F34A7" w:rsidTr="008F34A7">
        <w:trPr>
          <w:trHeight w:val="152"/>
        </w:trPr>
        <w:tc>
          <w:tcPr>
            <w:tcW w:w="919" w:type="dxa"/>
            <w:vMerge/>
          </w:tcPr>
          <w:p w:rsidR="00CE42D3" w:rsidRPr="008F34A7" w:rsidRDefault="00CE42D3" w:rsidP="00CE42D3">
            <w:pPr>
              <w:rPr>
                <w:sz w:val="18"/>
                <w:szCs w:val="18"/>
              </w:rPr>
            </w:pPr>
          </w:p>
        </w:tc>
        <w:tc>
          <w:tcPr>
            <w:tcW w:w="662" w:type="dxa"/>
          </w:tcPr>
          <w:p w:rsidR="00CE42D3" w:rsidRPr="008F34A7" w:rsidRDefault="00CE42D3" w:rsidP="00CE42D3">
            <w:pPr>
              <w:rPr>
                <w:sz w:val="18"/>
                <w:szCs w:val="18"/>
              </w:rPr>
            </w:pPr>
            <w:r w:rsidRPr="008F34A7">
              <w:rPr>
                <w:sz w:val="18"/>
                <w:szCs w:val="18"/>
              </w:rPr>
              <w:t>C4.5</w:t>
            </w:r>
          </w:p>
        </w:tc>
        <w:tc>
          <w:tcPr>
            <w:tcW w:w="790" w:type="dxa"/>
          </w:tcPr>
          <w:p w:rsidR="00CE42D3" w:rsidRPr="008F34A7" w:rsidRDefault="00CE42D3" w:rsidP="00CE42D3">
            <w:pPr>
              <w:rPr>
                <w:sz w:val="18"/>
                <w:szCs w:val="18"/>
              </w:rPr>
            </w:pPr>
            <w:r w:rsidRPr="008F34A7">
              <w:rPr>
                <w:sz w:val="18"/>
                <w:szCs w:val="18"/>
              </w:rPr>
              <w:t>0.6720</w:t>
            </w:r>
          </w:p>
        </w:tc>
        <w:tc>
          <w:tcPr>
            <w:tcW w:w="790" w:type="dxa"/>
          </w:tcPr>
          <w:p w:rsidR="00CE42D3" w:rsidRPr="008F34A7" w:rsidRDefault="00CE42D3" w:rsidP="00CE42D3">
            <w:pPr>
              <w:rPr>
                <w:sz w:val="18"/>
                <w:szCs w:val="18"/>
              </w:rPr>
            </w:pPr>
            <w:r w:rsidRPr="008F34A7">
              <w:rPr>
                <w:sz w:val="18"/>
                <w:szCs w:val="18"/>
              </w:rPr>
              <w:t>0.6940</w:t>
            </w:r>
          </w:p>
        </w:tc>
        <w:tc>
          <w:tcPr>
            <w:tcW w:w="790" w:type="dxa"/>
          </w:tcPr>
          <w:p w:rsidR="00CE42D3" w:rsidRPr="008F34A7" w:rsidRDefault="00CE42D3" w:rsidP="00CE42D3">
            <w:pPr>
              <w:rPr>
                <w:sz w:val="18"/>
                <w:szCs w:val="18"/>
              </w:rPr>
            </w:pPr>
            <w:r w:rsidRPr="008F34A7">
              <w:rPr>
                <w:sz w:val="18"/>
                <w:szCs w:val="18"/>
              </w:rPr>
              <w:t>0.6520</w:t>
            </w:r>
          </w:p>
        </w:tc>
        <w:tc>
          <w:tcPr>
            <w:tcW w:w="767" w:type="dxa"/>
          </w:tcPr>
          <w:p w:rsidR="00CE42D3" w:rsidRPr="008F34A7" w:rsidRDefault="00CE42D3" w:rsidP="00CE42D3">
            <w:pPr>
              <w:rPr>
                <w:sz w:val="18"/>
                <w:szCs w:val="18"/>
              </w:rPr>
            </w:pPr>
            <w:r w:rsidRPr="008F34A7">
              <w:rPr>
                <w:sz w:val="18"/>
                <w:szCs w:val="18"/>
              </w:rPr>
              <w:t>94.22</w:t>
            </w:r>
          </w:p>
        </w:tc>
        <w:tc>
          <w:tcPr>
            <w:tcW w:w="790" w:type="dxa"/>
          </w:tcPr>
          <w:p w:rsidR="00CE42D3" w:rsidRPr="008F34A7" w:rsidRDefault="00CE42D3" w:rsidP="00CE42D3">
            <w:pPr>
              <w:rPr>
                <w:sz w:val="18"/>
                <w:szCs w:val="18"/>
              </w:rPr>
            </w:pPr>
            <w:r w:rsidRPr="008F34A7">
              <w:rPr>
                <w:sz w:val="18"/>
                <w:szCs w:val="18"/>
              </w:rPr>
              <w:t>0.8100</w:t>
            </w:r>
          </w:p>
        </w:tc>
        <w:tc>
          <w:tcPr>
            <w:tcW w:w="790" w:type="dxa"/>
          </w:tcPr>
          <w:p w:rsidR="00CE42D3" w:rsidRPr="008F34A7" w:rsidRDefault="00CE42D3" w:rsidP="00CE42D3">
            <w:pPr>
              <w:rPr>
                <w:sz w:val="18"/>
                <w:szCs w:val="18"/>
              </w:rPr>
            </w:pPr>
            <w:r w:rsidRPr="008F34A7">
              <w:rPr>
                <w:sz w:val="18"/>
                <w:szCs w:val="18"/>
              </w:rPr>
              <w:t>0.8100</w:t>
            </w:r>
          </w:p>
        </w:tc>
        <w:tc>
          <w:tcPr>
            <w:tcW w:w="790" w:type="dxa"/>
          </w:tcPr>
          <w:p w:rsidR="00CE42D3" w:rsidRPr="008F34A7" w:rsidRDefault="00CE42D3" w:rsidP="00CE42D3">
            <w:pPr>
              <w:rPr>
                <w:sz w:val="18"/>
                <w:szCs w:val="18"/>
              </w:rPr>
            </w:pPr>
            <w:r w:rsidRPr="008F34A7">
              <w:rPr>
                <w:sz w:val="18"/>
                <w:szCs w:val="18"/>
              </w:rPr>
              <w:t>0.8100</w:t>
            </w:r>
          </w:p>
        </w:tc>
        <w:tc>
          <w:tcPr>
            <w:tcW w:w="768" w:type="dxa"/>
          </w:tcPr>
          <w:p w:rsidR="00CE42D3" w:rsidRPr="008F34A7" w:rsidRDefault="00CE42D3" w:rsidP="00CE42D3">
            <w:pPr>
              <w:rPr>
                <w:sz w:val="18"/>
                <w:szCs w:val="18"/>
              </w:rPr>
            </w:pPr>
            <w:r w:rsidRPr="008F34A7">
              <w:rPr>
                <w:sz w:val="18"/>
                <w:szCs w:val="18"/>
              </w:rPr>
              <w:t>93.69</w:t>
            </w:r>
          </w:p>
        </w:tc>
      </w:tr>
      <w:tr w:rsidR="00CE42D3" w:rsidRPr="008F34A7" w:rsidTr="008F34A7">
        <w:trPr>
          <w:trHeight w:val="152"/>
        </w:trPr>
        <w:tc>
          <w:tcPr>
            <w:tcW w:w="919" w:type="dxa"/>
            <w:vMerge/>
          </w:tcPr>
          <w:p w:rsidR="00CE42D3" w:rsidRPr="008F34A7" w:rsidRDefault="00CE42D3" w:rsidP="00CE42D3">
            <w:pPr>
              <w:rPr>
                <w:sz w:val="18"/>
                <w:szCs w:val="18"/>
              </w:rPr>
            </w:pPr>
          </w:p>
        </w:tc>
        <w:tc>
          <w:tcPr>
            <w:tcW w:w="662" w:type="dxa"/>
          </w:tcPr>
          <w:p w:rsidR="00CE42D3" w:rsidRPr="008F34A7" w:rsidRDefault="00CE42D3" w:rsidP="00CE42D3">
            <w:pPr>
              <w:rPr>
                <w:sz w:val="18"/>
                <w:szCs w:val="18"/>
              </w:rPr>
            </w:pPr>
            <w:r w:rsidRPr="008F34A7">
              <w:rPr>
                <w:sz w:val="18"/>
                <w:szCs w:val="18"/>
              </w:rPr>
              <w:t>kNN</w:t>
            </w:r>
          </w:p>
        </w:tc>
        <w:tc>
          <w:tcPr>
            <w:tcW w:w="790" w:type="dxa"/>
          </w:tcPr>
          <w:p w:rsidR="00CE42D3" w:rsidRPr="008F34A7" w:rsidRDefault="00CE42D3" w:rsidP="00CE42D3">
            <w:pPr>
              <w:rPr>
                <w:sz w:val="18"/>
                <w:szCs w:val="18"/>
              </w:rPr>
            </w:pPr>
            <w:r w:rsidRPr="008F34A7">
              <w:rPr>
                <w:sz w:val="18"/>
                <w:szCs w:val="18"/>
              </w:rPr>
              <w:t>0.7060</w:t>
            </w:r>
          </w:p>
        </w:tc>
        <w:tc>
          <w:tcPr>
            <w:tcW w:w="790" w:type="dxa"/>
          </w:tcPr>
          <w:p w:rsidR="00CE42D3" w:rsidRPr="008F34A7" w:rsidRDefault="00CE42D3" w:rsidP="00CE42D3">
            <w:pPr>
              <w:rPr>
                <w:sz w:val="18"/>
                <w:szCs w:val="18"/>
              </w:rPr>
            </w:pPr>
            <w:r w:rsidRPr="008F34A7">
              <w:rPr>
                <w:sz w:val="18"/>
                <w:szCs w:val="18"/>
              </w:rPr>
              <w:t>0.7410</w:t>
            </w:r>
          </w:p>
        </w:tc>
        <w:tc>
          <w:tcPr>
            <w:tcW w:w="790" w:type="dxa"/>
          </w:tcPr>
          <w:p w:rsidR="00CE42D3" w:rsidRPr="008F34A7" w:rsidRDefault="00CE42D3" w:rsidP="00CE42D3">
            <w:pPr>
              <w:rPr>
                <w:sz w:val="18"/>
                <w:szCs w:val="18"/>
              </w:rPr>
            </w:pPr>
            <w:r w:rsidRPr="008F34A7">
              <w:rPr>
                <w:sz w:val="18"/>
                <w:szCs w:val="18"/>
              </w:rPr>
              <w:t>0.6740</w:t>
            </w:r>
          </w:p>
        </w:tc>
        <w:tc>
          <w:tcPr>
            <w:tcW w:w="767" w:type="dxa"/>
          </w:tcPr>
          <w:p w:rsidR="00CE42D3" w:rsidRPr="008F34A7" w:rsidRDefault="00CE42D3" w:rsidP="00CE42D3">
            <w:pPr>
              <w:rPr>
                <w:sz w:val="18"/>
                <w:szCs w:val="18"/>
              </w:rPr>
            </w:pPr>
            <w:r w:rsidRPr="008F34A7">
              <w:rPr>
                <w:sz w:val="18"/>
                <w:szCs w:val="18"/>
              </w:rPr>
              <w:t>94.91</w:t>
            </w:r>
          </w:p>
        </w:tc>
        <w:tc>
          <w:tcPr>
            <w:tcW w:w="790" w:type="dxa"/>
          </w:tcPr>
          <w:p w:rsidR="00CE42D3" w:rsidRPr="008F34A7" w:rsidRDefault="00CE42D3" w:rsidP="00CE42D3">
            <w:pPr>
              <w:rPr>
                <w:sz w:val="18"/>
                <w:szCs w:val="18"/>
              </w:rPr>
            </w:pPr>
            <w:r w:rsidRPr="008F34A7">
              <w:rPr>
                <w:sz w:val="18"/>
                <w:szCs w:val="18"/>
              </w:rPr>
              <w:t>0.8720</w:t>
            </w:r>
          </w:p>
        </w:tc>
        <w:tc>
          <w:tcPr>
            <w:tcW w:w="790" w:type="dxa"/>
          </w:tcPr>
          <w:p w:rsidR="00CE42D3" w:rsidRPr="008F34A7" w:rsidRDefault="00CE42D3" w:rsidP="00CE42D3">
            <w:pPr>
              <w:rPr>
                <w:sz w:val="18"/>
                <w:szCs w:val="18"/>
              </w:rPr>
            </w:pPr>
            <w:r w:rsidRPr="008F34A7">
              <w:rPr>
                <w:sz w:val="18"/>
                <w:szCs w:val="18"/>
              </w:rPr>
              <w:t>0.8770</w:t>
            </w:r>
          </w:p>
        </w:tc>
        <w:tc>
          <w:tcPr>
            <w:tcW w:w="790" w:type="dxa"/>
          </w:tcPr>
          <w:p w:rsidR="00CE42D3" w:rsidRPr="008F34A7" w:rsidRDefault="00CE42D3" w:rsidP="00CE42D3">
            <w:pPr>
              <w:rPr>
                <w:sz w:val="18"/>
                <w:szCs w:val="18"/>
              </w:rPr>
            </w:pPr>
            <w:r w:rsidRPr="008F34A7">
              <w:rPr>
                <w:sz w:val="18"/>
                <w:szCs w:val="18"/>
              </w:rPr>
              <w:t>0.8670</w:t>
            </w:r>
          </w:p>
        </w:tc>
        <w:tc>
          <w:tcPr>
            <w:tcW w:w="768" w:type="dxa"/>
          </w:tcPr>
          <w:p w:rsidR="00CE42D3" w:rsidRPr="008F34A7" w:rsidRDefault="00CE42D3" w:rsidP="00CE42D3">
            <w:pPr>
              <w:rPr>
                <w:sz w:val="18"/>
                <w:szCs w:val="18"/>
              </w:rPr>
            </w:pPr>
            <w:r w:rsidRPr="008F34A7">
              <w:rPr>
                <w:sz w:val="18"/>
                <w:szCs w:val="18"/>
              </w:rPr>
              <w:t>95.77</w:t>
            </w:r>
          </w:p>
        </w:tc>
      </w:tr>
      <w:tr w:rsidR="00CE42D3" w:rsidRPr="008F34A7" w:rsidTr="008F34A7">
        <w:trPr>
          <w:trHeight w:val="152"/>
        </w:trPr>
        <w:tc>
          <w:tcPr>
            <w:tcW w:w="919" w:type="dxa"/>
            <w:vMerge/>
          </w:tcPr>
          <w:p w:rsidR="00CE42D3" w:rsidRPr="008F34A7" w:rsidRDefault="00CE42D3" w:rsidP="00CE42D3">
            <w:pPr>
              <w:rPr>
                <w:sz w:val="18"/>
                <w:szCs w:val="18"/>
              </w:rPr>
            </w:pPr>
          </w:p>
        </w:tc>
        <w:tc>
          <w:tcPr>
            <w:tcW w:w="662" w:type="dxa"/>
          </w:tcPr>
          <w:p w:rsidR="00CE42D3" w:rsidRPr="008F34A7" w:rsidRDefault="00CE42D3" w:rsidP="00CE42D3">
            <w:pPr>
              <w:rPr>
                <w:sz w:val="18"/>
                <w:szCs w:val="18"/>
              </w:rPr>
            </w:pPr>
            <w:r w:rsidRPr="008F34A7">
              <w:rPr>
                <w:sz w:val="18"/>
                <w:szCs w:val="18"/>
              </w:rPr>
              <w:t>K*</w:t>
            </w:r>
          </w:p>
        </w:tc>
        <w:tc>
          <w:tcPr>
            <w:tcW w:w="790" w:type="dxa"/>
          </w:tcPr>
          <w:p w:rsidR="00CE42D3" w:rsidRPr="008F34A7" w:rsidRDefault="00CE42D3" w:rsidP="00CE42D3">
            <w:pPr>
              <w:rPr>
                <w:sz w:val="18"/>
                <w:szCs w:val="18"/>
              </w:rPr>
            </w:pPr>
            <w:r w:rsidRPr="008F34A7">
              <w:rPr>
                <w:sz w:val="18"/>
                <w:szCs w:val="18"/>
              </w:rPr>
              <w:t>0.5470</w:t>
            </w:r>
          </w:p>
        </w:tc>
        <w:tc>
          <w:tcPr>
            <w:tcW w:w="790" w:type="dxa"/>
          </w:tcPr>
          <w:p w:rsidR="00CE42D3" w:rsidRPr="008F34A7" w:rsidRDefault="00CE42D3" w:rsidP="00CE42D3">
            <w:pPr>
              <w:rPr>
                <w:sz w:val="18"/>
                <w:szCs w:val="18"/>
              </w:rPr>
            </w:pPr>
            <w:r w:rsidRPr="008F34A7">
              <w:rPr>
                <w:sz w:val="18"/>
                <w:szCs w:val="18"/>
              </w:rPr>
              <w:t>0.6200</w:t>
            </w:r>
          </w:p>
        </w:tc>
        <w:tc>
          <w:tcPr>
            <w:tcW w:w="790" w:type="dxa"/>
          </w:tcPr>
          <w:p w:rsidR="00CE42D3" w:rsidRPr="008F34A7" w:rsidRDefault="00CE42D3" w:rsidP="00CE42D3">
            <w:pPr>
              <w:rPr>
                <w:sz w:val="18"/>
                <w:szCs w:val="18"/>
              </w:rPr>
            </w:pPr>
            <w:r w:rsidRPr="008F34A7">
              <w:rPr>
                <w:sz w:val="18"/>
                <w:szCs w:val="18"/>
              </w:rPr>
              <w:t>0.4900</w:t>
            </w:r>
          </w:p>
        </w:tc>
        <w:tc>
          <w:tcPr>
            <w:tcW w:w="767" w:type="dxa"/>
          </w:tcPr>
          <w:p w:rsidR="00CE42D3" w:rsidRPr="008F34A7" w:rsidRDefault="00CE42D3" w:rsidP="00CE42D3">
            <w:pPr>
              <w:rPr>
                <w:sz w:val="18"/>
                <w:szCs w:val="18"/>
              </w:rPr>
            </w:pPr>
            <w:r w:rsidRPr="008F34A7">
              <w:rPr>
                <w:sz w:val="18"/>
                <w:szCs w:val="18"/>
              </w:rPr>
              <w:t>90.03</w:t>
            </w:r>
          </w:p>
        </w:tc>
        <w:tc>
          <w:tcPr>
            <w:tcW w:w="790" w:type="dxa"/>
          </w:tcPr>
          <w:p w:rsidR="00CE42D3" w:rsidRPr="008F34A7" w:rsidRDefault="00CE42D3" w:rsidP="00CE42D3">
            <w:pPr>
              <w:rPr>
                <w:sz w:val="18"/>
                <w:szCs w:val="18"/>
              </w:rPr>
            </w:pPr>
            <w:r w:rsidRPr="008F34A7">
              <w:rPr>
                <w:sz w:val="18"/>
                <w:szCs w:val="18"/>
              </w:rPr>
              <w:t>0.6510</w:t>
            </w:r>
          </w:p>
        </w:tc>
        <w:tc>
          <w:tcPr>
            <w:tcW w:w="790" w:type="dxa"/>
          </w:tcPr>
          <w:p w:rsidR="00CE42D3" w:rsidRPr="008F34A7" w:rsidRDefault="00CE42D3" w:rsidP="00CE42D3">
            <w:pPr>
              <w:rPr>
                <w:sz w:val="18"/>
                <w:szCs w:val="18"/>
              </w:rPr>
            </w:pPr>
            <w:r w:rsidRPr="008F34A7">
              <w:rPr>
                <w:sz w:val="18"/>
                <w:szCs w:val="18"/>
              </w:rPr>
              <w:t>0.7030</w:t>
            </w:r>
          </w:p>
        </w:tc>
        <w:tc>
          <w:tcPr>
            <w:tcW w:w="790" w:type="dxa"/>
          </w:tcPr>
          <w:p w:rsidR="00CE42D3" w:rsidRPr="008F34A7" w:rsidRDefault="00CE42D3" w:rsidP="00CE42D3">
            <w:pPr>
              <w:rPr>
                <w:sz w:val="18"/>
                <w:szCs w:val="18"/>
              </w:rPr>
            </w:pPr>
            <w:r w:rsidRPr="008F34A7">
              <w:rPr>
                <w:sz w:val="18"/>
                <w:szCs w:val="18"/>
              </w:rPr>
              <w:t>0.6070</w:t>
            </w:r>
          </w:p>
        </w:tc>
        <w:tc>
          <w:tcPr>
            <w:tcW w:w="768" w:type="dxa"/>
          </w:tcPr>
          <w:p w:rsidR="00CE42D3" w:rsidRPr="008F34A7" w:rsidRDefault="00CE42D3" w:rsidP="00CE42D3">
            <w:pPr>
              <w:rPr>
                <w:sz w:val="18"/>
                <w:szCs w:val="18"/>
              </w:rPr>
            </w:pPr>
            <w:r w:rsidRPr="008F34A7">
              <w:rPr>
                <w:sz w:val="18"/>
                <w:szCs w:val="18"/>
              </w:rPr>
              <w:t>83.29</w:t>
            </w:r>
          </w:p>
        </w:tc>
      </w:tr>
      <w:tr w:rsidR="00CE42D3" w:rsidRPr="008F34A7" w:rsidTr="008F34A7">
        <w:trPr>
          <w:trHeight w:val="152"/>
        </w:trPr>
        <w:tc>
          <w:tcPr>
            <w:tcW w:w="919" w:type="dxa"/>
            <w:vMerge/>
            <w:tcBorders>
              <w:bottom w:val="single" w:sz="4" w:space="0" w:color="auto"/>
            </w:tcBorders>
          </w:tcPr>
          <w:p w:rsidR="00CE42D3" w:rsidRPr="008F34A7" w:rsidRDefault="00CE42D3" w:rsidP="00CE42D3">
            <w:pPr>
              <w:rPr>
                <w:sz w:val="18"/>
                <w:szCs w:val="18"/>
              </w:rPr>
            </w:pPr>
          </w:p>
        </w:tc>
        <w:tc>
          <w:tcPr>
            <w:tcW w:w="662" w:type="dxa"/>
            <w:tcBorders>
              <w:bottom w:val="single" w:sz="4" w:space="0" w:color="auto"/>
            </w:tcBorders>
          </w:tcPr>
          <w:p w:rsidR="00CE42D3" w:rsidRPr="008F34A7" w:rsidRDefault="00CE42D3" w:rsidP="00CE42D3">
            <w:pPr>
              <w:rPr>
                <w:sz w:val="18"/>
                <w:szCs w:val="18"/>
              </w:rPr>
            </w:pPr>
            <w:r w:rsidRPr="008F34A7">
              <w:rPr>
                <w:sz w:val="18"/>
                <w:szCs w:val="18"/>
              </w:rPr>
              <w:t>MF</w:t>
            </w:r>
          </w:p>
        </w:tc>
        <w:tc>
          <w:tcPr>
            <w:tcW w:w="790" w:type="dxa"/>
            <w:tcBorders>
              <w:bottom w:val="single" w:sz="4" w:space="0" w:color="auto"/>
            </w:tcBorders>
          </w:tcPr>
          <w:p w:rsidR="00CE42D3" w:rsidRPr="008F34A7" w:rsidRDefault="00CE42D3" w:rsidP="00CE42D3">
            <w:pPr>
              <w:rPr>
                <w:sz w:val="18"/>
                <w:szCs w:val="18"/>
              </w:rPr>
            </w:pPr>
            <w:r w:rsidRPr="008F34A7">
              <w:rPr>
                <w:sz w:val="18"/>
                <w:szCs w:val="18"/>
              </w:rPr>
              <w:t>0.3547</w:t>
            </w:r>
          </w:p>
        </w:tc>
        <w:tc>
          <w:tcPr>
            <w:tcW w:w="790" w:type="dxa"/>
            <w:tcBorders>
              <w:bottom w:val="single" w:sz="4" w:space="0" w:color="auto"/>
            </w:tcBorders>
          </w:tcPr>
          <w:p w:rsidR="00CE42D3" w:rsidRPr="008F34A7" w:rsidRDefault="00CE42D3" w:rsidP="00CE42D3">
            <w:pPr>
              <w:rPr>
                <w:sz w:val="18"/>
                <w:szCs w:val="18"/>
              </w:rPr>
            </w:pPr>
            <w:r w:rsidRPr="008F34A7">
              <w:rPr>
                <w:sz w:val="18"/>
                <w:szCs w:val="18"/>
              </w:rPr>
              <w:t>0.3857</w:t>
            </w:r>
          </w:p>
        </w:tc>
        <w:tc>
          <w:tcPr>
            <w:tcW w:w="790" w:type="dxa"/>
            <w:tcBorders>
              <w:bottom w:val="single" w:sz="4" w:space="0" w:color="auto"/>
            </w:tcBorders>
          </w:tcPr>
          <w:p w:rsidR="00CE42D3" w:rsidRPr="008F34A7" w:rsidRDefault="00CE42D3" w:rsidP="00CE42D3">
            <w:pPr>
              <w:rPr>
                <w:sz w:val="18"/>
                <w:szCs w:val="18"/>
              </w:rPr>
            </w:pPr>
            <w:r w:rsidRPr="008F34A7">
              <w:rPr>
                <w:sz w:val="18"/>
                <w:szCs w:val="18"/>
              </w:rPr>
              <w:t>0.4746</w:t>
            </w:r>
          </w:p>
        </w:tc>
        <w:tc>
          <w:tcPr>
            <w:tcW w:w="767" w:type="dxa"/>
            <w:tcBorders>
              <w:bottom w:val="single" w:sz="4" w:space="0" w:color="auto"/>
            </w:tcBorders>
          </w:tcPr>
          <w:p w:rsidR="00CE42D3" w:rsidRPr="008F34A7" w:rsidRDefault="00CE42D3" w:rsidP="00CE42D3">
            <w:pPr>
              <w:rPr>
                <w:sz w:val="18"/>
                <w:szCs w:val="18"/>
              </w:rPr>
            </w:pPr>
            <w:r w:rsidRPr="008F34A7">
              <w:rPr>
                <w:sz w:val="18"/>
                <w:szCs w:val="18"/>
              </w:rPr>
              <w:t>84.47</w:t>
            </w:r>
          </w:p>
        </w:tc>
        <w:tc>
          <w:tcPr>
            <w:tcW w:w="790" w:type="dxa"/>
            <w:tcBorders>
              <w:bottom w:val="single" w:sz="4" w:space="0" w:color="auto"/>
            </w:tcBorders>
          </w:tcPr>
          <w:p w:rsidR="00CE42D3" w:rsidRPr="008F34A7" w:rsidRDefault="00CE42D3" w:rsidP="00CE42D3">
            <w:pPr>
              <w:rPr>
                <w:sz w:val="18"/>
                <w:szCs w:val="18"/>
              </w:rPr>
            </w:pPr>
            <w:r w:rsidRPr="008F34A7">
              <w:rPr>
                <w:sz w:val="18"/>
                <w:szCs w:val="18"/>
              </w:rPr>
              <w:t>0.4045</w:t>
            </w:r>
          </w:p>
        </w:tc>
        <w:tc>
          <w:tcPr>
            <w:tcW w:w="790" w:type="dxa"/>
            <w:tcBorders>
              <w:bottom w:val="single" w:sz="4" w:space="0" w:color="auto"/>
            </w:tcBorders>
          </w:tcPr>
          <w:p w:rsidR="00CE42D3" w:rsidRPr="008F34A7" w:rsidRDefault="00CE42D3" w:rsidP="00CE42D3">
            <w:pPr>
              <w:rPr>
                <w:sz w:val="18"/>
                <w:szCs w:val="18"/>
              </w:rPr>
            </w:pPr>
            <w:r w:rsidRPr="008F34A7">
              <w:rPr>
                <w:sz w:val="18"/>
                <w:szCs w:val="18"/>
              </w:rPr>
              <w:t>0.4431</w:t>
            </w:r>
          </w:p>
        </w:tc>
        <w:tc>
          <w:tcPr>
            <w:tcW w:w="790" w:type="dxa"/>
            <w:tcBorders>
              <w:bottom w:val="single" w:sz="4" w:space="0" w:color="auto"/>
            </w:tcBorders>
          </w:tcPr>
          <w:p w:rsidR="00CE42D3" w:rsidRPr="008F34A7" w:rsidRDefault="00CE42D3" w:rsidP="00CE42D3">
            <w:pPr>
              <w:rPr>
                <w:sz w:val="18"/>
                <w:szCs w:val="18"/>
              </w:rPr>
            </w:pPr>
            <w:r w:rsidRPr="008F34A7">
              <w:rPr>
                <w:sz w:val="18"/>
                <w:szCs w:val="18"/>
              </w:rPr>
              <w:t>0.5104</w:t>
            </w:r>
          </w:p>
        </w:tc>
        <w:tc>
          <w:tcPr>
            <w:tcW w:w="768" w:type="dxa"/>
            <w:tcBorders>
              <w:bottom w:val="single" w:sz="4" w:space="0" w:color="auto"/>
            </w:tcBorders>
          </w:tcPr>
          <w:p w:rsidR="00CE42D3" w:rsidRPr="008F34A7" w:rsidRDefault="00CE42D3" w:rsidP="00CE42D3">
            <w:pPr>
              <w:rPr>
                <w:sz w:val="18"/>
                <w:szCs w:val="18"/>
              </w:rPr>
            </w:pPr>
            <w:r w:rsidRPr="008F34A7">
              <w:rPr>
                <w:sz w:val="18"/>
                <w:szCs w:val="18"/>
              </w:rPr>
              <w:t>75.73</w:t>
            </w:r>
          </w:p>
        </w:tc>
      </w:tr>
    </w:tbl>
    <w:p w:rsidR="008F34A7" w:rsidRPr="008F34A7" w:rsidRDefault="008F34A7">
      <w:pPr>
        <w:rPr>
          <w:sz w:val="2"/>
        </w:rPr>
      </w:pPr>
    </w:p>
    <w:tbl>
      <w:tblPr>
        <w:tblStyle w:val="TabloKlavuzu"/>
        <w:tblpPr w:leftFromText="181" w:rightFromText="181" w:vertAnchor="text" w:tblpXSpec="center" w:tblpY="1"/>
        <w:tblOverlap w:val="never"/>
        <w:tblW w:w="4776"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2"/>
        <w:gridCol w:w="679"/>
        <w:gridCol w:w="811"/>
        <w:gridCol w:w="811"/>
        <w:gridCol w:w="811"/>
        <w:gridCol w:w="787"/>
        <w:gridCol w:w="811"/>
        <w:gridCol w:w="811"/>
        <w:gridCol w:w="811"/>
        <w:gridCol w:w="788"/>
      </w:tblGrid>
      <w:tr w:rsidR="008F34A7" w:rsidRPr="008F34A7" w:rsidTr="008F34A7">
        <w:trPr>
          <w:trHeight w:val="152"/>
        </w:trPr>
        <w:tc>
          <w:tcPr>
            <w:tcW w:w="7856" w:type="dxa"/>
            <w:gridSpan w:val="10"/>
            <w:tcBorders>
              <w:bottom w:val="single" w:sz="4" w:space="0" w:color="auto"/>
            </w:tcBorders>
          </w:tcPr>
          <w:p w:rsidR="008F34A7" w:rsidRPr="008F34A7" w:rsidRDefault="008F34A7" w:rsidP="008F34A7">
            <w:pPr>
              <w:jc w:val="center"/>
              <w:rPr>
                <w:sz w:val="18"/>
                <w:szCs w:val="18"/>
              </w:rPr>
            </w:pPr>
            <w:r w:rsidRPr="008F34A7">
              <w:rPr>
                <w:sz w:val="18"/>
                <w:szCs w:val="18"/>
              </w:rPr>
              <w:t>Tablo 5.3. (Devamı)</w:t>
            </w:r>
          </w:p>
        </w:tc>
      </w:tr>
      <w:tr w:rsidR="00CE42D3" w:rsidRPr="008F34A7" w:rsidTr="008F34A7">
        <w:trPr>
          <w:trHeight w:val="152"/>
        </w:trPr>
        <w:tc>
          <w:tcPr>
            <w:tcW w:w="919" w:type="dxa"/>
            <w:vMerge w:val="restart"/>
            <w:tcBorders>
              <w:top w:val="single" w:sz="4" w:space="0" w:color="auto"/>
            </w:tcBorders>
            <w:vAlign w:val="center"/>
          </w:tcPr>
          <w:p w:rsidR="00CE42D3" w:rsidRPr="008F34A7" w:rsidRDefault="00CE42D3" w:rsidP="00CE42D3">
            <w:pPr>
              <w:rPr>
                <w:sz w:val="18"/>
                <w:szCs w:val="18"/>
              </w:rPr>
            </w:pPr>
            <w:r w:rsidRPr="008F34A7">
              <w:rPr>
                <w:sz w:val="18"/>
                <w:szCs w:val="18"/>
              </w:rPr>
              <w:t>CTDC</w:t>
            </w:r>
          </w:p>
        </w:tc>
        <w:tc>
          <w:tcPr>
            <w:tcW w:w="662" w:type="dxa"/>
            <w:tcBorders>
              <w:top w:val="single" w:sz="4" w:space="0" w:color="auto"/>
            </w:tcBorders>
          </w:tcPr>
          <w:p w:rsidR="00CE42D3" w:rsidRPr="008F34A7" w:rsidRDefault="00CE42D3" w:rsidP="00CE42D3">
            <w:pPr>
              <w:rPr>
                <w:sz w:val="18"/>
                <w:szCs w:val="18"/>
              </w:rPr>
            </w:pPr>
            <w:r w:rsidRPr="008F34A7">
              <w:rPr>
                <w:sz w:val="18"/>
                <w:szCs w:val="18"/>
              </w:rPr>
              <w:t>BN</w:t>
            </w:r>
          </w:p>
        </w:tc>
        <w:tc>
          <w:tcPr>
            <w:tcW w:w="790" w:type="dxa"/>
            <w:tcBorders>
              <w:top w:val="single" w:sz="4" w:space="0" w:color="auto"/>
            </w:tcBorders>
          </w:tcPr>
          <w:p w:rsidR="00CE42D3" w:rsidRPr="008F34A7" w:rsidRDefault="00CE42D3" w:rsidP="00CE42D3">
            <w:pPr>
              <w:rPr>
                <w:sz w:val="18"/>
                <w:szCs w:val="18"/>
              </w:rPr>
            </w:pPr>
            <w:r w:rsidRPr="008F34A7">
              <w:rPr>
                <w:sz w:val="18"/>
                <w:szCs w:val="18"/>
              </w:rPr>
              <w:t>0.6420</w:t>
            </w:r>
          </w:p>
        </w:tc>
        <w:tc>
          <w:tcPr>
            <w:tcW w:w="790" w:type="dxa"/>
            <w:tcBorders>
              <w:top w:val="single" w:sz="4" w:space="0" w:color="auto"/>
            </w:tcBorders>
          </w:tcPr>
          <w:p w:rsidR="00CE42D3" w:rsidRPr="008F34A7" w:rsidRDefault="00CE42D3" w:rsidP="00CE42D3">
            <w:pPr>
              <w:rPr>
                <w:sz w:val="18"/>
                <w:szCs w:val="18"/>
              </w:rPr>
            </w:pPr>
            <w:r w:rsidRPr="008F34A7">
              <w:rPr>
                <w:sz w:val="18"/>
                <w:szCs w:val="18"/>
              </w:rPr>
              <w:t>0.4780</w:t>
            </w:r>
          </w:p>
        </w:tc>
        <w:tc>
          <w:tcPr>
            <w:tcW w:w="790" w:type="dxa"/>
            <w:tcBorders>
              <w:top w:val="single" w:sz="4" w:space="0" w:color="auto"/>
            </w:tcBorders>
          </w:tcPr>
          <w:p w:rsidR="00CE42D3" w:rsidRPr="008F34A7" w:rsidRDefault="00CE42D3" w:rsidP="00CE42D3">
            <w:pPr>
              <w:rPr>
                <w:sz w:val="18"/>
                <w:szCs w:val="18"/>
              </w:rPr>
            </w:pPr>
            <w:r w:rsidRPr="008F34A7">
              <w:rPr>
                <w:sz w:val="18"/>
                <w:szCs w:val="18"/>
              </w:rPr>
              <w:t>0.9770</w:t>
            </w:r>
          </w:p>
        </w:tc>
        <w:tc>
          <w:tcPr>
            <w:tcW w:w="767" w:type="dxa"/>
            <w:tcBorders>
              <w:top w:val="single" w:sz="4" w:space="0" w:color="auto"/>
            </w:tcBorders>
          </w:tcPr>
          <w:p w:rsidR="00CE42D3" w:rsidRPr="008F34A7" w:rsidRDefault="00CE42D3" w:rsidP="00CE42D3">
            <w:pPr>
              <w:rPr>
                <w:sz w:val="18"/>
                <w:szCs w:val="18"/>
              </w:rPr>
            </w:pPr>
            <w:r w:rsidRPr="008F34A7">
              <w:rPr>
                <w:sz w:val="18"/>
                <w:szCs w:val="18"/>
              </w:rPr>
              <w:t>90.10</w:t>
            </w:r>
          </w:p>
        </w:tc>
        <w:tc>
          <w:tcPr>
            <w:tcW w:w="790" w:type="dxa"/>
            <w:tcBorders>
              <w:top w:val="single" w:sz="4" w:space="0" w:color="auto"/>
            </w:tcBorders>
          </w:tcPr>
          <w:p w:rsidR="00CE42D3" w:rsidRPr="008F34A7" w:rsidRDefault="00CE42D3" w:rsidP="00CE42D3">
            <w:pPr>
              <w:rPr>
                <w:sz w:val="18"/>
                <w:szCs w:val="18"/>
              </w:rPr>
            </w:pPr>
            <w:r w:rsidRPr="008F34A7">
              <w:rPr>
                <w:sz w:val="18"/>
                <w:szCs w:val="18"/>
              </w:rPr>
              <w:t>0.7850</w:t>
            </w:r>
          </w:p>
        </w:tc>
        <w:tc>
          <w:tcPr>
            <w:tcW w:w="790" w:type="dxa"/>
            <w:tcBorders>
              <w:top w:val="single" w:sz="4" w:space="0" w:color="auto"/>
            </w:tcBorders>
          </w:tcPr>
          <w:p w:rsidR="00CE42D3" w:rsidRPr="008F34A7" w:rsidRDefault="00CE42D3" w:rsidP="00CE42D3">
            <w:pPr>
              <w:rPr>
                <w:sz w:val="18"/>
                <w:szCs w:val="18"/>
              </w:rPr>
            </w:pPr>
            <w:r w:rsidRPr="008F34A7">
              <w:rPr>
                <w:sz w:val="18"/>
                <w:szCs w:val="18"/>
              </w:rPr>
              <w:t>0.6520</w:t>
            </w:r>
          </w:p>
        </w:tc>
        <w:tc>
          <w:tcPr>
            <w:tcW w:w="790" w:type="dxa"/>
            <w:tcBorders>
              <w:top w:val="single" w:sz="4" w:space="0" w:color="auto"/>
            </w:tcBorders>
          </w:tcPr>
          <w:p w:rsidR="00CE42D3" w:rsidRPr="008F34A7" w:rsidRDefault="00CE42D3" w:rsidP="00CE42D3">
            <w:pPr>
              <w:rPr>
                <w:sz w:val="18"/>
                <w:szCs w:val="18"/>
              </w:rPr>
            </w:pPr>
            <w:r w:rsidRPr="008F34A7">
              <w:rPr>
                <w:sz w:val="18"/>
                <w:szCs w:val="18"/>
              </w:rPr>
              <w:t>0.9850</w:t>
            </w:r>
          </w:p>
        </w:tc>
        <w:tc>
          <w:tcPr>
            <w:tcW w:w="768" w:type="dxa"/>
            <w:tcBorders>
              <w:top w:val="single" w:sz="4" w:space="0" w:color="auto"/>
            </w:tcBorders>
          </w:tcPr>
          <w:p w:rsidR="00CE42D3" w:rsidRPr="008F34A7" w:rsidRDefault="00CE42D3" w:rsidP="00CE42D3">
            <w:pPr>
              <w:rPr>
                <w:sz w:val="18"/>
                <w:szCs w:val="18"/>
              </w:rPr>
            </w:pPr>
            <w:r w:rsidRPr="008F34A7">
              <w:rPr>
                <w:sz w:val="18"/>
                <w:szCs w:val="18"/>
              </w:rPr>
              <w:t>91.04</w:t>
            </w:r>
          </w:p>
        </w:tc>
      </w:tr>
      <w:tr w:rsidR="00CE42D3" w:rsidRPr="008F34A7" w:rsidTr="008F34A7">
        <w:trPr>
          <w:trHeight w:val="152"/>
        </w:trPr>
        <w:tc>
          <w:tcPr>
            <w:tcW w:w="919" w:type="dxa"/>
            <w:vMerge/>
          </w:tcPr>
          <w:p w:rsidR="00CE42D3" w:rsidRPr="008F34A7" w:rsidRDefault="00CE42D3" w:rsidP="00CE42D3">
            <w:pPr>
              <w:rPr>
                <w:sz w:val="18"/>
                <w:szCs w:val="18"/>
              </w:rPr>
            </w:pPr>
          </w:p>
        </w:tc>
        <w:tc>
          <w:tcPr>
            <w:tcW w:w="662" w:type="dxa"/>
          </w:tcPr>
          <w:p w:rsidR="00CE42D3" w:rsidRPr="008F34A7" w:rsidRDefault="00CE42D3" w:rsidP="00CE42D3">
            <w:pPr>
              <w:rPr>
                <w:sz w:val="18"/>
                <w:szCs w:val="18"/>
              </w:rPr>
            </w:pPr>
            <w:r w:rsidRPr="008F34A7">
              <w:rPr>
                <w:sz w:val="18"/>
                <w:szCs w:val="18"/>
              </w:rPr>
              <w:t>NB</w:t>
            </w:r>
          </w:p>
        </w:tc>
        <w:tc>
          <w:tcPr>
            <w:tcW w:w="790" w:type="dxa"/>
          </w:tcPr>
          <w:p w:rsidR="00CE42D3" w:rsidRPr="008F34A7" w:rsidRDefault="00CE42D3" w:rsidP="00CE42D3">
            <w:pPr>
              <w:rPr>
                <w:sz w:val="18"/>
                <w:szCs w:val="18"/>
              </w:rPr>
            </w:pPr>
            <w:r w:rsidRPr="008F34A7">
              <w:rPr>
                <w:sz w:val="18"/>
                <w:szCs w:val="18"/>
              </w:rPr>
              <w:t>0.5450</w:t>
            </w:r>
          </w:p>
        </w:tc>
        <w:tc>
          <w:tcPr>
            <w:tcW w:w="790" w:type="dxa"/>
          </w:tcPr>
          <w:p w:rsidR="00CE42D3" w:rsidRPr="008F34A7" w:rsidRDefault="00CE42D3" w:rsidP="00CE42D3">
            <w:pPr>
              <w:rPr>
                <w:sz w:val="18"/>
                <w:szCs w:val="18"/>
              </w:rPr>
            </w:pPr>
            <w:r w:rsidRPr="008F34A7">
              <w:rPr>
                <w:sz w:val="18"/>
                <w:szCs w:val="18"/>
              </w:rPr>
              <w:t>0.3880</w:t>
            </w:r>
          </w:p>
        </w:tc>
        <w:tc>
          <w:tcPr>
            <w:tcW w:w="790" w:type="dxa"/>
          </w:tcPr>
          <w:p w:rsidR="00CE42D3" w:rsidRPr="008F34A7" w:rsidRDefault="00CE42D3" w:rsidP="00CE42D3">
            <w:pPr>
              <w:rPr>
                <w:sz w:val="18"/>
                <w:szCs w:val="18"/>
              </w:rPr>
            </w:pPr>
            <w:r w:rsidRPr="008F34A7">
              <w:rPr>
                <w:sz w:val="18"/>
                <w:szCs w:val="18"/>
              </w:rPr>
              <w:t>0.9170</w:t>
            </w:r>
          </w:p>
        </w:tc>
        <w:tc>
          <w:tcPr>
            <w:tcW w:w="767" w:type="dxa"/>
          </w:tcPr>
          <w:p w:rsidR="00CE42D3" w:rsidRPr="008F34A7" w:rsidRDefault="00CE42D3" w:rsidP="00CE42D3">
            <w:pPr>
              <w:rPr>
                <w:sz w:val="18"/>
                <w:szCs w:val="18"/>
              </w:rPr>
            </w:pPr>
            <w:r w:rsidRPr="008F34A7">
              <w:rPr>
                <w:sz w:val="18"/>
                <w:szCs w:val="18"/>
              </w:rPr>
              <w:t>86.11</w:t>
            </w:r>
          </w:p>
        </w:tc>
        <w:tc>
          <w:tcPr>
            <w:tcW w:w="790" w:type="dxa"/>
          </w:tcPr>
          <w:p w:rsidR="00CE42D3" w:rsidRPr="008F34A7" w:rsidRDefault="00CE42D3" w:rsidP="00CE42D3">
            <w:pPr>
              <w:rPr>
                <w:sz w:val="18"/>
                <w:szCs w:val="18"/>
              </w:rPr>
            </w:pPr>
            <w:r w:rsidRPr="008F34A7">
              <w:rPr>
                <w:sz w:val="18"/>
                <w:szCs w:val="18"/>
              </w:rPr>
              <w:t>0.6360</w:t>
            </w:r>
          </w:p>
        </w:tc>
        <w:tc>
          <w:tcPr>
            <w:tcW w:w="790" w:type="dxa"/>
          </w:tcPr>
          <w:p w:rsidR="00CE42D3" w:rsidRPr="008F34A7" w:rsidRDefault="00CE42D3" w:rsidP="00CE42D3">
            <w:pPr>
              <w:rPr>
                <w:sz w:val="18"/>
                <w:szCs w:val="18"/>
              </w:rPr>
            </w:pPr>
            <w:r w:rsidRPr="008F34A7">
              <w:rPr>
                <w:sz w:val="18"/>
                <w:szCs w:val="18"/>
              </w:rPr>
              <w:t>0.6130</w:t>
            </w:r>
          </w:p>
        </w:tc>
        <w:tc>
          <w:tcPr>
            <w:tcW w:w="790" w:type="dxa"/>
          </w:tcPr>
          <w:p w:rsidR="00CE42D3" w:rsidRPr="008F34A7" w:rsidRDefault="00CE42D3" w:rsidP="00CE42D3">
            <w:pPr>
              <w:rPr>
                <w:sz w:val="18"/>
                <w:szCs w:val="18"/>
              </w:rPr>
            </w:pPr>
            <w:r w:rsidRPr="008F34A7">
              <w:rPr>
                <w:sz w:val="18"/>
                <w:szCs w:val="18"/>
              </w:rPr>
              <w:t>0.6620</w:t>
            </w:r>
          </w:p>
        </w:tc>
        <w:tc>
          <w:tcPr>
            <w:tcW w:w="768" w:type="dxa"/>
          </w:tcPr>
          <w:p w:rsidR="00CE42D3" w:rsidRPr="008F34A7" w:rsidRDefault="00CE42D3" w:rsidP="00CE42D3">
            <w:pPr>
              <w:rPr>
                <w:sz w:val="18"/>
                <w:szCs w:val="18"/>
              </w:rPr>
            </w:pPr>
            <w:r w:rsidRPr="008F34A7">
              <w:rPr>
                <w:sz w:val="18"/>
                <w:szCs w:val="18"/>
              </w:rPr>
              <w:t>87.45</w:t>
            </w:r>
          </w:p>
        </w:tc>
      </w:tr>
      <w:tr w:rsidR="00CE42D3" w:rsidRPr="008F34A7" w:rsidTr="008F34A7">
        <w:trPr>
          <w:trHeight w:val="152"/>
        </w:trPr>
        <w:tc>
          <w:tcPr>
            <w:tcW w:w="919" w:type="dxa"/>
            <w:vMerge/>
          </w:tcPr>
          <w:p w:rsidR="00CE42D3" w:rsidRPr="008F34A7" w:rsidRDefault="00CE42D3" w:rsidP="00CE42D3">
            <w:pPr>
              <w:rPr>
                <w:sz w:val="18"/>
                <w:szCs w:val="18"/>
              </w:rPr>
            </w:pPr>
          </w:p>
        </w:tc>
        <w:tc>
          <w:tcPr>
            <w:tcW w:w="662" w:type="dxa"/>
          </w:tcPr>
          <w:p w:rsidR="00CE42D3" w:rsidRPr="008F34A7" w:rsidRDefault="00CE42D3" w:rsidP="00CE42D3">
            <w:pPr>
              <w:rPr>
                <w:sz w:val="18"/>
                <w:szCs w:val="18"/>
              </w:rPr>
            </w:pPr>
            <w:r w:rsidRPr="008F34A7">
              <w:rPr>
                <w:sz w:val="18"/>
                <w:szCs w:val="18"/>
              </w:rPr>
              <w:t>RF</w:t>
            </w:r>
          </w:p>
        </w:tc>
        <w:tc>
          <w:tcPr>
            <w:tcW w:w="790" w:type="dxa"/>
          </w:tcPr>
          <w:p w:rsidR="00CE42D3" w:rsidRPr="008F34A7" w:rsidRDefault="00CE42D3" w:rsidP="00CE42D3">
            <w:pPr>
              <w:rPr>
                <w:sz w:val="18"/>
                <w:szCs w:val="18"/>
              </w:rPr>
            </w:pPr>
            <w:r w:rsidRPr="008F34A7">
              <w:rPr>
                <w:sz w:val="18"/>
                <w:szCs w:val="18"/>
              </w:rPr>
              <w:t>0.7380</w:t>
            </w:r>
          </w:p>
        </w:tc>
        <w:tc>
          <w:tcPr>
            <w:tcW w:w="790" w:type="dxa"/>
          </w:tcPr>
          <w:p w:rsidR="00CE42D3" w:rsidRPr="008F34A7" w:rsidRDefault="00CE42D3" w:rsidP="00CE42D3">
            <w:pPr>
              <w:rPr>
                <w:sz w:val="18"/>
                <w:szCs w:val="18"/>
              </w:rPr>
            </w:pPr>
            <w:r w:rsidRPr="008F34A7">
              <w:rPr>
                <w:sz w:val="18"/>
                <w:szCs w:val="18"/>
              </w:rPr>
              <w:t>0.7750</w:t>
            </w:r>
          </w:p>
        </w:tc>
        <w:tc>
          <w:tcPr>
            <w:tcW w:w="790" w:type="dxa"/>
          </w:tcPr>
          <w:p w:rsidR="00CE42D3" w:rsidRPr="008F34A7" w:rsidRDefault="00CE42D3" w:rsidP="00CE42D3">
            <w:pPr>
              <w:rPr>
                <w:sz w:val="18"/>
                <w:szCs w:val="18"/>
              </w:rPr>
            </w:pPr>
            <w:r w:rsidRPr="008F34A7">
              <w:rPr>
                <w:sz w:val="18"/>
                <w:szCs w:val="18"/>
              </w:rPr>
              <w:t>0.7050</w:t>
            </w:r>
          </w:p>
        </w:tc>
        <w:tc>
          <w:tcPr>
            <w:tcW w:w="767" w:type="dxa"/>
          </w:tcPr>
          <w:p w:rsidR="00CE42D3" w:rsidRPr="008F34A7" w:rsidRDefault="00CE42D3" w:rsidP="00CE42D3">
            <w:pPr>
              <w:rPr>
                <w:sz w:val="18"/>
                <w:szCs w:val="18"/>
              </w:rPr>
            </w:pPr>
            <w:r w:rsidRPr="008F34A7">
              <w:rPr>
                <w:sz w:val="18"/>
                <w:szCs w:val="18"/>
              </w:rPr>
              <w:t>95.46</w:t>
            </w:r>
          </w:p>
        </w:tc>
        <w:tc>
          <w:tcPr>
            <w:tcW w:w="790" w:type="dxa"/>
          </w:tcPr>
          <w:p w:rsidR="00CE42D3" w:rsidRPr="008F34A7" w:rsidRDefault="00CE42D3" w:rsidP="00CE42D3">
            <w:pPr>
              <w:rPr>
                <w:sz w:val="18"/>
                <w:szCs w:val="18"/>
              </w:rPr>
            </w:pPr>
            <w:r w:rsidRPr="008F34A7">
              <w:rPr>
                <w:sz w:val="18"/>
                <w:szCs w:val="18"/>
              </w:rPr>
              <w:t>0.8620</w:t>
            </w:r>
          </w:p>
        </w:tc>
        <w:tc>
          <w:tcPr>
            <w:tcW w:w="790" w:type="dxa"/>
          </w:tcPr>
          <w:p w:rsidR="00CE42D3" w:rsidRPr="008F34A7" w:rsidRDefault="00CE42D3" w:rsidP="00CE42D3">
            <w:pPr>
              <w:rPr>
                <w:sz w:val="18"/>
                <w:szCs w:val="18"/>
              </w:rPr>
            </w:pPr>
            <w:r w:rsidRPr="008F34A7">
              <w:rPr>
                <w:sz w:val="18"/>
                <w:szCs w:val="18"/>
              </w:rPr>
              <w:t>0.8940</w:t>
            </w:r>
          </w:p>
        </w:tc>
        <w:tc>
          <w:tcPr>
            <w:tcW w:w="790" w:type="dxa"/>
          </w:tcPr>
          <w:p w:rsidR="00CE42D3" w:rsidRPr="008F34A7" w:rsidRDefault="00CE42D3" w:rsidP="00CE42D3">
            <w:pPr>
              <w:rPr>
                <w:sz w:val="18"/>
                <w:szCs w:val="18"/>
              </w:rPr>
            </w:pPr>
            <w:r w:rsidRPr="008F34A7">
              <w:rPr>
                <w:sz w:val="18"/>
                <w:szCs w:val="18"/>
              </w:rPr>
              <w:t>0.8330</w:t>
            </w:r>
          </w:p>
        </w:tc>
        <w:tc>
          <w:tcPr>
            <w:tcW w:w="768" w:type="dxa"/>
          </w:tcPr>
          <w:p w:rsidR="00CE42D3" w:rsidRPr="008F34A7" w:rsidRDefault="00CE42D3" w:rsidP="00CE42D3">
            <w:pPr>
              <w:rPr>
                <w:sz w:val="18"/>
                <w:szCs w:val="18"/>
              </w:rPr>
            </w:pPr>
            <w:r w:rsidRPr="008F34A7">
              <w:rPr>
                <w:sz w:val="18"/>
                <w:szCs w:val="18"/>
              </w:rPr>
              <w:t>95.58</w:t>
            </w:r>
          </w:p>
        </w:tc>
      </w:tr>
      <w:tr w:rsidR="00CE42D3" w:rsidRPr="008F34A7" w:rsidTr="008F34A7">
        <w:trPr>
          <w:trHeight w:val="152"/>
        </w:trPr>
        <w:tc>
          <w:tcPr>
            <w:tcW w:w="919" w:type="dxa"/>
            <w:vMerge/>
          </w:tcPr>
          <w:p w:rsidR="00CE42D3" w:rsidRPr="008F34A7" w:rsidRDefault="00CE42D3" w:rsidP="00CE42D3">
            <w:pPr>
              <w:rPr>
                <w:sz w:val="18"/>
                <w:szCs w:val="18"/>
              </w:rPr>
            </w:pPr>
          </w:p>
        </w:tc>
        <w:tc>
          <w:tcPr>
            <w:tcW w:w="662" w:type="dxa"/>
          </w:tcPr>
          <w:p w:rsidR="00CE42D3" w:rsidRPr="008F34A7" w:rsidRDefault="00CE42D3" w:rsidP="00CE42D3">
            <w:pPr>
              <w:rPr>
                <w:sz w:val="18"/>
                <w:szCs w:val="18"/>
              </w:rPr>
            </w:pPr>
            <w:r w:rsidRPr="008F34A7">
              <w:rPr>
                <w:sz w:val="18"/>
                <w:szCs w:val="18"/>
              </w:rPr>
              <w:t>C4.5</w:t>
            </w:r>
          </w:p>
        </w:tc>
        <w:tc>
          <w:tcPr>
            <w:tcW w:w="790" w:type="dxa"/>
          </w:tcPr>
          <w:p w:rsidR="00CE42D3" w:rsidRPr="008F34A7" w:rsidRDefault="00CE42D3" w:rsidP="00CE42D3">
            <w:pPr>
              <w:rPr>
                <w:sz w:val="18"/>
                <w:szCs w:val="18"/>
              </w:rPr>
            </w:pPr>
            <w:r w:rsidRPr="008F34A7">
              <w:rPr>
                <w:sz w:val="18"/>
                <w:szCs w:val="18"/>
              </w:rPr>
              <w:t>0.1820</w:t>
            </w:r>
          </w:p>
        </w:tc>
        <w:tc>
          <w:tcPr>
            <w:tcW w:w="790" w:type="dxa"/>
          </w:tcPr>
          <w:p w:rsidR="00CE42D3" w:rsidRPr="008F34A7" w:rsidRDefault="00CE42D3" w:rsidP="00CE42D3">
            <w:pPr>
              <w:rPr>
                <w:sz w:val="18"/>
                <w:szCs w:val="18"/>
              </w:rPr>
            </w:pPr>
            <w:r w:rsidRPr="008F34A7">
              <w:rPr>
                <w:sz w:val="18"/>
                <w:szCs w:val="18"/>
              </w:rPr>
              <w:t>0.3030</w:t>
            </w:r>
          </w:p>
        </w:tc>
        <w:tc>
          <w:tcPr>
            <w:tcW w:w="790" w:type="dxa"/>
          </w:tcPr>
          <w:p w:rsidR="00CE42D3" w:rsidRPr="008F34A7" w:rsidRDefault="00CE42D3" w:rsidP="00CE42D3">
            <w:pPr>
              <w:rPr>
                <w:sz w:val="18"/>
                <w:szCs w:val="18"/>
              </w:rPr>
            </w:pPr>
            <w:r w:rsidRPr="008F34A7">
              <w:rPr>
                <w:sz w:val="18"/>
                <w:szCs w:val="18"/>
              </w:rPr>
              <w:t>0.1300</w:t>
            </w:r>
          </w:p>
        </w:tc>
        <w:tc>
          <w:tcPr>
            <w:tcW w:w="767" w:type="dxa"/>
          </w:tcPr>
          <w:p w:rsidR="00CE42D3" w:rsidRPr="008F34A7" w:rsidRDefault="00CE42D3" w:rsidP="00CE42D3">
            <w:pPr>
              <w:rPr>
                <w:sz w:val="18"/>
                <w:szCs w:val="18"/>
              </w:rPr>
            </w:pPr>
            <w:r w:rsidRPr="008F34A7">
              <w:rPr>
                <w:sz w:val="18"/>
                <w:szCs w:val="18"/>
              </w:rPr>
              <w:t>89.38</w:t>
            </w:r>
          </w:p>
        </w:tc>
        <w:tc>
          <w:tcPr>
            <w:tcW w:w="790" w:type="dxa"/>
          </w:tcPr>
          <w:p w:rsidR="00CE42D3" w:rsidRPr="008F34A7" w:rsidRDefault="00CE42D3" w:rsidP="00CE42D3">
            <w:pPr>
              <w:rPr>
                <w:sz w:val="18"/>
                <w:szCs w:val="18"/>
              </w:rPr>
            </w:pPr>
            <w:r w:rsidRPr="008F34A7">
              <w:rPr>
                <w:sz w:val="18"/>
                <w:szCs w:val="18"/>
              </w:rPr>
              <w:t>0.5730</w:t>
            </w:r>
          </w:p>
        </w:tc>
        <w:tc>
          <w:tcPr>
            <w:tcW w:w="790" w:type="dxa"/>
          </w:tcPr>
          <w:p w:rsidR="00CE42D3" w:rsidRPr="008F34A7" w:rsidRDefault="00CE42D3" w:rsidP="00CE42D3">
            <w:pPr>
              <w:rPr>
                <w:sz w:val="18"/>
                <w:szCs w:val="18"/>
              </w:rPr>
            </w:pPr>
            <w:r w:rsidRPr="008F34A7">
              <w:rPr>
                <w:sz w:val="18"/>
                <w:szCs w:val="18"/>
              </w:rPr>
              <w:t>0.6200</w:t>
            </w:r>
          </w:p>
        </w:tc>
        <w:tc>
          <w:tcPr>
            <w:tcW w:w="790" w:type="dxa"/>
          </w:tcPr>
          <w:p w:rsidR="00CE42D3" w:rsidRPr="008F34A7" w:rsidRDefault="00CE42D3" w:rsidP="00CE42D3">
            <w:pPr>
              <w:rPr>
                <w:sz w:val="18"/>
                <w:szCs w:val="18"/>
              </w:rPr>
            </w:pPr>
            <w:r w:rsidRPr="008F34A7">
              <w:rPr>
                <w:sz w:val="18"/>
                <w:szCs w:val="18"/>
              </w:rPr>
              <w:t>0.5320</w:t>
            </w:r>
          </w:p>
        </w:tc>
        <w:tc>
          <w:tcPr>
            <w:tcW w:w="768" w:type="dxa"/>
          </w:tcPr>
          <w:p w:rsidR="00CE42D3" w:rsidRPr="008F34A7" w:rsidRDefault="00CE42D3" w:rsidP="00CE42D3">
            <w:pPr>
              <w:rPr>
                <w:sz w:val="18"/>
                <w:szCs w:val="18"/>
              </w:rPr>
            </w:pPr>
            <w:r w:rsidRPr="008F34A7">
              <w:rPr>
                <w:sz w:val="18"/>
                <w:szCs w:val="18"/>
              </w:rPr>
              <w:t>86.81</w:t>
            </w:r>
          </w:p>
        </w:tc>
      </w:tr>
      <w:tr w:rsidR="00CE42D3" w:rsidRPr="008F34A7" w:rsidTr="008F34A7">
        <w:trPr>
          <w:trHeight w:val="152"/>
        </w:trPr>
        <w:tc>
          <w:tcPr>
            <w:tcW w:w="919" w:type="dxa"/>
            <w:vMerge/>
          </w:tcPr>
          <w:p w:rsidR="00CE42D3" w:rsidRPr="008F34A7" w:rsidRDefault="00CE42D3" w:rsidP="00CE42D3">
            <w:pPr>
              <w:rPr>
                <w:sz w:val="18"/>
                <w:szCs w:val="18"/>
              </w:rPr>
            </w:pPr>
          </w:p>
        </w:tc>
        <w:tc>
          <w:tcPr>
            <w:tcW w:w="662" w:type="dxa"/>
          </w:tcPr>
          <w:p w:rsidR="00CE42D3" w:rsidRPr="008F34A7" w:rsidRDefault="00CE42D3" w:rsidP="00CE42D3">
            <w:pPr>
              <w:rPr>
                <w:sz w:val="18"/>
                <w:szCs w:val="18"/>
              </w:rPr>
            </w:pPr>
            <w:r w:rsidRPr="008F34A7">
              <w:rPr>
                <w:sz w:val="18"/>
                <w:szCs w:val="18"/>
              </w:rPr>
              <w:t>kNN</w:t>
            </w:r>
          </w:p>
        </w:tc>
        <w:tc>
          <w:tcPr>
            <w:tcW w:w="790" w:type="dxa"/>
          </w:tcPr>
          <w:p w:rsidR="00CE42D3" w:rsidRPr="008F34A7" w:rsidRDefault="00CE42D3" w:rsidP="00CE42D3">
            <w:pPr>
              <w:rPr>
                <w:sz w:val="18"/>
                <w:szCs w:val="18"/>
              </w:rPr>
            </w:pPr>
            <w:r w:rsidRPr="008F34A7">
              <w:rPr>
                <w:sz w:val="18"/>
                <w:szCs w:val="18"/>
              </w:rPr>
              <w:t>0.6390</w:t>
            </w:r>
          </w:p>
        </w:tc>
        <w:tc>
          <w:tcPr>
            <w:tcW w:w="790" w:type="dxa"/>
          </w:tcPr>
          <w:p w:rsidR="00CE42D3" w:rsidRPr="008F34A7" w:rsidRDefault="00CE42D3" w:rsidP="00CE42D3">
            <w:pPr>
              <w:rPr>
                <w:sz w:val="18"/>
                <w:szCs w:val="18"/>
              </w:rPr>
            </w:pPr>
            <w:r w:rsidRPr="008F34A7">
              <w:rPr>
                <w:sz w:val="18"/>
                <w:szCs w:val="18"/>
              </w:rPr>
              <w:t>0.6340</w:t>
            </w:r>
          </w:p>
        </w:tc>
        <w:tc>
          <w:tcPr>
            <w:tcW w:w="790" w:type="dxa"/>
          </w:tcPr>
          <w:p w:rsidR="00CE42D3" w:rsidRPr="008F34A7" w:rsidRDefault="00CE42D3" w:rsidP="00CE42D3">
            <w:pPr>
              <w:rPr>
                <w:sz w:val="18"/>
                <w:szCs w:val="18"/>
              </w:rPr>
            </w:pPr>
            <w:r w:rsidRPr="008F34A7">
              <w:rPr>
                <w:sz w:val="18"/>
                <w:szCs w:val="18"/>
              </w:rPr>
              <w:t>0.6440</w:t>
            </w:r>
          </w:p>
        </w:tc>
        <w:tc>
          <w:tcPr>
            <w:tcW w:w="767" w:type="dxa"/>
          </w:tcPr>
          <w:p w:rsidR="00CE42D3" w:rsidRPr="008F34A7" w:rsidRDefault="00CE42D3" w:rsidP="00CE42D3">
            <w:pPr>
              <w:rPr>
                <w:sz w:val="18"/>
                <w:szCs w:val="18"/>
              </w:rPr>
            </w:pPr>
            <w:r w:rsidRPr="008F34A7">
              <w:rPr>
                <w:sz w:val="18"/>
                <w:szCs w:val="18"/>
              </w:rPr>
              <w:t>93.40</w:t>
            </w:r>
          </w:p>
        </w:tc>
        <w:tc>
          <w:tcPr>
            <w:tcW w:w="790" w:type="dxa"/>
          </w:tcPr>
          <w:p w:rsidR="00CE42D3" w:rsidRPr="008F34A7" w:rsidRDefault="00CE42D3" w:rsidP="00CE42D3">
            <w:pPr>
              <w:rPr>
                <w:sz w:val="18"/>
                <w:szCs w:val="18"/>
              </w:rPr>
            </w:pPr>
            <w:r w:rsidRPr="008F34A7">
              <w:rPr>
                <w:sz w:val="18"/>
                <w:szCs w:val="18"/>
              </w:rPr>
              <w:t>0.7810</w:t>
            </w:r>
          </w:p>
        </w:tc>
        <w:tc>
          <w:tcPr>
            <w:tcW w:w="790" w:type="dxa"/>
          </w:tcPr>
          <w:p w:rsidR="00CE42D3" w:rsidRPr="008F34A7" w:rsidRDefault="00CE42D3" w:rsidP="00CE42D3">
            <w:pPr>
              <w:rPr>
                <w:sz w:val="18"/>
                <w:szCs w:val="18"/>
              </w:rPr>
            </w:pPr>
            <w:r w:rsidRPr="008F34A7">
              <w:rPr>
                <w:sz w:val="18"/>
                <w:szCs w:val="18"/>
              </w:rPr>
              <w:t>0.7680</w:t>
            </w:r>
          </w:p>
        </w:tc>
        <w:tc>
          <w:tcPr>
            <w:tcW w:w="790" w:type="dxa"/>
          </w:tcPr>
          <w:p w:rsidR="00CE42D3" w:rsidRPr="008F34A7" w:rsidRDefault="00CE42D3" w:rsidP="00CE42D3">
            <w:pPr>
              <w:rPr>
                <w:sz w:val="18"/>
                <w:szCs w:val="18"/>
              </w:rPr>
            </w:pPr>
            <w:r w:rsidRPr="008F34A7">
              <w:rPr>
                <w:sz w:val="18"/>
                <w:szCs w:val="18"/>
              </w:rPr>
              <w:t>0.7950</w:t>
            </w:r>
          </w:p>
        </w:tc>
        <w:tc>
          <w:tcPr>
            <w:tcW w:w="768" w:type="dxa"/>
          </w:tcPr>
          <w:p w:rsidR="00CE42D3" w:rsidRPr="008F34A7" w:rsidRDefault="00CE42D3" w:rsidP="00CE42D3">
            <w:pPr>
              <w:rPr>
                <w:sz w:val="18"/>
                <w:szCs w:val="18"/>
              </w:rPr>
            </w:pPr>
            <w:r w:rsidRPr="008F34A7">
              <w:rPr>
                <w:sz w:val="18"/>
                <w:szCs w:val="18"/>
              </w:rPr>
              <w:t>92.62</w:t>
            </w:r>
          </w:p>
        </w:tc>
      </w:tr>
      <w:tr w:rsidR="00CE42D3" w:rsidRPr="008F34A7" w:rsidTr="008F34A7">
        <w:trPr>
          <w:trHeight w:val="152"/>
        </w:trPr>
        <w:tc>
          <w:tcPr>
            <w:tcW w:w="919" w:type="dxa"/>
            <w:vMerge/>
          </w:tcPr>
          <w:p w:rsidR="00CE42D3" w:rsidRPr="008F34A7" w:rsidRDefault="00CE42D3" w:rsidP="00CE42D3">
            <w:pPr>
              <w:rPr>
                <w:sz w:val="18"/>
                <w:szCs w:val="18"/>
              </w:rPr>
            </w:pPr>
          </w:p>
        </w:tc>
        <w:tc>
          <w:tcPr>
            <w:tcW w:w="662" w:type="dxa"/>
          </w:tcPr>
          <w:p w:rsidR="00CE42D3" w:rsidRPr="008F34A7" w:rsidRDefault="00CE42D3" w:rsidP="00CE42D3">
            <w:pPr>
              <w:rPr>
                <w:sz w:val="18"/>
                <w:szCs w:val="18"/>
              </w:rPr>
            </w:pPr>
            <w:r w:rsidRPr="008F34A7">
              <w:rPr>
                <w:sz w:val="18"/>
                <w:szCs w:val="18"/>
              </w:rPr>
              <w:t>K*</w:t>
            </w:r>
          </w:p>
        </w:tc>
        <w:tc>
          <w:tcPr>
            <w:tcW w:w="790" w:type="dxa"/>
          </w:tcPr>
          <w:p w:rsidR="00CE42D3" w:rsidRPr="008F34A7" w:rsidRDefault="00CE42D3" w:rsidP="00CE42D3">
            <w:pPr>
              <w:rPr>
                <w:sz w:val="18"/>
                <w:szCs w:val="18"/>
              </w:rPr>
            </w:pPr>
            <w:r w:rsidRPr="008F34A7">
              <w:rPr>
                <w:sz w:val="18"/>
                <w:szCs w:val="18"/>
              </w:rPr>
              <w:t>0.7020</w:t>
            </w:r>
          </w:p>
        </w:tc>
        <w:tc>
          <w:tcPr>
            <w:tcW w:w="790" w:type="dxa"/>
          </w:tcPr>
          <w:p w:rsidR="00CE42D3" w:rsidRPr="008F34A7" w:rsidRDefault="00CE42D3" w:rsidP="00CE42D3">
            <w:pPr>
              <w:rPr>
                <w:sz w:val="18"/>
                <w:szCs w:val="18"/>
              </w:rPr>
            </w:pPr>
            <w:r w:rsidRPr="008F34A7">
              <w:rPr>
                <w:sz w:val="18"/>
                <w:szCs w:val="18"/>
              </w:rPr>
              <w:t>0.6290</w:t>
            </w:r>
          </w:p>
        </w:tc>
        <w:tc>
          <w:tcPr>
            <w:tcW w:w="790" w:type="dxa"/>
          </w:tcPr>
          <w:p w:rsidR="00CE42D3" w:rsidRPr="008F34A7" w:rsidRDefault="00CE42D3" w:rsidP="00CE42D3">
            <w:pPr>
              <w:rPr>
                <w:sz w:val="18"/>
                <w:szCs w:val="18"/>
              </w:rPr>
            </w:pPr>
            <w:r w:rsidRPr="008F34A7">
              <w:rPr>
                <w:sz w:val="18"/>
                <w:szCs w:val="18"/>
              </w:rPr>
              <w:t>0.7950</w:t>
            </w:r>
          </w:p>
        </w:tc>
        <w:tc>
          <w:tcPr>
            <w:tcW w:w="767" w:type="dxa"/>
          </w:tcPr>
          <w:p w:rsidR="00CE42D3" w:rsidRPr="008F34A7" w:rsidRDefault="00CE42D3" w:rsidP="00CE42D3">
            <w:pPr>
              <w:rPr>
                <w:sz w:val="18"/>
                <w:szCs w:val="18"/>
              </w:rPr>
            </w:pPr>
            <w:r w:rsidRPr="008F34A7">
              <w:rPr>
                <w:sz w:val="18"/>
                <w:szCs w:val="18"/>
              </w:rPr>
              <w:t>93.88</w:t>
            </w:r>
          </w:p>
        </w:tc>
        <w:tc>
          <w:tcPr>
            <w:tcW w:w="790" w:type="dxa"/>
          </w:tcPr>
          <w:p w:rsidR="00CE42D3" w:rsidRPr="008F34A7" w:rsidRDefault="00CE42D3" w:rsidP="00CE42D3">
            <w:pPr>
              <w:rPr>
                <w:sz w:val="18"/>
                <w:szCs w:val="18"/>
              </w:rPr>
            </w:pPr>
            <w:r w:rsidRPr="008F34A7">
              <w:rPr>
                <w:sz w:val="18"/>
                <w:szCs w:val="18"/>
              </w:rPr>
              <w:t>0.8320</w:t>
            </w:r>
          </w:p>
        </w:tc>
        <w:tc>
          <w:tcPr>
            <w:tcW w:w="790" w:type="dxa"/>
          </w:tcPr>
          <w:p w:rsidR="00CE42D3" w:rsidRPr="008F34A7" w:rsidRDefault="00CE42D3" w:rsidP="00CE42D3">
            <w:pPr>
              <w:rPr>
                <w:sz w:val="18"/>
                <w:szCs w:val="18"/>
              </w:rPr>
            </w:pPr>
            <w:r w:rsidRPr="008F34A7">
              <w:rPr>
                <w:sz w:val="18"/>
                <w:szCs w:val="18"/>
              </w:rPr>
              <w:t>0.7860</w:t>
            </w:r>
          </w:p>
        </w:tc>
        <w:tc>
          <w:tcPr>
            <w:tcW w:w="790" w:type="dxa"/>
          </w:tcPr>
          <w:p w:rsidR="00CE42D3" w:rsidRPr="008F34A7" w:rsidRDefault="00CE42D3" w:rsidP="00CE42D3">
            <w:pPr>
              <w:rPr>
                <w:sz w:val="18"/>
                <w:szCs w:val="18"/>
              </w:rPr>
            </w:pPr>
            <w:r w:rsidRPr="008F34A7">
              <w:rPr>
                <w:sz w:val="18"/>
                <w:szCs w:val="18"/>
              </w:rPr>
              <w:t>0.8820</w:t>
            </w:r>
          </w:p>
        </w:tc>
        <w:tc>
          <w:tcPr>
            <w:tcW w:w="768" w:type="dxa"/>
          </w:tcPr>
          <w:p w:rsidR="00CE42D3" w:rsidRPr="008F34A7" w:rsidRDefault="00CE42D3" w:rsidP="00CE42D3">
            <w:pPr>
              <w:rPr>
                <w:sz w:val="18"/>
                <w:szCs w:val="18"/>
              </w:rPr>
            </w:pPr>
            <w:r w:rsidRPr="008F34A7">
              <w:rPr>
                <w:sz w:val="18"/>
                <w:szCs w:val="18"/>
              </w:rPr>
              <w:t>94.07</w:t>
            </w:r>
          </w:p>
        </w:tc>
      </w:tr>
      <w:tr w:rsidR="00CE42D3" w:rsidRPr="008F34A7" w:rsidTr="008F34A7">
        <w:trPr>
          <w:trHeight w:val="152"/>
        </w:trPr>
        <w:tc>
          <w:tcPr>
            <w:tcW w:w="919" w:type="dxa"/>
            <w:vMerge/>
            <w:tcBorders>
              <w:bottom w:val="single" w:sz="4" w:space="0" w:color="auto"/>
            </w:tcBorders>
          </w:tcPr>
          <w:p w:rsidR="00CE42D3" w:rsidRPr="008F34A7" w:rsidRDefault="00CE42D3" w:rsidP="00CE42D3">
            <w:pPr>
              <w:rPr>
                <w:sz w:val="18"/>
                <w:szCs w:val="18"/>
              </w:rPr>
            </w:pPr>
          </w:p>
        </w:tc>
        <w:tc>
          <w:tcPr>
            <w:tcW w:w="662" w:type="dxa"/>
            <w:tcBorders>
              <w:bottom w:val="single" w:sz="4" w:space="0" w:color="auto"/>
            </w:tcBorders>
          </w:tcPr>
          <w:p w:rsidR="00CE42D3" w:rsidRPr="008F34A7" w:rsidRDefault="00CE42D3" w:rsidP="00CE42D3">
            <w:pPr>
              <w:rPr>
                <w:sz w:val="18"/>
                <w:szCs w:val="18"/>
              </w:rPr>
            </w:pPr>
            <w:r w:rsidRPr="008F34A7">
              <w:rPr>
                <w:sz w:val="18"/>
                <w:szCs w:val="18"/>
              </w:rPr>
              <w:t>MF</w:t>
            </w:r>
          </w:p>
        </w:tc>
        <w:tc>
          <w:tcPr>
            <w:tcW w:w="790" w:type="dxa"/>
            <w:tcBorders>
              <w:bottom w:val="single" w:sz="4" w:space="0" w:color="auto"/>
            </w:tcBorders>
          </w:tcPr>
          <w:p w:rsidR="00CE42D3" w:rsidRPr="008F34A7" w:rsidRDefault="00CE42D3" w:rsidP="00CE42D3">
            <w:pPr>
              <w:rPr>
                <w:sz w:val="18"/>
                <w:szCs w:val="18"/>
              </w:rPr>
            </w:pPr>
            <w:r w:rsidRPr="008F34A7">
              <w:rPr>
                <w:sz w:val="18"/>
                <w:szCs w:val="18"/>
              </w:rPr>
              <w:t>0.1811</w:t>
            </w:r>
          </w:p>
        </w:tc>
        <w:tc>
          <w:tcPr>
            <w:tcW w:w="790" w:type="dxa"/>
            <w:tcBorders>
              <w:bottom w:val="single" w:sz="4" w:space="0" w:color="auto"/>
            </w:tcBorders>
          </w:tcPr>
          <w:p w:rsidR="00CE42D3" w:rsidRPr="008F34A7" w:rsidRDefault="00CE42D3" w:rsidP="00CE42D3">
            <w:pPr>
              <w:rPr>
                <w:sz w:val="18"/>
                <w:szCs w:val="18"/>
              </w:rPr>
            </w:pPr>
            <w:r w:rsidRPr="008F34A7">
              <w:rPr>
                <w:sz w:val="18"/>
                <w:szCs w:val="18"/>
              </w:rPr>
              <w:t>0.1013</w:t>
            </w:r>
          </w:p>
        </w:tc>
        <w:tc>
          <w:tcPr>
            <w:tcW w:w="790" w:type="dxa"/>
            <w:tcBorders>
              <w:bottom w:val="single" w:sz="4" w:space="0" w:color="auto"/>
            </w:tcBorders>
          </w:tcPr>
          <w:p w:rsidR="00CE42D3" w:rsidRPr="008F34A7" w:rsidRDefault="00CE42D3" w:rsidP="00CE42D3">
            <w:pPr>
              <w:rPr>
                <w:sz w:val="18"/>
                <w:szCs w:val="18"/>
              </w:rPr>
            </w:pPr>
            <w:r w:rsidRPr="008F34A7">
              <w:rPr>
                <w:sz w:val="18"/>
                <w:szCs w:val="18"/>
              </w:rPr>
              <w:t>0.9036</w:t>
            </w:r>
          </w:p>
        </w:tc>
        <w:tc>
          <w:tcPr>
            <w:tcW w:w="767" w:type="dxa"/>
            <w:tcBorders>
              <w:bottom w:val="single" w:sz="4" w:space="0" w:color="auto"/>
            </w:tcBorders>
          </w:tcPr>
          <w:p w:rsidR="00CE42D3" w:rsidRPr="008F34A7" w:rsidRDefault="00CE42D3" w:rsidP="00CE42D3">
            <w:pPr>
              <w:rPr>
                <w:sz w:val="18"/>
                <w:szCs w:val="18"/>
              </w:rPr>
            </w:pPr>
            <w:r w:rsidRPr="008F34A7">
              <w:rPr>
                <w:sz w:val="18"/>
                <w:szCs w:val="18"/>
              </w:rPr>
              <w:t>25.97</w:t>
            </w:r>
          </w:p>
        </w:tc>
        <w:tc>
          <w:tcPr>
            <w:tcW w:w="790" w:type="dxa"/>
            <w:tcBorders>
              <w:bottom w:val="single" w:sz="4" w:space="0" w:color="auto"/>
            </w:tcBorders>
          </w:tcPr>
          <w:p w:rsidR="00CE42D3" w:rsidRPr="008F34A7" w:rsidRDefault="00CE42D3" w:rsidP="00CE42D3">
            <w:pPr>
              <w:rPr>
                <w:sz w:val="18"/>
                <w:szCs w:val="18"/>
              </w:rPr>
            </w:pPr>
            <w:r w:rsidRPr="008F34A7">
              <w:rPr>
                <w:sz w:val="18"/>
                <w:szCs w:val="18"/>
              </w:rPr>
              <w:t>0.4260</w:t>
            </w:r>
          </w:p>
        </w:tc>
        <w:tc>
          <w:tcPr>
            <w:tcW w:w="790" w:type="dxa"/>
            <w:tcBorders>
              <w:bottom w:val="single" w:sz="4" w:space="0" w:color="auto"/>
            </w:tcBorders>
          </w:tcPr>
          <w:p w:rsidR="00CE42D3" w:rsidRPr="008F34A7" w:rsidRDefault="00CE42D3" w:rsidP="00CE42D3">
            <w:pPr>
              <w:rPr>
                <w:sz w:val="18"/>
                <w:szCs w:val="18"/>
              </w:rPr>
            </w:pPr>
            <w:r w:rsidRPr="008F34A7">
              <w:rPr>
                <w:sz w:val="18"/>
                <w:szCs w:val="18"/>
              </w:rPr>
              <w:t>0.7044</w:t>
            </w:r>
          </w:p>
        </w:tc>
        <w:tc>
          <w:tcPr>
            <w:tcW w:w="790" w:type="dxa"/>
            <w:tcBorders>
              <w:bottom w:val="single" w:sz="4" w:space="0" w:color="auto"/>
            </w:tcBorders>
          </w:tcPr>
          <w:p w:rsidR="00CE42D3" w:rsidRPr="008F34A7" w:rsidRDefault="00CE42D3" w:rsidP="00CE42D3">
            <w:pPr>
              <w:rPr>
                <w:sz w:val="18"/>
                <w:szCs w:val="18"/>
              </w:rPr>
            </w:pPr>
            <w:r w:rsidRPr="008F34A7">
              <w:rPr>
                <w:sz w:val="18"/>
                <w:szCs w:val="18"/>
              </w:rPr>
              <w:t>0.4221</w:t>
            </w:r>
          </w:p>
        </w:tc>
        <w:tc>
          <w:tcPr>
            <w:tcW w:w="768" w:type="dxa"/>
            <w:tcBorders>
              <w:bottom w:val="single" w:sz="4" w:space="0" w:color="auto"/>
            </w:tcBorders>
          </w:tcPr>
          <w:p w:rsidR="00CE42D3" w:rsidRPr="008F34A7" w:rsidRDefault="00CE42D3" w:rsidP="00CE42D3">
            <w:pPr>
              <w:rPr>
                <w:sz w:val="18"/>
                <w:szCs w:val="18"/>
              </w:rPr>
            </w:pPr>
            <w:r w:rsidRPr="008F34A7">
              <w:rPr>
                <w:sz w:val="18"/>
                <w:szCs w:val="18"/>
              </w:rPr>
              <w:t>78.71</w:t>
            </w:r>
          </w:p>
        </w:tc>
      </w:tr>
    </w:tbl>
    <w:p w:rsidR="00CE42D3" w:rsidRDefault="00CE42D3" w:rsidP="00CE3131">
      <w:pPr>
        <w:tabs>
          <w:tab w:val="left" w:pos="-5760"/>
          <w:tab w:val="left" w:pos="-5040"/>
          <w:tab w:val="left" w:pos="-4320"/>
          <w:tab w:val="left" w:pos="-3600"/>
          <w:tab w:val="left" w:pos="-2880"/>
          <w:tab w:val="left" w:pos="-2160"/>
          <w:tab w:val="left" w:pos="-1440"/>
          <w:tab w:val="left" w:pos="-720"/>
          <w:tab w:val="left" w:pos="1"/>
          <w:tab w:val="left" w:pos="1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line="360" w:lineRule="auto"/>
        <w:jc w:val="both"/>
        <w:rPr>
          <w:szCs w:val="24"/>
        </w:rPr>
      </w:pPr>
    </w:p>
    <w:p w:rsidR="00CE42D3" w:rsidRDefault="00CE42D3" w:rsidP="00CE42D3">
      <w:pPr>
        <w:pStyle w:val="AnaParagraf"/>
        <w:spacing w:after="0"/>
      </w:pPr>
      <w:r>
        <w:t xml:space="preserve">Ebola AAP kodlamasında, RF ve kNN sınıflandırıcıları ile birbirine yakın sonuçlar vermiştir ve diğer sınıflandırıcılardan daha iyi performans göstermiştir. Özgüllük-duyarlılık arasındaki fark RF için daha büyükken kNN için bu sonuçlar daha dengelidir. kNN bizim yöntemde tüm metrikler için daha </w:t>
      </w:r>
      <w:r w:rsidR="00960BB9">
        <w:t xml:space="preserve">yüksek sonuç vermekle beraber, </w:t>
      </w:r>
      <w:r>
        <w:t xml:space="preserve">0.872 F1 ve </w:t>
      </w:r>
      <w:r w:rsidRPr="00895AF0">
        <w:t>9</w:t>
      </w:r>
      <w:r>
        <w:t>5.77 doğruluk değeri ile en yüksek sonuçlar alınmıştır. F1 sonuçlarına bakıldığında bizim yöntemin NB haricindeki tüm sınıflandırıcılarda tahmin doğruluğunu arttırdığı görülmüştür. kNN, RF ve BayesNet sınıflandırıcıların doğruluk değerleri bizim yöntemde daha yüksek çıkmıştır.</w:t>
      </w:r>
    </w:p>
    <w:p w:rsidR="00CE42D3" w:rsidRPr="008F34A7" w:rsidRDefault="00CE42D3" w:rsidP="008F34A7">
      <w:pPr>
        <w:spacing w:line="360" w:lineRule="auto"/>
      </w:pPr>
    </w:p>
    <w:p w:rsidR="00CE42D3" w:rsidRDefault="00CE42D3" w:rsidP="00CE42D3">
      <w:pPr>
        <w:pStyle w:val="AnaParagraf"/>
        <w:spacing w:after="0"/>
      </w:pPr>
      <w:r>
        <w:t>Ebola veri setinde CTDC kodlamasında en yüksek F1 0.73 ile RF sınıflandırıcısında gözlenmiştir. Bu sonuç bizim yöntemle 0.16 artarak 0.862 olmuştur. F1 ve doğruluk sonucuna göre en iyi ikinci sınıflandırıcı K* olmuştur. Bu kodlama yöntemine göre kNN ve BN sınıflandırıcılarda doğruluk sonuçları %80 üzerinde ve özgüllük-duyarlılık değerleri dengelidir. NB ve MF sınıflandırıcıları düşük özgüllük sonucu ile pozitif etkileşimlerin tahmininde yetersiz kalırken bizim yöntemde bu değerler yükselmiş olup daha dengeli sonuçlar gözlenmiştir.</w:t>
      </w:r>
    </w:p>
    <w:p w:rsidR="00CE42D3" w:rsidRPr="008F34A7" w:rsidRDefault="00CE42D3" w:rsidP="008F34A7">
      <w:pPr>
        <w:spacing w:line="360" w:lineRule="auto"/>
      </w:pPr>
    </w:p>
    <w:p w:rsidR="00CE42D3" w:rsidRPr="00BC0DD5" w:rsidRDefault="00CE42D3" w:rsidP="00CE42D3">
      <w:pPr>
        <w:pStyle w:val="AnaParagraf"/>
        <w:spacing w:after="0"/>
      </w:pPr>
      <w:r w:rsidRPr="00BC0DD5">
        <w:t>Ebola veri seti bacillus verilerine kıyasla daha az etkileşim içermektedir. Ancak kodlama yöntemleri ve sınıflandırıcılar için genel sonuçlara bakıldığında bacillus verileri ile</w:t>
      </w:r>
      <w:r>
        <w:t xml:space="preserve"> alınan sonuçlar arasında paralellik vardır</w:t>
      </w:r>
      <w:r w:rsidRPr="00BC0DD5">
        <w:t>.</w:t>
      </w:r>
    </w:p>
    <w:p w:rsidR="00CE42D3" w:rsidRPr="008F34A7" w:rsidRDefault="00CE42D3" w:rsidP="008F34A7">
      <w:pPr>
        <w:spacing w:line="360" w:lineRule="auto"/>
      </w:pPr>
    </w:p>
    <w:p w:rsidR="00CE42D3" w:rsidRDefault="00CE42D3" w:rsidP="00CE42D3">
      <w:pPr>
        <w:pStyle w:val="AnaParagraf"/>
        <w:spacing w:after="0"/>
      </w:pPr>
      <w:r>
        <w:t xml:space="preserve">Bacillus veri setinde, tüm protein kodlama yöntemleri ve sınıflandırıcılar için F1 sonuçları göz önüne alındığında en iyi sınıflandırıcının K*, en iyi kodlama yönteminin ise AAP olduğu görülmektedir. Bu sınıflandırıcı-kodlama eşlemesi için bizim yöntem F1 değerini 0.47’den 0.587’e yükseltmiştir. Bizim yöntem için etkileşim tahmininin en yüksek F1 sonucu CTDC kodlaması ile birlikte kullanılan RF sınıflandırıcısıdır. Sınıflandırıcıların farklı kodlama yöntemleri ile kullanımında genel olarak önemli bir değişim görülmemiştir. Kodlama yönteminin sınıflandırıcı üzerindeki etkisi en fazla K* ve RF yöntemlerinde AAP ve CTDC kodlamaları arasında gözlenmiştir. Diğer yöntemlerde kodlamanın etkisi 0,1’den daha düşük olmuştur. </w:t>
      </w:r>
    </w:p>
    <w:p w:rsidR="008F34A7" w:rsidRDefault="008F34A7" w:rsidP="00CE42D3">
      <w:pPr>
        <w:pStyle w:val="AnaParagraf"/>
        <w:spacing w:after="0"/>
      </w:pPr>
    </w:p>
    <w:p w:rsidR="00CE42D3" w:rsidRDefault="00CE42D3" w:rsidP="00CE42D3">
      <w:pPr>
        <w:pStyle w:val="AnaParagraf"/>
        <w:spacing w:after="0"/>
      </w:pPr>
      <w:r>
        <w:t>Ebola veri setinde, tüm protein kodlama yöntemleri ve sınıflandırıcılar için F1 sonuçları göz önüne alındığında 0.756 ile en iyi sınıflandırıcının RF, en iyi kodlama yönteminin ise AAC olduğu görülmektedir. Bu sınıflandırıcı-kodlama eşlemesi için GAM yöntemi F1 değerini 0.139 arttırarak 0.895’e yükseltmiştir. Bizim yöntemde de etkileşim tahmininde en yüksek F1, RF ve AAP yöntemleri ile elde edilmiştir.  Bu veri setinde bizim yöntemde tahmin doğruluğunun düştüğü tek yöntem AAP kodlaması ile kullanılan NB sınıflandırıcısıdır. Sınıflandırıcılar arasındaki tahmin doğruluğu kıyaslandığında genel olarak MF yönteminin diğer sınıflandırıcılardan geride olduğu görülmüştür.</w:t>
      </w:r>
    </w:p>
    <w:p w:rsidR="00CE42D3" w:rsidRPr="008F34A7" w:rsidRDefault="00CE42D3" w:rsidP="008F34A7">
      <w:pPr>
        <w:spacing w:line="360" w:lineRule="auto"/>
      </w:pPr>
    </w:p>
    <w:p w:rsidR="00CE42D3" w:rsidRDefault="00CE42D3" w:rsidP="00CE42D3">
      <w:pPr>
        <w:pStyle w:val="AnaParagraf"/>
        <w:spacing w:after="0"/>
      </w:pPr>
      <w:r>
        <w:t xml:space="preserve">Bacillus ve ebola veri setleri için tablolarda verilen sonuçlara bakıldığında genişletilmiş ağ modelinde önerilen hipotezi desteklediği görülmektedir. Her iki veri seti ile yapılan 42 deneyin 41’inde F1 skor değerinin genişletilmiş ağ modeli ile arttığı görülmektedir. F1 skor değerinde kullanılan özgüllük ve duyarlılık metriklerine bakıldığında 42 deneyin 40’ında daha iyi özgüllük, 42 deneyin 36’sında daha iyi duyarlılık değerine ulaşıldığı görülmektedir. Bazı deneylerde çok yüksek özgüllük sonucu elde edilmesine rağmen duyarlılık sonucunun çok düşük olduğu (özellikle RF metodunda) görülmektedir. Bu durum protein etkileşim tahmininde modelin negatif sınıf lehine bir öğrenme gerçekleştirildiğini göstermektedir. </w:t>
      </w:r>
    </w:p>
    <w:p w:rsidR="00CE42D3" w:rsidRPr="008F34A7" w:rsidRDefault="00CE42D3" w:rsidP="008F34A7">
      <w:pPr>
        <w:spacing w:line="360" w:lineRule="auto"/>
      </w:pPr>
    </w:p>
    <w:p w:rsidR="00CE42D3" w:rsidRDefault="00CE42D3" w:rsidP="00CE42D3">
      <w:pPr>
        <w:pStyle w:val="AnaParagraf"/>
        <w:spacing w:after="0"/>
      </w:pPr>
      <w:r>
        <w:t xml:space="preserve">Patojen ve konak organizmaların proteinleri arası var olan etkileşimler olası tüm etkileşimlerin çok az bir kısmını oluşturmaktadır. Bu sebeple patojen ve konak proteinler arası oluşan etkileşim ağlarının seyrek olduğu söylenebilir. Örneğin </w:t>
      </w:r>
      <w:r w:rsidRPr="00172F6D">
        <w:t xml:space="preserve">Tablo </w:t>
      </w:r>
      <w:r>
        <w:rPr>
          <w:noProof/>
        </w:rPr>
        <w:t>5</w:t>
      </w:r>
      <w:r>
        <w:t>.</w:t>
      </w:r>
      <w:r>
        <w:rPr>
          <w:noProof/>
        </w:rPr>
        <w:t>1</w:t>
      </w:r>
      <w:r>
        <w:t>.’de bacillus anthracis ve insan proteinleri</w:t>
      </w:r>
      <w:ins w:id="883" w:author="ev" w:date="2018-10-28T17:09:00Z">
        <w:r w:rsidR="00FD46C0">
          <w:t xml:space="preserve"> </w:t>
        </w:r>
      </w:ins>
      <w:r>
        <w:t xml:space="preserve">arası etkileşim bilgilerine bakıldığında konak ve patojen organizmalar arası bilinen etkileşimlerin 3050 olduğu görülmektedir. Bu etkileşim ağında patojen canlıya ait 907 protein, konak canlıya ait 1568 protein olduğu görülmektedir. Protein sayıları göz önüne alındığında patojen ve konak organizma arası olası tüm etkileşim sayısı yaklaşık 1,4 milyondur (907×1568). Dolayısıyla etkileşim ağında yer alan bilinen etkileşimler olası tüm etkileşimlerin %0,2’si kadardır. Deneysel çalışmalarda veri setleri oluşturulurken bu durum göz önüne alınarak öğrenme ve test aşamasında kullanılan veri setlerinde negatif etkileşim sayısının pozitif etkileşimlerden sayıca fazla olmasına dikkat edildi. Bu deneysel çalışmada pozitif etkileşimlerin negatif etkileşimlere oranı 1/10 olarak seçildi. </w:t>
      </w:r>
    </w:p>
    <w:p w:rsidR="00CE42D3" w:rsidRPr="008F34A7" w:rsidRDefault="00CE42D3" w:rsidP="008F34A7">
      <w:pPr>
        <w:spacing w:line="360" w:lineRule="auto"/>
      </w:pPr>
    </w:p>
    <w:p w:rsidR="00CE42D3" w:rsidRDefault="00CE42D3" w:rsidP="00CE42D3">
      <w:pPr>
        <w:pStyle w:val="AnaParagraf"/>
        <w:spacing w:after="0"/>
      </w:pPr>
      <w:r>
        <w:t>Negatif veri setinin pozitif verilere oranın fazla olması her iki veri seti içinde değerlendirme metriklerini etkilemiştir. Deneysel sonuçlarda hedef sınıfın pozitif kabul edildiği özgüllük, duyarlılık metrikleri ve bunların harmonik ortalaması olan F1 değerinin deneylerin çoğunda daha başarılı olduğu görülürken negatif sınıfında göz önüne alındığı doğruluk metriği için öyle olmadığı görülmektedir. Sonuç olarak yapılan değerlendirmelerde doğruluk metriğinin patojen-konak etkileşim tahmininin başarısını yorumlamak için sağlıklı bir yöntem olmadığı, bu metrik yerine hedef sınıfın pozitif olduğu özgüllük ve duyarlılık</w:t>
      </w:r>
      <w:ins w:id="884" w:author="ev" w:date="2018-10-28T17:10:00Z">
        <w:r w:rsidR="00FD46C0">
          <w:t xml:space="preserve"> </w:t>
        </w:r>
      </w:ins>
      <w:r>
        <w:t xml:space="preserve">ile birlikte bu değerlerin harmonik ortalaması olan F1 metriği ile daha sağlıklı değerlendirilebileceği söylenebilir. </w:t>
      </w:r>
    </w:p>
    <w:p w:rsidR="00CE42D3" w:rsidRDefault="00CE42D3" w:rsidP="00CE3131">
      <w:pPr>
        <w:tabs>
          <w:tab w:val="left" w:pos="-5760"/>
          <w:tab w:val="left" w:pos="-5040"/>
          <w:tab w:val="left" w:pos="-4320"/>
          <w:tab w:val="left" w:pos="-3600"/>
          <w:tab w:val="left" w:pos="-2880"/>
          <w:tab w:val="left" w:pos="-2160"/>
          <w:tab w:val="left" w:pos="-1440"/>
          <w:tab w:val="left" w:pos="-720"/>
          <w:tab w:val="left" w:pos="1"/>
          <w:tab w:val="left" w:pos="1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line="360" w:lineRule="auto"/>
        <w:jc w:val="both"/>
        <w:rPr>
          <w:szCs w:val="24"/>
        </w:rPr>
      </w:pPr>
    </w:p>
    <w:p w:rsidR="00CE42D3" w:rsidRDefault="0047640F" w:rsidP="0047640F">
      <w:pPr>
        <w:pStyle w:val="Balk3"/>
      </w:pPr>
      <w:bookmarkStart w:id="885" w:name="_Toc526286170"/>
      <w:r w:rsidRPr="0047640F">
        <w:t>Çoklu veri seti ile yapılan tahmin değerlendirmesi</w:t>
      </w:r>
      <w:bookmarkEnd w:id="885"/>
    </w:p>
    <w:p w:rsidR="00CE42D3" w:rsidRDefault="00CE42D3" w:rsidP="00CE3131">
      <w:pPr>
        <w:tabs>
          <w:tab w:val="left" w:pos="-5760"/>
          <w:tab w:val="left" w:pos="-5040"/>
          <w:tab w:val="left" w:pos="-4320"/>
          <w:tab w:val="left" w:pos="-3600"/>
          <w:tab w:val="left" w:pos="-2880"/>
          <w:tab w:val="left" w:pos="-2160"/>
          <w:tab w:val="left" w:pos="-1440"/>
          <w:tab w:val="left" w:pos="-720"/>
          <w:tab w:val="left" w:pos="1"/>
          <w:tab w:val="left" w:pos="1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line="360" w:lineRule="auto"/>
        <w:jc w:val="both"/>
        <w:rPr>
          <w:szCs w:val="24"/>
        </w:rPr>
      </w:pPr>
    </w:p>
    <w:p w:rsidR="0047640F" w:rsidRPr="00BC0DD5" w:rsidRDefault="0047640F" w:rsidP="0047640F">
      <w:pPr>
        <w:pStyle w:val="AnaParagraf"/>
        <w:spacing w:after="0"/>
      </w:pPr>
      <w:r w:rsidRPr="00BC0DD5">
        <w:t>Literatürde PKE tahmini üzerine yapılan çalışmalara bakıldığında en büyük problemlerden birinin veri yetersizliği olduğuna önceki bölümlerde değinilmişti. Yapılan bazı çalışmalarda</w:t>
      </w:r>
      <w:r>
        <w:t>,</w:t>
      </w:r>
      <w:r w:rsidRPr="00BC0DD5">
        <w:t xml:space="preserve"> fark</w:t>
      </w:r>
      <w:r>
        <w:t>lı patojen-konak etkileşim ağının tahmin modeli</w:t>
      </w:r>
      <w:r w:rsidRPr="00BC0DD5">
        <w:t xml:space="preserve"> başarısını nasıl etkilediği gözlemlenmek istenmiştir. Bu bölümde benzer amaçla daha önce ayrı ayrı değerlendirilen bacillus ve ebola veri setlerini birleştirerek yapılan testlerde</w:t>
      </w:r>
      <w:r>
        <w:t>,</w:t>
      </w:r>
      <w:r w:rsidRPr="00BC0DD5">
        <w:t xml:space="preserve"> tahmin doğruluğunu nasıl etkilediği</w:t>
      </w:r>
      <w:ins w:id="886" w:author="ev" w:date="2018-10-28T17:10:00Z">
        <w:r w:rsidR="00FD46C0">
          <w:t xml:space="preserve"> </w:t>
        </w:r>
      </w:ins>
      <w:r w:rsidRPr="00BC0DD5">
        <w:t>test edilmiştir. Bu amaçla birleştirilmiş veri seti önceki bölümde kullanılan üç kodlama yöntemi</w:t>
      </w:r>
      <w:r>
        <w:t xml:space="preserve">, </w:t>
      </w:r>
      <w:r w:rsidRPr="00BC0DD5">
        <w:t xml:space="preserve">yedi tahmin yöntemi ile çaprazlanarak klasik PKE ve GAM yöntemleri ile etkileşim tahminleri yapılmış ve bulunan sayısal sonuçlar </w:t>
      </w:r>
      <w:r>
        <w:t xml:space="preserve">Tablo </w:t>
      </w:r>
      <w:r>
        <w:rPr>
          <w:noProof/>
        </w:rPr>
        <w:t>5</w:t>
      </w:r>
      <w:r>
        <w:t>.</w:t>
      </w:r>
      <w:r>
        <w:rPr>
          <w:noProof/>
        </w:rPr>
        <w:t>4</w:t>
      </w:r>
      <w:r>
        <w:t>.</w:t>
      </w:r>
      <w:r w:rsidRPr="00BC0DD5">
        <w:t>’te verilmiştir.</w:t>
      </w:r>
    </w:p>
    <w:p w:rsidR="0047640F" w:rsidRPr="00BC0DD5" w:rsidRDefault="0047640F" w:rsidP="008F34A7">
      <w:pPr>
        <w:pStyle w:val="AnaParagrafYaziStiliSau"/>
      </w:pPr>
    </w:p>
    <w:p w:rsidR="0047640F" w:rsidRDefault="0047640F" w:rsidP="0047640F">
      <w:pPr>
        <w:pStyle w:val="AnaParagraf"/>
        <w:spacing w:after="0"/>
      </w:pPr>
      <w:r w:rsidRPr="00BC0DD5">
        <w:t xml:space="preserve">Önceki bölümde her bir türe ait etkileşimin ayrı değerlendirildiği sonuçlar ile birleştirilmiş veri setleri üzerine yapılan testler kıyaslanarak veri seti birleştirmenin tahmin doğruluğunu nasıl etkilediği yorumlanabilir. Örneğin önceki bölümde bacillus veri setinde en iyi tahminin elde edildiği </w:t>
      </w:r>
      <w:r>
        <w:t>K*</w:t>
      </w:r>
      <w:r w:rsidRPr="00BC0DD5">
        <w:t xml:space="preserve"> sınıflandırıcısı ve AAP kodlama sonuçlarını göz önüne aldığımızda birleştirilmiş verilerde F1 değeri 0.506 olurken bu değer bacillus için 0.47, ebola için 0.547 olarak bulunmuştu. Dolayısıyla veri setlerinin birleştirilmesi bacillus için yapılan tahmini arttırmışken, ebola için yapılan tahminde düşüşe sebep olmuştur. </w:t>
      </w:r>
    </w:p>
    <w:p w:rsidR="0047640F" w:rsidRPr="00BC0DD5" w:rsidRDefault="0047640F" w:rsidP="0047640F">
      <w:pPr>
        <w:pStyle w:val="AnaParagraf"/>
        <w:spacing w:after="0"/>
      </w:pPr>
    </w:p>
    <w:p w:rsidR="0047640F" w:rsidRPr="00BC0DD5" w:rsidRDefault="0047640F" w:rsidP="0047640F">
      <w:pPr>
        <w:pStyle w:val="AnaParagraf"/>
        <w:spacing w:after="0"/>
      </w:pPr>
      <w:r w:rsidRPr="00BC0DD5">
        <w:t xml:space="preserve">Benzer şekilde ebola için en iyi sonucun alındığı RF yönteminde F1 değeri 0.415 olarak bulunmuştur. Bu değer bacillus verisinde 0.1650, ebola veri setinde 0.756 olarak bulunmuştu. Sonuç olarak birleştirilmiş veriler üzerinden yapılan tahmin bir veri setinde düşerken diğerinde yükselmiştir. Birleştirilmiş verilerde, ayrı yapılan değerlendirmelerle benzer şekilde yüksek özgüllük, düşük duyarlılık değerleri elde edilmiştir. F1 sonuçlarına bakıldığında en iyi sonucun bacillus veri setine benzer şekilde AAP protein kodlaması ve </w:t>
      </w:r>
      <w:r>
        <w:t>K*</w:t>
      </w:r>
      <w:r w:rsidRPr="00BC0DD5">
        <w:t xml:space="preserve"> sınıflandırıcısı ile alındığı görülmüştür. GAM</w:t>
      </w:r>
      <w:r>
        <w:t xml:space="preserve"> veri seti</w:t>
      </w:r>
      <w:r w:rsidRPr="00BC0DD5">
        <w:t xml:space="preserve"> ile yapılan tahminlerde en iyi F1 sonuc</w:t>
      </w:r>
      <w:r>
        <w:t>u</w:t>
      </w:r>
      <w:r w:rsidRPr="00BC0DD5">
        <w:t xml:space="preserve"> AAP kodlama ile ku</w:t>
      </w:r>
      <w:r>
        <w:t>llanılan kNN sınıflandırıcısında gözlenmiştir</w:t>
      </w:r>
      <w:r w:rsidRPr="00BC0DD5">
        <w:t xml:space="preserve">. </w:t>
      </w:r>
    </w:p>
    <w:p w:rsidR="0047640F" w:rsidRPr="00BC0DD5" w:rsidRDefault="0047640F" w:rsidP="008F34A7">
      <w:pPr>
        <w:pStyle w:val="AnaParagrafYaziStiliSau"/>
      </w:pPr>
    </w:p>
    <w:p w:rsidR="0047640F" w:rsidRPr="00BC0DD5" w:rsidRDefault="0047640F" w:rsidP="0047640F">
      <w:pPr>
        <w:pStyle w:val="AnaParagraf"/>
        <w:spacing w:after="0"/>
      </w:pPr>
      <w:r w:rsidRPr="00BC0DD5">
        <w:t>Birleştirilmiş veri setleri üzerinde klasik PKE tahmin metotları ve GAM yöntemi ile bulunan sonuçlar kıyaslandığında tüm sınıflandırıcı ve kodlama yöntemlerinde F1 değerinin arttığı görülmektedir. Doğruluk</w:t>
      </w:r>
      <w:ins w:id="887" w:author="ev" w:date="2018-10-28T17:11:00Z">
        <w:r w:rsidR="00FD46C0">
          <w:t xml:space="preserve"> </w:t>
        </w:r>
      </w:ins>
      <w:r w:rsidRPr="00BC0DD5">
        <w:t>sonuçlarına bakıldığında GAM ile bul</w:t>
      </w:r>
      <w:r>
        <w:t>u</w:t>
      </w:r>
      <w:r w:rsidRPr="00BC0DD5">
        <w:t>nan sonuçların diğer yönteme yakın sonuçlar verdiği görülmektedir.</w:t>
      </w:r>
    </w:p>
    <w:p w:rsidR="0047640F" w:rsidRPr="00BC0DD5" w:rsidRDefault="0047640F" w:rsidP="008F34A7">
      <w:pPr>
        <w:pStyle w:val="AnaParagrafYaziStiliSau"/>
      </w:pPr>
    </w:p>
    <w:p w:rsidR="0047640F" w:rsidRDefault="0047640F" w:rsidP="0047640F">
      <w:pPr>
        <w:pStyle w:val="AnaParagraf"/>
        <w:spacing w:after="0"/>
      </w:pPr>
      <w:r>
        <w:t xml:space="preserve">Tablo </w:t>
      </w:r>
      <w:r>
        <w:rPr>
          <w:noProof/>
        </w:rPr>
        <w:t>5</w:t>
      </w:r>
      <w:r>
        <w:t>.</w:t>
      </w:r>
      <w:r>
        <w:rPr>
          <w:noProof/>
        </w:rPr>
        <w:t>4</w:t>
      </w:r>
      <w:r>
        <w:t>.</w:t>
      </w:r>
      <w:r w:rsidRPr="00BC0DD5">
        <w:t>’te verilen sonuçlar önceki testler ile kıyaslanıp genel olarak yorumlandığında bir türe ait etkileşimlerin ayrı ayrı değerlendirilmesi ve bir başka tür ile birleştirilmesi sonucu yapılan öğrenmenin etkileşim tahmini</w:t>
      </w:r>
      <w:r>
        <w:t>n</w:t>
      </w:r>
      <w:r w:rsidRPr="00BC0DD5">
        <w:t xml:space="preserve">e önemli bir katkı sağlamadığı görülmektedir. Tahmin doğruluğunun önemli bir artışın olmamasında farklı sebepler aranabilir. Bunlardan ilki farklı patojen proteinlerine ait aminoasit dizilerinin farklı dizilim karakteristiğine (dolayısıyla dizilimden çıkarılan özniteliklerin farklılaşması) sahip olması düşünülmektedir.  Bir diğer sebep türlere ait bilinen etkileşim sayılarının farklı olmasından dolayı öğrenme modelinin etkileşim sayısı fazla olan tür lehine öğrenmenin gerçekleşmiş olma olasılığıdır. Yapılan deneyde bacillus veri setinin eboladan fazla olması ve tahmin doğruluğunun da bacillus verisinde daha yüksek olması bu ihtimali güçlendirmektedir. </w:t>
      </w:r>
    </w:p>
    <w:p w:rsidR="0047640F" w:rsidRPr="00BC0DD5" w:rsidRDefault="0047640F" w:rsidP="0047640F">
      <w:pPr>
        <w:pStyle w:val="AnaParagraf"/>
        <w:spacing w:after="0"/>
      </w:pPr>
    </w:p>
    <w:p w:rsidR="0047640F" w:rsidRPr="00BC0DD5" w:rsidRDefault="0047640F" w:rsidP="0047640F">
      <w:pPr>
        <w:pStyle w:val="AnaParagraf"/>
        <w:spacing w:after="0"/>
      </w:pPr>
      <w:r w:rsidRPr="00BC0DD5">
        <w:t>Bu bölümde birleştirilen etkileşim verilerinde organizmaların filogenetik yakınlığı göz ardı edilmiştir. Ayrıca yukarıda da değinildiği gibi veri setlerindeki örnek sayıları da bir birbirinden farklıdır. Veri yetersizliğinin olduğu organizmalar arası etkileşim tahminlerinde doğruluğu arttırmak için özellikle filogenetik yakınlığın olduğu organizmalara ait etkileşim verilerinin birleştirilmesinde fayda olacağı düşünülmektedir. Ayrıca birleştirilen veri setlerine ait öznitelik vektörleri oluşturulurken organizmala</w:t>
      </w:r>
      <w:r>
        <w:t>r arası durumları</w:t>
      </w:r>
      <w:r w:rsidRPr="00BC0DD5">
        <w:t xml:space="preserve"> göz önüne alarak</w:t>
      </w:r>
      <w:r>
        <w:t>,</w:t>
      </w:r>
      <w:r w:rsidRPr="00BC0DD5">
        <w:t xml:space="preserve"> proteinlere ait bir ağırlık katsayısı kullanmak da mümkündür. </w:t>
      </w:r>
    </w:p>
    <w:p w:rsidR="00CE42D3" w:rsidRDefault="00CE42D3" w:rsidP="00CE3131">
      <w:pPr>
        <w:tabs>
          <w:tab w:val="left" w:pos="-5760"/>
          <w:tab w:val="left" w:pos="-5040"/>
          <w:tab w:val="left" w:pos="-4320"/>
          <w:tab w:val="left" w:pos="-3600"/>
          <w:tab w:val="left" w:pos="-2880"/>
          <w:tab w:val="left" w:pos="-2160"/>
          <w:tab w:val="left" w:pos="-1440"/>
          <w:tab w:val="left" w:pos="-720"/>
          <w:tab w:val="left" w:pos="1"/>
          <w:tab w:val="left" w:pos="1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line="360" w:lineRule="auto"/>
        <w:jc w:val="both"/>
        <w:rPr>
          <w:szCs w:val="24"/>
        </w:rPr>
      </w:pPr>
    </w:p>
    <w:p w:rsidR="0047640F" w:rsidRDefault="0047640F" w:rsidP="0047640F">
      <w:pPr>
        <w:pStyle w:val="ResimYazs"/>
        <w:keepNext/>
      </w:pPr>
      <w:bookmarkStart w:id="888" w:name="_Toc526286203"/>
      <w:r>
        <w:t xml:space="preserve">Tablo </w:t>
      </w:r>
      <w:r w:rsidR="00867B1E">
        <w:rPr>
          <w:noProof/>
        </w:rPr>
        <w:fldChar w:fldCharType="begin"/>
      </w:r>
      <w:r w:rsidR="00867B1E">
        <w:rPr>
          <w:noProof/>
        </w:rPr>
        <w:instrText xml:space="preserve"> STYLEREF 1 \s </w:instrText>
      </w:r>
      <w:r w:rsidR="00867B1E">
        <w:rPr>
          <w:noProof/>
        </w:rPr>
        <w:fldChar w:fldCharType="separate"/>
      </w:r>
      <w:r w:rsidR="00D9293F">
        <w:rPr>
          <w:noProof/>
        </w:rPr>
        <w:t>5</w:t>
      </w:r>
      <w:r w:rsidR="00867B1E">
        <w:rPr>
          <w:noProof/>
        </w:rPr>
        <w:fldChar w:fldCharType="end"/>
      </w:r>
      <w:r w:rsidR="008D27B3">
        <w:t>.</w:t>
      </w:r>
      <w:r w:rsidR="00867B1E">
        <w:rPr>
          <w:noProof/>
        </w:rPr>
        <w:fldChar w:fldCharType="begin"/>
      </w:r>
      <w:r w:rsidR="00867B1E">
        <w:rPr>
          <w:noProof/>
        </w:rPr>
        <w:instrText xml:space="preserve"> SEQ Tablo \* ARABIC \s 1 </w:instrText>
      </w:r>
      <w:r w:rsidR="00867B1E">
        <w:rPr>
          <w:noProof/>
        </w:rPr>
        <w:fldChar w:fldCharType="separate"/>
      </w:r>
      <w:r w:rsidR="00D9293F">
        <w:rPr>
          <w:noProof/>
        </w:rPr>
        <w:t>4</w:t>
      </w:r>
      <w:r w:rsidR="00867B1E">
        <w:rPr>
          <w:noProof/>
        </w:rPr>
        <w:fldChar w:fldCharType="end"/>
      </w:r>
      <w:r w:rsidRPr="002F28D9">
        <w:t>. Birleştirilmiş veri seti için değerlendirme sonuçları</w:t>
      </w:r>
      <w:bookmarkEnd w:id="888"/>
    </w:p>
    <w:tbl>
      <w:tblPr>
        <w:tblStyle w:val="TabloKlavuzu"/>
        <w:tblpPr w:leftFromText="181" w:rightFromText="181" w:vertAnchor="text" w:tblpXSpec="center"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6"/>
        <w:gridCol w:w="646"/>
        <w:gridCol w:w="748"/>
        <w:gridCol w:w="748"/>
        <w:gridCol w:w="748"/>
        <w:gridCol w:w="723"/>
        <w:gridCol w:w="748"/>
        <w:gridCol w:w="761"/>
        <w:gridCol w:w="748"/>
        <w:gridCol w:w="725"/>
      </w:tblGrid>
      <w:tr w:rsidR="0047640F" w:rsidRPr="00960BB9" w:rsidTr="00960BB9">
        <w:trPr>
          <w:trHeight w:val="19"/>
        </w:trPr>
        <w:tc>
          <w:tcPr>
            <w:tcW w:w="1498" w:type="dxa"/>
            <w:gridSpan w:val="2"/>
            <w:tcBorders>
              <w:top w:val="single" w:sz="4" w:space="0" w:color="auto"/>
              <w:bottom w:val="single" w:sz="4" w:space="0" w:color="auto"/>
            </w:tcBorders>
          </w:tcPr>
          <w:p w:rsidR="0047640F" w:rsidRPr="00960BB9" w:rsidRDefault="0047640F" w:rsidP="00960BB9">
            <w:pPr>
              <w:rPr>
                <w:sz w:val="18"/>
                <w:szCs w:val="20"/>
              </w:rPr>
            </w:pPr>
          </w:p>
        </w:tc>
        <w:tc>
          <w:tcPr>
            <w:tcW w:w="2967" w:type="dxa"/>
            <w:gridSpan w:val="4"/>
            <w:tcBorders>
              <w:top w:val="single" w:sz="4" w:space="0" w:color="auto"/>
              <w:bottom w:val="single" w:sz="4" w:space="0" w:color="auto"/>
            </w:tcBorders>
          </w:tcPr>
          <w:p w:rsidR="0047640F" w:rsidRPr="00960BB9" w:rsidRDefault="0047640F" w:rsidP="00960BB9">
            <w:pPr>
              <w:rPr>
                <w:sz w:val="18"/>
                <w:szCs w:val="20"/>
              </w:rPr>
            </w:pPr>
            <w:r w:rsidRPr="00960BB9">
              <w:rPr>
                <w:sz w:val="18"/>
                <w:szCs w:val="20"/>
              </w:rPr>
              <w:t>PKE</w:t>
            </w:r>
          </w:p>
        </w:tc>
        <w:tc>
          <w:tcPr>
            <w:tcW w:w="2982" w:type="dxa"/>
            <w:gridSpan w:val="4"/>
            <w:tcBorders>
              <w:top w:val="single" w:sz="4" w:space="0" w:color="auto"/>
              <w:bottom w:val="single" w:sz="4" w:space="0" w:color="auto"/>
            </w:tcBorders>
          </w:tcPr>
          <w:p w:rsidR="0047640F" w:rsidRPr="00960BB9" w:rsidRDefault="0047640F" w:rsidP="00960BB9">
            <w:pPr>
              <w:rPr>
                <w:sz w:val="18"/>
                <w:szCs w:val="20"/>
              </w:rPr>
            </w:pPr>
            <w:r w:rsidRPr="00960BB9">
              <w:rPr>
                <w:sz w:val="18"/>
                <w:szCs w:val="20"/>
              </w:rPr>
              <w:t>Genişletilmiş Ağ Modeli</w:t>
            </w:r>
          </w:p>
        </w:tc>
      </w:tr>
      <w:tr w:rsidR="0047640F" w:rsidRPr="00960BB9" w:rsidTr="00960BB9">
        <w:trPr>
          <w:trHeight w:val="19"/>
        </w:trPr>
        <w:tc>
          <w:tcPr>
            <w:tcW w:w="870" w:type="dxa"/>
            <w:tcBorders>
              <w:top w:val="single" w:sz="4" w:space="0" w:color="auto"/>
              <w:bottom w:val="single" w:sz="4" w:space="0" w:color="auto"/>
            </w:tcBorders>
          </w:tcPr>
          <w:p w:rsidR="0047640F" w:rsidRPr="00960BB9" w:rsidRDefault="0047640F" w:rsidP="00960BB9">
            <w:pPr>
              <w:rPr>
                <w:sz w:val="18"/>
                <w:szCs w:val="20"/>
              </w:rPr>
            </w:pPr>
            <w:r w:rsidRPr="00960BB9">
              <w:rPr>
                <w:sz w:val="18"/>
                <w:szCs w:val="20"/>
              </w:rPr>
              <w:t>Öznitelik</w:t>
            </w:r>
          </w:p>
        </w:tc>
        <w:tc>
          <w:tcPr>
            <w:tcW w:w="628" w:type="dxa"/>
            <w:tcBorders>
              <w:top w:val="single" w:sz="4" w:space="0" w:color="auto"/>
              <w:bottom w:val="single" w:sz="4" w:space="0" w:color="auto"/>
            </w:tcBorders>
          </w:tcPr>
          <w:p w:rsidR="0047640F" w:rsidRPr="00960BB9" w:rsidRDefault="0047640F" w:rsidP="00960BB9">
            <w:pPr>
              <w:rPr>
                <w:sz w:val="18"/>
                <w:szCs w:val="20"/>
              </w:rPr>
            </w:pPr>
            <w:r w:rsidRPr="00960BB9">
              <w:rPr>
                <w:sz w:val="18"/>
                <w:szCs w:val="20"/>
              </w:rPr>
              <w:t>Metot</w:t>
            </w:r>
          </w:p>
        </w:tc>
        <w:tc>
          <w:tcPr>
            <w:tcW w:w="748" w:type="dxa"/>
            <w:tcBorders>
              <w:top w:val="single" w:sz="4" w:space="0" w:color="auto"/>
              <w:bottom w:val="single" w:sz="4" w:space="0" w:color="auto"/>
            </w:tcBorders>
            <w:vAlign w:val="center"/>
          </w:tcPr>
          <w:p w:rsidR="0047640F" w:rsidRPr="00960BB9" w:rsidRDefault="0047640F" w:rsidP="00960BB9">
            <w:pPr>
              <w:rPr>
                <w:sz w:val="18"/>
                <w:szCs w:val="20"/>
              </w:rPr>
            </w:pPr>
            <w:r w:rsidRPr="00960BB9">
              <w:rPr>
                <w:sz w:val="18"/>
                <w:szCs w:val="20"/>
              </w:rPr>
              <w:t>F1</w:t>
            </w:r>
          </w:p>
        </w:tc>
        <w:tc>
          <w:tcPr>
            <w:tcW w:w="748" w:type="dxa"/>
            <w:tcBorders>
              <w:top w:val="single" w:sz="4" w:space="0" w:color="auto"/>
              <w:bottom w:val="single" w:sz="4" w:space="0" w:color="auto"/>
            </w:tcBorders>
            <w:vAlign w:val="center"/>
          </w:tcPr>
          <w:p w:rsidR="0047640F" w:rsidRPr="00960BB9" w:rsidRDefault="0047640F" w:rsidP="00960BB9">
            <w:pPr>
              <w:rPr>
                <w:sz w:val="18"/>
                <w:szCs w:val="20"/>
              </w:rPr>
            </w:pPr>
            <w:r w:rsidRPr="00960BB9">
              <w:rPr>
                <w:sz w:val="18"/>
                <w:szCs w:val="20"/>
              </w:rPr>
              <w:t>Özg.</w:t>
            </w:r>
          </w:p>
        </w:tc>
        <w:tc>
          <w:tcPr>
            <w:tcW w:w="748" w:type="dxa"/>
            <w:tcBorders>
              <w:top w:val="single" w:sz="4" w:space="0" w:color="auto"/>
              <w:bottom w:val="single" w:sz="4" w:space="0" w:color="auto"/>
            </w:tcBorders>
            <w:vAlign w:val="center"/>
          </w:tcPr>
          <w:p w:rsidR="0047640F" w:rsidRPr="00960BB9" w:rsidRDefault="0047640F" w:rsidP="00960BB9">
            <w:pPr>
              <w:rPr>
                <w:sz w:val="18"/>
                <w:szCs w:val="20"/>
              </w:rPr>
            </w:pPr>
            <w:r w:rsidRPr="00960BB9">
              <w:rPr>
                <w:sz w:val="18"/>
                <w:szCs w:val="20"/>
              </w:rPr>
              <w:t>Dyr.</w:t>
            </w:r>
          </w:p>
        </w:tc>
        <w:tc>
          <w:tcPr>
            <w:tcW w:w="722" w:type="dxa"/>
            <w:tcBorders>
              <w:top w:val="single" w:sz="4" w:space="0" w:color="auto"/>
              <w:bottom w:val="single" w:sz="4" w:space="0" w:color="auto"/>
            </w:tcBorders>
            <w:vAlign w:val="center"/>
          </w:tcPr>
          <w:p w:rsidR="0047640F" w:rsidRPr="00960BB9" w:rsidRDefault="0047640F" w:rsidP="00960BB9">
            <w:pPr>
              <w:rPr>
                <w:sz w:val="18"/>
                <w:szCs w:val="20"/>
              </w:rPr>
            </w:pPr>
            <w:r w:rsidRPr="00960BB9">
              <w:rPr>
                <w:sz w:val="18"/>
                <w:szCs w:val="20"/>
              </w:rPr>
              <w:t>Dğr.</w:t>
            </w:r>
          </w:p>
        </w:tc>
        <w:tc>
          <w:tcPr>
            <w:tcW w:w="748" w:type="dxa"/>
            <w:tcBorders>
              <w:top w:val="single" w:sz="4" w:space="0" w:color="auto"/>
              <w:bottom w:val="single" w:sz="4" w:space="0" w:color="auto"/>
            </w:tcBorders>
            <w:vAlign w:val="center"/>
          </w:tcPr>
          <w:p w:rsidR="0047640F" w:rsidRPr="00960BB9" w:rsidRDefault="0047640F" w:rsidP="00960BB9">
            <w:pPr>
              <w:rPr>
                <w:sz w:val="18"/>
                <w:szCs w:val="20"/>
              </w:rPr>
            </w:pPr>
            <w:r w:rsidRPr="00960BB9">
              <w:rPr>
                <w:sz w:val="18"/>
                <w:szCs w:val="20"/>
              </w:rPr>
              <w:t>F1</w:t>
            </w:r>
          </w:p>
        </w:tc>
        <w:tc>
          <w:tcPr>
            <w:tcW w:w="761" w:type="dxa"/>
            <w:tcBorders>
              <w:top w:val="single" w:sz="4" w:space="0" w:color="auto"/>
              <w:bottom w:val="single" w:sz="4" w:space="0" w:color="auto"/>
            </w:tcBorders>
            <w:vAlign w:val="center"/>
          </w:tcPr>
          <w:p w:rsidR="0047640F" w:rsidRPr="00960BB9" w:rsidRDefault="0047640F" w:rsidP="00960BB9">
            <w:pPr>
              <w:rPr>
                <w:sz w:val="18"/>
                <w:szCs w:val="20"/>
              </w:rPr>
            </w:pPr>
            <w:r w:rsidRPr="00960BB9">
              <w:rPr>
                <w:sz w:val="18"/>
                <w:szCs w:val="20"/>
              </w:rPr>
              <w:t>Özg.</w:t>
            </w:r>
          </w:p>
        </w:tc>
        <w:tc>
          <w:tcPr>
            <w:tcW w:w="748" w:type="dxa"/>
            <w:tcBorders>
              <w:top w:val="single" w:sz="4" w:space="0" w:color="auto"/>
              <w:bottom w:val="single" w:sz="4" w:space="0" w:color="auto"/>
            </w:tcBorders>
            <w:vAlign w:val="center"/>
          </w:tcPr>
          <w:p w:rsidR="0047640F" w:rsidRPr="00960BB9" w:rsidRDefault="0047640F" w:rsidP="00960BB9">
            <w:pPr>
              <w:rPr>
                <w:sz w:val="18"/>
                <w:szCs w:val="20"/>
              </w:rPr>
            </w:pPr>
            <w:r w:rsidRPr="00960BB9">
              <w:rPr>
                <w:sz w:val="18"/>
                <w:szCs w:val="20"/>
              </w:rPr>
              <w:t>Dyr.</w:t>
            </w:r>
          </w:p>
        </w:tc>
        <w:tc>
          <w:tcPr>
            <w:tcW w:w="722" w:type="dxa"/>
            <w:tcBorders>
              <w:top w:val="single" w:sz="4" w:space="0" w:color="auto"/>
              <w:bottom w:val="single" w:sz="4" w:space="0" w:color="auto"/>
            </w:tcBorders>
            <w:vAlign w:val="center"/>
          </w:tcPr>
          <w:p w:rsidR="0047640F" w:rsidRPr="00960BB9" w:rsidRDefault="0047640F" w:rsidP="00960BB9">
            <w:pPr>
              <w:rPr>
                <w:sz w:val="18"/>
                <w:szCs w:val="20"/>
              </w:rPr>
            </w:pPr>
            <w:r w:rsidRPr="00960BB9">
              <w:rPr>
                <w:sz w:val="18"/>
                <w:szCs w:val="20"/>
              </w:rPr>
              <w:t>Dğr.</w:t>
            </w:r>
          </w:p>
        </w:tc>
      </w:tr>
      <w:tr w:rsidR="0047640F" w:rsidRPr="00960BB9" w:rsidTr="00960BB9">
        <w:trPr>
          <w:trHeight w:val="19"/>
        </w:trPr>
        <w:tc>
          <w:tcPr>
            <w:tcW w:w="870" w:type="dxa"/>
            <w:vMerge w:val="restart"/>
            <w:tcBorders>
              <w:top w:val="single" w:sz="4" w:space="0" w:color="auto"/>
            </w:tcBorders>
            <w:vAlign w:val="center"/>
          </w:tcPr>
          <w:p w:rsidR="0047640F" w:rsidRPr="00960BB9" w:rsidRDefault="0047640F" w:rsidP="00960BB9">
            <w:pPr>
              <w:rPr>
                <w:sz w:val="18"/>
                <w:szCs w:val="20"/>
              </w:rPr>
            </w:pPr>
            <w:r w:rsidRPr="00960BB9">
              <w:rPr>
                <w:sz w:val="18"/>
                <w:szCs w:val="20"/>
              </w:rPr>
              <w:t>AAC</w:t>
            </w:r>
          </w:p>
        </w:tc>
        <w:tc>
          <w:tcPr>
            <w:tcW w:w="628" w:type="dxa"/>
            <w:tcBorders>
              <w:top w:val="single" w:sz="4" w:space="0" w:color="auto"/>
            </w:tcBorders>
          </w:tcPr>
          <w:p w:rsidR="0047640F" w:rsidRPr="00960BB9" w:rsidRDefault="0047640F" w:rsidP="00960BB9">
            <w:pPr>
              <w:rPr>
                <w:sz w:val="18"/>
                <w:szCs w:val="20"/>
              </w:rPr>
            </w:pPr>
            <w:r w:rsidRPr="00960BB9">
              <w:rPr>
                <w:sz w:val="18"/>
                <w:szCs w:val="20"/>
              </w:rPr>
              <w:t>BN</w:t>
            </w:r>
          </w:p>
        </w:tc>
        <w:tc>
          <w:tcPr>
            <w:tcW w:w="748" w:type="dxa"/>
            <w:vAlign w:val="center"/>
          </w:tcPr>
          <w:p w:rsidR="0047640F" w:rsidRPr="00960BB9" w:rsidRDefault="0047640F" w:rsidP="00960BB9">
            <w:pPr>
              <w:rPr>
                <w:sz w:val="18"/>
                <w:szCs w:val="20"/>
              </w:rPr>
            </w:pPr>
            <w:r w:rsidRPr="00960BB9">
              <w:rPr>
                <w:sz w:val="18"/>
                <w:szCs w:val="20"/>
              </w:rPr>
              <w:t>0.3970</w:t>
            </w:r>
          </w:p>
        </w:tc>
        <w:tc>
          <w:tcPr>
            <w:tcW w:w="748" w:type="dxa"/>
            <w:vAlign w:val="center"/>
          </w:tcPr>
          <w:p w:rsidR="0047640F" w:rsidRPr="00960BB9" w:rsidRDefault="0047640F" w:rsidP="00960BB9">
            <w:pPr>
              <w:rPr>
                <w:sz w:val="18"/>
                <w:szCs w:val="20"/>
              </w:rPr>
            </w:pPr>
            <w:r w:rsidRPr="00960BB9">
              <w:rPr>
                <w:sz w:val="18"/>
                <w:szCs w:val="20"/>
              </w:rPr>
              <w:t>0.3610</w:t>
            </w:r>
          </w:p>
        </w:tc>
        <w:tc>
          <w:tcPr>
            <w:tcW w:w="748" w:type="dxa"/>
            <w:vAlign w:val="center"/>
          </w:tcPr>
          <w:p w:rsidR="0047640F" w:rsidRPr="00960BB9" w:rsidRDefault="0047640F" w:rsidP="00960BB9">
            <w:pPr>
              <w:rPr>
                <w:sz w:val="18"/>
                <w:szCs w:val="20"/>
              </w:rPr>
            </w:pPr>
            <w:r w:rsidRPr="00960BB9">
              <w:rPr>
                <w:sz w:val="18"/>
                <w:szCs w:val="20"/>
              </w:rPr>
              <w:t>0.4430</w:t>
            </w:r>
          </w:p>
        </w:tc>
        <w:tc>
          <w:tcPr>
            <w:tcW w:w="722" w:type="dxa"/>
            <w:vAlign w:val="center"/>
          </w:tcPr>
          <w:p w:rsidR="0047640F" w:rsidRPr="00960BB9" w:rsidRDefault="0047640F" w:rsidP="00960BB9">
            <w:pPr>
              <w:rPr>
                <w:sz w:val="18"/>
                <w:szCs w:val="20"/>
              </w:rPr>
            </w:pPr>
            <w:r w:rsidRPr="00960BB9">
              <w:rPr>
                <w:sz w:val="18"/>
                <w:szCs w:val="20"/>
              </w:rPr>
              <w:t>87.81</w:t>
            </w:r>
          </w:p>
        </w:tc>
        <w:tc>
          <w:tcPr>
            <w:tcW w:w="748" w:type="dxa"/>
            <w:vAlign w:val="center"/>
          </w:tcPr>
          <w:p w:rsidR="0047640F" w:rsidRPr="00960BB9" w:rsidRDefault="0047640F" w:rsidP="00960BB9">
            <w:pPr>
              <w:rPr>
                <w:sz w:val="18"/>
                <w:szCs w:val="20"/>
              </w:rPr>
            </w:pPr>
            <w:r w:rsidRPr="00960BB9">
              <w:rPr>
                <w:sz w:val="18"/>
                <w:szCs w:val="20"/>
              </w:rPr>
              <w:t>0.6200</w:t>
            </w:r>
          </w:p>
        </w:tc>
        <w:tc>
          <w:tcPr>
            <w:tcW w:w="761" w:type="dxa"/>
            <w:vAlign w:val="center"/>
          </w:tcPr>
          <w:p w:rsidR="0047640F" w:rsidRPr="00960BB9" w:rsidRDefault="0047640F" w:rsidP="00960BB9">
            <w:pPr>
              <w:rPr>
                <w:sz w:val="18"/>
                <w:szCs w:val="20"/>
              </w:rPr>
            </w:pPr>
            <w:r w:rsidRPr="00960BB9">
              <w:rPr>
                <w:sz w:val="18"/>
                <w:szCs w:val="20"/>
              </w:rPr>
              <w:t>0.5270</w:t>
            </w:r>
          </w:p>
        </w:tc>
        <w:tc>
          <w:tcPr>
            <w:tcW w:w="748" w:type="dxa"/>
            <w:vAlign w:val="center"/>
          </w:tcPr>
          <w:p w:rsidR="0047640F" w:rsidRPr="00960BB9" w:rsidRDefault="0047640F" w:rsidP="00960BB9">
            <w:pPr>
              <w:rPr>
                <w:sz w:val="18"/>
                <w:szCs w:val="20"/>
              </w:rPr>
            </w:pPr>
            <w:r w:rsidRPr="00960BB9">
              <w:rPr>
                <w:sz w:val="18"/>
                <w:szCs w:val="20"/>
              </w:rPr>
              <w:t>0.7520</w:t>
            </w:r>
          </w:p>
        </w:tc>
        <w:tc>
          <w:tcPr>
            <w:tcW w:w="722" w:type="dxa"/>
            <w:vAlign w:val="center"/>
          </w:tcPr>
          <w:p w:rsidR="0047640F" w:rsidRPr="00960BB9" w:rsidRDefault="0047640F" w:rsidP="00960BB9">
            <w:pPr>
              <w:rPr>
                <w:sz w:val="18"/>
                <w:szCs w:val="20"/>
              </w:rPr>
            </w:pPr>
            <w:r w:rsidRPr="00960BB9">
              <w:rPr>
                <w:sz w:val="18"/>
                <w:szCs w:val="20"/>
              </w:rPr>
              <w:t>84.82</w:t>
            </w:r>
          </w:p>
        </w:tc>
      </w:tr>
      <w:tr w:rsidR="0047640F" w:rsidRPr="00960BB9" w:rsidTr="00960BB9">
        <w:trPr>
          <w:trHeight w:val="19"/>
        </w:trPr>
        <w:tc>
          <w:tcPr>
            <w:tcW w:w="870" w:type="dxa"/>
            <w:vMerge/>
          </w:tcPr>
          <w:p w:rsidR="0047640F" w:rsidRPr="00960BB9" w:rsidRDefault="0047640F" w:rsidP="00960BB9">
            <w:pPr>
              <w:rPr>
                <w:sz w:val="18"/>
                <w:szCs w:val="20"/>
              </w:rPr>
            </w:pPr>
          </w:p>
        </w:tc>
        <w:tc>
          <w:tcPr>
            <w:tcW w:w="628" w:type="dxa"/>
          </w:tcPr>
          <w:p w:rsidR="0047640F" w:rsidRPr="00960BB9" w:rsidRDefault="0047640F" w:rsidP="00960BB9">
            <w:pPr>
              <w:rPr>
                <w:sz w:val="18"/>
                <w:szCs w:val="20"/>
              </w:rPr>
            </w:pPr>
            <w:r w:rsidRPr="00960BB9">
              <w:rPr>
                <w:sz w:val="18"/>
                <w:szCs w:val="20"/>
              </w:rPr>
              <w:t>NB</w:t>
            </w:r>
          </w:p>
        </w:tc>
        <w:tc>
          <w:tcPr>
            <w:tcW w:w="748" w:type="dxa"/>
            <w:vAlign w:val="center"/>
          </w:tcPr>
          <w:p w:rsidR="0047640F" w:rsidRPr="00960BB9" w:rsidRDefault="0047640F" w:rsidP="00960BB9">
            <w:pPr>
              <w:rPr>
                <w:sz w:val="18"/>
                <w:szCs w:val="20"/>
              </w:rPr>
            </w:pPr>
            <w:r w:rsidRPr="00960BB9">
              <w:rPr>
                <w:sz w:val="18"/>
                <w:szCs w:val="20"/>
              </w:rPr>
              <w:t>0.3670</w:t>
            </w:r>
          </w:p>
        </w:tc>
        <w:tc>
          <w:tcPr>
            <w:tcW w:w="748" w:type="dxa"/>
            <w:vAlign w:val="center"/>
          </w:tcPr>
          <w:p w:rsidR="0047640F" w:rsidRPr="00960BB9" w:rsidRDefault="0047640F" w:rsidP="00960BB9">
            <w:pPr>
              <w:rPr>
                <w:sz w:val="18"/>
                <w:szCs w:val="20"/>
              </w:rPr>
            </w:pPr>
            <w:r w:rsidRPr="00960BB9">
              <w:rPr>
                <w:sz w:val="18"/>
                <w:szCs w:val="20"/>
              </w:rPr>
              <w:t>0.2520</w:t>
            </w:r>
          </w:p>
        </w:tc>
        <w:tc>
          <w:tcPr>
            <w:tcW w:w="748" w:type="dxa"/>
            <w:vAlign w:val="center"/>
          </w:tcPr>
          <w:p w:rsidR="0047640F" w:rsidRPr="00960BB9" w:rsidRDefault="0047640F" w:rsidP="00960BB9">
            <w:pPr>
              <w:rPr>
                <w:sz w:val="18"/>
                <w:szCs w:val="20"/>
              </w:rPr>
            </w:pPr>
            <w:r w:rsidRPr="00960BB9">
              <w:rPr>
                <w:sz w:val="18"/>
                <w:szCs w:val="20"/>
              </w:rPr>
              <w:t>0.6770</w:t>
            </w:r>
          </w:p>
        </w:tc>
        <w:tc>
          <w:tcPr>
            <w:tcW w:w="722" w:type="dxa"/>
            <w:vAlign w:val="center"/>
          </w:tcPr>
          <w:p w:rsidR="0047640F" w:rsidRPr="00960BB9" w:rsidRDefault="0047640F" w:rsidP="00960BB9">
            <w:pPr>
              <w:rPr>
                <w:sz w:val="18"/>
                <w:szCs w:val="20"/>
              </w:rPr>
            </w:pPr>
            <w:r w:rsidRPr="00960BB9">
              <w:rPr>
                <w:sz w:val="18"/>
                <w:szCs w:val="20"/>
              </w:rPr>
              <w:t>78.78</w:t>
            </w:r>
          </w:p>
        </w:tc>
        <w:tc>
          <w:tcPr>
            <w:tcW w:w="748" w:type="dxa"/>
            <w:vAlign w:val="center"/>
          </w:tcPr>
          <w:p w:rsidR="0047640F" w:rsidRPr="00960BB9" w:rsidRDefault="0047640F" w:rsidP="00960BB9">
            <w:pPr>
              <w:rPr>
                <w:sz w:val="18"/>
                <w:szCs w:val="20"/>
              </w:rPr>
            </w:pPr>
            <w:r w:rsidRPr="00960BB9">
              <w:rPr>
                <w:sz w:val="18"/>
                <w:szCs w:val="20"/>
              </w:rPr>
              <w:t>0.5150</w:t>
            </w:r>
          </w:p>
        </w:tc>
        <w:tc>
          <w:tcPr>
            <w:tcW w:w="761" w:type="dxa"/>
            <w:vAlign w:val="center"/>
          </w:tcPr>
          <w:p w:rsidR="0047640F" w:rsidRPr="00960BB9" w:rsidRDefault="0047640F" w:rsidP="00960BB9">
            <w:pPr>
              <w:rPr>
                <w:sz w:val="18"/>
                <w:szCs w:val="20"/>
              </w:rPr>
            </w:pPr>
            <w:r w:rsidRPr="00960BB9">
              <w:rPr>
                <w:sz w:val="18"/>
                <w:szCs w:val="20"/>
              </w:rPr>
              <w:t>0.3900</w:t>
            </w:r>
          </w:p>
        </w:tc>
        <w:tc>
          <w:tcPr>
            <w:tcW w:w="748" w:type="dxa"/>
            <w:vAlign w:val="center"/>
          </w:tcPr>
          <w:p w:rsidR="0047640F" w:rsidRPr="00960BB9" w:rsidRDefault="0047640F" w:rsidP="00960BB9">
            <w:pPr>
              <w:rPr>
                <w:sz w:val="18"/>
                <w:szCs w:val="20"/>
              </w:rPr>
            </w:pPr>
            <w:r w:rsidRPr="00960BB9">
              <w:rPr>
                <w:sz w:val="18"/>
                <w:szCs w:val="20"/>
              </w:rPr>
              <w:t>0.7560</w:t>
            </w:r>
          </w:p>
        </w:tc>
        <w:tc>
          <w:tcPr>
            <w:tcW w:w="722" w:type="dxa"/>
            <w:vAlign w:val="center"/>
          </w:tcPr>
          <w:p w:rsidR="0047640F" w:rsidRPr="00960BB9" w:rsidRDefault="0047640F" w:rsidP="00960BB9">
            <w:pPr>
              <w:rPr>
                <w:sz w:val="18"/>
                <w:szCs w:val="20"/>
              </w:rPr>
            </w:pPr>
            <w:r w:rsidRPr="00960BB9">
              <w:rPr>
                <w:sz w:val="18"/>
                <w:szCs w:val="20"/>
              </w:rPr>
              <w:t>76.54</w:t>
            </w:r>
          </w:p>
        </w:tc>
      </w:tr>
      <w:tr w:rsidR="0047640F" w:rsidRPr="00960BB9" w:rsidTr="00960BB9">
        <w:trPr>
          <w:trHeight w:val="19"/>
        </w:trPr>
        <w:tc>
          <w:tcPr>
            <w:tcW w:w="870" w:type="dxa"/>
            <w:vMerge/>
          </w:tcPr>
          <w:p w:rsidR="0047640F" w:rsidRPr="00960BB9" w:rsidRDefault="0047640F" w:rsidP="00960BB9">
            <w:pPr>
              <w:rPr>
                <w:sz w:val="18"/>
                <w:szCs w:val="20"/>
              </w:rPr>
            </w:pPr>
          </w:p>
        </w:tc>
        <w:tc>
          <w:tcPr>
            <w:tcW w:w="628" w:type="dxa"/>
          </w:tcPr>
          <w:p w:rsidR="0047640F" w:rsidRPr="00960BB9" w:rsidRDefault="0047640F" w:rsidP="00960BB9">
            <w:pPr>
              <w:rPr>
                <w:sz w:val="18"/>
                <w:szCs w:val="20"/>
              </w:rPr>
            </w:pPr>
            <w:r w:rsidRPr="00960BB9">
              <w:rPr>
                <w:sz w:val="18"/>
                <w:szCs w:val="20"/>
              </w:rPr>
              <w:t>RF</w:t>
            </w:r>
          </w:p>
        </w:tc>
        <w:tc>
          <w:tcPr>
            <w:tcW w:w="748" w:type="dxa"/>
            <w:vAlign w:val="center"/>
          </w:tcPr>
          <w:p w:rsidR="0047640F" w:rsidRPr="00960BB9" w:rsidRDefault="0047640F" w:rsidP="00960BB9">
            <w:pPr>
              <w:rPr>
                <w:sz w:val="18"/>
                <w:szCs w:val="20"/>
              </w:rPr>
            </w:pPr>
            <w:r w:rsidRPr="00960BB9">
              <w:rPr>
                <w:sz w:val="18"/>
                <w:szCs w:val="20"/>
              </w:rPr>
              <w:t>0.4150</w:t>
            </w:r>
          </w:p>
        </w:tc>
        <w:tc>
          <w:tcPr>
            <w:tcW w:w="748" w:type="dxa"/>
            <w:vAlign w:val="center"/>
          </w:tcPr>
          <w:p w:rsidR="0047640F" w:rsidRPr="00960BB9" w:rsidRDefault="0047640F" w:rsidP="00960BB9">
            <w:pPr>
              <w:rPr>
                <w:sz w:val="18"/>
                <w:szCs w:val="20"/>
              </w:rPr>
            </w:pPr>
            <w:r w:rsidRPr="00960BB9">
              <w:rPr>
                <w:sz w:val="18"/>
                <w:szCs w:val="20"/>
              </w:rPr>
              <w:t>0.9090</w:t>
            </w:r>
          </w:p>
        </w:tc>
        <w:tc>
          <w:tcPr>
            <w:tcW w:w="748" w:type="dxa"/>
            <w:vAlign w:val="center"/>
          </w:tcPr>
          <w:p w:rsidR="0047640F" w:rsidRPr="00960BB9" w:rsidRDefault="0047640F" w:rsidP="00960BB9">
            <w:pPr>
              <w:rPr>
                <w:sz w:val="18"/>
                <w:szCs w:val="20"/>
              </w:rPr>
            </w:pPr>
            <w:r w:rsidRPr="00960BB9">
              <w:rPr>
                <w:sz w:val="18"/>
                <w:szCs w:val="20"/>
              </w:rPr>
              <w:t>0.2699</w:t>
            </w:r>
          </w:p>
        </w:tc>
        <w:tc>
          <w:tcPr>
            <w:tcW w:w="722" w:type="dxa"/>
            <w:vAlign w:val="center"/>
          </w:tcPr>
          <w:p w:rsidR="0047640F" w:rsidRPr="00960BB9" w:rsidRDefault="0047640F" w:rsidP="00960BB9">
            <w:pPr>
              <w:rPr>
                <w:sz w:val="18"/>
                <w:szCs w:val="20"/>
              </w:rPr>
            </w:pPr>
            <w:r w:rsidRPr="00960BB9">
              <w:rPr>
                <w:sz w:val="18"/>
                <w:szCs w:val="20"/>
              </w:rPr>
              <w:t>93.12</w:t>
            </w:r>
          </w:p>
        </w:tc>
        <w:tc>
          <w:tcPr>
            <w:tcW w:w="748" w:type="dxa"/>
            <w:vAlign w:val="center"/>
          </w:tcPr>
          <w:p w:rsidR="0047640F" w:rsidRPr="00960BB9" w:rsidRDefault="0047640F" w:rsidP="00960BB9">
            <w:pPr>
              <w:rPr>
                <w:sz w:val="18"/>
                <w:szCs w:val="20"/>
              </w:rPr>
            </w:pPr>
            <w:r w:rsidRPr="00960BB9">
              <w:rPr>
                <w:sz w:val="18"/>
                <w:szCs w:val="20"/>
              </w:rPr>
              <w:t>0.6840</w:t>
            </w:r>
          </w:p>
        </w:tc>
        <w:tc>
          <w:tcPr>
            <w:tcW w:w="761" w:type="dxa"/>
            <w:vAlign w:val="center"/>
          </w:tcPr>
          <w:p w:rsidR="0047640F" w:rsidRPr="00960BB9" w:rsidRDefault="0047640F" w:rsidP="00960BB9">
            <w:pPr>
              <w:rPr>
                <w:sz w:val="18"/>
                <w:szCs w:val="20"/>
              </w:rPr>
            </w:pPr>
            <w:r w:rsidRPr="00960BB9">
              <w:rPr>
                <w:sz w:val="18"/>
                <w:szCs w:val="20"/>
              </w:rPr>
              <w:t>0.9410</w:t>
            </w:r>
          </w:p>
        </w:tc>
        <w:tc>
          <w:tcPr>
            <w:tcW w:w="748" w:type="dxa"/>
            <w:vAlign w:val="center"/>
          </w:tcPr>
          <w:p w:rsidR="0047640F" w:rsidRPr="00960BB9" w:rsidRDefault="0047640F" w:rsidP="00960BB9">
            <w:pPr>
              <w:rPr>
                <w:sz w:val="18"/>
                <w:szCs w:val="20"/>
              </w:rPr>
            </w:pPr>
            <w:r w:rsidRPr="00960BB9">
              <w:rPr>
                <w:sz w:val="18"/>
                <w:szCs w:val="20"/>
              </w:rPr>
              <w:t>0.5370</w:t>
            </w:r>
          </w:p>
        </w:tc>
        <w:tc>
          <w:tcPr>
            <w:tcW w:w="722" w:type="dxa"/>
            <w:vAlign w:val="center"/>
          </w:tcPr>
          <w:p w:rsidR="0047640F" w:rsidRPr="00960BB9" w:rsidRDefault="0047640F" w:rsidP="00960BB9">
            <w:pPr>
              <w:rPr>
                <w:sz w:val="18"/>
                <w:szCs w:val="20"/>
              </w:rPr>
            </w:pPr>
            <w:r w:rsidRPr="00960BB9">
              <w:rPr>
                <w:sz w:val="18"/>
                <w:szCs w:val="20"/>
              </w:rPr>
              <w:t>91.82</w:t>
            </w:r>
          </w:p>
        </w:tc>
      </w:tr>
      <w:tr w:rsidR="0047640F" w:rsidRPr="00960BB9" w:rsidTr="00960BB9">
        <w:trPr>
          <w:trHeight w:val="19"/>
        </w:trPr>
        <w:tc>
          <w:tcPr>
            <w:tcW w:w="870" w:type="dxa"/>
            <w:vMerge/>
          </w:tcPr>
          <w:p w:rsidR="0047640F" w:rsidRPr="00960BB9" w:rsidRDefault="0047640F" w:rsidP="00960BB9">
            <w:pPr>
              <w:rPr>
                <w:sz w:val="18"/>
                <w:szCs w:val="20"/>
              </w:rPr>
            </w:pPr>
          </w:p>
        </w:tc>
        <w:tc>
          <w:tcPr>
            <w:tcW w:w="628" w:type="dxa"/>
          </w:tcPr>
          <w:p w:rsidR="0047640F" w:rsidRPr="00960BB9" w:rsidRDefault="0047640F" w:rsidP="00960BB9">
            <w:pPr>
              <w:rPr>
                <w:sz w:val="18"/>
                <w:szCs w:val="20"/>
              </w:rPr>
            </w:pPr>
            <w:r w:rsidRPr="00960BB9">
              <w:rPr>
                <w:sz w:val="18"/>
                <w:szCs w:val="20"/>
              </w:rPr>
              <w:t>C4.5</w:t>
            </w:r>
          </w:p>
        </w:tc>
        <w:tc>
          <w:tcPr>
            <w:tcW w:w="748" w:type="dxa"/>
            <w:vAlign w:val="center"/>
          </w:tcPr>
          <w:p w:rsidR="0047640F" w:rsidRPr="00960BB9" w:rsidRDefault="0047640F" w:rsidP="00960BB9">
            <w:pPr>
              <w:rPr>
                <w:sz w:val="18"/>
                <w:szCs w:val="20"/>
              </w:rPr>
            </w:pPr>
            <w:r w:rsidRPr="00960BB9">
              <w:rPr>
                <w:sz w:val="18"/>
                <w:szCs w:val="20"/>
              </w:rPr>
              <w:t>0.4260</w:t>
            </w:r>
          </w:p>
        </w:tc>
        <w:tc>
          <w:tcPr>
            <w:tcW w:w="748" w:type="dxa"/>
            <w:vAlign w:val="center"/>
          </w:tcPr>
          <w:p w:rsidR="0047640F" w:rsidRPr="00960BB9" w:rsidRDefault="0047640F" w:rsidP="00960BB9">
            <w:pPr>
              <w:rPr>
                <w:sz w:val="18"/>
                <w:szCs w:val="20"/>
              </w:rPr>
            </w:pPr>
            <w:r w:rsidRPr="00960BB9">
              <w:rPr>
                <w:sz w:val="18"/>
                <w:szCs w:val="20"/>
              </w:rPr>
              <w:t>0.4340</w:t>
            </w:r>
          </w:p>
        </w:tc>
        <w:tc>
          <w:tcPr>
            <w:tcW w:w="748" w:type="dxa"/>
            <w:vAlign w:val="center"/>
          </w:tcPr>
          <w:p w:rsidR="0047640F" w:rsidRPr="00960BB9" w:rsidRDefault="0047640F" w:rsidP="00960BB9">
            <w:pPr>
              <w:rPr>
                <w:sz w:val="18"/>
                <w:szCs w:val="20"/>
              </w:rPr>
            </w:pPr>
            <w:r w:rsidRPr="00960BB9">
              <w:rPr>
                <w:sz w:val="18"/>
                <w:szCs w:val="20"/>
              </w:rPr>
              <w:t>0.4180</w:t>
            </w:r>
          </w:p>
        </w:tc>
        <w:tc>
          <w:tcPr>
            <w:tcW w:w="722" w:type="dxa"/>
            <w:vAlign w:val="center"/>
          </w:tcPr>
          <w:p w:rsidR="0047640F" w:rsidRPr="00960BB9" w:rsidRDefault="0047640F" w:rsidP="00960BB9">
            <w:pPr>
              <w:rPr>
                <w:sz w:val="18"/>
                <w:szCs w:val="20"/>
              </w:rPr>
            </w:pPr>
            <w:r w:rsidRPr="00960BB9">
              <w:rPr>
                <w:sz w:val="18"/>
                <w:szCs w:val="20"/>
              </w:rPr>
              <w:t>89.76</w:t>
            </w:r>
          </w:p>
        </w:tc>
        <w:tc>
          <w:tcPr>
            <w:tcW w:w="748" w:type="dxa"/>
            <w:vAlign w:val="center"/>
          </w:tcPr>
          <w:p w:rsidR="0047640F" w:rsidRPr="00960BB9" w:rsidRDefault="0047640F" w:rsidP="00960BB9">
            <w:pPr>
              <w:rPr>
                <w:sz w:val="18"/>
                <w:szCs w:val="20"/>
              </w:rPr>
            </w:pPr>
            <w:r w:rsidRPr="00960BB9">
              <w:rPr>
                <w:sz w:val="18"/>
                <w:szCs w:val="20"/>
              </w:rPr>
              <w:t>0.6230</w:t>
            </w:r>
          </w:p>
        </w:tc>
        <w:tc>
          <w:tcPr>
            <w:tcW w:w="761" w:type="dxa"/>
            <w:vAlign w:val="center"/>
          </w:tcPr>
          <w:p w:rsidR="0047640F" w:rsidRPr="00960BB9" w:rsidRDefault="0047640F" w:rsidP="00960BB9">
            <w:pPr>
              <w:rPr>
                <w:sz w:val="18"/>
                <w:szCs w:val="20"/>
              </w:rPr>
            </w:pPr>
            <w:r w:rsidRPr="00960BB9">
              <w:rPr>
                <w:sz w:val="18"/>
                <w:szCs w:val="20"/>
              </w:rPr>
              <w:t>0.6290</w:t>
            </w:r>
          </w:p>
        </w:tc>
        <w:tc>
          <w:tcPr>
            <w:tcW w:w="748" w:type="dxa"/>
            <w:vAlign w:val="center"/>
          </w:tcPr>
          <w:p w:rsidR="0047640F" w:rsidRPr="00960BB9" w:rsidRDefault="0047640F" w:rsidP="00960BB9">
            <w:pPr>
              <w:rPr>
                <w:sz w:val="18"/>
                <w:szCs w:val="20"/>
              </w:rPr>
            </w:pPr>
            <w:r w:rsidRPr="00960BB9">
              <w:rPr>
                <w:sz w:val="18"/>
                <w:szCs w:val="20"/>
              </w:rPr>
              <w:t>0.6170</w:t>
            </w:r>
          </w:p>
        </w:tc>
        <w:tc>
          <w:tcPr>
            <w:tcW w:w="722" w:type="dxa"/>
            <w:vAlign w:val="center"/>
          </w:tcPr>
          <w:p w:rsidR="0047640F" w:rsidRPr="00960BB9" w:rsidRDefault="0047640F" w:rsidP="00960BB9">
            <w:pPr>
              <w:rPr>
                <w:sz w:val="18"/>
                <w:szCs w:val="20"/>
              </w:rPr>
            </w:pPr>
            <w:r w:rsidRPr="00960BB9">
              <w:rPr>
                <w:sz w:val="18"/>
                <w:szCs w:val="20"/>
              </w:rPr>
              <w:t>87.70</w:t>
            </w:r>
          </w:p>
        </w:tc>
      </w:tr>
      <w:tr w:rsidR="0047640F" w:rsidRPr="00960BB9" w:rsidTr="00960BB9">
        <w:trPr>
          <w:trHeight w:val="19"/>
        </w:trPr>
        <w:tc>
          <w:tcPr>
            <w:tcW w:w="870" w:type="dxa"/>
            <w:vMerge/>
          </w:tcPr>
          <w:p w:rsidR="0047640F" w:rsidRPr="00960BB9" w:rsidRDefault="0047640F" w:rsidP="00960BB9">
            <w:pPr>
              <w:rPr>
                <w:sz w:val="18"/>
                <w:szCs w:val="20"/>
              </w:rPr>
            </w:pPr>
          </w:p>
        </w:tc>
        <w:tc>
          <w:tcPr>
            <w:tcW w:w="628" w:type="dxa"/>
          </w:tcPr>
          <w:p w:rsidR="0047640F" w:rsidRPr="00960BB9" w:rsidRDefault="0047640F" w:rsidP="00960BB9">
            <w:pPr>
              <w:rPr>
                <w:sz w:val="18"/>
                <w:szCs w:val="20"/>
              </w:rPr>
            </w:pPr>
            <w:r w:rsidRPr="00960BB9">
              <w:rPr>
                <w:sz w:val="18"/>
                <w:szCs w:val="20"/>
              </w:rPr>
              <w:t>kNN</w:t>
            </w:r>
          </w:p>
        </w:tc>
        <w:tc>
          <w:tcPr>
            <w:tcW w:w="748" w:type="dxa"/>
            <w:vAlign w:val="center"/>
          </w:tcPr>
          <w:p w:rsidR="0047640F" w:rsidRPr="00960BB9" w:rsidRDefault="0047640F" w:rsidP="00960BB9">
            <w:pPr>
              <w:rPr>
                <w:sz w:val="18"/>
                <w:szCs w:val="20"/>
              </w:rPr>
            </w:pPr>
            <w:r w:rsidRPr="00960BB9">
              <w:rPr>
                <w:sz w:val="18"/>
                <w:szCs w:val="20"/>
              </w:rPr>
              <w:t>0.4360</w:t>
            </w:r>
          </w:p>
        </w:tc>
        <w:tc>
          <w:tcPr>
            <w:tcW w:w="748" w:type="dxa"/>
            <w:vAlign w:val="center"/>
          </w:tcPr>
          <w:p w:rsidR="0047640F" w:rsidRPr="00960BB9" w:rsidRDefault="0047640F" w:rsidP="00960BB9">
            <w:pPr>
              <w:rPr>
                <w:sz w:val="18"/>
                <w:szCs w:val="20"/>
              </w:rPr>
            </w:pPr>
            <w:r w:rsidRPr="00960BB9">
              <w:rPr>
                <w:sz w:val="18"/>
                <w:szCs w:val="20"/>
              </w:rPr>
              <w:t>0.3880</w:t>
            </w:r>
          </w:p>
        </w:tc>
        <w:tc>
          <w:tcPr>
            <w:tcW w:w="748" w:type="dxa"/>
            <w:vAlign w:val="center"/>
          </w:tcPr>
          <w:p w:rsidR="0047640F" w:rsidRPr="00960BB9" w:rsidRDefault="0047640F" w:rsidP="00960BB9">
            <w:pPr>
              <w:rPr>
                <w:sz w:val="18"/>
                <w:szCs w:val="20"/>
              </w:rPr>
            </w:pPr>
            <w:r w:rsidRPr="00960BB9">
              <w:rPr>
                <w:sz w:val="18"/>
                <w:szCs w:val="20"/>
              </w:rPr>
              <w:t>0.4990</w:t>
            </w:r>
          </w:p>
        </w:tc>
        <w:tc>
          <w:tcPr>
            <w:tcW w:w="722" w:type="dxa"/>
            <w:vAlign w:val="center"/>
          </w:tcPr>
          <w:p w:rsidR="0047640F" w:rsidRPr="00960BB9" w:rsidRDefault="0047640F" w:rsidP="00960BB9">
            <w:pPr>
              <w:rPr>
                <w:sz w:val="18"/>
                <w:szCs w:val="20"/>
              </w:rPr>
            </w:pPr>
            <w:r w:rsidRPr="00960BB9">
              <w:rPr>
                <w:sz w:val="18"/>
                <w:szCs w:val="20"/>
              </w:rPr>
              <w:t>88.30</w:t>
            </w:r>
          </w:p>
        </w:tc>
        <w:tc>
          <w:tcPr>
            <w:tcW w:w="748" w:type="dxa"/>
            <w:vAlign w:val="center"/>
          </w:tcPr>
          <w:p w:rsidR="0047640F" w:rsidRPr="00960BB9" w:rsidRDefault="0047640F" w:rsidP="00960BB9">
            <w:pPr>
              <w:rPr>
                <w:sz w:val="18"/>
                <w:szCs w:val="20"/>
              </w:rPr>
            </w:pPr>
            <w:r w:rsidRPr="00960BB9">
              <w:rPr>
                <w:sz w:val="18"/>
                <w:szCs w:val="20"/>
              </w:rPr>
              <w:t>0.6180</w:t>
            </w:r>
          </w:p>
        </w:tc>
        <w:tc>
          <w:tcPr>
            <w:tcW w:w="761" w:type="dxa"/>
            <w:vAlign w:val="center"/>
          </w:tcPr>
          <w:p w:rsidR="0047640F" w:rsidRPr="00960BB9" w:rsidRDefault="0047640F" w:rsidP="00960BB9">
            <w:pPr>
              <w:rPr>
                <w:sz w:val="18"/>
                <w:szCs w:val="20"/>
              </w:rPr>
            </w:pPr>
            <w:r w:rsidRPr="00960BB9">
              <w:rPr>
                <w:sz w:val="18"/>
                <w:szCs w:val="20"/>
              </w:rPr>
              <w:t>0.5570</w:t>
            </w:r>
          </w:p>
        </w:tc>
        <w:tc>
          <w:tcPr>
            <w:tcW w:w="748" w:type="dxa"/>
            <w:vAlign w:val="center"/>
          </w:tcPr>
          <w:p w:rsidR="0047640F" w:rsidRPr="00960BB9" w:rsidRDefault="0047640F" w:rsidP="00960BB9">
            <w:pPr>
              <w:rPr>
                <w:sz w:val="18"/>
                <w:szCs w:val="20"/>
              </w:rPr>
            </w:pPr>
            <w:r w:rsidRPr="00960BB9">
              <w:rPr>
                <w:sz w:val="18"/>
                <w:szCs w:val="20"/>
              </w:rPr>
              <w:t>0.6950</w:t>
            </w:r>
          </w:p>
        </w:tc>
        <w:tc>
          <w:tcPr>
            <w:tcW w:w="722" w:type="dxa"/>
            <w:vAlign w:val="center"/>
          </w:tcPr>
          <w:p w:rsidR="0047640F" w:rsidRPr="00960BB9" w:rsidRDefault="0047640F" w:rsidP="00960BB9">
            <w:pPr>
              <w:rPr>
                <w:sz w:val="18"/>
                <w:szCs w:val="20"/>
              </w:rPr>
            </w:pPr>
            <w:r w:rsidRPr="00960BB9">
              <w:rPr>
                <w:sz w:val="18"/>
                <w:szCs w:val="20"/>
              </w:rPr>
              <w:t>85.86</w:t>
            </w:r>
          </w:p>
        </w:tc>
      </w:tr>
      <w:tr w:rsidR="0047640F" w:rsidRPr="00960BB9" w:rsidTr="00960BB9">
        <w:trPr>
          <w:trHeight w:val="19"/>
        </w:trPr>
        <w:tc>
          <w:tcPr>
            <w:tcW w:w="870" w:type="dxa"/>
            <w:vMerge/>
          </w:tcPr>
          <w:p w:rsidR="0047640F" w:rsidRPr="00960BB9" w:rsidRDefault="0047640F" w:rsidP="00960BB9">
            <w:pPr>
              <w:rPr>
                <w:sz w:val="18"/>
                <w:szCs w:val="20"/>
              </w:rPr>
            </w:pPr>
          </w:p>
        </w:tc>
        <w:tc>
          <w:tcPr>
            <w:tcW w:w="628" w:type="dxa"/>
          </w:tcPr>
          <w:p w:rsidR="0047640F" w:rsidRPr="00960BB9" w:rsidRDefault="0047640F" w:rsidP="00960BB9">
            <w:pPr>
              <w:rPr>
                <w:sz w:val="18"/>
                <w:szCs w:val="20"/>
              </w:rPr>
            </w:pPr>
            <w:r w:rsidRPr="00960BB9">
              <w:rPr>
                <w:sz w:val="18"/>
                <w:szCs w:val="20"/>
              </w:rPr>
              <w:t>K*</w:t>
            </w:r>
          </w:p>
        </w:tc>
        <w:tc>
          <w:tcPr>
            <w:tcW w:w="748" w:type="dxa"/>
            <w:vAlign w:val="center"/>
          </w:tcPr>
          <w:p w:rsidR="0047640F" w:rsidRPr="00960BB9" w:rsidRDefault="0047640F" w:rsidP="00960BB9">
            <w:pPr>
              <w:rPr>
                <w:sz w:val="18"/>
                <w:szCs w:val="20"/>
              </w:rPr>
            </w:pPr>
            <w:r w:rsidRPr="00960BB9">
              <w:rPr>
                <w:sz w:val="18"/>
                <w:szCs w:val="20"/>
              </w:rPr>
              <w:t>0.4130</w:t>
            </w:r>
          </w:p>
        </w:tc>
        <w:tc>
          <w:tcPr>
            <w:tcW w:w="748" w:type="dxa"/>
            <w:vAlign w:val="center"/>
          </w:tcPr>
          <w:p w:rsidR="0047640F" w:rsidRPr="00960BB9" w:rsidRDefault="0047640F" w:rsidP="00960BB9">
            <w:pPr>
              <w:rPr>
                <w:sz w:val="18"/>
                <w:szCs w:val="20"/>
              </w:rPr>
            </w:pPr>
            <w:r w:rsidRPr="00960BB9">
              <w:rPr>
                <w:sz w:val="18"/>
                <w:szCs w:val="20"/>
              </w:rPr>
              <w:t>0.3020</w:t>
            </w:r>
          </w:p>
        </w:tc>
        <w:tc>
          <w:tcPr>
            <w:tcW w:w="748" w:type="dxa"/>
            <w:vAlign w:val="center"/>
          </w:tcPr>
          <w:p w:rsidR="0047640F" w:rsidRPr="00960BB9" w:rsidRDefault="0047640F" w:rsidP="00960BB9">
            <w:pPr>
              <w:rPr>
                <w:sz w:val="18"/>
                <w:szCs w:val="20"/>
              </w:rPr>
            </w:pPr>
            <w:r w:rsidRPr="00960BB9">
              <w:rPr>
                <w:sz w:val="18"/>
                <w:szCs w:val="20"/>
              </w:rPr>
              <w:t>0.6530</w:t>
            </w:r>
          </w:p>
        </w:tc>
        <w:tc>
          <w:tcPr>
            <w:tcW w:w="722" w:type="dxa"/>
            <w:vAlign w:val="center"/>
          </w:tcPr>
          <w:p w:rsidR="0047640F" w:rsidRPr="00960BB9" w:rsidRDefault="0047640F" w:rsidP="00960BB9">
            <w:pPr>
              <w:rPr>
                <w:sz w:val="18"/>
                <w:szCs w:val="20"/>
              </w:rPr>
            </w:pPr>
            <w:r w:rsidRPr="00960BB9">
              <w:rPr>
                <w:sz w:val="18"/>
                <w:szCs w:val="20"/>
              </w:rPr>
              <w:t>83.15</w:t>
            </w:r>
          </w:p>
        </w:tc>
        <w:tc>
          <w:tcPr>
            <w:tcW w:w="748" w:type="dxa"/>
            <w:vAlign w:val="center"/>
          </w:tcPr>
          <w:p w:rsidR="0047640F" w:rsidRPr="00960BB9" w:rsidRDefault="0047640F" w:rsidP="00960BB9">
            <w:pPr>
              <w:rPr>
                <w:sz w:val="18"/>
                <w:szCs w:val="20"/>
              </w:rPr>
            </w:pPr>
            <w:r w:rsidRPr="00960BB9">
              <w:rPr>
                <w:sz w:val="18"/>
                <w:szCs w:val="20"/>
              </w:rPr>
              <w:t>0.5980</w:t>
            </w:r>
          </w:p>
        </w:tc>
        <w:tc>
          <w:tcPr>
            <w:tcW w:w="761" w:type="dxa"/>
            <w:vAlign w:val="center"/>
          </w:tcPr>
          <w:p w:rsidR="0047640F" w:rsidRPr="00960BB9" w:rsidRDefault="0047640F" w:rsidP="00960BB9">
            <w:pPr>
              <w:rPr>
                <w:sz w:val="18"/>
                <w:szCs w:val="20"/>
              </w:rPr>
            </w:pPr>
            <w:r w:rsidRPr="00960BB9">
              <w:rPr>
                <w:sz w:val="18"/>
                <w:szCs w:val="20"/>
              </w:rPr>
              <w:t>0.4700</w:t>
            </w:r>
          </w:p>
        </w:tc>
        <w:tc>
          <w:tcPr>
            <w:tcW w:w="748" w:type="dxa"/>
            <w:vAlign w:val="center"/>
          </w:tcPr>
          <w:p w:rsidR="0047640F" w:rsidRPr="00960BB9" w:rsidRDefault="0047640F" w:rsidP="00960BB9">
            <w:pPr>
              <w:rPr>
                <w:sz w:val="18"/>
                <w:szCs w:val="20"/>
              </w:rPr>
            </w:pPr>
            <w:r w:rsidRPr="00960BB9">
              <w:rPr>
                <w:sz w:val="18"/>
                <w:szCs w:val="20"/>
              </w:rPr>
              <w:t>0.8220</w:t>
            </w:r>
          </w:p>
        </w:tc>
        <w:tc>
          <w:tcPr>
            <w:tcW w:w="722" w:type="dxa"/>
            <w:vAlign w:val="center"/>
          </w:tcPr>
          <w:p w:rsidR="0047640F" w:rsidRPr="00960BB9" w:rsidRDefault="0047640F" w:rsidP="00960BB9">
            <w:pPr>
              <w:rPr>
                <w:sz w:val="18"/>
                <w:szCs w:val="20"/>
              </w:rPr>
            </w:pPr>
            <w:r w:rsidRPr="00960BB9">
              <w:rPr>
                <w:sz w:val="18"/>
                <w:szCs w:val="20"/>
              </w:rPr>
              <w:t>81.81</w:t>
            </w:r>
          </w:p>
        </w:tc>
      </w:tr>
      <w:tr w:rsidR="0047640F" w:rsidRPr="00960BB9" w:rsidTr="00960BB9">
        <w:trPr>
          <w:trHeight w:val="19"/>
        </w:trPr>
        <w:tc>
          <w:tcPr>
            <w:tcW w:w="870" w:type="dxa"/>
            <w:vMerge/>
            <w:tcBorders>
              <w:bottom w:val="single" w:sz="4" w:space="0" w:color="auto"/>
            </w:tcBorders>
          </w:tcPr>
          <w:p w:rsidR="0047640F" w:rsidRPr="00960BB9" w:rsidRDefault="0047640F" w:rsidP="00960BB9">
            <w:pPr>
              <w:rPr>
                <w:sz w:val="18"/>
                <w:szCs w:val="20"/>
              </w:rPr>
            </w:pPr>
          </w:p>
        </w:tc>
        <w:tc>
          <w:tcPr>
            <w:tcW w:w="628" w:type="dxa"/>
            <w:tcBorders>
              <w:bottom w:val="single" w:sz="4" w:space="0" w:color="auto"/>
            </w:tcBorders>
          </w:tcPr>
          <w:p w:rsidR="0047640F" w:rsidRPr="00960BB9" w:rsidRDefault="0047640F" w:rsidP="00960BB9">
            <w:pPr>
              <w:rPr>
                <w:sz w:val="18"/>
                <w:szCs w:val="20"/>
              </w:rPr>
            </w:pPr>
            <w:r w:rsidRPr="00960BB9">
              <w:rPr>
                <w:sz w:val="18"/>
                <w:szCs w:val="20"/>
              </w:rPr>
              <w:t>MF</w:t>
            </w:r>
          </w:p>
        </w:tc>
        <w:tc>
          <w:tcPr>
            <w:tcW w:w="748" w:type="dxa"/>
            <w:tcBorders>
              <w:bottom w:val="single" w:sz="4" w:space="0" w:color="auto"/>
            </w:tcBorders>
            <w:vAlign w:val="center"/>
          </w:tcPr>
          <w:p w:rsidR="0047640F" w:rsidRPr="00960BB9" w:rsidRDefault="0047640F" w:rsidP="00960BB9">
            <w:pPr>
              <w:rPr>
                <w:sz w:val="18"/>
                <w:szCs w:val="20"/>
              </w:rPr>
            </w:pPr>
            <w:r w:rsidRPr="00960BB9">
              <w:rPr>
                <w:sz w:val="18"/>
                <w:szCs w:val="20"/>
              </w:rPr>
              <w:t>0.1978</w:t>
            </w:r>
          </w:p>
        </w:tc>
        <w:tc>
          <w:tcPr>
            <w:tcW w:w="748" w:type="dxa"/>
            <w:tcBorders>
              <w:bottom w:val="single" w:sz="4" w:space="0" w:color="auto"/>
            </w:tcBorders>
            <w:vAlign w:val="center"/>
          </w:tcPr>
          <w:p w:rsidR="0047640F" w:rsidRPr="00960BB9" w:rsidRDefault="0047640F" w:rsidP="00960BB9">
            <w:pPr>
              <w:rPr>
                <w:sz w:val="18"/>
                <w:szCs w:val="20"/>
              </w:rPr>
            </w:pPr>
            <w:r w:rsidRPr="00960BB9">
              <w:rPr>
                <w:sz w:val="18"/>
                <w:szCs w:val="20"/>
              </w:rPr>
              <w:t>0.1165</w:t>
            </w:r>
          </w:p>
        </w:tc>
        <w:tc>
          <w:tcPr>
            <w:tcW w:w="748" w:type="dxa"/>
            <w:tcBorders>
              <w:bottom w:val="single" w:sz="4" w:space="0" w:color="auto"/>
            </w:tcBorders>
            <w:vAlign w:val="center"/>
          </w:tcPr>
          <w:p w:rsidR="0047640F" w:rsidRPr="00960BB9" w:rsidRDefault="0047640F" w:rsidP="00960BB9">
            <w:pPr>
              <w:rPr>
                <w:sz w:val="18"/>
                <w:szCs w:val="20"/>
              </w:rPr>
            </w:pPr>
            <w:r w:rsidRPr="00960BB9">
              <w:rPr>
                <w:sz w:val="18"/>
                <w:szCs w:val="20"/>
              </w:rPr>
              <w:t>0.7275</w:t>
            </w:r>
          </w:p>
        </w:tc>
        <w:tc>
          <w:tcPr>
            <w:tcW w:w="722" w:type="dxa"/>
            <w:tcBorders>
              <w:bottom w:val="single" w:sz="4" w:space="0" w:color="auto"/>
            </w:tcBorders>
            <w:vAlign w:val="center"/>
          </w:tcPr>
          <w:p w:rsidR="0047640F" w:rsidRPr="00960BB9" w:rsidRDefault="0047640F" w:rsidP="00960BB9">
            <w:pPr>
              <w:rPr>
                <w:sz w:val="18"/>
                <w:szCs w:val="20"/>
              </w:rPr>
            </w:pPr>
            <w:r w:rsidRPr="00960BB9">
              <w:rPr>
                <w:sz w:val="18"/>
                <w:szCs w:val="20"/>
              </w:rPr>
              <w:t>45.80</w:t>
            </w:r>
          </w:p>
        </w:tc>
        <w:tc>
          <w:tcPr>
            <w:tcW w:w="748" w:type="dxa"/>
            <w:tcBorders>
              <w:bottom w:val="single" w:sz="4" w:space="0" w:color="auto"/>
            </w:tcBorders>
            <w:vAlign w:val="center"/>
          </w:tcPr>
          <w:p w:rsidR="0047640F" w:rsidRPr="00960BB9" w:rsidRDefault="0047640F" w:rsidP="00960BB9">
            <w:pPr>
              <w:rPr>
                <w:sz w:val="18"/>
                <w:szCs w:val="20"/>
              </w:rPr>
            </w:pPr>
            <w:r w:rsidRPr="00960BB9">
              <w:rPr>
                <w:sz w:val="18"/>
                <w:szCs w:val="20"/>
              </w:rPr>
              <w:t>0.3137</w:t>
            </w:r>
          </w:p>
        </w:tc>
        <w:tc>
          <w:tcPr>
            <w:tcW w:w="761" w:type="dxa"/>
            <w:tcBorders>
              <w:bottom w:val="single" w:sz="4" w:space="0" w:color="auto"/>
            </w:tcBorders>
            <w:vAlign w:val="center"/>
          </w:tcPr>
          <w:p w:rsidR="0047640F" w:rsidRPr="00960BB9" w:rsidRDefault="0047640F" w:rsidP="00960BB9">
            <w:pPr>
              <w:rPr>
                <w:sz w:val="18"/>
                <w:szCs w:val="20"/>
              </w:rPr>
            </w:pPr>
            <w:r w:rsidRPr="00960BB9">
              <w:rPr>
                <w:sz w:val="18"/>
                <w:szCs w:val="20"/>
              </w:rPr>
              <w:t>0.1955</w:t>
            </w:r>
          </w:p>
        </w:tc>
        <w:tc>
          <w:tcPr>
            <w:tcW w:w="748" w:type="dxa"/>
            <w:tcBorders>
              <w:bottom w:val="single" w:sz="4" w:space="0" w:color="auto"/>
            </w:tcBorders>
            <w:vAlign w:val="center"/>
          </w:tcPr>
          <w:p w:rsidR="0047640F" w:rsidRPr="00960BB9" w:rsidRDefault="0047640F" w:rsidP="00960BB9">
            <w:pPr>
              <w:rPr>
                <w:sz w:val="18"/>
                <w:szCs w:val="20"/>
              </w:rPr>
            </w:pPr>
            <w:r w:rsidRPr="00960BB9">
              <w:rPr>
                <w:sz w:val="18"/>
                <w:szCs w:val="20"/>
              </w:rPr>
              <w:t>0.8217</w:t>
            </w:r>
          </w:p>
        </w:tc>
        <w:tc>
          <w:tcPr>
            <w:tcW w:w="722" w:type="dxa"/>
            <w:tcBorders>
              <w:bottom w:val="single" w:sz="4" w:space="0" w:color="auto"/>
            </w:tcBorders>
            <w:vAlign w:val="center"/>
          </w:tcPr>
          <w:p w:rsidR="0047640F" w:rsidRPr="00960BB9" w:rsidRDefault="0047640F" w:rsidP="00960BB9">
            <w:pPr>
              <w:rPr>
                <w:sz w:val="18"/>
                <w:szCs w:val="20"/>
              </w:rPr>
            </w:pPr>
            <w:r w:rsidRPr="00960BB9">
              <w:rPr>
                <w:sz w:val="18"/>
                <w:szCs w:val="20"/>
              </w:rPr>
              <w:t>40.16</w:t>
            </w:r>
          </w:p>
        </w:tc>
      </w:tr>
      <w:tr w:rsidR="0047640F" w:rsidRPr="00960BB9" w:rsidTr="00960BB9">
        <w:trPr>
          <w:trHeight w:val="19"/>
        </w:trPr>
        <w:tc>
          <w:tcPr>
            <w:tcW w:w="870" w:type="dxa"/>
            <w:vMerge w:val="restart"/>
            <w:tcBorders>
              <w:top w:val="single" w:sz="4" w:space="0" w:color="auto"/>
            </w:tcBorders>
            <w:vAlign w:val="center"/>
          </w:tcPr>
          <w:p w:rsidR="0047640F" w:rsidRPr="00960BB9" w:rsidRDefault="0047640F" w:rsidP="00960BB9">
            <w:pPr>
              <w:rPr>
                <w:sz w:val="18"/>
                <w:szCs w:val="20"/>
              </w:rPr>
            </w:pPr>
            <w:r w:rsidRPr="00960BB9">
              <w:rPr>
                <w:sz w:val="18"/>
                <w:szCs w:val="20"/>
              </w:rPr>
              <w:t>AAP</w:t>
            </w:r>
          </w:p>
        </w:tc>
        <w:tc>
          <w:tcPr>
            <w:tcW w:w="628" w:type="dxa"/>
            <w:tcBorders>
              <w:top w:val="single" w:sz="4" w:space="0" w:color="auto"/>
            </w:tcBorders>
          </w:tcPr>
          <w:p w:rsidR="0047640F" w:rsidRPr="00960BB9" w:rsidRDefault="0047640F" w:rsidP="00960BB9">
            <w:pPr>
              <w:rPr>
                <w:sz w:val="18"/>
                <w:szCs w:val="20"/>
              </w:rPr>
            </w:pPr>
            <w:r w:rsidRPr="00960BB9">
              <w:rPr>
                <w:sz w:val="18"/>
                <w:szCs w:val="20"/>
              </w:rPr>
              <w:t>BN</w:t>
            </w:r>
          </w:p>
        </w:tc>
        <w:tc>
          <w:tcPr>
            <w:tcW w:w="748" w:type="dxa"/>
            <w:tcBorders>
              <w:top w:val="single" w:sz="4" w:space="0" w:color="auto"/>
            </w:tcBorders>
            <w:vAlign w:val="center"/>
          </w:tcPr>
          <w:p w:rsidR="0047640F" w:rsidRPr="00960BB9" w:rsidRDefault="0047640F" w:rsidP="00960BB9">
            <w:pPr>
              <w:rPr>
                <w:sz w:val="18"/>
                <w:szCs w:val="20"/>
              </w:rPr>
            </w:pPr>
            <w:r w:rsidRPr="00960BB9">
              <w:rPr>
                <w:sz w:val="18"/>
                <w:szCs w:val="20"/>
              </w:rPr>
              <w:t>0.3740</w:t>
            </w:r>
          </w:p>
        </w:tc>
        <w:tc>
          <w:tcPr>
            <w:tcW w:w="748" w:type="dxa"/>
            <w:tcBorders>
              <w:top w:val="single" w:sz="4" w:space="0" w:color="auto"/>
            </w:tcBorders>
            <w:vAlign w:val="center"/>
          </w:tcPr>
          <w:p w:rsidR="0047640F" w:rsidRPr="00960BB9" w:rsidRDefault="0047640F" w:rsidP="00960BB9">
            <w:pPr>
              <w:rPr>
                <w:sz w:val="18"/>
                <w:szCs w:val="20"/>
              </w:rPr>
            </w:pPr>
            <w:r w:rsidRPr="00960BB9">
              <w:rPr>
                <w:sz w:val="18"/>
                <w:szCs w:val="20"/>
              </w:rPr>
              <w:t>0.2580</w:t>
            </w:r>
          </w:p>
        </w:tc>
        <w:tc>
          <w:tcPr>
            <w:tcW w:w="748" w:type="dxa"/>
            <w:tcBorders>
              <w:top w:val="single" w:sz="4" w:space="0" w:color="auto"/>
            </w:tcBorders>
            <w:vAlign w:val="center"/>
          </w:tcPr>
          <w:p w:rsidR="0047640F" w:rsidRPr="00960BB9" w:rsidRDefault="0047640F" w:rsidP="00960BB9">
            <w:pPr>
              <w:rPr>
                <w:sz w:val="18"/>
                <w:szCs w:val="20"/>
              </w:rPr>
            </w:pPr>
            <w:r w:rsidRPr="00960BB9">
              <w:rPr>
                <w:sz w:val="18"/>
                <w:szCs w:val="20"/>
              </w:rPr>
              <w:t>0.6800</w:t>
            </w:r>
          </w:p>
        </w:tc>
        <w:tc>
          <w:tcPr>
            <w:tcW w:w="722" w:type="dxa"/>
            <w:tcBorders>
              <w:top w:val="single" w:sz="4" w:space="0" w:color="auto"/>
            </w:tcBorders>
            <w:vAlign w:val="center"/>
          </w:tcPr>
          <w:p w:rsidR="0047640F" w:rsidRPr="00960BB9" w:rsidRDefault="0047640F" w:rsidP="00960BB9">
            <w:pPr>
              <w:rPr>
                <w:sz w:val="18"/>
                <w:szCs w:val="20"/>
              </w:rPr>
            </w:pPr>
            <w:r w:rsidRPr="00960BB9">
              <w:rPr>
                <w:sz w:val="18"/>
                <w:szCs w:val="20"/>
              </w:rPr>
              <w:t>79.33</w:t>
            </w:r>
          </w:p>
        </w:tc>
        <w:tc>
          <w:tcPr>
            <w:tcW w:w="748" w:type="dxa"/>
            <w:tcBorders>
              <w:top w:val="single" w:sz="4" w:space="0" w:color="auto"/>
            </w:tcBorders>
            <w:vAlign w:val="center"/>
          </w:tcPr>
          <w:p w:rsidR="0047640F" w:rsidRPr="00960BB9" w:rsidRDefault="0047640F" w:rsidP="00960BB9">
            <w:pPr>
              <w:rPr>
                <w:sz w:val="18"/>
                <w:szCs w:val="20"/>
              </w:rPr>
            </w:pPr>
            <w:r w:rsidRPr="00960BB9">
              <w:rPr>
                <w:sz w:val="18"/>
                <w:szCs w:val="20"/>
              </w:rPr>
              <w:t>0.4910</w:t>
            </w:r>
          </w:p>
        </w:tc>
        <w:tc>
          <w:tcPr>
            <w:tcW w:w="761" w:type="dxa"/>
            <w:tcBorders>
              <w:top w:val="single" w:sz="4" w:space="0" w:color="auto"/>
            </w:tcBorders>
            <w:vAlign w:val="center"/>
          </w:tcPr>
          <w:p w:rsidR="0047640F" w:rsidRPr="00960BB9" w:rsidRDefault="0047640F" w:rsidP="00960BB9">
            <w:pPr>
              <w:rPr>
                <w:sz w:val="18"/>
                <w:szCs w:val="20"/>
              </w:rPr>
            </w:pPr>
            <w:r w:rsidRPr="00960BB9">
              <w:rPr>
                <w:sz w:val="18"/>
                <w:szCs w:val="20"/>
              </w:rPr>
              <w:t>0.3980</w:t>
            </w:r>
          </w:p>
        </w:tc>
        <w:tc>
          <w:tcPr>
            <w:tcW w:w="748" w:type="dxa"/>
            <w:tcBorders>
              <w:top w:val="single" w:sz="4" w:space="0" w:color="auto"/>
            </w:tcBorders>
            <w:vAlign w:val="center"/>
          </w:tcPr>
          <w:p w:rsidR="0047640F" w:rsidRPr="00960BB9" w:rsidRDefault="0047640F" w:rsidP="00960BB9">
            <w:pPr>
              <w:rPr>
                <w:sz w:val="18"/>
                <w:szCs w:val="20"/>
              </w:rPr>
            </w:pPr>
            <w:r w:rsidRPr="00960BB9">
              <w:rPr>
                <w:sz w:val="18"/>
                <w:szCs w:val="20"/>
              </w:rPr>
              <w:t>0.6380</w:t>
            </w:r>
          </w:p>
        </w:tc>
        <w:tc>
          <w:tcPr>
            <w:tcW w:w="722" w:type="dxa"/>
            <w:tcBorders>
              <w:top w:val="single" w:sz="4" w:space="0" w:color="auto"/>
            </w:tcBorders>
            <w:vAlign w:val="center"/>
          </w:tcPr>
          <w:p w:rsidR="0047640F" w:rsidRPr="00960BB9" w:rsidRDefault="0047640F" w:rsidP="00960BB9">
            <w:pPr>
              <w:rPr>
                <w:sz w:val="18"/>
                <w:szCs w:val="20"/>
              </w:rPr>
            </w:pPr>
            <w:r w:rsidRPr="00960BB9">
              <w:rPr>
                <w:sz w:val="18"/>
                <w:szCs w:val="20"/>
              </w:rPr>
              <w:t>77.97</w:t>
            </w:r>
          </w:p>
        </w:tc>
      </w:tr>
      <w:tr w:rsidR="0047640F" w:rsidRPr="00960BB9" w:rsidTr="00960BB9">
        <w:trPr>
          <w:trHeight w:val="19"/>
        </w:trPr>
        <w:tc>
          <w:tcPr>
            <w:tcW w:w="870" w:type="dxa"/>
            <w:vMerge/>
          </w:tcPr>
          <w:p w:rsidR="0047640F" w:rsidRPr="00960BB9" w:rsidRDefault="0047640F" w:rsidP="00960BB9">
            <w:pPr>
              <w:rPr>
                <w:sz w:val="18"/>
                <w:szCs w:val="20"/>
              </w:rPr>
            </w:pPr>
          </w:p>
        </w:tc>
        <w:tc>
          <w:tcPr>
            <w:tcW w:w="628" w:type="dxa"/>
          </w:tcPr>
          <w:p w:rsidR="0047640F" w:rsidRPr="00960BB9" w:rsidRDefault="0047640F" w:rsidP="00960BB9">
            <w:pPr>
              <w:rPr>
                <w:sz w:val="18"/>
                <w:szCs w:val="20"/>
              </w:rPr>
            </w:pPr>
            <w:r w:rsidRPr="00960BB9">
              <w:rPr>
                <w:sz w:val="18"/>
                <w:szCs w:val="20"/>
              </w:rPr>
              <w:t>NB</w:t>
            </w:r>
          </w:p>
        </w:tc>
        <w:tc>
          <w:tcPr>
            <w:tcW w:w="748" w:type="dxa"/>
            <w:vAlign w:val="center"/>
          </w:tcPr>
          <w:p w:rsidR="0047640F" w:rsidRPr="00960BB9" w:rsidRDefault="0047640F" w:rsidP="00960BB9">
            <w:pPr>
              <w:rPr>
                <w:sz w:val="18"/>
                <w:szCs w:val="20"/>
              </w:rPr>
            </w:pPr>
            <w:r w:rsidRPr="00960BB9">
              <w:rPr>
                <w:sz w:val="18"/>
                <w:szCs w:val="20"/>
              </w:rPr>
              <w:t>0.3150</w:t>
            </w:r>
          </w:p>
        </w:tc>
        <w:tc>
          <w:tcPr>
            <w:tcW w:w="748" w:type="dxa"/>
            <w:vAlign w:val="center"/>
          </w:tcPr>
          <w:p w:rsidR="0047640F" w:rsidRPr="00960BB9" w:rsidRDefault="0047640F" w:rsidP="00960BB9">
            <w:pPr>
              <w:rPr>
                <w:sz w:val="18"/>
                <w:szCs w:val="20"/>
              </w:rPr>
            </w:pPr>
            <w:r w:rsidRPr="00960BB9">
              <w:rPr>
                <w:sz w:val="18"/>
                <w:szCs w:val="20"/>
              </w:rPr>
              <w:t>0.2860</w:t>
            </w:r>
          </w:p>
        </w:tc>
        <w:tc>
          <w:tcPr>
            <w:tcW w:w="748" w:type="dxa"/>
            <w:vAlign w:val="center"/>
          </w:tcPr>
          <w:p w:rsidR="0047640F" w:rsidRPr="00960BB9" w:rsidRDefault="0047640F" w:rsidP="00960BB9">
            <w:pPr>
              <w:rPr>
                <w:sz w:val="18"/>
                <w:szCs w:val="20"/>
              </w:rPr>
            </w:pPr>
            <w:r w:rsidRPr="00960BB9">
              <w:rPr>
                <w:sz w:val="18"/>
                <w:szCs w:val="20"/>
              </w:rPr>
              <w:t>0.3500</w:t>
            </w:r>
          </w:p>
        </w:tc>
        <w:tc>
          <w:tcPr>
            <w:tcW w:w="722" w:type="dxa"/>
            <w:vAlign w:val="center"/>
          </w:tcPr>
          <w:p w:rsidR="0047640F" w:rsidRPr="00960BB9" w:rsidRDefault="0047640F" w:rsidP="00960BB9">
            <w:pPr>
              <w:rPr>
                <w:sz w:val="18"/>
                <w:szCs w:val="20"/>
              </w:rPr>
            </w:pPr>
            <w:r w:rsidRPr="00960BB9">
              <w:rPr>
                <w:sz w:val="18"/>
                <w:szCs w:val="20"/>
              </w:rPr>
              <w:t>86.17</w:t>
            </w:r>
          </w:p>
        </w:tc>
        <w:tc>
          <w:tcPr>
            <w:tcW w:w="748" w:type="dxa"/>
            <w:vAlign w:val="center"/>
          </w:tcPr>
          <w:p w:rsidR="0047640F" w:rsidRPr="00960BB9" w:rsidRDefault="0047640F" w:rsidP="00960BB9">
            <w:pPr>
              <w:rPr>
                <w:sz w:val="18"/>
                <w:szCs w:val="20"/>
              </w:rPr>
            </w:pPr>
            <w:r w:rsidRPr="00960BB9">
              <w:rPr>
                <w:sz w:val="18"/>
                <w:szCs w:val="20"/>
              </w:rPr>
              <w:t>0.3490</w:t>
            </w:r>
          </w:p>
        </w:tc>
        <w:tc>
          <w:tcPr>
            <w:tcW w:w="761" w:type="dxa"/>
            <w:vAlign w:val="center"/>
          </w:tcPr>
          <w:p w:rsidR="0047640F" w:rsidRPr="00960BB9" w:rsidRDefault="0047640F" w:rsidP="00960BB9">
            <w:pPr>
              <w:rPr>
                <w:sz w:val="18"/>
                <w:szCs w:val="20"/>
              </w:rPr>
            </w:pPr>
            <w:r w:rsidRPr="00960BB9">
              <w:rPr>
                <w:sz w:val="18"/>
                <w:szCs w:val="20"/>
              </w:rPr>
              <w:t>.0.3720</w:t>
            </w:r>
          </w:p>
        </w:tc>
        <w:tc>
          <w:tcPr>
            <w:tcW w:w="748" w:type="dxa"/>
            <w:vAlign w:val="center"/>
          </w:tcPr>
          <w:p w:rsidR="0047640F" w:rsidRPr="00960BB9" w:rsidRDefault="0047640F" w:rsidP="00960BB9">
            <w:pPr>
              <w:rPr>
                <w:sz w:val="18"/>
                <w:szCs w:val="20"/>
              </w:rPr>
            </w:pPr>
            <w:r w:rsidRPr="00960BB9">
              <w:rPr>
                <w:sz w:val="18"/>
                <w:szCs w:val="20"/>
              </w:rPr>
              <w:t>0.3280</w:t>
            </w:r>
          </w:p>
        </w:tc>
        <w:tc>
          <w:tcPr>
            <w:tcW w:w="722" w:type="dxa"/>
            <w:vAlign w:val="center"/>
          </w:tcPr>
          <w:p w:rsidR="0047640F" w:rsidRPr="00960BB9" w:rsidRDefault="0047640F" w:rsidP="00960BB9">
            <w:pPr>
              <w:rPr>
                <w:sz w:val="18"/>
                <w:szCs w:val="20"/>
              </w:rPr>
            </w:pPr>
            <w:r w:rsidRPr="00960BB9">
              <w:rPr>
                <w:sz w:val="18"/>
                <w:szCs w:val="20"/>
              </w:rPr>
              <w:t>79.64</w:t>
            </w:r>
          </w:p>
        </w:tc>
      </w:tr>
      <w:tr w:rsidR="0047640F" w:rsidRPr="00960BB9" w:rsidTr="00960BB9">
        <w:trPr>
          <w:trHeight w:val="19"/>
        </w:trPr>
        <w:tc>
          <w:tcPr>
            <w:tcW w:w="870" w:type="dxa"/>
            <w:vMerge/>
          </w:tcPr>
          <w:p w:rsidR="0047640F" w:rsidRPr="00960BB9" w:rsidRDefault="0047640F" w:rsidP="00960BB9">
            <w:pPr>
              <w:rPr>
                <w:sz w:val="18"/>
                <w:szCs w:val="20"/>
              </w:rPr>
            </w:pPr>
          </w:p>
        </w:tc>
        <w:tc>
          <w:tcPr>
            <w:tcW w:w="628" w:type="dxa"/>
          </w:tcPr>
          <w:p w:rsidR="0047640F" w:rsidRPr="00960BB9" w:rsidRDefault="0047640F" w:rsidP="00960BB9">
            <w:pPr>
              <w:rPr>
                <w:sz w:val="18"/>
                <w:szCs w:val="20"/>
              </w:rPr>
            </w:pPr>
            <w:r w:rsidRPr="00960BB9">
              <w:rPr>
                <w:sz w:val="18"/>
                <w:szCs w:val="20"/>
              </w:rPr>
              <w:t>RF</w:t>
            </w:r>
          </w:p>
        </w:tc>
        <w:tc>
          <w:tcPr>
            <w:tcW w:w="748" w:type="dxa"/>
            <w:vAlign w:val="center"/>
          </w:tcPr>
          <w:p w:rsidR="0047640F" w:rsidRPr="00960BB9" w:rsidRDefault="0047640F" w:rsidP="00960BB9">
            <w:pPr>
              <w:rPr>
                <w:sz w:val="18"/>
                <w:szCs w:val="20"/>
              </w:rPr>
            </w:pPr>
            <w:r w:rsidRPr="00960BB9">
              <w:rPr>
                <w:sz w:val="18"/>
                <w:szCs w:val="20"/>
              </w:rPr>
              <w:t>0.4080</w:t>
            </w:r>
          </w:p>
        </w:tc>
        <w:tc>
          <w:tcPr>
            <w:tcW w:w="748" w:type="dxa"/>
            <w:vAlign w:val="center"/>
          </w:tcPr>
          <w:p w:rsidR="0047640F" w:rsidRPr="00960BB9" w:rsidRDefault="0047640F" w:rsidP="00960BB9">
            <w:pPr>
              <w:rPr>
                <w:sz w:val="18"/>
                <w:szCs w:val="20"/>
              </w:rPr>
            </w:pPr>
            <w:r w:rsidRPr="00960BB9">
              <w:rPr>
                <w:sz w:val="18"/>
                <w:szCs w:val="20"/>
              </w:rPr>
              <w:t>0.9000</w:t>
            </w:r>
          </w:p>
        </w:tc>
        <w:tc>
          <w:tcPr>
            <w:tcW w:w="748" w:type="dxa"/>
            <w:vAlign w:val="center"/>
          </w:tcPr>
          <w:p w:rsidR="0047640F" w:rsidRPr="00960BB9" w:rsidRDefault="0047640F" w:rsidP="00960BB9">
            <w:pPr>
              <w:rPr>
                <w:sz w:val="18"/>
                <w:szCs w:val="20"/>
              </w:rPr>
            </w:pPr>
            <w:r w:rsidRPr="00960BB9">
              <w:rPr>
                <w:sz w:val="18"/>
                <w:szCs w:val="20"/>
              </w:rPr>
              <w:t>0.2640</w:t>
            </w:r>
          </w:p>
        </w:tc>
        <w:tc>
          <w:tcPr>
            <w:tcW w:w="722" w:type="dxa"/>
            <w:vAlign w:val="center"/>
          </w:tcPr>
          <w:p w:rsidR="0047640F" w:rsidRPr="00960BB9" w:rsidRDefault="0047640F" w:rsidP="00960BB9">
            <w:pPr>
              <w:rPr>
                <w:sz w:val="18"/>
                <w:szCs w:val="20"/>
              </w:rPr>
            </w:pPr>
            <w:r w:rsidRPr="00960BB9">
              <w:rPr>
                <w:sz w:val="18"/>
                <w:szCs w:val="20"/>
              </w:rPr>
              <w:t>93.05</w:t>
            </w:r>
          </w:p>
        </w:tc>
        <w:tc>
          <w:tcPr>
            <w:tcW w:w="748" w:type="dxa"/>
            <w:vAlign w:val="center"/>
          </w:tcPr>
          <w:p w:rsidR="0047640F" w:rsidRPr="00960BB9" w:rsidRDefault="0047640F" w:rsidP="00960BB9">
            <w:pPr>
              <w:rPr>
                <w:sz w:val="18"/>
                <w:szCs w:val="20"/>
              </w:rPr>
            </w:pPr>
            <w:r w:rsidRPr="00960BB9">
              <w:rPr>
                <w:sz w:val="18"/>
                <w:szCs w:val="20"/>
              </w:rPr>
              <w:t>0.6990</w:t>
            </w:r>
          </w:p>
        </w:tc>
        <w:tc>
          <w:tcPr>
            <w:tcW w:w="761" w:type="dxa"/>
            <w:vAlign w:val="center"/>
          </w:tcPr>
          <w:p w:rsidR="0047640F" w:rsidRPr="00960BB9" w:rsidRDefault="0047640F" w:rsidP="00960BB9">
            <w:pPr>
              <w:rPr>
                <w:sz w:val="18"/>
                <w:szCs w:val="20"/>
              </w:rPr>
            </w:pPr>
            <w:r w:rsidRPr="00960BB9">
              <w:rPr>
                <w:sz w:val="18"/>
                <w:szCs w:val="20"/>
              </w:rPr>
              <w:t>0.9440</w:t>
            </w:r>
          </w:p>
        </w:tc>
        <w:tc>
          <w:tcPr>
            <w:tcW w:w="748" w:type="dxa"/>
            <w:vAlign w:val="center"/>
          </w:tcPr>
          <w:p w:rsidR="0047640F" w:rsidRPr="00960BB9" w:rsidRDefault="0047640F" w:rsidP="00960BB9">
            <w:pPr>
              <w:rPr>
                <w:sz w:val="18"/>
                <w:szCs w:val="20"/>
              </w:rPr>
            </w:pPr>
            <w:r w:rsidRPr="00960BB9">
              <w:rPr>
                <w:sz w:val="18"/>
                <w:szCs w:val="20"/>
              </w:rPr>
              <w:t>0.5550</w:t>
            </w:r>
          </w:p>
        </w:tc>
        <w:tc>
          <w:tcPr>
            <w:tcW w:w="722" w:type="dxa"/>
            <w:vAlign w:val="center"/>
          </w:tcPr>
          <w:p w:rsidR="0047640F" w:rsidRPr="00960BB9" w:rsidRDefault="0047640F" w:rsidP="00960BB9">
            <w:pPr>
              <w:rPr>
                <w:sz w:val="18"/>
                <w:szCs w:val="20"/>
              </w:rPr>
            </w:pPr>
            <w:r w:rsidRPr="00960BB9">
              <w:rPr>
                <w:sz w:val="18"/>
                <w:szCs w:val="20"/>
              </w:rPr>
              <w:t>92.06</w:t>
            </w:r>
          </w:p>
        </w:tc>
      </w:tr>
      <w:tr w:rsidR="0047640F" w:rsidRPr="00960BB9" w:rsidTr="00960BB9">
        <w:trPr>
          <w:trHeight w:val="19"/>
        </w:trPr>
        <w:tc>
          <w:tcPr>
            <w:tcW w:w="870" w:type="dxa"/>
            <w:vMerge/>
          </w:tcPr>
          <w:p w:rsidR="0047640F" w:rsidRPr="00960BB9" w:rsidRDefault="0047640F" w:rsidP="00960BB9">
            <w:pPr>
              <w:rPr>
                <w:sz w:val="18"/>
                <w:szCs w:val="20"/>
              </w:rPr>
            </w:pPr>
          </w:p>
        </w:tc>
        <w:tc>
          <w:tcPr>
            <w:tcW w:w="628" w:type="dxa"/>
          </w:tcPr>
          <w:p w:rsidR="0047640F" w:rsidRPr="00960BB9" w:rsidRDefault="0047640F" w:rsidP="00960BB9">
            <w:pPr>
              <w:rPr>
                <w:sz w:val="18"/>
                <w:szCs w:val="20"/>
              </w:rPr>
            </w:pPr>
            <w:r w:rsidRPr="00960BB9">
              <w:rPr>
                <w:sz w:val="18"/>
                <w:szCs w:val="20"/>
              </w:rPr>
              <w:t>C4.5</w:t>
            </w:r>
          </w:p>
        </w:tc>
        <w:tc>
          <w:tcPr>
            <w:tcW w:w="748" w:type="dxa"/>
            <w:vAlign w:val="center"/>
          </w:tcPr>
          <w:p w:rsidR="0047640F" w:rsidRPr="00960BB9" w:rsidRDefault="0047640F" w:rsidP="00960BB9">
            <w:pPr>
              <w:rPr>
                <w:sz w:val="18"/>
                <w:szCs w:val="20"/>
              </w:rPr>
            </w:pPr>
            <w:r w:rsidRPr="00960BB9">
              <w:rPr>
                <w:sz w:val="18"/>
                <w:szCs w:val="20"/>
              </w:rPr>
              <w:t>0.4310</w:t>
            </w:r>
          </w:p>
        </w:tc>
        <w:tc>
          <w:tcPr>
            <w:tcW w:w="748" w:type="dxa"/>
            <w:vAlign w:val="center"/>
          </w:tcPr>
          <w:p w:rsidR="0047640F" w:rsidRPr="00960BB9" w:rsidRDefault="0047640F" w:rsidP="00960BB9">
            <w:pPr>
              <w:rPr>
                <w:sz w:val="18"/>
                <w:szCs w:val="20"/>
              </w:rPr>
            </w:pPr>
            <w:r w:rsidRPr="00960BB9">
              <w:rPr>
                <w:sz w:val="18"/>
                <w:szCs w:val="20"/>
              </w:rPr>
              <w:t>0.4490</w:t>
            </w:r>
          </w:p>
        </w:tc>
        <w:tc>
          <w:tcPr>
            <w:tcW w:w="748" w:type="dxa"/>
            <w:vAlign w:val="center"/>
          </w:tcPr>
          <w:p w:rsidR="0047640F" w:rsidRPr="00960BB9" w:rsidRDefault="0047640F" w:rsidP="00960BB9">
            <w:pPr>
              <w:rPr>
                <w:sz w:val="18"/>
                <w:szCs w:val="20"/>
              </w:rPr>
            </w:pPr>
            <w:r w:rsidRPr="00960BB9">
              <w:rPr>
                <w:sz w:val="18"/>
                <w:szCs w:val="20"/>
              </w:rPr>
              <w:t>0.4160</w:t>
            </w:r>
          </w:p>
        </w:tc>
        <w:tc>
          <w:tcPr>
            <w:tcW w:w="722" w:type="dxa"/>
            <w:vAlign w:val="center"/>
          </w:tcPr>
          <w:p w:rsidR="0047640F" w:rsidRPr="00960BB9" w:rsidRDefault="0047640F" w:rsidP="00960BB9">
            <w:pPr>
              <w:rPr>
                <w:sz w:val="18"/>
                <w:szCs w:val="20"/>
              </w:rPr>
            </w:pPr>
            <w:r w:rsidRPr="00960BB9">
              <w:rPr>
                <w:sz w:val="18"/>
                <w:szCs w:val="20"/>
              </w:rPr>
              <w:t>90.05</w:t>
            </w:r>
          </w:p>
        </w:tc>
        <w:tc>
          <w:tcPr>
            <w:tcW w:w="748" w:type="dxa"/>
            <w:vAlign w:val="center"/>
          </w:tcPr>
          <w:p w:rsidR="0047640F" w:rsidRPr="00960BB9" w:rsidRDefault="0047640F" w:rsidP="00960BB9">
            <w:pPr>
              <w:rPr>
                <w:sz w:val="18"/>
                <w:szCs w:val="20"/>
              </w:rPr>
            </w:pPr>
            <w:r w:rsidRPr="00960BB9">
              <w:rPr>
                <w:sz w:val="18"/>
                <w:szCs w:val="20"/>
              </w:rPr>
              <w:t>0.6450</w:t>
            </w:r>
          </w:p>
        </w:tc>
        <w:tc>
          <w:tcPr>
            <w:tcW w:w="761" w:type="dxa"/>
            <w:vAlign w:val="center"/>
          </w:tcPr>
          <w:p w:rsidR="0047640F" w:rsidRPr="00960BB9" w:rsidRDefault="0047640F" w:rsidP="00960BB9">
            <w:pPr>
              <w:rPr>
                <w:sz w:val="18"/>
                <w:szCs w:val="20"/>
              </w:rPr>
            </w:pPr>
            <w:r w:rsidRPr="00960BB9">
              <w:rPr>
                <w:sz w:val="18"/>
                <w:szCs w:val="20"/>
              </w:rPr>
              <w:t>0.6500</w:t>
            </w:r>
          </w:p>
        </w:tc>
        <w:tc>
          <w:tcPr>
            <w:tcW w:w="748" w:type="dxa"/>
            <w:vAlign w:val="center"/>
          </w:tcPr>
          <w:p w:rsidR="0047640F" w:rsidRPr="00960BB9" w:rsidRDefault="0047640F" w:rsidP="00960BB9">
            <w:pPr>
              <w:rPr>
                <w:sz w:val="18"/>
                <w:szCs w:val="20"/>
              </w:rPr>
            </w:pPr>
            <w:r w:rsidRPr="00960BB9">
              <w:rPr>
                <w:sz w:val="18"/>
                <w:szCs w:val="20"/>
              </w:rPr>
              <w:t>0.6410</w:t>
            </w:r>
          </w:p>
        </w:tc>
        <w:tc>
          <w:tcPr>
            <w:tcW w:w="722" w:type="dxa"/>
            <w:vAlign w:val="center"/>
          </w:tcPr>
          <w:p w:rsidR="0047640F" w:rsidRPr="00960BB9" w:rsidRDefault="0047640F" w:rsidP="00960BB9">
            <w:pPr>
              <w:rPr>
                <w:sz w:val="18"/>
                <w:szCs w:val="20"/>
              </w:rPr>
            </w:pPr>
            <w:r w:rsidRPr="00960BB9">
              <w:rPr>
                <w:sz w:val="18"/>
                <w:szCs w:val="20"/>
              </w:rPr>
              <w:t>88.29</w:t>
            </w:r>
          </w:p>
        </w:tc>
      </w:tr>
      <w:tr w:rsidR="0047640F" w:rsidRPr="00960BB9" w:rsidTr="00960BB9">
        <w:trPr>
          <w:trHeight w:val="19"/>
        </w:trPr>
        <w:tc>
          <w:tcPr>
            <w:tcW w:w="870" w:type="dxa"/>
            <w:vMerge/>
          </w:tcPr>
          <w:p w:rsidR="0047640F" w:rsidRPr="00960BB9" w:rsidRDefault="0047640F" w:rsidP="00960BB9">
            <w:pPr>
              <w:rPr>
                <w:sz w:val="18"/>
                <w:szCs w:val="20"/>
              </w:rPr>
            </w:pPr>
          </w:p>
        </w:tc>
        <w:tc>
          <w:tcPr>
            <w:tcW w:w="628" w:type="dxa"/>
          </w:tcPr>
          <w:p w:rsidR="0047640F" w:rsidRPr="00960BB9" w:rsidRDefault="0047640F" w:rsidP="00960BB9">
            <w:pPr>
              <w:rPr>
                <w:sz w:val="18"/>
                <w:szCs w:val="20"/>
              </w:rPr>
            </w:pPr>
            <w:r w:rsidRPr="00960BB9">
              <w:rPr>
                <w:sz w:val="18"/>
                <w:szCs w:val="20"/>
              </w:rPr>
              <w:t>kNN</w:t>
            </w:r>
          </w:p>
        </w:tc>
        <w:tc>
          <w:tcPr>
            <w:tcW w:w="748" w:type="dxa"/>
            <w:vAlign w:val="center"/>
          </w:tcPr>
          <w:p w:rsidR="0047640F" w:rsidRPr="00960BB9" w:rsidRDefault="0047640F" w:rsidP="00960BB9">
            <w:pPr>
              <w:rPr>
                <w:sz w:val="18"/>
                <w:szCs w:val="20"/>
              </w:rPr>
            </w:pPr>
            <w:r w:rsidRPr="00960BB9">
              <w:rPr>
                <w:sz w:val="18"/>
                <w:szCs w:val="20"/>
              </w:rPr>
              <w:t>0.4900</w:t>
            </w:r>
          </w:p>
        </w:tc>
        <w:tc>
          <w:tcPr>
            <w:tcW w:w="748" w:type="dxa"/>
            <w:vAlign w:val="center"/>
          </w:tcPr>
          <w:p w:rsidR="0047640F" w:rsidRPr="00960BB9" w:rsidRDefault="0047640F" w:rsidP="00960BB9">
            <w:pPr>
              <w:rPr>
                <w:sz w:val="18"/>
                <w:szCs w:val="20"/>
              </w:rPr>
            </w:pPr>
            <w:r w:rsidRPr="00960BB9">
              <w:rPr>
                <w:sz w:val="18"/>
                <w:szCs w:val="20"/>
              </w:rPr>
              <w:t>0.7000</w:t>
            </w:r>
          </w:p>
        </w:tc>
        <w:tc>
          <w:tcPr>
            <w:tcW w:w="748" w:type="dxa"/>
            <w:vAlign w:val="center"/>
          </w:tcPr>
          <w:p w:rsidR="0047640F" w:rsidRPr="00960BB9" w:rsidRDefault="0047640F" w:rsidP="00960BB9">
            <w:pPr>
              <w:rPr>
                <w:sz w:val="18"/>
                <w:szCs w:val="20"/>
              </w:rPr>
            </w:pPr>
            <w:r w:rsidRPr="00960BB9">
              <w:rPr>
                <w:sz w:val="18"/>
                <w:szCs w:val="20"/>
              </w:rPr>
              <w:t>0.3770</w:t>
            </w:r>
          </w:p>
        </w:tc>
        <w:tc>
          <w:tcPr>
            <w:tcW w:w="722" w:type="dxa"/>
            <w:vAlign w:val="center"/>
          </w:tcPr>
          <w:p w:rsidR="0047640F" w:rsidRPr="00960BB9" w:rsidRDefault="0047640F" w:rsidP="00960BB9">
            <w:pPr>
              <w:rPr>
                <w:sz w:val="18"/>
                <w:szCs w:val="20"/>
              </w:rPr>
            </w:pPr>
            <w:r w:rsidRPr="00960BB9">
              <w:rPr>
                <w:sz w:val="18"/>
                <w:szCs w:val="20"/>
              </w:rPr>
              <w:t>92.87</w:t>
            </w:r>
          </w:p>
        </w:tc>
        <w:tc>
          <w:tcPr>
            <w:tcW w:w="748" w:type="dxa"/>
            <w:vAlign w:val="center"/>
          </w:tcPr>
          <w:p w:rsidR="0047640F" w:rsidRPr="00960BB9" w:rsidRDefault="0047640F" w:rsidP="00960BB9">
            <w:pPr>
              <w:rPr>
                <w:sz w:val="18"/>
                <w:szCs w:val="20"/>
              </w:rPr>
            </w:pPr>
            <w:r w:rsidRPr="00960BB9">
              <w:rPr>
                <w:sz w:val="18"/>
                <w:szCs w:val="20"/>
              </w:rPr>
              <w:t>0.6950</w:t>
            </w:r>
          </w:p>
        </w:tc>
        <w:tc>
          <w:tcPr>
            <w:tcW w:w="761" w:type="dxa"/>
            <w:vAlign w:val="center"/>
          </w:tcPr>
          <w:p w:rsidR="0047640F" w:rsidRPr="00960BB9" w:rsidRDefault="0047640F" w:rsidP="00960BB9">
            <w:pPr>
              <w:rPr>
                <w:sz w:val="18"/>
                <w:szCs w:val="20"/>
              </w:rPr>
            </w:pPr>
            <w:r w:rsidRPr="00960BB9">
              <w:rPr>
                <w:sz w:val="18"/>
                <w:szCs w:val="20"/>
              </w:rPr>
              <w:t>0.8210</w:t>
            </w:r>
          </w:p>
        </w:tc>
        <w:tc>
          <w:tcPr>
            <w:tcW w:w="748" w:type="dxa"/>
            <w:vAlign w:val="center"/>
          </w:tcPr>
          <w:p w:rsidR="0047640F" w:rsidRPr="00960BB9" w:rsidRDefault="0047640F" w:rsidP="00960BB9">
            <w:pPr>
              <w:rPr>
                <w:sz w:val="18"/>
                <w:szCs w:val="20"/>
              </w:rPr>
            </w:pPr>
            <w:r w:rsidRPr="00960BB9">
              <w:rPr>
                <w:sz w:val="18"/>
                <w:szCs w:val="20"/>
              </w:rPr>
              <w:t>0.6030</w:t>
            </w:r>
          </w:p>
        </w:tc>
        <w:tc>
          <w:tcPr>
            <w:tcW w:w="722" w:type="dxa"/>
            <w:vAlign w:val="center"/>
          </w:tcPr>
          <w:p w:rsidR="0047640F" w:rsidRPr="00960BB9" w:rsidRDefault="0047640F" w:rsidP="00960BB9">
            <w:pPr>
              <w:rPr>
                <w:sz w:val="18"/>
                <w:szCs w:val="20"/>
              </w:rPr>
            </w:pPr>
            <w:r w:rsidRPr="00960BB9">
              <w:rPr>
                <w:sz w:val="18"/>
                <w:szCs w:val="20"/>
              </w:rPr>
              <w:t>91.22</w:t>
            </w:r>
          </w:p>
        </w:tc>
      </w:tr>
      <w:tr w:rsidR="0047640F" w:rsidRPr="00960BB9" w:rsidTr="00960BB9">
        <w:trPr>
          <w:trHeight w:val="19"/>
        </w:trPr>
        <w:tc>
          <w:tcPr>
            <w:tcW w:w="870" w:type="dxa"/>
            <w:vMerge/>
          </w:tcPr>
          <w:p w:rsidR="0047640F" w:rsidRPr="00960BB9" w:rsidRDefault="0047640F" w:rsidP="00960BB9">
            <w:pPr>
              <w:rPr>
                <w:sz w:val="18"/>
                <w:szCs w:val="20"/>
              </w:rPr>
            </w:pPr>
          </w:p>
        </w:tc>
        <w:tc>
          <w:tcPr>
            <w:tcW w:w="628" w:type="dxa"/>
          </w:tcPr>
          <w:p w:rsidR="0047640F" w:rsidRPr="00960BB9" w:rsidRDefault="0047640F" w:rsidP="00960BB9">
            <w:pPr>
              <w:rPr>
                <w:sz w:val="18"/>
                <w:szCs w:val="20"/>
              </w:rPr>
            </w:pPr>
            <w:r w:rsidRPr="00960BB9">
              <w:rPr>
                <w:sz w:val="18"/>
                <w:szCs w:val="20"/>
              </w:rPr>
              <w:t>K*</w:t>
            </w:r>
          </w:p>
        </w:tc>
        <w:tc>
          <w:tcPr>
            <w:tcW w:w="748" w:type="dxa"/>
            <w:vAlign w:val="center"/>
          </w:tcPr>
          <w:p w:rsidR="0047640F" w:rsidRPr="00960BB9" w:rsidRDefault="0047640F" w:rsidP="00960BB9">
            <w:pPr>
              <w:rPr>
                <w:sz w:val="18"/>
                <w:szCs w:val="20"/>
              </w:rPr>
            </w:pPr>
            <w:r w:rsidRPr="00960BB9">
              <w:rPr>
                <w:sz w:val="18"/>
                <w:szCs w:val="20"/>
              </w:rPr>
              <w:t>0.5060</w:t>
            </w:r>
          </w:p>
        </w:tc>
        <w:tc>
          <w:tcPr>
            <w:tcW w:w="748" w:type="dxa"/>
            <w:vAlign w:val="center"/>
          </w:tcPr>
          <w:p w:rsidR="0047640F" w:rsidRPr="00960BB9" w:rsidRDefault="0047640F" w:rsidP="00960BB9">
            <w:pPr>
              <w:rPr>
                <w:sz w:val="18"/>
                <w:szCs w:val="20"/>
              </w:rPr>
            </w:pPr>
            <w:r w:rsidRPr="00960BB9">
              <w:rPr>
                <w:sz w:val="18"/>
                <w:szCs w:val="20"/>
              </w:rPr>
              <w:t>0.6270</w:t>
            </w:r>
          </w:p>
        </w:tc>
        <w:tc>
          <w:tcPr>
            <w:tcW w:w="748" w:type="dxa"/>
            <w:vAlign w:val="center"/>
          </w:tcPr>
          <w:p w:rsidR="0047640F" w:rsidRPr="00960BB9" w:rsidRDefault="0047640F" w:rsidP="00960BB9">
            <w:pPr>
              <w:rPr>
                <w:sz w:val="18"/>
                <w:szCs w:val="20"/>
              </w:rPr>
            </w:pPr>
            <w:r w:rsidRPr="00960BB9">
              <w:rPr>
                <w:sz w:val="18"/>
                <w:szCs w:val="20"/>
              </w:rPr>
              <w:t>0.4240</w:t>
            </w:r>
          </w:p>
        </w:tc>
        <w:tc>
          <w:tcPr>
            <w:tcW w:w="722" w:type="dxa"/>
            <w:vAlign w:val="center"/>
          </w:tcPr>
          <w:p w:rsidR="0047640F" w:rsidRPr="00960BB9" w:rsidRDefault="0047640F" w:rsidP="00960BB9">
            <w:pPr>
              <w:rPr>
                <w:sz w:val="18"/>
                <w:szCs w:val="20"/>
              </w:rPr>
            </w:pPr>
            <w:r w:rsidRPr="00960BB9">
              <w:rPr>
                <w:sz w:val="18"/>
                <w:szCs w:val="20"/>
              </w:rPr>
              <w:t>89.96</w:t>
            </w:r>
          </w:p>
        </w:tc>
        <w:tc>
          <w:tcPr>
            <w:tcW w:w="748" w:type="dxa"/>
            <w:vAlign w:val="center"/>
          </w:tcPr>
          <w:p w:rsidR="0047640F" w:rsidRPr="00960BB9" w:rsidRDefault="0047640F" w:rsidP="00960BB9">
            <w:pPr>
              <w:rPr>
                <w:sz w:val="18"/>
                <w:szCs w:val="20"/>
              </w:rPr>
            </w:pPr>
            <w:r w:rsidRPr="00960BB9">
              <w:rPr>
                <w:sz w:val="18"/>
                <w:szCs w:val="20"/>
              </w:rPr>
              <w:t>0.5940</w:t>
            </w:r>
          </w:p>
        </w:tc>
        <w:tc>
          <w:tcPr>
            <w:tcW w:w="761" w:type="dxa"/>
            <w:vAlign w:val="center"/>
          </w:tcPr>
          <w:p w:rsidR="0047640F" w:rsidRPr="00960BB9" w:rsidRDefault="0047640F" w:rsidP="00960BB9">
            <w:pPr>
              <w:rPr>
                <w:sz w:val="18"/>
                <w:szCs w:val="20"/>
              </w:rPr>
            </w:pPr>
            <w:r w:rsidRPr="00960BB9">
              <w:rPr>
                <w:sz w:val="18"/>
                <w:szCs w:val="20"/>
              </w:rPr>
              <w:t>0.7250</w:t>
            </w:r>
          </w:p>
        </w:tc>
        <w:tc>
          <w:tcPr>
            <w:tcW w:w="748" w:type="dxa"/>
            <w:vAlign w:val="center"/>
          </w:tcPr>
          <w:p w:rsidR="0047640F" w:rsidRPr="00960BB9" w:rsidRDefault="0047640F" w:rsidP="00960BB9">
            <w:pPr>
              <w:rPr>
                <w:sz w:val="18"/>
                <w:szCs w:val="20"/>
              </w:rPr>
            </w:pPr>
            <w:r w:rsidRPr="00960BB9">
              <w:rPr>
                <w:sz w:val="18"/>
                <w:szCs w:val="20"/>
              </w:rPr>
              <w:t>0.5040</w:t>
            </w:r>
          </w:p>
        </w:tc>
        <w:tc>
          <w:tcPr>
            <w:tcW w:w="722" w:type="dxa"/>
            <w:vAlign w:val="center"/>
          </w:tcPr>
          <w:p w:rsidR="0047640F" w:rsidRPr="00960BB9" w:rsidRDefault="0047640F" w:rsidP="00960BB9">
            <w:pPr>
              <w:rPr>
                <w:sz w:val="18"/>
                <w:szCs w:val="20"/>
              </w:rPr>
            </w:pPr>
            <w:r w:rsidRPr="00960BB9">
              <w:rPr>
                <w:sz w:val="18"/>
                <w:szCs w:val="20"/>
              </w:rPr>
              <w:t>84.83</w:t>
            </w:r>
          </w:p>
        </w:tc>
      </w:tr>
      <w:tr w:rsidR="0047640F" w:rsidRPr="00960BB9" w:rsidTr="00960BB9">
        <w:trPr>
          <w:trHeight w:val="19"/>
        </w:trPr>
        <w:tc>
          <w:tcPr>
            <w:tcW w:w="870" w:type="dxa"/>
            <w:vMerge/>
            <w:tcBorders>
              <w:bottom w:val="single" w:sz="4" w:space="0" w:color="auto"/>
            </w:tcBorders>
          </w:tcPr>
          <w:p w:rsidR="0047640F" w:rsidRPr="00960BB9" w:rsidRDefault="0047640F" w:rsidP="00960BB9">
            <w:pPr>
              <w:rPr>
                <w:sz w:val="18"/>
                <w:szCs w:val="20"/>
              </w:rPr>
            </w:pPr>
          </w:p>
        </w:tc>
        <w:tc>
          <w:tcPr>
            <w:tcW w:w="628" w:type="dxa"/>
            <w:tcBorders>
              <w:bottom w:val="single" w:sz="4" w:space="0" w:color="auto"/>
            </w:tcBorders>
          </w:tcPr>
          <w:p w:rsidR="0047640F" w:rsidRPr="00960BB9" w:rsidRDefault="0047640F" w:rsidP="00960BB9">
            <w:pPr>
              <w:rPr>
                <w:sz w:val="18"/>
                <w:szCs w:val="20"/>
              </w:rPr>
            </w:pPr>
            <w:r w:rsidRPr="00960BB9">
              <w:rPr>
                <w:sz w:val="18"/>
                <w:szCs w:val="20"/>
              </w:rPr>
              <w:t>MF</w:t>
            </w:r>
          </w:p>
        </w:tc>
        <w:tc>
          <w:tcPr>
            <w:tcW w:w="748" w:type="dxa"/>
            <w:tcBorders>
              <w:bottom w:val="single" w:sz="4" w:space="0" w:color="auto"/>
            </w:tcBorders>
            <w:vAlign w:val="center"/>
          </w:tcPr>
          <w:p w:rsidR="0047640F" w:rsidRPr="00960BB9" w:rsidRDefault="0047640F" w:rsidP="00960BB9">
            <w:pPr>
              <w:rPr>
                <w:sz w:val="18"/>
                <w:szCs w:val="20"/>
              </w:rPr>
            </w:pPr>
            <w:r w:rsidRPr="00960BB9">
              <w:rPr>
                <w:sz w:val="18"/>
                <w:szCs w:val="20"/>
              </w:rPr>
              <w:t>0.2291</w:t>
            </w:r>
          </w:p>
        </w:tc>
        <w:tc>
          <w:tcPr>
            <w:tcW w:w="748" w:type="dxa"/>
            <w:tcBorders>
              <w:bottom w:val="single" w:sz="4" w:space="0" w:color="auto"/>
            </w:tcBorders>
            <w:vAlign w:val="center"/>
          </w:tcPr>
          <w:p w:rsidR="0047640F" w:rsidRPr="00960BB9" w:rsidRDefault="0047640F" w:rsidP="00960BB9">
            <w:pPr>
              <w:rPr>
                <w:sz w:val="18"/>
                <w:szCs w:val="20"/>
              </w:rPr>
            </w:pPr>
            <w:r w:rsidRPr="00960BB9">
              <w:rPr>
                <w:sz w:val="18"/>
                <w:szCs w:val="20"/>
              </w:rPr>
              <w:t>0.1966</w:t>
            </w:r>
          </w:p>
        </w:tc>
        <w:tc>
          <w:tcPr>
            <w:tcW w:w="748" w:type="dxa"/>
            <w:tcBorders>
              <w:bottom w:val="single" w:sz="4" w:space="0" w:color="auto"/>
            </w:tcBorders>
            <w:vAlign w:val="center"/>
          </w:tcPr>
          <w:p w:rsidR="0047640F" w:rsidRPr="00960BB9" w:rsidRDefault="0047640F" w:rsidP="00960BB9">
            <w:pPr>
              <w:rPr>
                <w:sz w:val="18"/>
                <w:szCs w:val="20"/>
              </w:rPr>
            </w:pPr>
            <w:r w:rsidRPr="00960BB9">
              <w:rPr>
                <w:sz w:val="18"/>
                <w:szCs w:val="20"/>
              </w:rPr>
              <w:t>0.4563</w:t>
            </w:r>
          </w:p>
        </w:tc>
        <w:tc>
          <w:tcPr>
            <w:tcW w:w="722" w:type="dxa"/>
            <w:tcBorders>
              <w:bottom w:val="single" w:sz="4" w:space="0" w:color="auto"/>
            </w:tcBorders>
            <w:vAlign w:val="center"/>
          </w:tcPr>
          <w:p w:rsidR="0047640F" w:rsidRPr="00960BB9" w:rsidRDefault="0047640F" w:rsidP="00960BB9">
            <w:pPr>
              <w:rPr>
                <w:sz w:val="18"/>
                <w:szCs w:val="20"/>
              </w:rPr>
            </w:pPr>
            <w:r w:rsidRPr="00960BB9">
              <w:rPr>
                <w:sz w:val="18"/>
                <w:szCs w:val="20"/>
              </w:rPr>
              <w:t>68.77</w:t>
            </w:r>
          </w:p>
        </w:tc>
        <w:tc>
          <w:tcPr>
            <w:tcW w:w="748" w:type="dxa"/>
            <w:tcBorders>
              <w:bottom w:val="single" w:sz="4" w:space="0" w:color="auto"/>
            </w:tcBorders>
            <w:vAlign w:val="center"/>
          </w:tcPr>
          <w:p w:rsidR="0047640F" w:rsidRPr="00960BB9" w:rsidRDefault="0047640F" w:rsidP="00960BB9">
            <w:pPr>
              <w:rPr>
                <w:sz w:val="18"/>
                <w:szCs w:val="20"/>
              </w:rPr>
            </w:pPr>
            <w:r w:rsidRPr="00960BB9">
              <w:rPr>
                <w:sz w:val="18"/>
                <w:szCs w:val="20"/>
              </w:rPr>
              <w:t>0.3584</w:t>
            </w:r>
          </w:p>
        </w:tc>
        <w:tc>
          <w:tcPr>
            <w:tcW w:w="761" w:type="dxa"/>
            <w:tcBorders>
              <w:bottom w:val="single" w:sz="4" w:space="0" w:color="auto"/>
            </w:tcBorders>
            <w:vAlign w:val="center"/>
          </w:tcPr>
          <w:p w:rsidR="0047640F" w:rsidRPr="00960BB9" w:rsidRDefault="0047640F" w:rsidP="00960BB9">
            <w:pPr>
              <w:rPr>
                <w:sz w:val="18"/>
                <w:szCs w:val="20"/>
              </w:rPr>
            </w:pPr>
            <w:r w:rsidRPr="00960BB9">
              <w:rPr>
                <w:sz w:val="18"/>
                <w:szCs w:val="20"/>
              </w:rPr>
              <w:t>0.3173</w:t>
            </w:r>
          </w:p>
        </w:tc>
        <w:tc>
          <w:tcPr>
            <w:tcW w:w="748" w:type="dxa"/>
            <w:tcBorders>
              <w:bottom w:val="single" w:sz="4" w:space="0" w:color="auto"/>
            </w:tcBorders>
            <w:vAlign w:val="center"/>
          </w:tcPr>
          <w:p w:rsidR="0047640F" w:rsidRPr="00960BB9" w:rsidRDefault="0047640F" w:rsidP="00960BB9">
            <w:pPr>
              <w:rPr>
                <w:sz w:val="18"/>
                <w:szCs w:val="20"/>
              </w:rPr>
            </w:pPr>
            <w:r w:rsidRPr="00960BB9">
              <w:rPr>
                <w:sz w:val="18"/>
                <w:szCs w:val="20"/>
              </w:rPr>
              <w:t>0.5021</w:t>
            </w:r>
          </w:p>
        </w:tc>
        <w:tc>
          <w:tcPr>
            <w:tcW w:w="722" w:type="dxa"/>
            <w:tcBorders>
              <w:bottom w:val="single" w:sz="4" w:space="0" w:color="auto"/>
            </w:tcBorders>
            <w:vAlign w:val="center"/>
          </w:tcPr>
          <w:p w:rsidR="0047640F" w:rsidRPr="00960BB9" w:rsidRDefault="0047640F" w:rsidP="00960BB9">
            <w:pPr>
              <w:rPr>
                <w:sz w:val="18"/>
                <w:szCs w:val="20"/>
              </w:rPr>
            </w:pPr>
            <w:r w:rsidRPr="00960BB9">
              <w:rPr>
                <w:sz w:val="18"/>
                <w:szCs w:val="20"/>
              </w:rPr>
              <w:t>68.29</w:t>
            </w:r>
          </w:p>
        </w:tc>
      </w:tr>
      <w:tr w:rsidR="0047640F" w:rsidRPr="00960BB9" w:rsidTr="00960BB9">
        <w:trPr>
          <w:trHeight w:val="19"/>
        </w:trPr>
        <w:tc>
          <w:tcPr>
            <w:tcW w:w="870" w:type="dxa"/>
            <w:vMerge w:val="restart"/>
            <w:tcBorders>
              <w:top w:val="single" w:sz="4" w:space="0" w:color="auto"/>
            </w:tcBorders>
            <w:vAlign w:val="center"/>
          </w:tcPr>
          <w:p w:rsidR="0047640F" w:rsidRPr="00960BB9" w:rsidRDefault="0047640F" w:rsidP="00960BB9">
            <w:pPr>
              <w:rPr>
                <w:sz w:val="18"/>
                <w:szCs w:val="20"/>
              </w:rPr>
            </w:pPr>
            <w:r w:rsidRPr="00960BB9">
              <w:rPr>
                <w:sz w:val="18"/>
                <w:szCs w:val="20"/>
              </w:rPr>
              <w:t>CTDC</w:t>
            </w:r>
          </w:p>
        </w:tc>
        <w:tc>
          <w:tcPr>
            <w:tcW w:w="628" w:type="dxa"/>
            <w:tcBorders>
              <w:top w:val="single" w:sz="4" w:space="0" w:color="auto"/>
            </w:tcBorders>
          </w:tcPr>
          <w:p w:rsidR="0047640F" w:rsidRPr="00960BB9" w:rsidRDefault="0047640F" w:rsidP="00960BB9">
            <w:pPr>
              <w:rPr>
                <w:sz w:val="18"/>
                <w:szCs w:val="20"/>
              </w:rPr>
            </w:pPr>
            <w:r w:rsidRPr="00960BB9">
              <w:rPr>
                <w:sz w:val="18"/>
                <w:szCs w:val="20"/>
              </w:rPr>
              <w:t>BN</w:t>
            </w:r>
          </w:p>
        </w:tc>
        <w:tc>
          <w:tcPr>
            <w:tcW w:w="748" w:type="dxa"/>
            <w:tcBorders>
              <w:top w:val="single" w:sz="4" w:space="0" w:color="auto"/>
            </w:tcBorders>
            <w:vAlign w:val="center"/>
          </w:tcPr>
          <w:p w:rsidR="0047640F" w:rsidRPr="00960BB9" w:rsidRDefault="0047640F" w:rsidP="00960BB9">
            <w:pPr>
              <w:rPr>
                <w:sz w:val="18"/>
                <w:szCs w:val="20"/>
              </w:rPr>
            </w:pPr>
            <w:r w:rsidRPr="00960BB9">
              <w:rPr>
                <w:sz w:val="18"/>
                <w:szCs w:val="20"/>
              </w:rPr>
              <w:t>0.3910</w:t>
            </w:r>
          </w:p>
        </w:tc>
        <w:tc>
          <w:tcPr>
            <w:tcW w:w="748" w:type="dxa"/>
            <w:tcBorders>
              <w:top w:val="single" w:sz="4" w:space="0" w:color="auto"/>
            </w:tcBorders>
            <w:vAlign w:val="center"/>
          </w:tcPr>
          <w:p w:rsidR="0047640F" w:rsidRPr="00960BB9" w:rsidRDefault="0047640F" w:rsidP="00960BB9">
            <w:pPr>
              <w:rPr>
                <w:sz w:val="18"/>
                <w:szCs w:val="20"/>
              </w:rPr>
            </w:pPr>
            <w:r w:rsidRPr="00960BB9">
              <w:rPr>
                <w:sz w:val="18"/>
                <w:szCs w:val="20"/>
              </w:rPr>
              <w:t>0.3490</w:t>
            </w:r>
          </w:p>
        </w:tc>
        <w:tc>
          <w:tcPr>
            <w:tcW w:w="748" w:type="dxa"/>
            <w:tcBorders>
              <w:top w:val="single" w:sz="4" w:space="0" w:color="auto"/>
            </w:tcBorders>
            <w:vAlign w:val="center"/>
          </w:tcPr>
          <w:p w:rsidR="0047640F" w:rsidRPr="00960BB9" w:rsidRDefault="0047640F" w:rsidP="00960BB9">
            <w:pPr>
              <w:rPr>
                <w:sz w:val="18"/>
                <w:szCs w:val="20"/>
              </w:rPr>
            </w:pPr>
            <w:r w:rsidRPr="00960BB9">
              <w:rPr>
                <w:sz w:val="18"/>
                <w:szCs w:val="20"/>
              </w:rPr>
              <w:t>0.4450</w:t>
            </w:r>
          </w:p>
        </w:tc>
        <w:tc>
          <w:tcPr>
            <w:tcW w:w="722" w:type="dxa"/>
            <w:tcBorders>
              <w:top w:val="single" w:sz="4" w:space="0" w:color="auto"/>
            </w:tcBorders>
            <w:vAlign w:val="center"/>
          </w:tcPr>
          <w:p w:rsidR="0047640F" w:rsidRPr="00960BB9" w:rsidRDefault="0047640F" w:rsidP="00960BB9">
            <w:pPr>
              <w:rPr>
                <w:sz w:val="18"/>
                <w:szCs w:val="20"/>
              </w:rPr>
            </w:pPr>
            <w:r w:rsidRPr="00960BB9">
              <w:rPr>
                <w:sz w:val="18"/>
                <w:szCs w:val="20"/>
              </w:rPr>
              <w:t>87.43</w:t>
            </w:r>
          </w:p>
        </w:tc>
        <w:tc>
          <w:tcPr>
            <w:tcW w:w="748" w:type="dxa"/>
            <w:tcBorders>
              <w:top w:val="single" w:sz="4" w:space="0" w:color="auto"/>
            </w:tcBorders>
            <w:vAlign w:val="center"/>
          </w:tcPr>
          <w:p w:rsidR="0047640F" w:rsidRPr="00960BB9" w:rsidRDefault="0047640F" w:rsidP="00960BB9">
            <w:pPr>
              <w:rPr>
                <w:sz w:val="18"/>
                <w:szCs w:val="20"/>
              </w:rPr>
            </w:pPr>
            <w:r w:rsidRPr="00960BB9">
              <w:rPr>
                <w:sz w:val="18"/>
                <w:szCs w:val="20"/>
              </w:rPr>
              <w:t>0.5900</w:t>
            </w:r>
          </w:p>
        </w:tc>
        <w:tc>
          <w:tcPr>
            <w:tcW w:w="761" w:type="dxa"/>
            <w:tcBorders>
              <w:top w:val="single" w:sz="4" w:space="0" w:color="auto"/>
            </w:tcBorders>
            <w:vAlign w:val="center"/>
          </w:tcPr>
          <w:p w:rsidR="0047640F" w:rsidRPr="00960BB9" w:rsidRDefault="0047640F" w:rsidP="00960BB9">
            <w:pPr>
              <w:rPr>
                <w:sz w:val="18"/>
                <w:szCs w:val="20"/>
              </w:rPr>
            </w:pPr>
            <w:r w:rsidRPr="00960BB9">
              <w:rPr>
                <w:sz w:val="18"/>
                <w:szCs w:val="20"/>
              </w:rPr>
              <w:t>0.4810</w:t>
            </w:r>
          </w:p>
        </w:tc>
        <w:tc>
          <w:tcPr>
            <w:tcW w:w="748" w:type="dxa"/>
            <w:tcBorders>
              <w:top w:val="single" w:sz="4" w:space="0" w:color="auto"/>
            </w:tcBorders>
            <w:vAlign w:val="center"/>
          </w:tcPr>
          <w:p w:rsidR="0047640F" w:rsidRPr="00960BB9" w:rsidRDefault="0047640F" w:rsidP="00960BB9">
            <w:pPr>
              <w:rPr>
                <w:sz w:val="18"/>
                <w:szCs w:val="20"/>
              </w:rPr>
            </w:pPr>
            <w:r w:rsidRPr="00960BB9">
              <w:rPr>
                <w:sz w:val="18"/>
                <w:szCs w:val="20"/>
              </w:rPr>
              <w:t>0.7610</w:t>
            </w:r>
          </w:p>
        </w:tc>
        <w:tc>
          <w:tcPr>
            <w:tcW w:w="722" w:type="dxa"/>
            <w:tcBorders>
              <w:top w:val="single" w:sz="4" w:space="0" w:color="auto"/>
            </w:tcBorders>
            <w:vAlign w:val="center"/>
          </w:tcPr>
          <w:p w:rsidR="0047640F" w:rsidRPr="00960BB9" w:rsidRDefault="0047640F" w:rsidP="00960BB9">
            <w:pPr>
              <w:rPr>
                <w:sz w:val="18"/>
                <w:szCs w:val="20"/>
              </w:rPr>
            </w:pPr>
            <w:r w:rsidRPr="00960BB9">
              <w:rPr>
                <w:sz w:val="18"/>
                <w:szCs w:val="20"/>
              </w:rPr>
              <w:t>82.41</w:t>
            </w:r>
          </w:p>
        </w:tc>
      </w:tr>
      <w:tr w:rsidR="0047640F" w:rsidRPr="00960BB9" w:rsidTr="00960BB9">
        <w:trPr>
          <w:trHeight w:val="19"/>
        </w:trPr>
        <w:tc>
          <w:tcPr>
            <w:tcW w:w="870" w:type="dxa"/>
            <w:vMerge/>
          </w:tcPr>
          <w:p w:rsidR="0047640F" w:rsidRPr="00960BB9" w:rsidRDefault="0047640F" w:rsidP="00960BB9">
            <w:pPr>
              <w:rPr>
                <w:sz w:val="18"/>
                <w:szCs w:val="20"/>
              </w:rPr>
            </w:pPr>
          </w:p>
        </w:tc>
        <w:tc>
          <w:tcPr>
            <w:tcW w:w="628" w:type="dxa"/>
          </w:tcPr>
          <w:p w:rsidR="0047640F" w:rsidRPr="00960BB9" w:rsidRDefault="0047640F" w:rsidP="00960BB9">
            <w:pPr>
              <w:rPr>
                <w:sz w:val="18"/>
                <w:szCs w:val="20"/>
              </w:rPr>
            </w:pPr>
            <w:r w:rsidRPr="00960BB9">
              <w:rPr>
                <w:sz w:val="18"/>
                <w:szCs w:val="20"/>
              </w:rPr>
              <w:t>NB</w:t>
            </w:r>
          </w:p>
        </w:tc>
        <w:tc>
          <w:tcPr>
            <w:tcW w:w="748" w:type="dxa"/>
            <w:vAlign w:val="center"/>
          </w:tcPr>
          <w:p w:rsidR="0047640F" w:rsidRPr="00960BB9" w:rsidRDefault="0047640F" w:rsidP="00960BB9">
            <w:pPr>
              <w:rPr>
                <w:sz w:val="18"/>
                <w:szCs w:val="20"/>
              </w:rPr>
            </w:pPr>
            <w:r w:rsidRPr="00960BB9">
              <w:rPr>
                <w:sz w:val="18"/>
                <w:szCs w:val="20"/>
              </w:rPr>
              <w:t>0.2520</w:t>
            </w:r>
          </w:p>
        </w:tc>
        <w:tc>
          <w:tcPr>
            <w:tcW w:w="748" w:type="dxa"/>
            <w:vAlign w:val="center"/>
          </w:tcPr>
          <w:p w:rsidR="0047640F" w:rsidRPr="00960BB9" w:rsidRDefault="0047640F" w:rsidP="00960BB9">
            <w:pPr>
              <w:rPr>
                <w:sz w:val="18"/>
                <w:szCs w:val="20"/>
              </w:rPr>
            </w:pPr>
            <w:r w:rsidRPr="00960BB9">
              <w:rPr>
                <w:sz w:val="18"/>
                <w:szCs w:val="20"/>
              </w:rPr>
              <w:t>0.1550</w:t>
            </w:r>
          </w:p>
        </w:tc>
        <w:tc>
          <w:tcPr>
            <w:tcW w:w="748" w:type="dxa"/>
            <w:vAlign w:val="center"/>
          </w:tcPr>
          <w:p w:rsidR="0047640F" w:rsidRPr="00960BB9" w:rsidRDefault="0047640F" w:rsidP="00960BB9">
            <w:pPr>
              <w:rPr>
                <w:sz w:val="18"/>
                <w:szCs w:val="20"/>
              </w:rPr>
            </w:pPr>
            <w:r w:rsidRPr="00960BB9">
              <w:rPr>
                <w:sz w:val="18"/>
                <w:szCs w:val="20"/>
              </w:rPr>
              <w:t>0.6770</w:t>
            </w:r>
          </w:p>
        </w:tc>
        <w:tc>
          <w:tcPr>
            <w:tcW w:w="722" w:type="dxa"/>
            <w:vAlign w:val="center"/>
          </w:tcPr>
          <w:p w:rsidR="0047640F" w:rsidRPr="00960BB9" w:rsidRDefault="0047640F" w:rsidP="00960BB9">
            <w:pPr>
              <w:rPr>
                <w:sz w:val="18"/>
                <w:szCs w:val="20"/>
              </w:rPr>
            </w:pPr>
            <w:r w:rsidRPr="00960BB9">
              <w:rPr>
                <w:sz w:val="18"/>
                <w:szCs w:val="20"/>
              </w:rPr>
              <w:t>63.55</w:t>
            </w:r>
          </w:p>
        </w:tc>
        <w:tc>
          <w:tcPr>
            <w:tcW w:w="748" w:type="dxa"/>
            <w:vAlign w:val="center"/>
          </w:tcPr>
          <w:p w:rsidR="0047640F" w:rsidRPr="00960BB9" w:rsidRDefault="0047640F" w:rsidP="00960BB9">
            <w:pPr>
              <w:rPr>
                <w:sz w:val="18"/>
                <w:szCs w:val="20"/>
              </w:rPr>
            </w:pPr>
            <w:r w:rsidRPr="00960BB9">
              <w:rPr>
                <w:sz w:val="18"/>
                <w:szCs w:val="20"/>
              </w:rPr>
              <w:t>0.4090</w:t>
            </w:r>
          </w:p>
        </w:tc>
        <w:tc>
          <w:tcPr>
            <w:tcW w:w="761" w:type="dxa"/>
            <w:vAlign w:val="center"/>
          </w:tcPr>
          <w:p w:rsidR="0047640F" w:rsidRPr="00960BB9" w:rsidRDefault="0047640F" w:rsidP="00960BB9">
            <w:pPr>
              <w:rPr>
                <w:sz w:val="18"/>
                <w:szCs w:val="20"/>
              </w:rPr>
            </w:pPr>
            <w:r w:rsidRPr="00960BB9">
              <w:rPr>
                <w:sz w:val="18"/>
                <w:szCs w:val="20"/>
              </w:rPr>
              <w:t>0.2800</w:t>
            </w:r>
          </w:p>
        </w:tc>
        <w:tc>
          <w:tcPr>
            <w:tcW w:w="748" w:type="dxa"/>
            <w:vAlign w:val="center"/>
          </w:tcPr>
          <w:p w:rsidR="0047640F" w:rsidRPr="00960BB9" w:rsidRDefault="0047640F" w:rsidP="00960BB9">
            <w:pPr>
              <w:rPr>
                <w:sz w:val="18"/>
                <w:szCs w:val="20"/>
              </w:rPr>
            </w:pPr>
            <w:r w:rsidRPr="00960BB9">
              <w:rPr>
                <w:sz w:val="18"/>
                <w:szCs w:val="20"/>
              </w:rPr>
              <w:t>0.7600</w:t>
            </w:r>
          </w:p>
        </w:tc>
        <w:tc>
          <w:tcPr>
            <w:tcW w:w="722" w:type="dxa"/>
            <w:vAlign w:val="center"/>
          </w:tcPr>
          <w:p w:rsidR="0047640F" w:rsidRPr="00960BB9" w:rsidRDefault="0047640F" w:rsidP="00960BB9">
            <w:pPr>
              <w:rPr>
                <w:sz w:val="18"/>
                <w:szCs w:val="20"/>
              </w:rPr>
            </w:pPr>
            <w:r w:rsidRPr="00960BB9">
              <w:rPr>
                <w:sz w:val="18"/>
                <w:szCs w:val="20"/>
              </w:rPr>
              <w:t>63.56</w:t>
            </w:r>
          </w:p>
        </w:tc>
      </w:tr>
      <w:tr w:rsidR="0047640F" w:rsidRPr="00960BB9" w:rsidTr="00960BB9">
        <w:trPr>
          <w:trHeight w:val="19"/>
        </w:trPr>
        <w:tc>
          <w:tcPr>
            <w:tcW w:w="870" w:type="dxa"/>
            <w:vMerge/>
          </w:tcPr>
          <w:p w:rsidR="0047640F" w:rsidRPr="00960BB9" w:rsidRDefault="0047640F" w:rsidP="00960BB9">
            <w:pPr>
              <w:rPr>
                <w:sz w:val="18"/>
                <w:szCs w:val="20"/>
              </w:rPr>
            </w:pPr>
          </w:p>
        </w:tc>
        <w:tc>
          <w:tcPr>
            <w:tcW w:w="628" w:type="dxa"/>
          </w:tcPr>
          <w:p w:rsidR="0047640F" w:rsidRPr="00960BB9" w:rsidRDefault="0047640F" w:rsidP="00960BB9">
            <w:pPr>
              <w:rPr>
                <w:sz w:val="18"/>
                <w:szCs w:val="20"/>
              </w:rPr>
            </w:pPr>
            <w:r w:rsidRPr="00960BB9">
              <w:rPr>
                <w:sz w:val="18"/>
                <w:szCs w:val="20"/>
              </w:rPr>
              <w:t>RF</w:t>
            </w:r>
          </w:p>
        </w:tc>
        <w:tc>
          <w:tcPr>
            <w:tcW w:w="748" w:type="dxa"/>
            <w:vAlign w:val="center"/>
          </w:tcPr>
          <w:p w:rsidR="0047640F" w:rsidRPr="00960BB9" w:rsidRDefault="0047640F" w:rsidP="00960BB9">
            <w:pPr>
              <w:rPr>
                <w:sz w:val="18"/>
                <w:szCs w:val="20"/>
              </w:rPr>
            </w:pPr>
            <w:r w:rsidRPr="00960BB9">
              <w:rPr>
                <w:sz w:val="18"/>
                <w:szCs w:val="20"/>
              </w:rPr>
              <w:t>0.3940</w:t>
            </w:r>
          </w:p>
        </w:tc>
        <w:tc>
          <w:tcPr>
            <w:tcW w:w="748" w:type="dxa"/>
            <w:vAlign w:val="center"/>
          </w:tcPr>
          <w:p w:rsidR="0047640F" w:rsidRPr="00960BB9" w:rsidRDefault="0047640F" w:rsidP="00960BB9">
            <w:pPr>
              <w:rPr>
                <w:sz w:val="18"/>
                <w:szCs w:val="20"/>
              </w:rPr>
            </w:pPr>
            <w:r w:rsidRPr="00960BB9">
              <w:rPr>
                <w:sz w:val="18"/>
                <w:szCs w:val="20"/>
              </w:rPr>
              <w:t>0.7520</w:t>
            </w:r>
          </w:p>
        </w:tc>
        <w:tc>
          <w:tcPr>
            <w:tcW w:w="748" w:type="dxa"/>
            <w:vAlign w:val="center"/>
          </w:tcPr>
          <w:p w:rsidR="0047640F" w:rsidRPr="00960BB9" w:rsidRDefault="0047640F" w:rsidP="00960BB9">
            <w:pPr>
              <w:rPr>
                <w:sz w:val="18"/>
                <w:szCs w:val="20"/>
              </w:rPr>
            </w:pPr>
            <w:r w:rsidRPr="00960BB9">
              <w:rPr>
                <w:sz w:val="18"/>
                <w:szCs w:val="20"/>
              </w:rPr>
              <w:t>0.2670</w:t>
            </w:r>
          </w:p>
        </w:tc>
        <w:tc>
          <w:tcPr>
            <w:tcW w:w="722" w:type="dxa"/>
            <w:vAlign w:val="center"/>
          </w:tcPr>
          <w:p w:rsidR="0047640F" w:rsidRPr="00960BB9" w:rsidRDefault="0047640F" w:rsidP="00960BB9">
            <w:pPr>
              <w:rPr>
                <w:sz w:val="18"/>
                <w:szCs w:val="20"/>
              </w:rPr>
            </w:pPr>
            <w:r w:rsidRPr="00960BB9">
              <w:rPr>
                <w:sz w:val="18"/>
                <w:szCs w:val="20"/>
              </w:rPr>
              <w:t>92.54</w:t>
            </w:r>
          </w:p>
        </w:tc>
        <w:tc>
          <w:tcPr>
            <w:tcW w:w="748" w:type="dxa"/>
            <w:vAlign w:val="center"/>
          </w:tcPr>
          <w:p w:rsidR="0047640F" w:rsidRPr="00960BB9" w:rsidRDefault="0047640F" w:rsidP="00960BB9">
            <w:pPr>
              <w:rPr>
                <w:sz w:val="18"/>
                <w:szCs w:val="20"/>
              </w:rPr>
            </w:pPr>
            <w:r w:rsidRPr="00960BB9">
              <w:rPr>
                <w:sz w:val="18"/>
                <w:szCs w:val="20"/>
              </w:rPr>
              <w:t>0.7210</w:t>
            </w:r>
          </w:p>
        </w:tc>
        <w:tc>
          <w:tcPr>
            <w:tcW w:w="761" w:type="dxa"/>
            <w:vAlign w:val="center"/>
          </w:tcPr>
          <w:p w:rsidR="0047640F" w:rsidRPr="00960BB9" w:rsidRDefault="0047640F" w:rsidP="00960BB9">
            <w:pPr>
              <w:rPr>
                <w:sz w:val="18"/>
                <w:szCs w:val="20"/>
              </w:rPr>
            </w:pPr>
            <w:r w:rsidRPr="00960BB9">
              <w:rPr>
                <w:sz w:val="18"/>
                <w:szCs w:val="20"/>
              </w:rPr>
              <w:t>0.9300</w:t>
            </w:r>
          </w:p>
        </w:tc>
        <w:tc>
          <w:tcPr>
            <w:tcW w:w="748" w:type="dxa"/>
            <w:vAlign w:val="center"/>
          </w:tcPr>
          <w:p w:rsidR="0047640F" w:rsidRPr="00960BB9" w:rsidRDefault="0047640F" w:rsidP="00960BB9">
            <w:pPr>
              <w:rPr>
                <w:sz w:val="18"/>
                <w:szCs w:val="20"/>
              </w:rPr>
            </w:pPr>
            <w:r w:rsidRPr="00960BB9">
              <w:rPr>
                <w:sz w:val="18"/>
                <w:szCs w:val="20"/>
              </w:rPr>
              <w:t>0.5880</w:t>
            </w:r>
          </w:p>
        </w:tc>
        <w:tc>
          <w:tcPr>
            <w:tcW w:w="722" w:type="dxa"/>
            <w:vAlign w:val="center"/>
          </w:tcPr>
          <w:p w:rsidR="0047640F" w:rsidRPr="00960BB9" w:rsidRDefault="0047640F" w:rsidP="00960BB9">
            <w:pPr>
              <w:rPr>
                <w:sz w:val="18"/>
                <w:szCs w:val="20"/>
              </w:rPr>
            </w:pPr>
            <w:r w:rsidRPr="00960BB9">
              <w:rPr>
                <w:sz w:val="18"/>
                <w:szCs w:val="20"/>
              </w:rPr>
              <w:t>92.42</w:t>
            </w:r>
          </w:p>
        </w:tc>
      </w:tr>
      <w:tr w:rsidR="0047640F" w:rsidRPr="00960BB9" w:rsidTr="00960BB9">
        <w:trPr>
          <w:trHeight w:val="19"/>
        </w:trPr>
        <w:tc>
          <w:tcPr>
            <w:tcW w:w="870" w:type="dxa"/>
            <w:vMerge/>
          </w:tcPr>
          <w:p w:rsidR="0047640F" w:rsidRPr="00960BB9" w:rsidRDefault="0047640F" w:rsidP="00960BB9">
            <w:pPr>
              <w:rPr>
                <w:sz w:val="18"/>
                <w:szCs w:val="20"/>
              </w:rPr>
            </w:pPr>
          </w:p>
        </w:tc>
        <w:tc>
          <w:tcPr>
            <w:tcW w:w="628" w:type="dxa"/>
          </w:tcPr>
          <w:p w:rsidR="0047640F" w:rsidRPr="00960BB9" w:rsidRDefault="0047640F" w:rsidP="00960BB9">
            <w:pPr>
              <w:rPr>
                <w:sz w:val="18"/>
                <w:szCs w:val="20"/>
              </w:rPr>
            </w:pPr>
            <w:r w:rsidRPr="00960BB9">
              <w:rPr>
                <w:sz w:val="18"/>
                <w:szCs w:val="20"/>
              </w:rPr>
              <w:t>C4.5</w:t>
            </w:r>
          </w:p>
        </w:tc>
        <w:tc>
          <w:tcPr>
            <w:tcW w:w="748" w:type="dxa"/>
            <w:vAlign w:val="center"/>
          </w:tcPr>
          <w:p w:rsidR="0047640F" w:rsidRPr="00960BB9" w:rsidRDefault="0047640F" w:rsidP="00960BB9">
            <w:pPr>
              <w:rPr>
                <w:sz w:val="18"/>
                <w:szCs w:val="20"/>
              </w:rPr>
            </w:pPr>
            <w:r w:rsidRPr="00960BB9">
              <w:rPr>
                <w:sz w:val="18"/>
                <w:szCs w:val="20"/>
              </w:rPr>
              <w:t>0.6550</w:t>
            </w:r>
          </w:p>
        </w:tc>
        <w:tc>
          <w:tcPr>
            <w:tcW w:w="748" w:type="dxa"/>
            <w:vAlign w:val="center"/>
          </w:tcPr>
          <w:p w:rsidR="0047640F" w:rsidRPr="00960BB9" w:rsidRDefault="0047640F" w:rsidP="00960BB9">
            <w:pPr>
              <w:rPr>
                <w:sz w:val="18"/>
                <w:szCs w:val="20"/>
              </w:rPr>
            </w:pPr>
            <w:r w:rsidRPr="00960BB9">
              <w:rPr>
                <w:sz w:val="18"/>
                <w:szCs w:val="20"/>
              </w:rPr>
              <w:t>0.6290</w:t>
            </w:r>
          </w:p>
        </w:tc>
        <w:tc>
          <w:tcPr>
            <w:tcW w:w="748" w:type="dxa"/>
            <w:vAlign w:val="center"/>
          </w:tcPr>
          <w:p w:rsidR="0047640F" w:rsidRPr="00960BB9" w:rsidRDefault="0047640F" w:rsidP="00960BB9">
            <w:pPr>
              <w:rPr>
                <w:sz w:val="18"/>
                <w:szCs w:val="20"/>
              </w:rPr>
            </w:pPr>
            <w:r w:rsidRPr="00960BB9">
              <w:rPr>
                <w:sz w:val="18"/>
                <w:szCs w:val="20"/>
              </w:rPr>
              <w:t>0.6820</w:t>
            </w:r>
          </w:p>
        </w:tc>
        <w:tc>
          <w:tcPr>
            <w:tcW w:w="722" w:type="dxa"/>
            <w:vAlign w:val="center"/>
          </w:tcPr>
          <w:p w:rsidR="0047640F" w:rsidRPr="00960BB9" w:rsidRDefault="0047640F" w:rsidP="00960BB9">
            <w:pPr>
              <w:rPr>
                <w:sz w:val="18"/>
                <w:szCs w:val="20"/>
              </w:rPr>
            </w:pPr>
            <w:r w:rsidRPr="00960BB9">
              <w:rPr>
                <w:sz w:val="18"/>
                <w:szCs w:val="20"/>
              </w:rPr>
              <w:t>93.47</w:t>
            </w:r>
          </w:p>
        </w:tc>
        <w:tc>
          <w:tcPr>
            <w:tcW w:w="748" w:type="dxa"/>
            <w:vAlign w:val="center"/>
          </w:tcPr>
          <w:p w:rsidR="0047640F" w:rsidRPr="00960BB9" w:rsidRDefault="0047640F" w:rsidP="00960BB9">
            <w:pPr>
              <w:rPr>
                <w:sz w:val="18"/>
                <w:szCs w:val="20"/>
              </w:rPr>
            </w:pPr>
            <w:r w:rsidRPr="00960BB9">
              <w:rPr>
                <w:sz w:val="18"/>
                <w:szCs w:val="20"/>
              </w:rPr>
              <w:t>0.8020</w:t>
            </w:r>
          </w:p>
        </w:tc>
        <w:tc>
          <w:tcPr>
            <w:tcW w:w="761" w:type="dxa"/>
            <w:vAlign w:val="center"/>
          </w:tcPr>
          <w:p w:rsidR="0047640F" w:rsidRPr="00960BB9" w:rsidRDefault="0047640F" w:rsidP="00960BB9">
            <w:pPr>
              <w:rPr>
                <w:sz w:val="18"/>
                <w:szCs w:val="20"/>
              </w:rPr>
            </w:pPr>
            <w:r w:rsidRPr="00960BB9">
              <w:rPr>
                <w:sz w:val="18"/>
                <w:szCs w:val="20"/>
              </w:rPr>
              <w:t>0.8050</w:t>
            </w:r>
          </w:p>
        </w:tc>
        <w:tc>
          <w:tcPr>
            <w:tcW w:w="748" w:type="dxa"/>
            <w:vAlign w:val="center"/>
          </w:tcPr>
          <w:p w:rsidR="0047640F" w:rsidRPr="00960BB9" w:rsidRDefault="0047640F" w:rsidP="00960BB9">
            <w:pPr>
              <w:rPr>
                <w:sz w:val="18"/>
                <w:szCs w:val="20"/>
              </w:rPr>
            </w:pPr>
            <w:r w:rsidRPr="00960BB9">
              <w:rPr>
                <w:sz w:val="18"/>
                <w:szCs w:val="20"/>
              </w:rPr>
              <w:t>0.7980</w:t>
            </w:r>
          </w:p>
        </w:tc>
        <w:tc>
          <w:tcPr>
            <w:tcW w:w="722" w:type="dxa"/>
            <w:vAlign w:val="center"/>
          </w:tcPr>
          <w:p w:rsidR="0047640F" w:rsidRPr="00960BB9" w:rsidRDefault="0047640F" w:rsidP="00960BB9">
            <w:pPr>
              <w:rPr>
                <w:sz w:val="18"/>
                <w:szCs w:val="20"/>
              </w:rPr>
            </w:pPr>
            <w:r w:rsidRPr="00960BB9">
              <w:rPr>
                <w:sz w:val="18"/>
                <w:szCs w:val="20"/>
              </w:rPr>
              <w:t>88.15</w:t>
            </w:r>
          </w:p>
        </w:tc>
      </w:tr>
      <w:tr w:rsidR="0047640F" w:rsidRPr="00960BB9" w:rsidTr="00960BB9">
        <w:trPr>
          <w:trHeight w:val="19"/>
        </w:trPr>
        <w:tc>
          <w:tcPr>
            <w:tcW w:w="870" w:type="dxa"/>
            <w:vMerge/>
          </w:tcPr>
          <w:p w:rsidR="0047640F" w:rsidRPr="00960BB9" w:rsidRDefault="0047640F" w:rsidP="00960BB9">
            <w:pPr>
              <w:rPr>
                <w:sz w:val="18"/>
                <w:szCs w:val="20"/>
              </w:rPr>
            </w:pPr>
          </w:p>
        </w:tc>
        <w:tc>
          <w:tcPr>
            <w:tcW w:w="628" w:type="dxa"/>
          </w:tcPr>
          <w:p w:rsidR="0047640F" w:rsidRPr="00960BB9" w:rsidRDefault="0047640F" w:rsidP="00960BB9">
            <w:pPr>
              <w:rPr>
                <w:sz w:val="18"/>
                <w:szCs w:val="20"/>
              </w:rPr>
            </w:pPr>
            <w:r w:rsidRPr="00960BB9">
              <w:rPr>
                <w:sz w:val="18"/>
                <w:szCs w:val="20"/>
              </w:rPr>
              <w:t>kNN</w:t>
            </w:r>
          </w:p>
        </w:tc>
        <w:tc>
          <w:tcPr>
            <w:tcW w:w="748" w:type="dxa"/>
            <w:vAlign w:val="center"/>
          </w:tcPr>
          <w:p w:rsidR="0047640F" w:rsidRPr="00960BB9" w:rsidRDefault="0047640F" w:rsidP="00960BB9">
            <w:pPr>
              <w:rPr>
                <w:sz w:val="18"/>
                <w:szCs w:val="20"/>
              </w:rPr>
            </w:pPr>
            <w:r w:rsidRPr="00960BB9">
              <w:rPr>
                <w:sz w:val="18"/>
                <w:szCs w:val="20"/>
              </w:rPr>
              <w:t>0.3400</w:t>
            </w:r>
          </w:p>
        </w:tc>
        <w:tc>
          <w:tcPr>
            <w:tcW w:w="748" w:type="dxa"/>
            <w:vAlign w:val="center"/>
          </w:tcPr>
          <w:p w:rsidR="0047640F" w:rsidRPr="00960BB9" w:rsidRDefault="0047640F" w:rsidP="00960BB9">
            <w:pPr>
              <w:rPr>
                <w:sz w:val="18"/>
                <w:szCs w:val="20"/>
              </w:rPr>
            </w:pPr>
            <w:r w:rsidRPr="00960BB9">
              <w:rPr>
                <w:sz w:val="18"/>
                <w:szCs w:val="20"/>
              </w:rPr>
              <w:t>0.3780</w:t>
            </w:r>
          </w:p>
        </w:tc>
        <w:tc>
          <w:tcPr>
            <w:tcW w:w="748" w:type="dxa"/>
            <w:vAlign w:val="center"/>
          </w:tcPr>
          <w:p w:rsidR="0047640F" w:rsidRPr="00960BB9" w:rsidRDefault="0047640F" w:rsidP="00960BB9">
            <w:pPr>
              <w:rPr>
                <w:sz w:val="18"/>
                <w:szCs w:val="20"/>
              </w:rPr>
            </w:pPr>
            <w:r w:rsidRPr="00960BB9">
              <w:rPr>
                <w:sz w:val="18"/>
                <w:szCs w:val="20"/>
              </w:rPr>
              <w:t>0.3080</w:t>
            </w:r>
          </w:p>
        </w:tc>
        <w:tc>
          <w:tcPr>
            <w:tcW w:w="722" w:type="dxa"/>
            <w:vAlign w:val="center"/>
          </w:tcPr>
          <w:p w:rsidR="0047640F" w:rsidRPr="00960BB9" w:rsidRDefault="0047640F" w:rsidP="00960BB9">
            <w:pPr>
              <w:rPr>
                <w:sz w:val="18"/>
                <w:szCs w:val="20"/>
              </w:rPr>
            </w:pPr>
            <w:r w:rsidRPr="00960BB9">
              <w:rPr>
                <w:sz w:val="18"/>
                <w:szCs w:val="20"/>
              </w:rPr>
              <w:t>89.12</w:t>
            </w:r>
          </w:p>
        </w:tc>
        <w:tc>
          <w:tcPr>
            <w:tcW w:w="748" w:type="dxa"/>
            <w:vAlign w:val="center"/>
          </w:tcPr>
          <w:p w:rsidR="0047640F" w:rsidRPr="00960BB9" w:rsidRDefault="0047640F" w:rsidP="00960BB9">
            <w:pPr>
              <w:rPr>
                <w:sz w:val="18"/>
                <w:szCs w:val="20"/>
              </w:rPr>
            </w:pPr>
            <w:r w:rsidRPr="00960BB9">
              <w:rPr>
                <w:sz w:val="18"/>
                <w:szCs w:val="20"/>
              </w:rPr>
              <w:t>0.6440</w:t>
            </w:r>
          </w:p>
        </w:tc>
        <w:tc>
          <w:tcPr>
            <w:tcW w:w="761" w:type="dxa"/>
            <w:vAlign w:val="center"/>
          </w:tcPr>
          <w:p w:rsidR="0047640F" w:rsidRPr="00960BB9" w:rsidRDefault="0047640F" w:rsidP="00960BB9">
            <w:pPr>
              <w:rPr>
                <w:sz w:val="18"/>
                <w:szCs w:val="20"/>
              </w:rPr>
            </w:pPr>
            <w:r w:rsidRPr="00960BB9">
              <w:rPr>
                <w:sz w:val="18"/>
                <w:szCs w:val="20"/>
              </w:rPr>
              <w:t>0.6280</w:t>
            </w:r>
          </w:p>
        </w:tc>
        <w:tc>
          <w:tcPr>
            <w:tcW w:w="748" w:type="dxa"/>
            <w:vAlign w:val="center"/>
          </w:tcPr>
          <w:p w:rsidR="0047640F" w:rsidRPr="00960BB9" w:rsidRDefault="0047640F" w:rsidP="00960BB9">
            <w:pPr>
              <w:rPr>
                <w:sz w:val="18"/>
                <w:szCs w:val="20"/>
              </w:rPr>
            </w:pPr>
            <w:r w:rsidRPr="00960BB9">
              <w:rPr>
                <w:sz w:val="18"/>
                <w:szCs w:val="20"/>
              </w:rPr>
              <w:t>0.6620</w:t>
            </w:r>
          </w:p>
        </w:tc>
        <w:tc>
          <w:tcPr>
            <w:tcW w:w="722" w:type="dxa"/>
            <w:vAlign w:val="center"/>
          </w:tcPr>
          <w:p w:rsidR="0047640F" w:rsidRPr="00960BB9" w:rsidRDefault="0047640F" w:rsidP="00960BB9">
            <w:pPr>
              <w:rPr>
                <w:sz w:val="18"/>
                <w:szCs w:val="20"/>
              </w:rPr>
            </w:pPr>
            <w:r w:rsidRPr="00960BB9">
              <w:rPr>
                <w:sz w:val="18"/>
                <w:szCs w:val="20"/>
              </w:rPr>
              <w:t>87.86</w:t>
            </w:r>
          </w:p>
        </w:tc>
      </w:tr>
      <w:tr w:rsidR="0047640F" w:rsidRPr="00960BB9" w:rsidTr="00960BB9">
        <w:trPr>
          <w:trHeight w:val="19"/>
        </w:trPr>
        <w:tc>
          <w:tcPr>
            <w:tcW w:w="870" w:type="dxa"/>
            <w:vMerge/>
          </w:tcPr>
          <w:p w:rsidR="0047640F" w:rsidRPr="00960BB9" w:rsidRDefault="0047640F" w:rsidP="00960BB9">
            <w:pPr>
              <w:rPr>
                <w:sz w:val="18"/>
                <w:szCs w:val="20"/>
              </w:rPr>
            </w:pPr>
          </w:p>
        </w:tc>
        <w:tc>
          <w:tcPr>
            <w:tcW w:w="628" w:type="dxa"/>
          </w:tcPr>
          <w:p w:rsidR="0047640F" w:rsidRPr="00960BB9" w:rsidRDefault="0047640F" w:rsidP="00960BB9">
            <w:pPr>
              <w:rPr>
                <w:sz w:val="18"/>
                <w:szCs w:val="20"/>
              </w:rPr>
            </w:pPr>
            <w:r w:rsidRPr="00960BB9">
              <w:rPr>
                <w:sz w:val="18"/>
                <w:szCs w:val="20"/>
              </w:rPr>
              <w:t>K*</w:t>
            </w:r>
          </w:p>
        </w:tc>
        <w:tc>
          <w:tcPr>
            <w:tcW w:w="748" w:type="dxa"/>
            <w:vAlign w:val="center"/>
          </w:tcPr>
          <w:p w:rsidR="0047640F" w:rsidRPr="00960BB9" w:rsidRDefault="0047640F" w:rsidP="00960BB9">
            <w:pPr>
              <w:rPr>
                <w:sz w:val="18"/>
                <w:szCs w:val="20"/>
              </w:rPr>
            </w:pPr>
            <w:r w:rsidRPr="00960BB9">
              <w:rPr>
                <w:sz w:val="18"/>
                <w:szCs w:val="20"/>
              </w:rPr>
              <w:t>0.4090</w:t>
            </w:r>
          </w:p>
        </w:tc>
        <w:tc>
          <w:tcPr>
            <w:tcW w:w="748" w:type="dxa"/>
            <w:vAlign w:val="center"/>
          </w:tcPr>
          <w:p w:rsidR="0047640F" w:rsidRPr="00960BB9" w:rsidRDefault="0047640F" w:rsidP="00960BB9">
            <w:pPr>
              <w:rPr>
                <w:sz w:val="18"/>
                <w:szCs w:val="20"/>
              </w:rPr>
            </w:pPr>
            <w:r w:rsidRPr="00960BB9">
              <w:rPr>
                <w:sz w:val="18"/>
                <w:szCs w:val="20"/>
              </w:rPr>
              <w:t>0.3390</w:t>
            </w:r>
          </w:p>
        </w:tc>
        <w:tc>
          <w:tcPr>
            <w:tcW w:w="748" w:type="dxa"/>
            <w:vAlign w:val="center"/>
          </w:tcPr>
          <w:p w:rsidR="0047640F" w:rsidRPr="00960BB9" w:rsidRDefault="0047640F" w:rsidP="00960BB9">
            <w:pPr>
              <w:rPr>
                <w:sz w:val="18"/>
                <w:szCs w:val="20"/>
              </w:rPr>
            </w:pPr>
            <w:r w:rsidRPr="00960BB9">
              <w:rPr>
                <w:sz w:val="18"/>
                <w:szCs w:val="20"/>
              </w:rPr>
              <w:t>0.5160</w:t>
            </w:r>
          </w:p>
        </w:tc>
        <w:tc>
          <w:tcPr>
            <w:tcW w:w="722" w:type="dxa"/>
            <w:vAlign w:val="center"/>
          </w:tcPr>
          <w:p w:rsidR="0047640F" w:rsidRPr="00960BB9" w:rsidRDefault="0047640F" w:rsidP="00960BB9">
            <w:pPr>
              <w:rPr>
                <w:sz w:val="18"/>
                <w:szCs w:val="20"/>
              </w:rPr>
            </w:pPr>
            <w:r w:rsidRPr="00960BB9">
              <w:rPr>
                <w:sz w:val="18"/>
                <w:szCs w:val="20"/>
              </w:rPr>
              <w:t>87.86</w:t>
            </w:r>
          </w:p>
        </w:tc>
        <w:tc>
          <w:tcPr>
            <w:tcW w:w="748" w:type="dxa"/>
            <w:vAlign w:val="center"/>
          </w:tcPr>
          <w:p w:rsidR="0047640F" w:rsidRPr="00960BB9" w:rsidRDefault="0047640F" w:rsidP="00960BB9">
            <w:pPr>
              <w:rPr>
                <w:sz w:val="18"/>
                <w:szCs w:val="20"/>
              </w:rPr>
            </w:pPr>
            <w:r w:rsidRPr="00960BB9">
              <w:rPr>
                <w:sz w:val="18"/>
                <w:szCs w:val="20"/>
              </w:rPr>
              <w:t>0.6460</w:t>
            </w:r>
          </w:p>
        </w:tc>
        <w:tc>
          <w:tcPr>
            <w:tcW w:w="761" w:type="dxa"/>
            <w:vAlign w:val="center"/>
          </w:tcPr>
          <w:p w:rsidR="0047640F" w:rsidRPr="00960BB9" w:rsidRDefault="0047640F" w:rsidP="00960BB9">
            <w:pPr>
              <w:rPr>
                <w:sz w:val="18"/>
                <w:szCs w:val="20"/>
              </w:rPr>
            </w:pPr>
            <w:r w:rsidRPr="00960BB9">
              <w:rPr>
                <w:sz w:val="18"/>
                <w:szCs w:val="20"/>
              </w:rPr>
              <w:t>0.5630</w:t>
            </w:r>
          </w:p>
        </w:tc>
        <w:tc>
          <w:tcPr>
            <w:tcW w:w="748" w:type="dxa"/>
            <w:vAlign w:val="center"/>
          </w:tcPr>
          <w:p w:rsidR="0047640F" w:rsidRPr="00960BB9" w:rsidRDefault="0047640F" w:rsidP="00960BB9">
            <w:pPr>
              <w:rPr>
                <w:sz w:val="18"/>
                <w:szCs w:val="20"/>
              </w:rPr>
            </w:pPr>
            <w:r w:rsidRPr="00960BB9">
              <w:rPr>
                <w:sz w:val="18"/>
                <w:szCs w:val="20"/>
              </w:rPr>
              <w:t>0.7570</w:t>
            </w:r>
          </w:p>
        </w:tc>
        <w:tc>
          <w:tcPr>
            <w:tcW w:w="722" w:type="dxa"/>
            <w:vAlign w:val="center"/>
          </w:tcPr>
          <w:p w:rsidR="0047640F" w:rsidRPr="00960BB9" w:rsidRDefault="0047640F" w:rsidP="00960BB9">
            <w:pPr>
              <w:rPr>
                <w:sz w:val="18"/>
                <w:szCs w:val="20"/>
              </w:rPr>
            </w:pPr>
            <w:r w:rsidRPr="00960BB9">
              <w:rPr>
                <w:sz w:val="18"/>
                <w:szCs w:val="20"/>
              </w:rPr>
              <w:t>86.22</w:t>
            </w:r>
          </w:p>
        </w:tc>
      </w:tr>
      <w:tr w:rsidR="0047640F" w:rsidRPr="00960BB9" w:rsidTr="00960BB9">
        <w:trPr>
          <w:trHeight w:val="19"/>
        </w:trPr>
        <w:tc>
          <w:tcPr>
            <w:tcW w:w="870" w:type="dxa"/>
            <w:vMerge/>
            <w:tcBorders>
              <w:bottom w:val="single" w:sz="4" w:space="0" w:color="auto"/>
            </w:tcBorders>
          </w:tcPr>
          <w:p w:rsidR="0047640F" w:rsidRPr="00960BB9" w:rsidRDefault="0047640F" w:rsidP="00960BB9">
            <w:pPr>
              <w:rPr>
                <w:sz w:val="18"/>
                <w:szCs w:val="20"/>
              </w:rPr>
            </w:pPr>
          </w:p>
        </w:tc>
        <w:tc>
          <w:tcPr>
            <w:tcW w:w="628" w:type="dxa"/>
            <w:tcBorders>
              <w:bottom w:val="single" w:sz="4" w:space="0" w:color="auto"/>
            </w:tcBorders>
          </w:tcPr>
          <w:p w:rsidR="0047640F" w:rsidRPr="00960BB9" w:rsidRDefault="0047640F" w:rsidP="00960BB9">
            <w:pPr>
              <w:rPr>
                <w:sz w:val="18"/>
                <w:szCs w:val="20"/>
              </w:rPr>
            </w:pPr>
            <w:r w:rsidRPr="00960BB9">
              <w:rPr>
                <w:sz w:val="18"/>
                <w:szCs w:val="20"/>
              </w:rPr>
              <w:t>MF</w:t>
            </w:r>
          </w:p>
        </w:tc>
        <w:tc>
          <w:tcPr>
            <w:tcW w:w="748" w:type="dxa"/>
            <w:tcBorders>
              <w:bottom w:val="single" w:sz="4" w:space="0" w:color="auto"/>
            </w:tcBorders>
            <w:vAlign w:val="center"/>
          </w:tcPr>
          <w:p w:rsidR="0047640F" w:rsidRPr="00960BB9" w:rsidRDefault="0047640F" w:rsidP="00960BB9">
            <w:pPr>
              <w:rPr>
                <w:sz w:val="18"/>
                <w:szCs w:val="20"/>
              </w:rPr>
            </w:pPr>
            <w:r w:rsidRPr="00960BB9">
              <w:rPr>
                <w:sz w:val="18"/>
                <w:szCs w:val="20"/>
              </w:rPr>
              <w:t>0.1850</w:t>
            </w:r>
          </w:p>
        </w:tc>
        <w:tc>
          <w:tcPr>
            <w:tcW w:w="748" w:type="dxa"/>
            <w:tcBorders>
              <w:bottom w:val="single" w:sz="4" w:space="0" w:color="auto"/>
            </w:tcBorders>
            <w:vAlign w:val="center"/>
          </w:tcPr>
          <w:p w:rsidR="0047640F" w:rsidRPr="00960BB9" w:rsidRDefault="0047640F" w:rsidP="00960BB9">
            <w:pPr>
              <w:rPr>
                <w:sz w:val="18"/>
                <w:szCs w:val="20"/>
              </w:rPr>
            </w:pPr>
            <w:r w:rsidRPr="00960BB9">
              <w:rPr>
                <w:sz w:val="18"/>
                <w:szCs w:val="20"/>
              </w:rPr>
              <w:t>0.1076</w:t>
            </w:r>
          </w:p>
        </w:tc>
        <w:tc>
          <w:tcPr>
            <w:tcW w:w="748" w:type="dxa"/>
            <w:tcBorders>
              <w:bottom w:val="single" w:sz="4" w:space="0" w:color="auto"/>
            </w:tcBorders>
            <w:vAlign w:val="center"/>
          </w:tcPr>
          <w:p w:rsidR="0047640F" w:rsidRPr="00960BB9" w:rsidRDefault="0047640F" w:rsidP="00960BB9">
            <w:pPr>
              <w:rPr>
                <w:sz w:val="18"/>
                <w:szCs w:val="20"/>
              </w:rPr>
            </w:pPr>
            <w:r w:rsidRPr="00960BB9">
              <w:rPr>
                <w:sz w:val="18"/>
                <w:szCs w:val="20"/>
              </w:rPr>
              <w:t>0.8548</w:t>
            </w:r>
          </w:p>
        </w:tc>
        <w:tc>
          <w:tcPr>
            <w:tcW w:w="722" w:type="dxa"/>
            <w:tcBorders>
              <w:bottom w:val="single" w:sz="4" w:space="0" w:color="auto"/>
            </w:tcBorders>
            <w:vAlign w:val="center"/>
          </w:tcPr>
          <w:p w:rsidR="0047640F" w:rsidRPr="00960BB9" w:rsidRDefault="0047640F" w:rsidP="00960BB9">
            <w:pPr>
              <w:rPr>
                <w:sz w:val="18"/>
                <w:szCs w:val="20"/>
              </w:rPr>
            </w:pPr>
            <w:r w:rsidRPr="00960BB9">
              <w:rPr>
                <w:sz w:val="18"/>
                <w:szCs w:val="20"/>
              </w:rPr>
              <w:t>29.25</w:t>
            </w:r>
          </w:p>
        </w:tc>
        <w:tc>
          <w:tcPr>
            <w:tcW w:w="748" w:type="dxa"/>
            <w:tcBorders>
              <w:bottom w:val="single" w:sz="4" w:space="0" w:color="auto"/>
            </w:tcBorders>
            <w:vAlign w:val="center"/>
          </w:tcPr>
          <w:p w:rsidR="0047640F" w:rsidRPr="00960BB9" w:rsidRDefault="0047640F" w:rsidP="00960BB9">
            <w:pPr>
              <w:rPr>
                <w:sz w:val="18"/>
                <w:szCs w:val="20"/>
              </w:rPr>
            </w:pPr>
            <w:r w:rsidRPr="00960BB9">
              <w:rPr>
                <w:sz w:val="18"/>
                <w:szCs w:val="20"/>
              </w:rPr>
              <w:t>0.3232</w:t>
            </w:r>
          </w:p>
        </w:tc>
        <w:tc>
          <w:tcPr>
            <w:tcW w:w="761" w:type="dxa"/>
            <w:tcBorders>
              <w:bottom w:val="single" w:sz="4" w:space="0" w:color="auto"/>
            </w:tcBorders>
            <w:vAlign w:val="center"/>
          </w:tcPr>
          <w:p w:rsidR="0047640F" w:rsidRPr="00960BB9" w:rsidRDefault="0047640F" w:rsidP="00960BB9">
            <w:pPr>
              <w:rPr>
                <w:sz w:val="18"/>
                <w:szCs w:val="20"/>
              </w:rPr>
            </w:pPr>
            <w:r w:rsidRPr="00960BB9">
              <w:rPr>
                <w:sz w:val="18"/>
                <w:szCs w:val="20"/>
              </w:rPr>
              <w:t>0.2148</w:t>
            </w:r>
          </w:p>
        </w:tc>
        <w:tc>
          <w:tcPr>
            <w:tcW w:w="748" w:type="dxa"/>
            <w:tcBorders>
              <w:bottom w:val="single" w:sz="4" w:space="0" w:color="auto"/>
            </w:tcBorders>
            <w:vAlign w:val="center"/>
          </w:tcPr>
          <w:p w:rsidR="0047640F" w:rsidRPr="00960BB9" w:rsidRDefault="0047640F" w:rsidP="00960BB9">
            <w:pPr>
              <w:rPr>
                <w:sz w:val="18"/>
                <w:szCs w:val="20"/>
              </w:rPr>
            </w:pPr>
            <w:r w:rsidRPr="00960BB9">
              <w:rPr>
                <w:sz w:val="18"/>
                <w:szCs w:val="20"/>
              </w:rPr>
              <w:t>0.8069</w:t>
            </w:r>
          </w:p>
        </w:tc>
        <w:tc>
          <w:tcPr>
            <w:tcW w:w="722" w:type="dxa"/>
            <w:tcBorders>
              <w:bottom w:val="single" w:sz="4" w:space="0" w:color="auto"/>
            </w:tcBorders>
            <w:vAlign w:val="center"/>
          </w:tcPr>
          <w:p w:rsidR="0047640F" w:rsidRPr="00960BB9" w:rsidRDefault="0047640F" w:rsidP="00960BB9">
            <w:pPr>
              <w:rPr>
                <w:sz w:val="18"/>
                <w:szCs w:val="20"/>
              </w:rPr>
            </w:pPr>
            <w:r w:rsidRPr="00960BB9">
              <w:rPr>
                <w:sz w:val="18"/>
                <w:szCs w:val="20"/>
              </w:rPr>
              <w:t>42.54</w:t>
            </w:r>
          </w:p>
        </w:tc>
      </w:tr>
    </w:tbl>
    <w:p w:rsidR="00CE42D3" w:rsidRDefault="00CE42D3" w:rsidP="00CE3131">
      <w:pPr>
        <w:tabs>
          <w:tab w:val="left" w:pos="-5760"/>
          <w:tab w:val="left" w:pos="-5040"/>
          <w:tab w:val="left" w:pos="-4320"/>
          <w:tab w:val="left" w:pos="-3600"/>
          <w:tab w:val="left" w:pos="-2880"/>
          <w:tab w:val="left" w:pos="-2160"/>
          <w:tab w:val="left" w:pos="-1440"/>
          <w:tab w:val="left" w:pos="-720"/>
          <w:tab w:val="left" w:pos="1"/>
          <w:tab w:val="left" w:pos="1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line="360" w:lineRule="auto"/>
        <w:jc w:val="both"/>
        <w:rPr>
          <w:szCs w:val="24"/>
        </w:rPr>
      </w:pPr>
    </w:p>
    <w:p w:rsidR="00CE42D3" w:rsidRDefault="0068452D" w:rsidP="0068452D">
      <w:pPr>
        <w:pStyle w:val="Balk3"/>
      </w:pPr>
      <w:bookmarkStart w:id="889" w:name="_Toc526286171"/>
      <w:r w:rsidRPr="0068452D">
        <w:t>Özgüllük-duyarlılık grafikleri</w:t>
      </w:r>
      <w:bookmarkEnd w:id="889"/>
    </w:p>
    <w:p w:rsidR="00CE42D3" w:rsidRDefault="00CE42D3" w:rsidP="00CE3131">
      <w:pPr>
        <w:tabs>
          <w:tab w:val="left" w:pos="-5760"/>
          <w:tab w:val="left" w:pos="-5040"/>
          <w:tab w:val="left" w:pos="-4320"/>
          <w:tab w:val="left" w:pos="-3600"/>
          <w:tab w:val="left" w:pos="-2880"/>
          <w:tab w:val="left" w:pos="-2160"/>
          <w:tab w:val="left" w:pos="-1440"/>
          <w:tab w:val="left" w:pos="-720"/>
          <w:tab w:val="left" w:pos="1"/>
          <w:tab w:val="left" w:pos="1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line="360" w:lineRule="auto"/>
        <w:jc w:val="both"/>
        <w:rPr>
          <w:szCs w:val="24"/>
        </w:rPr>
      </w:pPr>
    </w:p>
    <w:p w:rsidR="0068452D" w:rsidRPr="00BC0DD5" w:rsidRDefault="0068452D" w:rsidP="0068452D">
      <w:pPr>
        <w:pStyle w:val="AnaParagraf"/>
        <w:spacing w:after="0"/>
      </w:pPr>
      <w:r w:rsidRPr="00BC0DD5">
        <w:t>Bu deneysel çalışmanın son değerlendirmesi, matris faktorizasyon yöntemi ile klasik PKE ve GAM tahminlerine ait</w:t>
      </w:r>
      <w:r>
        <w:t xml:space="preserve"> </w:t>
      </w:r>
      <w:r w:rsidRPr="00BC0DD5">
        <w:t>özgüllük-duyarlılık grafikleri yorumlanarak yapıldı.</w:t>
      </w:r>
      <w:r>
        <w:t xml:space="preserve"> </w:t>
      </w:r>
      <w:r w:rsidRPr="00BC0DD5">
        <w:t>Matris faktorizasyon yönteminde</w:t>
      </w:r>
      <w:r>
        <w:t>,</w:t>
      </w:r>
      <w:r w:rsidRPr="00BC0DD5">
        <w:t xml:space="preserve"> iki protein arasındaki etkileşim</w:t>
      </w:r>
      <w:r>
        <w:t>e Denklem 3.1</w:t>
      </w:r>
      <w:r w:rsidRPr="00BC0DD5">
        <w:t>’den</w:t>
      </w:r>
      <w:ins w:id="890" w:author="ev" w:date="2018-10-28T17:13:00Z">
        <w:r w:rsidR="00FD46C0">
          <w:t xml:space="preserve"> </w:t>
        </w:r>
      </w:ins>
      <w:r>
        <w:t>elde edilen sayısal sonuca bak</w:t>
      </w:r>
      <w:r w:rsidRPr="00BC0DD5">
        <w:t xml:space="preserve">arak karar verilir. Etkileşim kararının verilmesinde model, bulunan sayısal sonucun hangi sınıfa ait olduğu kararını vermek için bir </w:t>
      </w:r>
      <w:r>
        <w:t>eşik değere</w:t>
      </w:r>
      <w:r w:rsidRPr="00BC0DD5">
        <w:t xml:space="preserve"> ihtiyaç duyar. Sınıflandırma yapmadan önce belirlenen eşik değer modelin başarısını doğrudan etkilemektedir. Bulunan metriklerin başarısı verilen eşik değere göre değişmektedir. Yapılan tahminlerde eşik değer özgüllük-duyarlılık değerlerinin harmonik ortalaması olan F1 skorun maksimum olduğu yer olarak belirlendi. Böylece en iyi </w:t>
      </w:r>
      <w:r>
        <w:t xml:space="preserve">F1 </w:t>
      </w:r>
      <w:r w:rsidRPr="00BC0DD5">
        <w:t>performansın</w:t>
      </w:r>
      <w:r>
        <w:t>ın</w:t>
      </w:r>
      <w:r w:rsidRPr="00BC0DD5">
        <w:t xml:space="preserve"> sağlandığı eşik değer seçilerek modelin başarısı maksimize edildi. </w:t>
      </w:r>
    </w:p>
    <w:p w:rsidR="0068452D" w:rsidRPr="008F34A7" w:rsidRDefault="0068452D" w:rsidP="008F34A7">
      <w:pPr>
        <w:spacing w:line="360" w:lineRule="auto"/>
      </w:pPr>
    </w:p>
    <w:p w:rsidR="0068452D" w:rsidDel="003B00AE" w:rsidRDefault="0068452D" w:rsidP="0068452D">
      <w:pPr>
        <w:pStyle w:val="AnaParagraf"/>
        <w:spacing w:after="0"/>
        <w:rPr>
          <w:del w:id="891" w:author="ev" w:date="2018-10-28T17:16:00Z"/>
        </w:rPr>
      </w:pPr>
      <w:r w:rsidRPr="00BC0DD5">
        <w:t>Özgüllük-duyarlılık grafikleri çizilirken</w:t>
      </w:r>
      <w:r>
        <w:t xml:space="preserve">, </w:t>
      </w:r>
      <w:r w:rsidRPr="00FD46C0">
        <w:rPr>
          <w:rPrChange w:id="892" w:author="ev" w:date="2018-10-28T17:14:00Z">
            <w:rPr>
              <w:i/>
            </w:rPr>
          </w:rPrChange>
        </w:rPr>
        <w:t>x</w:t>
      </w:r>
      <w:r w:rsidRPr="00FD46C0">
        <w:rPr>
          <w:vertAlign w:val="subscript"/>
          <w:rPrChange w:id="893" w:author="ev" w:date="2018-10-28T17:14:00Z">
            <w:rPr>
              <w:i/>
              <w:vertAlign w:val="subscript"/>
            </w:rPr>
          </w:rPrChange>
        </w:rPr>
        <w:t>i</w:t>
      </w:r>
      <w:r w:rsidRPr="00BC0DD5">
        <w:t xml:space="preserve"> ve </w:t>
      </w:r>
      <w:r w:rsidRPr="00FD46C0">
        <w:rPr>
          <w:rPrChange w:id="894" w:author="ev" w:date="2018-10-28T17:14:00Z">
            <w:rPr>
              <w:i/>
            </w:rPr>
          </w:rPrChange>
        </w:rPr>
        <w:t>y</w:t>
      </w:r>
      <w:r w:rsidRPr="00FD46C0">
        <w:rPr>
          <w:vertAlign w:val="subscript"/>
          <w:rPrChange w:id="895" w:author="ev" w:date="2018-10-28T17:14:00Z">
            <w:rPr>
              <w:i/>
              <w:vertAlign w:val="subscript"/>
            </w:rPr>
          </w:rPrChange>
        </w:rPr>
        <w:t>i</w:t>
      </w:r>
      <w:r>
        <w:rPr>
          <w:i/>
          <w:vertAlign w:val="subscript"/>
        </w:rPr>
        <w:t xml:space="preserve"> </w:t>
      </w:r>
      <w:r w:rsidRPr="00BC0DD5">
        <w:t>öznitelik vektörleri arası etkileşimlerin sayısallaştırıldığı</w:t>
      </w:r>
      <w:ins w:id="896" w:author="ev" w:date="2018-10-28T17:13:00Z">
        <w:r w:rsidR="00FD46C0">
          <w:t xml:space="preserve"> f(x</w:t>
        </w:r>
        <w:r w:rsidR="00FD46C0" w:rsidRPr="00FD46C0">
          <w:rPr>
            <w:vertAlign w:val="subscript"/>
            <w:rPrChange w:id="897" w:author="ev" w:date="2018-10-28T17:14:00Z">
              <w:rPr/>
            </w:rPrChange>
          </w:rPr>
          <w:t>i</w:t>
        </w:r>
        <w:r w:rsidR="00FD46C0">
          <w:t>,y</w:t>
        </w:r>
        <w:r w:rsidR="00FD46C0" w:rsidRPr="00FD46C0">
          <w:rPr>
            <w:vertAlign w:val="subscript"/>
            <w:rPrChange w:id="898" w:author="ev" w:date="2018-10-28T17:14:00Z">
              <w:rPr/>
            </w:rPrChange>
          </w:rPr>
          <w:t>i</w:t>
        </w:r>
        <w:r w:rsidR="00FD46C0">
          <w:t>)</w:t>
        </w:r>
      </w:ins>
      <w:del w:id="899" w:author="ev" w:date="2018-10-28T17:14:00Z">
        <w:r w:rsidRPr="00BC0DD5" w:rsidDel="00FD46C0">
          <w:delText xml:space="preserve"> </w:delText>
        </w:r>
        <m:oMath>
          <m:r>
            <w:rPr>
              <w:rFonts w:ascii="Cambria Math" w:hAnsi="Cambria Math"/>
            </w:rPr>
            <m:t>f(</m:t>
          </m:r>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i</m:t>
              </m:r>
            </m:sub>
          </m:sSub>
          <m:r>
            <w:rPr>
              <w:rFonts w:ascii="Cambria Math" w:hAnsi="Cambria Math"/>
            </w:rPr>
            <m:t>)</m:t>
          </m:r>
        </m:oMath>
      </w:del>
      <w:r w:rsidRPr="00BC0DD5">
        <w:t xml:space="preserve"> fonksiyonunda (</w:t>
      </w:r>
      <w:r>
        <w:t>denklem 3.1</w:t>
      </w:r>
      <w:r w:rsidRPr="00BC0DD5">
        <w:t xml:space="preserve">) tüm örneklerin pozitif ve negatif olduğu eşik değerler sırasıyla maksimum ve minimum olarak seçildi. Bulunan [max,min] değer aralığı 100 eşit parçaya bölündü. Bu aralıktaki her bir eşik değer için özgüllük ve duyarlılık değerleri hesaplanıp özgüllük-duyarlılık grafikleri çizildi. </w:t>
      </w:r>
      <w:r>
        <w:t xml:space="preserve">Şekil </w:t>
      </w:r>
      <w:r>
        <w:rPr>
          <w:noProof/>
        </w:rPr>
        <w:t>5</w:t>
      </w:r>
      <w:r>
        <w:t>.</w:t>
      </w:r>
      <w:r>
        <w:rPr>
          <w:noProof/>
        </w:rPr>
        <w:t>3</w:t>
      </w:r>
      <w:r>
        <w:t>.</w:t>
      </w:r>
      <w:r w:rsidRPr="00BC0DD5">
        <w:t xml:space="preserve">’te her bir veri seti ve kodlama yöntemi için bulunan grafikler klasik PKE ve GAM yöntemleri için verilmiştir. </w:t>
      </w:r>
      <w:del w:id="900" w:author="ev" w:date="2018-10-28T17:16:00Z">
        <w:r w:rsidRPr="00BC0DD5" w:rsidDel="00FD46C0">
          <w:delText xml:space="preserve">Çizilen grafiklerde eğri altında kalan alan yönteme ait AUC (area under curve) metriğini vermektedir. </w:delText>
        </w:r>
      </w:del>
      <w:r w:rsidRPr="00BC0DD5">
        <w:t>Bu grafiklere bakıldığında GAM yönteminin dokuz deneyin sekizinde daha iyi sonuç verdiği görülmektedir. Grafiklere bakıldığında GAM yönteminin tüm duyarlılık değerleri için daha yüksek özgüllük</w:t>
      </w:r>
      <w:r>
        <w:t xml:space="preserve"> </w:t>
      </w:r>
      <w:r w:rsidRPr="00BC0DD5">
        <w:t xml:space="preserve">değerine sahip olduğu görülmektedir. Her bir eşik değer için duyarlılık değerinin artması ile özgüllük değerinin azalma eğiliminde olduğu görülmektedir ancak önerilen yöntem büyük oranda klasik PKE tahmininden daha iyi sonuç vermektedir. </w:t>
      </w:r>
    </w:p>
    <w:p w:rsidR="008F34A7" w:rsidDel="003B00AE" w:rsidRDefault="008F34A7" w:rsidP="0068452D">
      <w:pPr>
        <w:pStyle w:val="AnaParagraf"/>
        <w:spacing w:after="0"/>
        <w:rPr>
          <w:del w:id="901" w:author="ev" w:date="2018-10-28T17:16:00Z"/>
        </w:rPr>
      </w:pPr>
    </w:p>
    <w:p w:rsidR="008F34A7" w:rsidDel="003B00AE" w:rsidRDefault="008F34A7" w:rsidP="0068452D">
      <w:pPr>
        <w:pStyle w:val="AnaParagraf"/>
        <w:spacing w:after="0"/>
        <w:rPr>
          <w:del w:id="902" w:author="ev" w:date="2018-10-28T17:16:00Z"/>
        </w:rPr>
      </w:pPr>
    </w:p>
    <w:p w:rsidR="008F34A7" w:rsidDel="003B00AE" w:rsidRDefault="008F34A7" w:rsidP="0068452D">
      <w:pPr>
        <w:pStyle w:val="AnaParagraf"/>
        <w:spacing w:after="0"/>
        <w:rPr>
          <w:del w:id="903" w:author="ev" w:date="2018-10-28T17:16:00Z"/>
        </w:rPr>
      </w:pPr>
    </w:p>
    <w:p w:rsidR="008F34A7" w:rsidDel="003B00AE" w:rsidRDefault="008F34A7" w:rsidP="0068452D">
      <w:pPr>
        <w:pStyle w:val="AnaParagraf"/>
        <w:spacing w:after="0"/>
        <w:rPr>
          <w:del w:id="904" w:author="ev" w:date="2018-10-28T17:16:00Z"/>
        </w:rPr>
      </w:pPr>
    </w:p>
    <w:p w:rsidR="008F34A7" w:rsidDel="003B00AE" w:rsidRDefault="008F34A7" w:rsidP="0068452D">
      <w:pPr>
        <w:pStyle w:val="AnaParagraf"/>
        <w:spacing w:after="0"/>
        <w:rPr>
          <w:del w:id="905" w:author="ev" w:date="2018-10-28T17:16:00Z"/>
        </w:rPr>
      </w:pPr>
    </w:p>
    <w:p w:rsidR="008F34A7" w:rsidDel="003B00AE" w:rsidRDefault="008F34A7" w:rsidP="0068452D">
      <w:pPr>
        <w:pStyle w:val="AnaParagraf"/>
        <w:spacing w:after="0"/>
        <w:rPr>
          <w:del w:id="906" w:author="ev" w:date="2018-10-28T17:16:00Z"/>
        </w:rPr>
      </w:pPr>
    </w:p>
    <w:p w:rsidR="008F34A7" w:rsidDel="003B00AE" w:rsidRDefault="008F34A7" w:rsidP="0068452D">
      <w:pPr>
        <w:pStyle w:val="AnaParagraf"/>
        <w:spacing w:after="0"/>
        <w:rPr>
          <w:del w:id="907" w:author="ev" w:date="2018-10-28T17:16:00Z"/>
        </w:rPr>
      </w:pPr>
    </w:p>
    <w:p w:rsidR="008F34A7" w:rsidDel="003B00AE" w:rsidRDefault="008F34A7" w:rsidP="0068452D">
      <w:pPr>
        <w:pStyle w:val="AnaParagraf"/>
        <w:spacing w:after="0"/>
        <w:rPr>
          <w:del w:id="908" w:author="ev" w:date="2018-10-28T17:16:00Z"/>
        </w:rPr>
      </w:pPr>
    </w:p>
    <w:p w:rsidR="008F34A7" w:rsidDel="003B00AE" w:rsidRDefault="008F34A7" w:rsidP="0068452D">
      <w:pPr>
        <w:pStyle w:val="AnaParagraf"/>
        <w:spacing w:after="0"/>
        <w:rPr>
          <w:del w:id="909" w:author="ev" w:date="2018-10-28T17:17:00Z"/>
        </w:rPr>
      </w:pPr>
    </w:p>
    <w:p w:rsidR="008F34A7" w:rsidRDefault="008F34A7" w:rsidP="0068452D">
      <w:pPr>
        <w:pStyle w:val="AnaParagraf"/>
        <w:spacing w:after="0"/>
        <w:rPr>
          <w:ins w:id="910" w:author="ev" w:date="2018-10-28T17:17:00Z"/>
        </w:rPr>
      </w:pPr>
    </w:p>
    <w:p w:rsidR="003B00AE" w:rsidRDefault="003B00AE" w:rsidP="0068452D">
      <w:pPr>
        <w:pStyle w:val="AnaParagraf"/>
        <w:spacing w:after="0"/>
        <w:rPr>
          <w:ins w:id="911" w:author="ev" w:date="2018-10-28T17:19:00Z"/>
        </w:rPr>
      </w:pPr>
    </w:p>
    <w:p w:rsidR="003B00AE" w:rsidRDefault="003B00AE" w:rsidP="0068452D">
      <w:pPr>
        <w:pStyle w:val="AnaParagraf"/>
        <w:spacing w:after="0"/>
        <w:rPr>
          <w:ins w:id="912" w:author="ev" w:date="2018-10-28T17:19:00Z"/>
        </w:rPr>
      </w:pPr>
    </w:p>
    <w:p w:rsidR="003B00AE" w:rsidRDefault="003B00AE" w:rsidP="0068452D">
      <w:pPr>
        <w:pStyle w:val="AnaParagraf"/>
        <w:spacing w:after="0"/>
        <w:rPr>
          <w:ins w:id="913" w:author="ev" w:date="2018-10-28T17:19:00Z"/>
        </w:rPr>
      </w:pPr>
    </w:p>
    <w:p w:rsidR="003B00AE" w:rsidRDefault="003B00AE" w:rsidP="0068452D">
      <w:pPr>
        <w:pStyle w:val="AnaParagraf"/>
        <w:spacing w:after="0"/>
        <w:rPr>
          <w:ins w:id="914" w:author="ev" w:date="2018-10-28T17:19:00Z"/>
        </w:rPr>
      </w:pPr>
    </w:p>
    <w:p w:rsidR="003B00AE" w:rsidRDefault="003B00AE" w:rsidP="0068452D">
      <w:pPr>
        <w:pStyle w:val="AnaParagraf"/>
        <w:spacing w:after="0"/>
        <w:rPr>
          <w:ins w:id="915" w:author="ev" w:date="2018-10-28T17:19:00Z"/>
        </w:rPr>
      </w:pPr>
    </w:p>
    <w:p w:rsidR="003B00AE" w:rsidRDefault="003B00AE" w:rsidP="0068452D">
      <w:pPr>
        <w:pStyle w:val="AnaParagraf"/>
        <w:spacing w:after="0"/>
        <w:rPr>
          <w:ins w:id="916" w:author="ev" w:date="2018-10-28T17:19:00Z"/>
        </w:rPr>
      </w:pPr>
    </w:p>
    <w:p w:rsidR="003B00AE" w:rsidRDefault="003B00AE" w:rsidP="0068452D">
      <w:pPr>
        <w:pStyle w:val="AnaParagraf"/>
        <w:spacing w:after="0"/>
        <w:rPr>
          <w:ins w:id="917" w:author="ev" w:date="2018-10-28T17:19:00Z"/>
        </w:rPr>
      </w:pPr>
    </w:p>
    <w:p w:rsidR="003B00AE" w:rsidRDefault="003B00AE" w:rsidP="0068452D">
      <w:pPr>
        <w:pStyle w:val="AnaParagraf"/>
        <w:spacing w:after="0"/>
        <w:rPr>
          <w:ins w:id="918" w:author="ev" w:date="2018-10-28T17:19:00Z"/>
        </w:rPr>
      </w:pPr>
    </w:p>
    <w:p w:rsidR="003B00AE" w:rsidRDefault="003B00AE" w:rsidP="0068452D">
      <w:pPr>
        <w:pStyle w:val="AnaParagraf"/>
        <w:spacing w:after="0"/>
        <w:rPr>
          <w:ins w:id="919" w:author="ev" w:date="2018-10-28T17:19:00Z"/>
        </w:rPr>
      </w:pPr>
    </w:p>
    <w:p w:rsidR="003B00AE" w:rsidRDefault="003B00AE" w:rsidP="0068452D">
      <w:pPr>
        <w:pStyle w:val="AnaParagraf"/>
        <w:spacing w:after="0"/>
        <w:rPr>
          <w:ins w:id="920" w:author="ev" w:date="2018-10-28T17:19:00Z"/>
        </w:rPr>
      </w:pPr>
    </w:p>
    <w:p w:rsidR="003B00AE" w:rsidRPr="00BC0DD5" w:rsidRDefault="003B00AE" w:rsidP="0068452D">
      <w:pPr>
        <w:pStyle w:val="AnaParagraf"/>
        <w:spacing w:after="0"/>
      </w:pPr>
    </w:p>
    <w:tbl>
      <w:tblPr>
        <w:tblStyle w:val="TabloKlavuzu"/>
        <w:tblpPr w:leftFromText="180" w:rightFromText="180" w:vertAnchor="tex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5"/>
        <w:gridCol w:w="4105"/>
      </w:tblGrid>
      <w:tr w:rsidR="0068452D" w:rsidTr="0068452D">
        <w:tc>
          <w:tcPr>
            <w:tcW w:w="4105" w:type="dxa"/>
          </w:tcPr>
          <w:p w:rsidR="0068452D" w:rsidRDefault="0068452D" w:rsidP="008F34A7">
            <w:pPr>
              <w:pStyle w:val="AnaParagrafYaziStiliSau"/>
            </w:pPr>
            <w:r>
              <w:rPr>
                <w:noProof/>
                <w:lang w:val="tr-TR" w:eastAsia="tr-TR"/>
              </w:rPr>
              <w:drawing>
                <wp:inline distT="0" distB="0" distL="0" distR="0">
                  <wp:extent cx="2200275" cy="1409700"/>
                  <wp:effectExtent l="0" t="0" r="9525" b="0"/>
                  <wp:docPr id="12" name="Resim 12" descr="BacA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cAAC"/>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t="9756"/>
                          <a:stretch/>
                        </pic:blipFill>
                        <pic:spPr bwMode="auto">
                          <a:xfrm>
                            <a:off x="0" y="0"/>
                            <a:ext cx="2200275" cy="1409700"/>
                          </a:xfrm>
                          <a:prstGeom prst="rect">
                            <a:avLst/>
                          </a:prstGeom>
                          <a:noFill/>
                          <a:ln>
                            <a:noFill/>
                          </a:ln>
                          <a:extLst>
                            <a:ext uri="{53640926-AAD7-44D8-BBD7-CCE9431645EC}">
                              <a14:shadowObscured xmlns:a14="http://schemas.microsoft.com/office/drawing/2010/main"/>
                            </a:ext>
                          </a:extLst>
                        </pic:spPr>
                      </pic:pic>
                    </a:graphicData>
                  </a:graphic>
                </wp:inline>
              </w:drawing>
            </w:r>
          </w:p>
          <w:p w:rsidR="0068452D" w:rsidRPr="0068452D" w:rsidRDefault="0068452D" w:rsidP="008F34A7">
            <w:pPr>
              <w:pStyle w:val="sekilBaslik"/>
              <w:spacing w:after="0"/>
            </w:pPr>
            <w:r>
              <w:t>(a) Bacillus veri seti AAC kodlama grafiği</w:t>
            </w:r>
          </w:p>
        </w:tc>
        <w:tc>
          <w:tcPr>
            <w:tcW w:w="4105" w:type="dxa"/>
          </w:tcPr>
          <w:p w:rsidR="0068452D" w:rsidRDefault="0068452D" w:rsidP="008F34A7">
            <w:pPr>
              <w:pStyle w:val="AnaParagrafYaziStiliSau"/>
            </w:pPr>
            <w:r>
              <w:rPr>
                <w:noProof/>
                <w:lang w:val="tr-TR" w:eastAsia="tr-TR"/>
              </w:rPr>
              <w:drawing>
                <wp:inline distT="0" distB="0" distL="0" distR="0">
                  <wp:extent cx="2200275" cy="1419225"/>
                  <wp:effectExtent l="0" t="0" r="9525" b="9525"/>
                  <wp:docPr id="11" name="Resim 11" descr="bacA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acAAP"/>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t="9147"/>
                          <a:stretch/>
                        </pic:blipFill>
                        <pic:spPr bwMode="auto">
                          <a:xfrm>
                            <a:off x="0" y="0"/>
                            <a:ext cx="2200275" cy="1419225"/>
                          </a:xfrm>
                          <a:prstGeom prst="rect">
                            <a:avLst/>
                          </a:prstGeom>
                          <a:noFill/>
                          <a:ln>
                            <a:noFill/>
                          </a:ln>
                          <a:extLst>
                            <a:ext uri="{53640926-AAD7-44D8-BBD7-CCE9431645EC}">
                              <a14:shadowObscured xmlns:a14="http://schemas.microsoft.com/office/drawing/2010/main"/>
                            </a:ext>
                          </a:extLst>
                        </pic:spPr>
                      </pic:pic>
                    </a:graphicData>
                  </a:graphic>
                </wp:inline>
              </w:drawing>
            </w:r>
          </w:p>
          <w:p w:rsidR="0068452D" w:rsidRDefault="0068452D" w:rsidP="008F34A7">
            <w:pPr>
              <w:pStyle w:val="sekilBaslik"/>
              <w:spacing w:after="0"/>
              <w:rPr>
                <w:lang w:val="en-US"/>
              </w:rPr>
            </w:pPr>
            <w:r>
              <w:t>(b) Bacillus veri seti AAP kodlama grafiği</w:t>
            </w:r>
          </w:p>
        </w:tc>
      </w:tr>
      <w:tr w:rsidR="0068452D" w:rsidTr="0068452D">
        <w:tc>
          <w:tcPr>
            <w:tcW w:w="4105" w:type="dxa"/>
          </w:tcPr>
          <w:p w:rsidR="0068452D" w:rsidRDefault="0068452D" w:rsidP="008F34A7">
            <w:pPr>
              <w:pStyle w:val="AnaParagrafYaziStiliSau"/>
            </w:pPr>
            <w:r>
              <w:rPr>
                <w:noProof/>
                <w:lang w:val="tr-TR" w:eastAsia="tr-TR"/>
              </w:rPr>
              <w:drawing>
                <wp:inline distT="0" distB="0" distL="0" distR="0">
                  <wp:extent cx="2200275" cy="1419225"/>
                  <wp:effectExtent l="0" t="0" r="9525" b="9525"/>
                  <wp:docPr id="9" name="Resim 9" descr="bacCT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acCTDC"/>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9147"/>
                          <a:stretch/>
                        </pic:blipFill>
                        <pic:spPr bwMode="auto">
                          <a:xfrm>
                            <a:off x="0" y="0"/>
                            <a:ext cx="2200275" cy="1419225"/>
                          </a:xfrm>
                          <a:prstGeom prst="rect">
                            <a:avLst/>
                          </a:prstGeom>
                          <a:noFill/>
                          <a:ln>
                            <a:noFill/>
                          </a:ln>
                          <a:extLst>
                            <a:ext uri="{53640926-AAD7-44D8-BBD7-CCE9431645EC}">
                              <a14:shadowObscured xmlns:a14="http://schemas.microsoft.com/office/drawing/2010/main"/>
                            </a:ext>
                          </a:extLst>
                        </pic:spPr>
                      </pic:pic>
                    </a:graphicData>
                  </a:graphic>
                </wp:inline>
              </w:drawing>
            </w:r>
          </w:p>
          <w:p w:rsidR="0068452D" w:rsidRDefault="0068452D" w:rsidP="008F34A7">
            <w:pPr>
              <w:pStyle w:val="sekilBaslik"/>
              <w:spacing w:after="0"/>
              <w:rPr>
                <w:lang w:val="en-US"/>
              </w:rPr>
            </w:pPr>
            <w:r>
              <w:t>(c)  Bacillus veri seti CTDC kodlama grafiği</w:t>
            </w:r>
          </w:p>
        </w:tc>
        <w:tc>
          <w:tcPr>
            <w:tcW w:w="4105" w:type="dxa"/>
          </w:tcPr>
          <w:p w:rsidR="0068452D" w:rsidRDefault="0068452D" w:rsidP="008F34A7">
            <w:pPr>
              <w:pStyle w:val="AnaParagrafYaziStiliSau"/>
            </w:pPr>
            <w:r>
              <w:rPr>
                <w:noProof/>
                <w:lang w:val="tr-TR" w:eastAsia="tr-TR"/>
              </w:rPr>
              <w:drawing>
                <wp:inline distT="0" distB="0" distL="0" distR="0">
                  <wp:extent cx="2200275" cy="1400175"/>
                  <wp:effectExtent l="0" t="0" r="9525" b="9525"/>
                  <wp:docPr id="8" name="Resim 8" descr="eA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AAC"/>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t="10366"/>
                          <a:stretch/>
                        </pic:blipFill>
                        <pic:spPr bwMode="auto">
                          <a:xfrm>
                            <a:off x="0" y="0"/>
                            <a:ext cx="2200275" cy="1400175"/>
                          </a:xfrm>
                          <a:prstGeom prst="rect">
                            <a:avLst/>
                          </a:prstGeom>
                          <a:noFill/>
                          <a:ln>
                            <a:noFill/>
                          </a:ln>
                          <a:extLst>
                            <a:ext uri="{53640926-AAD7-44D8-BBD7-CCE9431645EC}">
                              <a14:shadowObscured xmlns:a14="http://schemas.microsoft.com/office/drawing/2010/main"/>
                            </a:ext>
                          </a:extLst>
                        </pic:spPr>
                      </pic:pic>
                    </a:graphicData>
                  </a:graphic>
                </wp:inline>
              </w:drawing>
            </w:r>
          </w:p>
          <w:p w:rsidR="0068452D" w:rsidRDefault="0068452D" w:rsidP="008F34A7">
            <w:pPr>
              <w:pStyle w:val="sekilBaslik"/>
              <w:spacing w:after="0"/>
              <w:rPr>
                <w:lang w:val="en-US"/>
              </w:rPr>
            </w:pPr>
            <w:r>
              <w:t>(d) Ebola veri seti AAC kodlama grafiği</w:t>
            </w:r>
          </w:p>
        </w:tc>
      </w:tr>
      <w:tr w:rsidR="0068452D" w:rsidTr="0068452D">
        <w:tc>
          <w:tcPr>
            <w:tcW w:w="4105" w:type="dxa"/>
          </w:tcPr>
          <w:p w:rsidR="0068452D" w:rsidRDefault="0068452D" w:rsidP="008F34A7">
            <w:pPr>
              <w:pStyle w:val="AnaParagrafYaziStiliSau"/>
            </w:pPr>
            <w:r>
              <w:rPr>
                <w:noProof/>
                <w:lang w:val="tr-TR" w:eastAsia="tr-TR"/>
              </w:rPr>
              <w:drawing>
                <wp:inline distT="0" distB="0" distL="0" distR="0">
                  <wp:extent cx="2200275" cy="1428750"/>
                  <wp:effectExtent l="0" t="0" r="9525" b="0"/>
                  <wp:docPr id="7" name="Resim 7" descr="eA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AAP"/>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t="8537"/>
                          <a:stretch/>
                        </pic:blipFill>
                        <pic:spPr bwMode="auto">
                          <a:xfrm>
                            <a:off x="0" y="0"/>
                            <a:ext cx="2200275" cy="1428750"/>
                          </a:xfrm>
                          <a:prstGeom prst="rect">
                            <a:avLst/>
                          </a:prstGeom>
                          <a:noFill/>
                          <a:ln>
                            <a:noFill/>
                          </a:ln>
                          <a:extLst>
                            <a:ext uri="{53640926-AAD7-44D8-BBD7-CCE9431645EC}">
                              <a14:shadowObscured xmlns:a14="http://schemas.microsoft.com/office/drawing/2010/main"/>
                            </a:ext>
                          </a:extLst>
                        </pic:spPr>
                      </pic:pic>
                    </a:graphicData>
                  </a:graphic>
                </wp:inline>
              </w:drawing>
            </w:r>
          </w:p>
          <w:p w:rsidR="0068452D" w:rsidRDefault="0068452D" w:rsidP="008F34A7">
            <w:pPr>
              <w:pStyle w:val="sekilBaslik"/>
              <w:spacing w:after="0"/>
              <w:rPr>
                <w:lang w:val="en-US"/>
              </w:rPr>
            </w:pPr>
            <w:r>
              <w:t>(e) Ebola veri seti AAP kodlama grafiği</w:t>
            </w:r>
          </w:p>
        </w:tc>
        <w:tc>
          <w:tcPr>
            <w:tcW w:w="4105" w:type="dxa"/>
          </w:tcPr>
          <w:p w:rsidR="0068452D" w:rsidRDefault="0068452D" w:rsidP="008F34A7">
            <w:pPr>
              <w:pStyle w:val="AnaParagrafYaziStiliSau"/>
            </w:pPr>
            <w:r>
              <w:rPr>
                <w:noProof/>
                <w:lang w:val="tr-TR" w:eastAsia="tr-TR"/>
              </w:rPr>
              <w:drawing>
                <wp:inline distT="0" distB="0" distL="0" distR="0">
                  <wp:extent cx="2200275" cy="1409700"/>
                  <wp:effectExtent l="0" t="0" r="9525" b="0"/>
                  <wp:docPr id="6" name="Resim 6" descr="ebolaCT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bolaCTDC"/>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t="9756"/>
                          <a:stretch/>
                        </pic:blipFill>
                        <pic:spPr bwMode="auto">
                          <a:xfrm>
                            <a:off x="0" y="0"/>
                            <a:ext cx="2200275" cy="1409700"/>
                          </a:xfrm>
                          <a:prstGeom prst="rect">
                            <a:avLst/>
                          </a:prstGeom>
                          <a:noFill/>
                          <a:ln>
                            <a:noFill/>
                          </a:ln>
                          <a:extLst>
                            <a:ext uri="{53640926-AAD7-44D8-BBD7-CCE9431645EC}">
                              <a14:shadowObscured xmlns:a14="http://schemas.microsoft.com/office/drawing/2010/main"/>
                            </a:ext>
                          </a:extLst>
                        </pic:spPr>
                      </pic:pic>
                    </a:graphicData>
                  </a:graphic>
                </wp:inline>
              </w:drawing>
            </w:r>
          </w:p>
          <w:p w:rsidR="0068452D" w:rsidRDefault="0068452D" w:rsidP="008F34A7">
            <w:pPr>
              <w:pStyle w:val="sekilBaslik"/>
              <w:spacing w:after="0"/>
              <w:rPr>
                <w:lang w:val="en-US"/>
              </w:rPr>
            </w:pPr>
            <w:r>
              <w:t>(f) Ebola veri seti CTDC kodlama grafiği</w:t>
            </w:r>
          </w:p>
        </w:tc>
      </w:tr>
      <w:tr w:rsidR="0068452D" w:rsidTr="0068452D">
        <w:tc>
          <w:tcPr>
            <w:tcW w:w="4105" w:type="dxa"/>
          </w:tcPr>
          <w:p w:rsidR="0068452D" w:rsidRDefault="0068452D" w:rsidP="008F34A7">
            <w:pPr>
              <w:pStyle w:val="AnaParagrafYaziStiliSau"/>
            </w:pPr>
            <w:r>
              <w:rPr>
                <w:noProof/>
                <w:lang w:val="tr-TR" w:eastAsia="tr-TR"/>
              </w:rPr>
              <w:drawing>
                <wp:inline distT="0" distB="0" distL="0" distR="0">
                  <wp:extent cx="2200275" cy="1400175"/>
                  <wp:effectExtent l="0" t="0" r="9525" b="9525"/>
                  <wp:docPr id="5" name="Resim 5" descr="birA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irAAC"/>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t="10366"/>
                          <a:stretch/>
                        </pic:blipFill>
                        <pic:spPr bwMode="auto">
                          <a:xfrm>
                            <a:off x="0" y="0"/>
                            <a:ext cx="2200275" cy="1400175"/>
                          </a:xfrm>
                          <a:prstGeom prst="rect">
                            <a:avLst/>
                          </a:prstGeom>
                          <a:noFill/>
                          <a:ln>
                            <a:noFill/>
                          </a:ln>
                          <a:extLst>
                            <a:ext uri="{53640926-AAD7-44D8-BBD7-CCE9431645EC}">
                              <a14:shadowObscured xmlns:a14="http://schemas.microsoft.com/office/drawing/2010/main"/>
                            </a:ext>
                          </a:extLst>
                        </pic:spPr>
                      </pic:pic>
                    </a:graphicData>
                  </a:graphic>
                </wp:inline>
              </w:drawing>
            </w:r>
          </w:p>
          <w:p w:rsidR="0068452D" w:rsidRDefault="0068452D" w:rsidP="008F34A7">
            <w:pPr>
              <w:pStyle w:val="sekilBaslik"/>
              <w:spacing w:after="0"/>
              <w:rPr>
                <w:lang w:val="en-US"/>
              </w:rPr>
            </w:pPr>
            <w:r>
              <w:t>(g) Birleştirilmiş veri seti AAC kodlama grafiği</w:t>
            </w:r>
          </w:p>
        </w:tc>
        <w:tc>
          <w:tcPr>
            <w:tcW w:w="4105" w:type="dxa"/>
          </w:tcPr>
          <w:p w:rsidR="0068452D" w:rsidRDefault="0068452D" w:rsidP="008F34A7">
            <w:pPr>
              <w:pStyle w:val="AnaParagrafYaziStiliSau"/>
            </w:pPr>
            <w:r>
              <w:rPr>
                <w:noProof/>
                <w:lang w:val="tr-TR" w:eastAsia="tr-TR"/>
              </w:rPr>
              <w:drawing>
                <wp:inline distT="0" distB="0" distL="0" distR="0">
                  <wp:extent cx="2200275" cy="1419225"/>
                  <wp:effectExtent l="0" t="0" r="9525" b="9525"/>
                  <wp:docPr id="4" name="Resim 4" descr="birA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irAAP"/>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t="9147"/>
                          <a:stretch/>
                        </pic:blipFill>
                        <pic:spPr bwMode="auto">
                          <a:xfrm>
                            <a:off x="0" y="0"/>
                            <a:ext cx="2200275" cy="1419225"/>
                          </a:xfrm>
                          <a:prstGeom prst="rect">
                            <a:avLst/>
                          </a:prstGeom>
                          <a:noFill/>
                          <a:ln>
                            <a:noFill/>
                          </a:ln>
                          <a:extLst>
                            <a:ext uri="{53640926-AAD7-44D8-BBD7-CCE9431645EC}">
                              <a14:shadowObscured xmlns:a14="http://schemas.microsoft.com/office/drawing/2010/main"/>
                            </a:ext>
                          </a:extLst>
                        </pic:spPr>
                      </pic:pic>
                    </a:graphicData>
                  </a:graphic>
                </wp:inline>
              </w:drawing>
            </w:r>
          </w:p>
          <w:p w:rsidR="0068452D" w:rsidRDefault="0068452D" w:rsidP="008F34A7">
            <w:pPr>
              <w:pStyle w:val="sekilBaslik"/>
              <w:spacing w:after="0"/>
              <w:rPr>
                <w:lang w:val="en-US"/>
              </w:rPr>
            </w:pPr>
            <w:r>
              <w:t>(h) Birleştirilmiş veri seti AAP kodlama grafiği</w:t>
            </w:r>
          </w:p>
        </w:tc>
      </w:tr>
      <w:tr w:rsidR="0068452D" w:rsidTr="0068452D">
        <w:tc>
          <w:tcPr>
            <w:tcW w:w="8210" w:type="dxa"/>
            <w:gridSpan w:val="2"/>
          </w:tcPr>
          <w:p w:rsidR="0068452D" w:rsidRDefault="0068452D" w:rsidP="0003676D">
            <w:pPr>
              <w:pStyle w:val="AnaParagrafYaziStiliSau"/>
              <w:jc w:val="center"/>
            </w:pPr>
            <w:r>
              <w:rPr>
                <w:noProof/>
                <w:lang w:val="tr-TR" w:eastAsia="tr-TR"/>
              </w:rPr>
              <w:drawing>
                <wp:inline distT="0" distB="0" distL="0" distR="0">
                  <wp:extent cx="1975449" cy="1274207"/>
                  <wp:effectExtent l="0" t="0" r="6350" b="2540"/>
                  <wp:docPr id="2" name="Resim 2" descr="birCT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irCTDC"/>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t="9147"/>
                          <a:stretch/>
                        </pic:blipFill>
                        <pic:spPr bwMode="auto">
                          <a:xfrm>
                            <a:off x="0" y="0"/>
                            <a:ext cx="1986956" cy="1281629"/>
                          </a:xfrm>
                          <a:prstGeom prst="rect">
                            <a:avLst/>
                          </a:prstGeom>
                          <a:noFill/>
                          <a:ln>
                            <a:noFill/>
                          </a:ln>
                          <a:extLst>
                            <a:ext uri="{53640926-AAD7-44D8-BBD7-CCE9431645EC}">
                              <a14:shadowObscured xmlns:a14="http://schemas.microsoft.com/office/drawing/2010/main"/>
                            </a:ext>
                          </a:extLst>
                        </pic:spPr>
                      </pic:pic>
                    </a:graphicData>
                  </a:graphic>
                </wp:inline>
              </w:drawing>
            </w:r>
          </w:p>
          <w:p w:rsidR="0068452D" w:rsidRDefault="0068452D" w:rsidP="008F34A7">
            <w:pPr>
              <w:pStyle w:val="sekilBaslik"/>
              <w:keepNext/>
              <w:rPr>
                <w:lang w:val="en-US"/>
              </w:rPr>
            </w:pPr>
            <w:r>
              <w:t>(i) Birleştirilmiş veri seti CTDC kodlama grafiği</w:t>
            </w:r>
          </w:p>
        </w:tc>
      </w:tr>
    </w:tbl>
    <w:p w:rsidR="008F34A7" w:rsidRDefault="008F34A7" w:rsidP="008F34A7">
      <w:pPr>
        <w:pStyle w:val="ResimYazs"/>
        <w:framePr w:hSpace="180" w:wrap="around" w:vAnchor="text" w:hAnchor="page" w:x="3285" w:y="12972"/>
        <w:suppressOverlap/>
      </w:pPr>
      <w:bookmarkStart w:id="921" w:name="_Toc526324965"/>
      <w:r>
        <w:t xml:space="preserve">Şekil </w:t>
      </w:r>
      <w:r w:rsidR="006B560A">
        <w:rPr>
          <w:noProof/>
        </w:rPr>
        <w:fldChar w:fldCharType="begin"/>
      </w:r>
      <w:r w:rsidR="006B560A">
        <w:rPr>
          <w:noProof/>
        </w:rPr>
        <w:instrText xml:space="preserve"> STYLEREF 1 \s </w:instrText>
      </w:r>
      <w:r w:rsidR="006B560A">
        <w:rPr>
          <w:noProof/>
        </w:rPr>
        <w:fldChar w:fldCharType="separate"/>
      </w:r>
      <w:r w:rsidR="00D9293F">
        <w:rPr>
          <w:noProof/>
        </w:rPr>
        <w:t>5</w:t>
      </w:r>
      <w:r w:rsidR="006B560A">
        <w:rPr>
          <w:noProof/>
        </w:rPr>
        <w:fldChar w:fldCharType="end"/>
      </w:r>
      <w:r>
        <w:t>.</w:t>
      </w:r>
      <w:r w:rsidR="006B560A">
        <w:rPr>
          <w:noProof/>
        </w:rPr>
        <w:fldChar w:fldCharType="begin"/>
      </w:r>
      <w:r w:rsidR="006B560A">
        <w:rPr>
          <w:noProof/>
        </w:rPr>
        <w:instrText xml:space="preserve"> SEQ Şekil \* ARABIC \s 1 </w:instrText>
      </w:r>
      <w:r w:rsidR="006B560A">
        <w:rPr>
          <w:noProof/>
        </w:rPr>
        <w:fldChar w:fldCharType="separate"/>
      </w:r>
      <w:r w:rsidR="00D9293F">
        <w:rPr>
          <w:noProof/>
        </w:rPr>
        <w:t>3</w:t>
      </w:r>
      <w:r w:rsidR="006B560A">
        <w:rPr>
          <w:noProof/>
        </w:rPr>
        <w:fldChar w:fldCharType="end"/>
      </w:r>
      <w:r w:rsidRPr="001B0015">
        <w:t>.Matris faktorizasyon tahmin yöntemi için bulunan özgüllük-duyarlılık grafikleri</w:t>
      </w:r>
      <w:bookmarkEnd w:id="921"/>
    </w:p>
    <w:p w:rsidR="00C82E23" w:rsidRDefault="00C82E23" w:rsidP="00C82E23">
      <w:pPr>
        <w:pStyle w:val="AnaParagraf"/>
        <w:spacing w:after="0"/>
      </w:pPr>
      <w:r>
        <w:t>Yukarıda verilen grafiklere bakıldığında önceki bölümlerde, bacillus, ebola ve birleştirilmiş veri setleri için elde edilen sonuçlar ile benzerlik gösterdiği anlaşılmaktadır.</w:t>
      </w:r>
    </w:p>
    <w:p w:rsidR="00CE42D3" w:rsidRDefault="00CE42D3" w:rsidP="00CE3131">
      <w:pPr>
        <w:tabs>
          <w:tab w:val="left" w:pos="-5760"/>
          <w:tab w:val="left" w:pos="-5040"/>
          <w:tab w:val="left" w:pos="-4320"/>
          <w:tab w:val="left" w:pos="-3600"/>
          <w:tab w:val="left" w:pos="-2880"/>
          <w:tab w:val="left" w:pos="-2160"/>
          <w:tab w:val="left" w:pos="-1440"/>
          <w:tab w:val="left" w:pos="-720"/>
          <w:tab w:val="left" w:pos="1"/>
          <w:tab w:val="left" w:pos="1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line="360" w:lineRule="auto"/>
        <w:jc w:val="both"/>
        <w:rPr>
          <w:szCs w:val="24"/>
        </w:rPr>
      </w:pPr>
    </w:p>
    <w:p w:rsidR="00CE42D3" w:rsidRDefault="00C82E23" w:rsidP="00C82E23">
      <w:pPr>
        <w:pStyle w:val="Balk2"/>
      </w:pPr>
      <w:bookmarkStart w:id="922" w:name="_Toc526286172"/>
      <w:r w:rsidRPr="00C82E23">
        <w:t>Deneysel Çalışma 2</w:t>
      </w:r>
      <w:bookmarkEnd w:id="922"/>
    </w:p>
    <w:p w:rsidR="00CE42D3" w:rsidRDefault="00CE42D3" w:rsidP="00CE3131">
      <w:pPr>
        <w:tabs>
          <w:tab w:val="left" w:pos="-5760"/>
          <w:tab w:val="left" w:pos="-5040"/>
          <w:tab w:val="left" w:pos="-4320"/>
          <w:tab w:val="left" w:pos="-3600"/>
          <w:tab w:val="left" w:pos="-2880"/>
          <w:tab w:val="left" w:pos="-2160"/>
          <w:tab w:val="left" w:pos="-1440"/>
          <w:tab w:val="left" w:pos="-720"/>
          <w:tab w:val="left" w:pos="1"/>
          <w:tab w:val="left" w:pos="1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line="360" w:lineRule="auto"/>
        <w:jc w:val="both"/>
        <w:rPr>
          <w:szCs w:val="24"/>
        </w:rPr>
      </w:pPr>
    </w:p>
    <w:p w:rsidR="00C82E23" w:rsidRDefault="00C82E23" w:rsidP="00C82E23">
      <w:pPr>
        <w:pStyle w:val="AnaParagraf"/>
        <w:spacing w:after="0"/>
      </w:pPr>
      <w:r>
        <w:t>Protein etkileşim tahmini için kullanılan makine öğrenmesi yöntemlerinde karşılaşılan en önemli problem veri yetersizliğidir. Son yıllarda proteinlere ait amino</w:t>
      </w:r>
      <w:ins w:id="923" w:author="ev" w:date="2018-10-28T17:20:00Z">
        <w:r w:rsidR="00DB2B29">
          <w:t xml:space="preserve"> </w:t>
        </w:r>
      </w:ins>
      <w:r>
        <w:t xml:space="preserve">asit dizilim verilerinin hızla artması ile birlikte etkileşim tahminlerinde dizilim verilerine dayalı yöntemlere olan ilgi de artmıştır. Dizilim tabanlı tahmin modellerinin başarılı olmasındaki en önemli noktalardan biri verileri ayırt etmek için kullanılan öznitelik kodlama yöntemidir. Yeterli miktarda veri, verilerin ayırt edilmesinde kullanılacak güçlü kodlama yöntemi ve probleme uygun tahmin modeli etkileşim tahminindeki doğruluğu arttıracak etmenlerdir. </w:t>
      </w:r>
    </w:p>
    <w:p w:rsidR="00C82E23" w:rsidRPr="008F34A7" w:rsidRDefault="00C82E23" w:rsidP="008F34A7">
      <w:pPr>
        <w:spacing w:line="360" w:lineRule="auto"/>
      </w:pPr>
    </w:p>
    <w:p w:rsidR="00C82E23" w:rsidRDefault="00C82E23" w:rsidP="00C82E23">
      <w:pPr>
        <w:pStyle w:val="AnaParagraf"/>
        <w:spacing w:after="0"/>
      </w:pPr>
      <w:r w:rsidRPr="00E265E6">
        <w:t xml:space="preserve">Bu </w:t>
      </w:r>
      <w:r>
        <w:t>bölümde</w:t>
      </w:r>
      <w:r w:rsidRPr="00E265E6">
        <w:t xml:space="preserve"> konak-patojen protein etkileşim tahmininde doğruluğu arttırmak amacıyla</w:t>
      </w:r>
      <w:r>
        <w:t xml:space="preserve"> tezde önerilen</w:t>
      </w:r>
      <w:r w:rsidRPr="00E265E6">
        <w:t xml:space="preserve"> amino asit dizilimi tabanlı </w:t>
      </w:r>
      <w:r>
        <w:t>LTK y</w:t>
      </w:r>
      <w:r w:rsidRPr="00E265E6">
        <w:t>öntemin</w:t>
      </w:r>
      <w:r>
        <w:t>in</w:t>
      </w:r>
      <w:r w:rsidRPr="00E265E6">
        <w:t xml:space="preserve"> başarısı, literatürde sıkça kullanılan far</w:t>
      </w:r>
      <w:r>
        <w:t>klı öznitelik kodlama</w:t>
      </w:r>
      <w:r w:rsidRPr="00E265E6">
        <w:t xml:space="preserve"> ve tahmin yöntemleri ile kıyaslanmıştır. </w:t>
      </w:r>
    </w:p>
    <w:p w:rsidR="00C82E23" w:rsidRPr="008F34A7" w:rsidRDefault="00C82E23" w:rsidP="008F34A7">
      <w:pPr>
        <w:spacing w:line="360" w:lineRule="auto"/>
      </w:pPr>
    </w:p>
    <w:p w:rsidR="00C82E23" w:rsidRDefault="00C82E23" w:rsidP="00C82E23">
      <w:pPr>
        <w:pStyle w:val="AnaParagraf"/>
        <w:spacing w:after="0"/>
      </w:pPr>
      <w:r>
        <w:t>LTK</w:t>
      </w:r>
      <w:r w:rsidRPr="00E265E6">
        <w:t>, amino asitlerin protein dizilimindeki konumun, herhangi bir proteinin karakteristiğinin çıkarılmasında kullanılabileceği hipotezinden yola çıkarak önerilmiştir. Protein diziliminde geçen amino asitlerin her biri, zincir içindeki konumları dikkate alınarak</w:t>
      </w:r>
      <w:r>
        <w:t>,</w:t>
      </w:r>
      <w:r w:rsidRPr="00E265E6">
        <w:t xml:space="preserve"> öznitelik vektöründe </w:t>
      </w:r>
      <w:r>
        <w:t>nümerik</w:t>
      </w:r>
      <w:r w:rsidRPr="00E265E6">
        <w:t xml:space="preserve"> bir değerle kodlanmıştır. Konak ve patojen</w:t>
      </w:r>
      <w:r>
        <w:t xml:space="preserve"> organizmaların proteinlerine ait dizilimlerden yola çıkarak </w:t>
      </w:r>
      <w:r w:rsidRPr="00E265E6">
        <w:t>bulunan özni</w:t>
      </w:r>
      <w:r>
        <w:t>telik vektörleri birleştirilerek</w:t>
      </w:r>
      <w:r w:rsidRPr="00E265E6">
        <w:t xml:space="preserve"> etkileşim tahminin</w:t>
      </w:r>
      <w:r>
        <w:t>de kullanılmıştır (detaylar için bakınız bölüm 4.2)</w:t>
      </w:r>
      <w:r w:rsidRPr="00E265E6">
        <w:t>. Deneyler Bacillus Anthracis ve Yersinia Pestis ve</w:t>
      </w:r>
      <w:r w:rsidR="006C496F">
        <w:t xml:space="preserve">ri setlerine uygulandı. </w:t>
      </w:r>
      <w:r>
        <w:t>D</w:t>
      </w:r>
      <w:r w:rsidRPr="00E265E6">
        <w:t>eneylerde</w:t>
      </w:r>
      <w:r>
        <w:t>:</w:t>
      </w:r>
      <w:r w:rsidRPr="00DA519B">
        <w:t xml:space="preserve"> Naive Bayes, Bayesian Networks, Random Forest, </w:t>
      </w:r>
      <w:r>
        <w:t>C4.5</w:t>
      </w:r>
      <w:r w:rsidRPr="00DA519B">
        <w:t xml:space="preserve"> ve kNN tahmin metotları kullanıldı</w:t>
      </w:r>
      <w:r>
        <w:t xml:space="preserve"> (detaylar için bakınız bölüm 3.2)</w:t>
      </w:r>
      <w:r w:rsidRPr="00DA519B">
        <w:t>. Bu tahmin yönt</w:t>
      </w:r>
      <w:r>
        <w:t>e</w:t>
      </w:r>
      <w:r w:rsidRPr="00DA519B">
        <w:t xml:space="preserve">mlerinden </w:t>
      </w:r>
      <w:r>
        <w:t>C4.5ve Random Forest karar ağaçları;</w:t>
      </w:r>
      <w:r w:rsidRPr="00DA519B">
        <w:t xml:space="preserve"> Naive Bayes ve </w:t>
      </w:r>
      <w:r>
        <w:t>Bayesian Networks istatistiksel;</w:t>
      </w:r>
      <w:r w:rsidRPr="00DA519B">
        <w:t xml:space="preserve"> kNN ise örnek tabanlı sınıflandırıcılardır. Tahmin yöntemlerinin tümü</w:t>
      </w:r>
      <w:r>
        <w:t>,</w:t>
      </w:r>
      <w:r w:rsidRPr="00DA519B">
        <w:t xml:space="preserve"> bu çalışmada önerilen LTK yönte</w:t>
      </w:r>
      <w:r>
        <w:t>minin yanı sıra protein dizilim</w:t>
      </w:r>
      <w:r w:rsidRPr="00DA519B">
        <w:t xml:space="preserve"> tabanlı AAC, AAP ve </w:t>
      </w:r>
      <w:r>
        <w:t>CT</w:t>
      </w:r>
      <w:r w:rsidRPr="00DA519B">
        <w:t xml:space="preserve"> protein kodlama yöntemleri</w:t>
      </w:r>
      <w:r>
        <w:t xml:space="preserve"> (detaylar için bakınız bölüm 3.3) ile</w:t>
      </w:r>
      <w:ins w:id="924" w:author="ev" w:date="2018-10-28T17:21:00Z">
        <w:r w:rsidR="00DB2B29">
          <w:t xml:space="preserve"> </w:t>
        </w:r>
      </w:ins>
      <w:r>
        <w:t>test edildi</w:t>
      </w:r>
      <w:r w:rsidRPr="00DA519B">
        <w:t xml:space="preserve">. </w:t>
      </w:r>
      <w:r w:rsidRPr="00BB32EB">
        <w:t>Farklı kodlama ve tahmin yöntemi kombinasyonları ile yapılan deneylerde elde edilen sonuçların önemli bölümünde önerilen yöntemin tahmin do</w:t>
      </w:r>
      <w:r>
        <w:t>ğruluğunu arttırdığı görüldü</w:t>
      </w:r>
      <w:r w:rsidRPr="00BB32EB">
        <w:t>.</w:t>
      </w:r>
    </w:p>
    <w:p w:rsidR="00C82E23" w:rsidRPr="008F34A7" w:rsidRDefault="00C82E23" w:rsidP="008F34A7">
      <w:pPr>
        <w:spacing w:line="360" w:lineRule="auto"/>
      </w:pPr>
    </w:p>
    <w:p w:rsidR="00CE42D3" w:rsidRDefault="00C82E23" w:rsidP="00C82E23">
      <w:pPr>
        <w:tabs>
          <w:tab w:val="left" w:pos="-5760"/>
          <w:tab w:val="left" w:pos="-5040"/>
          <w:tab w:val="left" w:pos="-4320"/>
          <w:tab w:val="left" w:pos="-3600"/>
          <w:tab w:val="left" w:pos="-2880"/>
          <w:tab w:val="left" w:pos="-2160"/>
          <w:tab w:val="left" w:pos="-1440"/>
          <w:tab w:val="left" w:pos="-720"/>
          <w:tab w:val="left" w:pos="1"/>
          <w:tab w:val="left" w:pos="1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line="360" w:lineRule="auto"/>
        <w:jc w:val="both"/>
        <w:rPr>
          <w:szCs w:val="24"/>
        </w:rPr>
      </w:pPr>
      <w:r>
        <w:t>Sonuçlar değerlendirilirken daha önemli olduğu düşünülerek yorumlar genellikle F1 metriği üzerinden yapıldı. PKE tahmin probleminde asıl amaç etkileşimin olduğu protein çiftlerini tahmin etmek olduğundan dolayı özgüllük ve duyarlılık metriklerinin harmonik ortalaması olan F1 metriği tahmin sonuçlarının değerlendirilmesinde kullanılacak en önemli metriktir. Bu metrik sayesinde modelin, yanlış sınıflandırılmış pozitif ve negatiflerin pozitif örneklere oranı hakkında fikir edinilecektir. Her ne kadar PKE probleminde pozitif örneklerin doğru tahmini önemli olsa da aralarında etkileşim olmayan protein çiftlerinin bilinmesi de önemlidir. Bu sebeple verilen diğer metrikler ile kodlama ve tahmin metotlarının her iki sınıfın tahmini ile ilgili başarısı da tablolarda verilmiş ve dikkat çeken sonuçlar yorumlanmıştır.</w:t>
      </w:r>
    </w:p>
    <w:p w:rsidR="00CE42D3" w:rsidRDefault="00CE42D3" w:rsidP="00CE3131">
      <w:pPr>
        <w:tabs>
          <w:tab w:val="left" w:pos="-5760"/>
          <w:tab w:val="left" w:pos="-5040"/>
          <w:tab w:val="left" w:pos="-4320"/>
          <w:tab w:val="left" w:pos="-3600"/>
          <w:tab w:val="left" w:pos="-2880"/>
          <w:tab w:val="left" w:pos="-2160"/>
          <w:tab w:val="left" w:pos="-1440"/>
          <w:tab w:val="left" w:pos="-720"/>
          <w:tab w:val="left" w:pos="1"/>
          <w:tab w:val="left" w:pos="1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line="360" w:lineRule="auto"/>
        <w:jc w:val="both"/>
        <w:rPr>
          <w:szCs w:val="24"/>
        </w:rPr>
      </w:pPr>
    </w:p>
    <w:p w:rsidR="00CE42D3" w:rsidRDefault="00C82E23" w:rsidP="00C82E23">
      <w:pPr>
        <w:pStyle w:val="Balk3"/>
      </w:pPr>
      <w:bookmarkStart w:id="925" w:name="_Toc526286173"/>
      <w:r w:rsidRPr="00C82E23">
        <w:t>Veri seti</w:t>
      </w:r>
      <w:bookmarkEnd w:id="925"/>
    </w:p>
    <w:p w:rsidR="00CE42D3" w:rsidRDefault="00CE42D3" w:rsidP="00CE3131">
      <w:pPr>
        <w:tabs>
          <w:tab w:val="left" w:pos="-5760"/>
          <w:tab w:val="left" w:pos="-5040"/>
          <w:tab w:val="left" w:pos="-4320"/>
          <w:tab w:val="left" w:pos="-3600"/>
          <w:tab w:val="left" w:pos="-2880"/>
          <w:tab w:val="left" w:pos="-2160"/>
          <w:tab w:val="left" w:pos="-1440"/>
          <w:tab w:val="left" w:pos="-720"/>
          <w:tab w:val="left" w:pos="1"/>
          <w:tab w:val="left" w:pos="1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line="360" w:lineRule="auto"/>
        <w:jc w:val="both"/>
        <w:rPr>
          <w:szCs w:val="24"/>
        </w:rPr>
      </w:pPr>
    </w:p>
    <w:p w:rsidR="00C82E23" w:rsidRDefault="00C82E23" w:rsidP="00C82E23">
      <w:pPr>
        <w:pStyle w:val="AnaParagraf"/>
        <w:spacing w:after="0"/>
      </w:pPr>
      <w:r w:rsidRPr="00AE4370">
        <w:t>Çalışmada deneysel yöntemler, kona</w:t>
      </w:r>
      <w:r>
        <w:t>k canlının insan, patojenlerin b</w:t>
      </w:r>
      <w:r w:rsidRPr="00AE4370">
        <w:t>ac</w:t>
      </w:r>
      <w:r>
        <w:t>illus anthracis ve yersinia pest</w:t>
      </w:r>
      <w:r w:rsidRPr="00AE4370">
        <w:t xml:space="preserve">is olduğu etkileşim verileri üzerinde test edilmiştir. Yapılan testlerin tümünde makine öğrenmesi temelli tahmin yöntemleri kullanılmıştır. Tahmin yöntemlerinin tümünde negatif ve pozitif (etkileşim olan ve olmayan) etiketli verilere göre öğrenme modeli çıkarılmıştır. Deneysel testlerde her iki tür için de kullanılan pozitif olarak etiketli etkileşim verileri PHISTO veritabanından indirilmiştir. </w:t>
      </w:r>
    </w:p>
    <w:p w:rsidR="00C82E23" w:rsidRPr="008F34A7" w:rsidRDefault="00C82E23" w:rsidP="008F34A7">
      <w:pPr>
        <w:spacing w:line="360" w:lineRule="auto"/>
      </w:pPr>
    </w:p>
    <w:p w:rsidR="00C82E23" w:rsidRPr="00AE4370" w:rsidRDefault="00C82E23" w:rsidP="00C82E23">
      <w:pPr>
        <w:pStyle w:val="AnaParagraf"/>
        <w:spacing w:after="0"/>
      </w:pPr>
      <w:r w:rsidRPr="00AE4370">
        <w:t xml:space="preserve">PKE ve PPE tahmin probleminde danışmalı öğrenme tabanlı tahmin metotlarında </w:t>
      </w:r>
      <w:r>
        <w:t>yapılan literatür çalışmalarının çoğunda,</w:t>
      </w:r>
      <w:r w:rsidRPr="00AE4370">
        <w:t xml:space="preserve"> negatif veri seti konak ve patojen proteinler arasından </w:t>
      </w:r>
      <w:r>
        <w:t xml:space="preserve">rastgele seçilip eşlenmektedir. </w:t>
      </w:r>
      <w:r w:rsidRPr="00AE4370">
        <w:t xml:space="preserve">Konak ve patojen proteinler arası pozitif etkileşimler </w:t>
      </w:r>
      <w:r>
        <w:t xml:space="preserve">olası tüm eşlemelerin </w:t>
      </w:r>
      <w:r w:rsidRPr="00AE4370">
        <w:t xml:space="preserve">çok küçük </w:t>
      </w:r>
      <w:r>
        <w:t>oranını kapsadığından</w:t>
      </w:r>
      <w:r w:rsidRPr="00AE4370">
        <w:t xml:space="preserve"> dolayı </w:t>
      </w:r>
      <w:r>
        <w:t>negatif sınıf</w:t>
      </w:r>
      <w:ins w:id="926" w:author="ev" w:date="2018-10-28T17:22:00Z">
        <w:r w:rsidR="00DB2B29">
          <w:t xml:space="preserve"> </w:t>
        </w:r>
      </w:ins>
      <w:r>
        <w:t>içinde</w:t>
      </w:r>
      <w:r w:rsidRPr="00AE4370">
        <w:t xml:space="preserve"> hata payının küçük olduğu düşünülmektedir. Eğitim verisi oluşturulurken bu oran dikkate alınarak genellikle negatif veri seti, pozitif veri setinden daha büyük olacak şekilde seçilir. Bu</w:t>
      </w:r>
      <w:r>
        <w:t xml:space="preserve"> deneyde benzer bir yol izlenerek</w:t>
      </w:r>
      <w:r w:rsidRPr="00AE4370">
        <w:t xml:space="preserve"> pozitif ver</w:t>
      </w:r>
      <w:r>
        <w:t>ilerin negatif verilere oranı 1/</w:t>
      </w:r>
      <w:r w:rsidRPr="00AE4370">
        <w:t xml:space="preserve">5 </w:t>
      </w:r>
      <w:r>
        <w:t xml:space="preserve">olarak </w:t>
      </w:r>
      <w:r w:rsidRPr="00AE4370">
        <w:t>seçildi.</w:t>
      </w:r>
      <w:r>
        <w:t xml:space="preserve"> Rastgele oluşturulan veri seti içinde pozitif verilerin olması ihtimaline karşı veri setleri karşılaştırılarak benzerliğin tespit edildiği protein çiftleri negatif veri setinden çıkarıldı.</w:t>
      </w:r>
    </w:p>
    <w:p w:rsidR="00CE42D3" w:rsidRDefault="00CE42D3" w:rsidP="00C82E23">
      <w:pPr>
        <w:tabs>
          <w:tab w:val="left" w:pos="-5760"/>
          <w:tab w:val="left" w:pos="-5040"/>
          <w:tab w:val="left" w:pos="-4320"/>
          <w:tab w:val="left" w:pos="-3600"/>
          <w:tab w:val="left" w:pos="-2880"/>
          <w:tab w:val="left" w:pos="-2160"/>
          <w:tab w:val="left" w:pos="-1440"/>
          <w:tab w:val="left" w:pos="-720"/>
          <w:tab w:val="left" w:pos="1"/>
          <w:tab w:val="left" w:pos="1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line="360" w:lineRule="auto"/>
        <w:jc w:val="both"/>
        <w:rPr>
          <w:szCs w:val="24"/>
        </w:rPr>
      </w:pPr>
    </w:p>
    <w:p w:rsidR="00C82E23" w:rsidRDefault="00C82E23" w:rsidP="00C82E23">
      <w:pPr>
        <w:pStyle w:val="ResimYazs"/>
        <w:keepNext/>
      </w:pPr>
      <w:bookmarkStart w:id="927" w:name="_Toc526286204"/>
      <w:r>
        <w:t xml:space="preserve">Tablo </w:t>
      </w:r>
      <w:r w:rsidR="00867B1E">
        <w:rPr>
          <w:noProof/>
        </w:rPr>
        <w:fldChar w:fldCharType="begin"/>
      </w:r>
      <w:r w:rsidR="00867B1E">
        <w:rPr>
          <w:noProof/>
        </w:rPr>
        <w:instrText xml:space="preserve"> STYLEREF 1 \s </w:instrText>
      </w:r>
      <w:r w:rsidR="00867B1E">
        <w:rPr>
          <w:noProof/>
        </w:rPr>
        <w:fldChar w:fldCharType="separate"/>
      </w:r>
      <w:r w:rsidR="00D9293F">
        <w:rPr>
          <w:noProof/>
        </w:rPr>
        <w:t>5</w:t>
      </w:r>
      <w:r w:rsidR="00867B1E">
        <w:rPr>
          <w:noProof/>
        </w:rPr>
        <w:fldChar w:fldCharType="end"/>
      </w:r>
      <w:r w:rsidR="008D27B3">
        <w:t>.</w:t>
      </w:r>
      <w:r w:rsidR="00867B1E">
        <w:rPr>
          <w:noProof/>
        </w:rPr>
        <w:fldChar w:fldCharType="begin"/>
      </w:r>
      <w:r w:rsidR="00867B1E">
        <w:rPr>
          <w:noProof/>
        </w:rPr>
        <w:instrText xml:space="preserve"> SEQ Tablo \* ARABIC \s 1 </w:instrText>
      </w:r>
      <w:r w:rsidR="00867B1E">
        <w:rPr>
          <w:noProof/>
        </w:rPr>
        <w:fldChar w:fldCharType="separate"/>
      </w:r>
      <w:r w:rsidR="00D9293F">
        <w:rPr>
          <w:noProof/>
        </w:rPr>
        <w:t>5</w:t>
      </w:r>
      <w:r w:rsidR="00867B1E">
        <w:rPr>
          <w:noProof/>
        </w:rPr>
        <w:fldChar w:fldCharType="end"/>
      </w:r>
      <w:r w:rsidRPr="00CC2970">
        <w:t>. LTK yönteminin değerlendirilmesinde kullanılan veri setlerine ait bilgiler</w:t>
      </w:r>
      <w:bookmarkEnd w:id="927"/>
    </w:p>
    <w:tbl>
      <w:tblPr>
        <w:tblW w:w="0" w:type="auto"/>
        <w:jc w:val="center"/>
        <w:tblLayout w:type="fixed"/>
        <w:tblCellMar>
          <w:left w:w="0" w:type="dxa"/>
          <w:right w:w="0" w:type="dxa"/>
        </w:tblCellMar>
        <w:tblLook w:val="0000" w:firstRow="0" w:lastRow="0" w:firstColumn="0" w:lastColumn="0" w:noHBand="0" w:noVBand="0"/>
      </w:tblPr>
      <w:tblGrid>
        <w:gridCol w:w="2987"/>
        <w:gridCol w:w="2080"/>
        <w:gridCol w:w="1832"/>
      </w:tblGrid>
      <w:tr w:rsidR="00C82E23" w:rsidRPr="00AE4370" w:rsidTr="00C82E23">
        <w:trPr>
          <w:jc w:val="center"/>
        </w:trPr>
        <w:tc>
          <w:tcPr>
            <w:tcW w:w="2987" w:type="dxa"/>
            <w:tcBorders>
              <w:top w:val="single" w:sz="4" w:space="0" w:color="auto"/>
              <w:bottom w:val="single" w:sz="4" w:space="0" w:color="auto"/>
            </w:tcBorders>
          </w:tcPr>
          <w:p w:rsidR="00C82E23" w:rsidRPr="00AE4370" w:rsidRDefault="00C82E23" w:rsidP="00C82E23">
            <w:pPr>
              <w:jc w:val="center"/>
              <w:rPr>
                <w:sz w:val="20"/>
                <w:szCs w:val="20"/>
              </w:rPr>
            </w:pPr>
          </w:p>
        </w:tc>
        <w:tc>
          <w:tcPr>
            <w:tcW w:w="2080" w:type="dxa"/>
            <w:tcBorders>
              <w:top w:val="single" w:sz="4" w:space="0" w:color="auto"/>
              <w:bottom w:val="single" w:sz="4" w:space="0" w:color="auto"/>
            </w:tcBorders>
          </w:tcPr>
          <w:p w:rsidR="00C82E23" w:rsidRPr="00AE4370" w:rsidRDefault="00C82E23" w:rsidP="00C82E23">
            <w:pPr>
              <w:jc w:val="center"/>
              <w:rPr>
                <w:sz w:val="20"/>
                <w:szCs w:val="20"/>
              </w:rPr>
            </w:pPr>
            <w:r w:rsidRPr="00AE4370">
              <w:rPr>
                <w:b/>
                <w:bCs/>
                <w:sz w:val="20"/>
                <w:szCs w:val="20"/>
              </w:rPr>
              <w:t>Bacillus Anthracis</w:t>
            </w:r>
          </w:p>
        </w:tc>
        <w:tc>
          <w:tcPr>
            <w:tcW w:w="1832" w:type="dxa"/>
            <w:tcBorders>
              <w:top w:val="single" w:sz="4" w:space="0" w:color="auto"/>
              <w:bottom w:val="single" w:sz="4" w:space="0" w:color="auto"/>
            </w:tcBorders>
          </w:tcPr>
          <w:p w:rsidR="00C82E23" w:rsidRPr="00AE4370" w:rsidRDefault="00C82E23" w:rsidP="00C82E23">
            <w:pPr>
              <w:jc w:val="center"/>
              <w:rPr>
                <w:sz w:val="20"/>
                <w:szCs w:val="20"/>
              </w:rPr>
            </w:pPr>
            <w:r w:rsidRPr="00AE4370">
              <w:rPr>
                <w:b/>
                <w:bCs/>
                <w:sz w:val="20"/>
                <w:szCs w:val="20"/>
              </w:rPr>
              <w:t>Yersinia Pestis</w:t>
            </w:r>
          </w:p>
        </w:tc>
      </w:tr>
      <w:tr w:rsidR="00C82E23" w:rsidRPr="00AE4370" w:rsidTr="00C82E23">
        <w:trPr>
          <w:jc w:val="center"/>
        </w:trPr>
        <w:tc>
          <w:tcPr>
            <w:tcW w:w="2987" w:type="dxa"/>
            <w:tcBorders>
              <w:top w:val="single" w:sz="4" w:space="0" w:color="auto"/>
            </w:tcBorders>
          </w:tcPr>
          <w:p w:rsidR="00C82E23" w:rsidRPr="00AE4370" w:rsidRDefault="00C82E23" w:rsidP="00C82E23">
            <w:pPr>
              <w:rPr>
                <w:sz w:val="20"/>
                <w:szCs w:val="20"/>
              </w:rPr>
            </w:pPr>
            <w:r w:rsidRPr="00AE4370">
              <w:rPr>
                <w:sz w:val="20"/>
                <w:szCs w:val="20"/>
              </w:rPr>
              <w:t>Ağdaki pozitif etkileşim sayısı</w:t>
            </w:r>
          </w:p>
        </w:tc>
        <w:tc>
          <w:tcPr>
            <w:tcW w:w="2080" w:type="dxa"/>
            <w:tcBorders>
              <w:top w:val="single" w:sz="4" w:space="0" w:color="auto"/>
            </w:tcBorders>
          </w:tcPr>
          <w:p w:rsidR="00C82E23" w:rsidRPr="00AE4370" w:rsidRDefault="00C82E23" w:rsidP="00C82E23">
            <w:pPr>
              <w:jc w:val="center"/>
              <w:rPr>
                <w:sz w:val="20"/>
                <w:szCs w:val="20"/>
              </w:rPr>
            </w:pPr>
            <w:r w:rsidRPr="00AE4370">
              <w:rPr>
                <w:sz w:val="20"/>
                <w:szCs w:val="20"/>
              </w:rPr>
              <w:t>3050</w:t>
            </w:r>
          </w:p>
        </w:tc>
        <w:tc>
          <w:tcPr>
            <w:tcW w:w="1832" w:type="dxa"/>
            <w:tcBorders>
              <w:top w:val="single" w:sz="4" w:space="0" w:color="auto"/>
            </w:tcBorders>
          </w:tcPr>
          <w:p w:rsidR="00C82E23" w:rsidRPr="00AE4370" w:rsidRDefault="00C82E23" w:rsidP="00C82E23">
            <w:pPr>
              <w:jc w:val="center"/>
              <w:rPr>
                <w:sz w:val="20"/>
                <w:szCs w:val="20"/>
              </w:rPr>
            </w:pPr>
            <w:r w:rsidRPr="00AE4370">
              <w:rPr>
                <w:sz w:val="20"/>
                <w:szCs w:val="20"/>
              </w:rPr>
              <w:t>4097</w:t>
            </w:r>
          </w:p>
        </w:tc>
      </w:tr>
      <w:tr w:rsidR="00C82E23" w:rsidRPr="00AE4370" w:rsidTr="00C82E23">
        <w:trPr>
          <w:jc w:val="center"/>
        </w:trPr>
        <w:tc>
          <w:tcPr>
            <w:tcW w:w="2987" w:type="dxa"/>
          </w:tcPr>
          <w:p w:rsidR="00C82E23" w:rsidRPr="00AE4370" w:rsidRDefault="00C82E23" w:rsidP="00C82E23">
            <w:pPr>
              <w:rPr>
                <w:sz w:val="20"/>
                <w:szCs w:val="20"/>
              </w:rPr>
            </w:pPr>
            <w:r w:rsidRPr="00AE4370">
              <w:rPr>
                <w:sz w:val="20"/>
                <w:szCs w:val="20"/>
              </w:rPr>
              <w:t>Ağdaki negatif etkileşim sayısı</w:t>
            </w:r>
          </w:p>
        </w:tc>
        <w:tc>
          <w:tcPr>
            <w:tcW w:w="2080" w:type="dxa"/>
          </w:tcPr>
          <w:p w:rsidR="00C82E23" w:rsidRPr="00AE4370" w:rsidRDefault="00C82E23" w:rsidP="00C82E23">
            <w:pPr>
              <w:jc w:val="center"/>
              <w:rPr>
                <w:sz w:val="20"/>
                <w:szCs w:val="20"/>
              </w:rPr>
            </w:pPr>
            <w:r w:rsidRPr="00AE4370">
              <w:rPr>
                <w:sz w:val="20"/>
                <w:szCs w:val="20"/>
              </w:rPr>
              <w:t>15250</w:t>
            </w:r>
          </w:p>
        </w:tc>
        <w:tc>
          <w:tcPr>
            <w:tcW w:w="1832" w:type="dxa"/>
          </w:tcPr>
          <w:p w:rsidR="00C82E23" w:rsidRPr="00AE4370" w:rsidRDefault="00C82E23" w:rsidP="00C82E23">
            <w:pPr>
              <w:jc w:val="center"/>
              <w:rPr>
                <w:sz w:val="20"/>
                <w:szCs w:val="20"/>
              </w:rPr>
            </w:pPr>
            <w:r w:rsidRPr="00AE4370">
              <w:rPr>
                <w:sz w:val="20"/>
                <w:szCs w:val="20"/>
              </w:rPr>
              <w:t>20485</w:t>
            </w:r>
          </w:p>
        </w:tc>
      </w:tr>
      <w:tr w:rsidR="00C82E23" w:rsidRPr="00AE4370" w:rsidTr="00C82E23">
        <w:trPr>
          <w:jc w:val="center"/>
        </w:trPr>
        <w:tc>
          <w:tcPr>
            <w:tcW w:w="2987" w:type="dxa"/>
          </w:tcPr>
          <w:p w:rsidR="00C82E23" w:rsidRPr="00AE4370" w:rsidRDefault="00C82E23" w:rsidP="00C82E23">
            <w:pPr>
              <w:rPr>
                <w:sz w:val="20"/>
                <w:szCs w:val="20"/>
              </w:rPr>
            </w:pPr>
            <w:r w:rsidRPr="00AE4370">
              <w:rPr>
                <w:sz w:val="20"/>
                <w:szCs w:val="20"/>
              </w:rPr>
              <w:t>Ağdaki patojen protein sayısı</w:t>
            </w:r>
          </w:p>
        </w:tc>
        <w:tc>
          <w:tcPr>
            <w:tcW w:w="2080" w:type="dxa"/>
          </w:tcPr>
          <w:p w:rsidR="00C82E23" w:rsidRPr="00AE4370" w:rsidRDefault="00C82E23" w:rsidP="00C82E23">
            <w:pPr>
              <w:jc w:val="center"/>
              <w:rPr>
                <w:sz w:val="20"/>
                <w:szCs w:val="20"/>
              </w:rPr>
            </w:pPr>
            <w:r w:rsidRPr="00AE4370">
              <w:rPr>
                <w:sz w:val="20"/>
                <w:szCs w:val="20"/>
              </w:rPr>
              <w:t>936</w:t>
            </w:r>
          </w:p>
        </w:tc>
        <w:tc>
          <w:tcPr>
            <w:tcW w:w="1832" w:type="dxa"/>
          </w:tcPr>
          <w:p w:rsidR="00C82E23" w:rsidRPr="00AE4370" w:rsidRDefault="00C82E23" w:rsidP="00C82E23">
            <w:pPr>
              <w:jc w:val="center"/>
              <w:rPr>
                <w:sz w:val="20"/>
                <w:szCs w:val="20"/>
              </w:rPr>
            </w:pPr>
            <w:r w:rsidRPr="00AE4370">
              <w:rPr>
                <w:sz w:val="20"/>
                <w:szCs w:val="20"/>
              </w:rPr>
              <w:t>1227</w:t>
            </w:r>
          </w:p>
        </w:tc>
      </w:tr>
      <w:tr w:rsidR="00C82E23" w:rsidRPr="00AE4370" w:rsidTr="00C82E23">
        <w:trPr>
          <w:jc w:val="center"/>
        </w:trPr>
        <w:tc>
          <w:tcPr>
            <w:tcW w:w="2987" w:type="dxa"/>
          </w:tcPr>
          <w:p w:rsidR="00C82E23" w:rsidRPr="00AE4370" w:rsidRDefault="00C82E23" w:rsidP="00C82E23">
            <w:pPr>
              <w:rPr>
                <w:sz w:val="20"/>
                <w:szCs w:val="20"/>
              </w:rPr>
            </w:pPr>
            <w:r w:rsidRPr="00AE4370">
              <w:rPr>
                <w:sz w:val="20"/>
                <w:szCs w:val="20"/>
              </w:rPr>
              <w:t>Ağdaki konak protein sayısı</w:t>
            </w:r>
          </w:p>
        </w:tc>
        <w:tc>
          <w:tcPr>
            <w:tcW w:w="2080" w:type="dxa"/>
          </w:tcPr>
          <w:p w:rsidR="00C82E23" w:rsidRPr="00AE4370" w:rsidRDefault="00C82E23" w:rsidP="00C82E23">
            <w:pPr>
              <w:jc w:val="center"/>
              <w:rPr>
                <w:sz w:val="20"/>
                <w:szCs w:val="20"/>
              </w:rPr>
            </w:pPr>
            <w:r w:rsidRPr="00AE4370">
              <w:rPr>
                <w:sz w:val="20"/>
                <w:szCs w:val="20"/>
              </w:rPr>
              <w:t>1686</w:t>
            </w:r>
          </w:p>
        </w:tc>
        <w:tc>
          <w:tcPr>
            <w:tcW w:w="1832" w:type="dxa"/>
          </w:tcPr>
          <w:p w:rsidR="00C82E23" w:rsidRPr="00AE4370" w:rsidRDefault="00C82E23" w:rsidP="00C82E23">
            <w:pPr>
              <w:jc w:val="center"/>
              <w:rPr>
                <w:sz w:val="20"/>
                <w:szCs w:val="20"/>
              </w:rPr>
            </w:pPr>
            <w:r w:rsidRPr="00AE4370">
              <w:rPr>
                <w:sz w:val="20"/>
                <w:szCs w:val="20"/>
              </w:rPr>
              <w:t>2150</w:t>
            </w:r>
          </w:p>
        </w:tc>
      </w:tr>
      <w:tr w:rsidR="00C82E23" w:rsidRPr="00AE4370" w:rsidTr="00C82E23">
        <w:trPr>
          <w:jc w:val="center"/>
        </w:trPr>
        <w:tc>
          <w:tcPr>
            <w:tcW w:w="2987" w:type="dxa"/>
            <w:tcBorders>
              <w:bottom w:val="single" w:sz="4" w:space="0" w:color="auto"/>
            </w:tcBorders>
          </w:tcPr>
          <w:p w:rsidR="00C82E23" w:rsidRPr="00AE4370" w:rsidRDefault="00C82E23" w:rsidP="00C82E23">
            <w:pPr>
              <w:rPr>
                <w:sz w:val="20"/>
                <w:szCs w:val="20"/>
              </w:rPr>
            </w:pPr>
            <w:r w:rsidRPr="00AE4370">
              <w:rPr>
                <w:sz w:val="20"/>
                <w:szCs w:val="20"/>
              </w:rPr>
              <w:t>Toplam protein sayısı</w:t>
            </w:r>
          </w:p>
        </w:tc>
        <w:tc>
          <w:tcPr>
            <w:tcW w:w="2080" w:type="dxa"/>
            <w:tcBorders>
              <w:bottom w:val="single" w:sz="4" w:space="0" w:color="auto"/>
            </w:tcBorders>
          </w:tcPr>
          <w:p w:rsidR="00C82E23" w:rsidRPr="00AE4370" w:rsidRDefault="00C82E23" w:rsidP="00C82E23">
            <w:pPr>
              <w:jc w:val="center"/>
              <w:rPr>
                <w:sz w:val="20"/>
                <w:szCs w:val="20"/>
              </w:rPr>
            </w:pPr>
            <w:r w:rsidRPr="00AE4370">
              <w:rPr>
                <w:sz w:val="20"/>
                <w:szCs w:val="20"/>
              </w:rPr>
              <w:t>5493</w:t>
            </w:r>
          </w:p>
        </w:tc>
        <w:tc>
          <w:tcPr>
            <w:tcW w:w="1832" w:type="dxa"/>
            <w:tcBorders>
              <w:bottom w:val="single" w:sz="4" w:space="0" w:color="auto"/>
            </w:tcBorders>
          </w:tcPr>
          <w:p w:rsidR="00C82E23" w:rsidRPr="00AE4370" w:rsidRDefault="00C82E23" w:rsidP="00C82E23">
            <w:pPr>
              <w:jc w:val="center"/>
              <w:rPr>
                <w:sz w:val="20"/>
                <w:szCs w:val="20"/>
              </w:rPr>
            </w:pPr>
            <w:r w:rsidRPr="00AE4370">
              <w:rPr>
                <w:sz w:val="20"/>
                <w:szCs w:val="20"/>
              </w:rPr>
              <w:t>3909</w:t>
            </w:r>
          </w:p>
        </w:tc>
      </w:tr>
    </w:tbl>
    <w:p w:rsidR="00CE42D3" w:rsidRDefault="00CE42D3" w:rsidP="00C82E23">
      <w:pPr>
        <w:tabs>
          <w:tab w:val="left" w:pos="-5760"/>
          <w:tab w:val="left" w:pos="-5040"/>
          <w:tab w:val="left" w:pos="-4320"/>
          <w:tab w:val="left" w:pos="-3600"/>
          <w:tab w:val="left" w:pos="-2880"/>
          <w:tab w:val="left" w:pos="-2160"/>
          <w:tab w:val="left" w:pos="-1440"/>
          <w:tab w:val="left" w:pos="-720"/>
          <w:tab w:val="left" w:pos="1"/>
          <w:tab w:val="left" w:pos="1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line="360" w:lineRule="auto"/>
        <w:jc w:val="both"/>
        <w:rPr>
          <w:szCs w:val="24"/>
        </w:rPr>
      </w:pPr>
    </w:p>
    <w:p w:rsidR="00C82E23" w:rsidRDefault="00C82E23" w:rsidP="00C82E23">
      <w:pPr>
        <w:pStyle w:val="AnaParagraf"/>
        <w:spacing w:after="0"/>
      </w:pPr>
      <w:r>
        <w:t xml:space="preserve">Tablo </w:t>
      </w:r>
      <w:r>
        <w:rPr>
          <w:noProof/>
        </w:rPr>
        <w:t>5</w:t>
      </w:r>
      <w:r>
        <w:t>.</w:t>
      </w:r>
      <w:r>
        <w:rPr>
          <w:noProof/>
        </w:rPr>
        <w:t>5</w:t>
      </w:r>
      <w:r>
        <w:t>.</w:t>
      </w:r>
      <w:r>
        <w:rPr>
          <w:rStyle w:val="Balk2Char"/>
          <w:rFonts w:eastAsia="Calibri"/>
        </w:rPr>
        <w:t>’</w:t>
      </w:r>
      <w:r>
        <w:t>t</w:t>
      </w:r>
      <w:r w:rsidRPr="00AE4370">
        <w:t xml:space="preserve">e, kullanılan veri setlerine ait sayısal bilgiler verilmiştir. </w:t>
      </w:r>
      <w:r>
        <w:t xml:space="preserve">Tabloda kullanılan etkileşim ağı içindeki farklı patojen proteinlerin sayısı ve o türe ait bilinen tüm proteinlerin sayısı verilmiştir. Örneğin bacillus patojenine ait etkileşim ağında 1686 farklı protein olduğu görülmektedir. Bacillus patojenine ait bilinen tüm protein sayısının 5493 olduğu ve etkileşim ağında tüm proteinlerin yaklaşık %25’inin yer aldığı görülmektedir. Bu orana yersinia pestis patojeni için baktığımızda %55 civarında (2150/3909) olduğu görülmektedir. </w:t>
      </w:r>
      <w:r w:rsidRPr="00AE4370">
        <w:t xml:space="preserve">Çalışmada bilinen etkileşimler hariç tutulup olası tüm etkileşimler arasından </w:t>
      </w:r>
      <w:r>
        <w:t>bacillus için</w:t>
      </w:r>
      <w:r w:rsidRPr="00AE4370">
        <w:t xml:space="preserve"> 15250</w:t>
      </w:r>
      <w:r>
        <w:t>, yersinia pestis için 20485</w:t>
      </w:r>
      <w:ins w:id="928" w:author="ev" w:date="2018-10-28T17:23:00Z">
        <w:r w:rsidR="00DB2B29">
          <w:t xml:space="preserve"> </w:t>
        </w:r>
      </w:ins>
      <w:r w:rsidRPr="00AE4370">
        <w:t>rastgele</w:t>
      </w:r>
      <w:r>
        <w:t xml:space="preserve"> protein eşlemesi</w:t>
      </w:r>
      <w:r w:rsidRPr="00AE4370">
        <w:t xml:space="preserve"> (pozitif verinin beş katı) negatif olarak </w:t>
      </w:r>
      <w:r>
        <w:t>etiketlenip</w:t>
      </w:r>
      <w:r w:rsidRPr="00AE4370">
        <w:t xml:space="preserve"> veri seti oluşturulmuştur. </w:t>
      </w:r>
    </w:p>
    <w:p w:rsidR="00CE42D3" w:rsidRDefault="00CE42D3" w:rsidP="00C82E23">
      <w:pPr>
        <w:tabs>
          <w:tab w:val="left" w:pos="-5760"/>
          <w:tab w:val="left" w:pos="-5040"/>
          <w:tab w:val="left" w:pos="-4320"/>
          <w:tab w:val="left" w:pos="-3600"/>
          <w:tab w:val="left" w:pos="-2880"/>
          <w:tab w:val="left" w:pos="-2160"/>
          <w:tab w:val="left" w:pos="-1440"/>
          <w:tab w:val="left" w:pos="-720"/>
          <w:tab w:val="left" w:pos="1"/>
          <w:tab w:val="left" w:pos="1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line="360" w:lineRule="auto"/>
        <w:jc w:val="both"/>
        <w:rPr>
          <w:szCs w:val="24"/>
        </w:rPr>
      </w:pPr>
    </w:p>
    <w:p w:rsidR="00CE42D3" w:rsidRDefault="00C82E23" w:rsidP="00C82E23">
      <w:pPr>
        <w:pStyle w:val="Balk3"/>
      </w:pPr>
      <w:bookmarkStart w:id="929" w:name="_Toc526286174"/>
      <w:r w:rsidRPr="00C82E23">
        <w:t>Bacillus anthracis veri setine ait sonuçlar</w:t>
      </w:r>
      <w:bookmarkEnd w:id="929"/>
    </w:p>
    <w:p w:rsidR="00CE42D3" w:rsidRDefault="00CE42D3" w:rsidP="00CE3131">
      <w:pPr>
        <w:tabs>
          <w:tab w:val="left" w:pos="-5760"/>
          <w:tab w:val="left" w:pos="-5040"/>
          <w:tab w:val="left" w:pos="-4320"/>
          <w:tab w:val="left" w:pos="-3600"/>
          <w:tab w:val="left" w:pos="-2880"/>
          <w:tab w:val="left" w:pos="-2160"/>
          <w:tab w:val="left" w:pos="-1440"/>
          <w:tab w:val="left" w:pos="-720"/>
          <w:tab w:val="left" w:pos="1"/>
          <w:tab w:val="left" w:pos="1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line="360" w:lineRule="auto"/>
        <w:jc w:val="both"/>
        <w:rPr>
          <w:szCs w:val="24"/>
        </w:rPr>
      </w:pPr>
    </w:p>
    <w:p w:rsidR="00C82E23" w:rsidRPr="00BC0DD5" w:rsidRDefault="00C82E23" w:rsidP="00C82E23">
      <w:pPr>
        <w:pStyle w:val="AnaParagraf"/>
        <w:spacing w:after="0"/>
      </w:pPr>
      <w:r>
        <w:t xml:space="preserve">Tablo </w:t>
      </w:r>
      <w:r>
        <w:rPr>
          <w:noProof/>
        </w:rPr>
        <w:t>5</w:t>
      </w:r>
      <w:r>
        <w:t>.</w:t>
      </w:r>
      <w:r>
        <w:rPr>
          <w:noProof/>
        </w:rPr>
        <w:t>6</w:t>
      </w:r>
      <w:r w:rsidR="00F15E3C">
        <w:rPr>
          <w:noProof/>
        </w:rPr>
        <w:t>.</w:t>
      </w:r>
      <w:r>
        <w:t>’</w:t>
      </w:r>
      <w:r w:rsidRPr="00BC0DD5">
        <w:t xml:space="preserve">de bacillus anthracis için yapılan 20 farklı deneye ait değerlendirme sonuçları görülmektedir. Yöntemlerin kalite değerlendirmesinde özgüllük, duyarlılık, F1, doğruluk, MCC ve AUC metrikleri kullanılmıştır. Önerilen yöntemin dizilim tabanlı yöntemlerle kıyaslamanın yanında farklı tahmin metotları ile yapılan karşılaştırmanın nasıl değiştiği de değerlendirilmiştir. </w:t>
      </w:r>
    </w:p>
    <w:p w:rsidR="00C82E23" w:rsidRPr="008F34A7" w:rsidRDefault="00C82E23" w:rsidP="008F34A7">
      <w:pPr>
        <w:spacing w:line="360" w:lineRule="auto"/>
      </w:pPr>
    </w:p>
    <w:p w:rsidR="00C82E23" w:rsidRPr="00BC0DD5" w:rsidRDefault="00C82E23" w:rsidP="00C82E23">
      <w:pPr>
        <w:pStyle w:val="AnaParagraf"/>
        <w:spacing w:after="0"/>
      </w:pPr>
      <w:r w:rsidRPr="00BC0DD5">
        <w:t>Tablo 5.6</w:t>
      </w:r>
      <w:r>
        <w:t>.</w:t>
      </w:r>
      <w:r w:rsidRPr="00BC0DD5">
        <w:t>’da tüm kodlama ve tahmin yöntemi kombinasyonları arasında</w:t>
      </w:r>
      <w:ins w:id="930" w:author="ev" w:date="2018-10-28T17:24:00Z">
        <w:r w:rsidR="00DB2B29">
          <w:t xml:space="preserve"> </w:t>
        </w:r>
      </w:ins>
      <w:r w:rsidRPr="00BC0DD5">
        <w:t>her bir kalite metriği için en iyi sonuçlar tabloda</w:t>
      </w:r>
      <w:ins w:id="931" w:author="ev" w:date="2018-10-28T17:24:00Z">
        <w:r w:rsidR="00DB2B29">
          <w:t xml:space="preserve"> </w:t>
        </w:r>
      </w:ins>
      <w:r w:rsidRPr="00BC0DD5">
        <w:t>kalın karakterler ile gösterilmiştir.</w:t>
      </w:r>
      <w:r w:rsidR="0026688B">
        <w:t xml:space="preserve"> </w:t>
      </w:r>
      <w:r w:rsidRPr="00BC0DD5">
        <w:t xml:space="preserve">Bu sonuçlara bakıldığında F1, MCC, Doğruluk ve AUC metriklerine göre en iyi sonuçlar LTK kodlama yöntemi ve RF tahmin modeli ile elde edilmiştir. Ayrıca duyarlılık metriğinde en iyi sonucun LTK kodlama ve BN tahmin modeliyle elde edildiği görülmektedir. Sadece özgüllük metriği için CT kodlama yönteminin RF tahmin metoduyla daha iyi olduğu görülmektedir.  </w:t>
      </w:r>
    </w:p>
    <w:p w:rsidR="00C82E23" w:rsidRPr="008F34A7" w:rsidRDefault="00C82E23" w:rsidP="008F34A7">
      <w:pPr>
        <w:spacing w:line="360" w:lineRule="auto"/>
      </w:pPr>
    </w:p>
    <w:p w:rsidR="00C82E23" w:rsidRDefault="00C82E23" w:rsidP="00C82E23">
      <w:pPr>
        <w:pStyle w:val="AnaParagraf"/>
        <w:spacing w:after="0"/>
      </w:pPr>
      <w:r w:rsidRPr="00BC0DD5">
        <w:t xml:space="preserve">Deney sonuçlarının tümüne bakıldığında LTK yöntemine en yakın sonuçların AAC yöntemiyle alındığı görülmektedir. LTK algoritmasının doğası gereği frekansı yüksek olan amino asitlerin öznitelik değeri yüksek çıkmaktadır. Dolayısıyla tahmin metotlarına göre yapılan sıralamada AAC ile benzerlik görülmektedir. Örneğin F1, Doğruluk, MCC ve AUC metriklerine göre her iki kodlama yönteminde de </w:t>
      </w:r>
      <w:r>
        <w:t>C4.5</w:t>
      </w:r>
      <w:r w:rsidRPr="00BC0DD5">
        <w:t xml:space="preserve"> tahmin metodu NB metodundan daha iyi sonuçlar üretmiştir. Bu metrikler için RF, kNN ve BN tahmin metotlarında</w:t>
      </w:r>
      <w:r>
        <w:t>,</w:t>
      </w:r>
      <w:r w:rsidRPr="00BC0DD5">
        <w:t xml:space="preserve"> sıralama ufak farklarla değişmiştir.</w:t>
      </w:r>
    </w:p>
    <w:p w:rsidR="00C82E23" w:rsidRPr="008F34A7" w:rsidRDefault="00C82E23" w:rsidP="008F34A7">
      <w:pPr>
        <w:spacing w:line="360" w:lineRule="auto"/>
      </w:pPr>
    </w:p>
    <w:p w:rsidR="00C82E23" w:rsidRDefault="00C82E23" w:rsidP="00C82E23">
      <w:pPr>
        <w:pStyle w:val="AnaParagraf"/>
        <w:spacing w:after="0"/>
      </w:pPr>
      <w:r>
        <w:t xml:space="preserve">LTK yöntemi AAP metodu ile kıyaslandığında NB tahmin metodu dışında diğer yöntemlerin tümü ile daha iyi sonuçlar vermiştir. Bu iki kodlama arasındaki en önemli fark kNN tahmin metodunda görülmektedir. Örneğin doğruluk metriğinde %10’luk bir artış vardır. Yine AUC metriği için 0.102’lik bir artış olduğu görülmektedir. Bu sonuçlara göre amino asit diziliminde kimyasal özelliklere göre yapılan bir gruplamadan elde edilen frekans değerinin etkileşim tahmininde lokasyon bilgisinden daha az etkili olduğu söylenebilir. Diğer bir deyişle amino asitleri dizilim içinde ayrı ayrı değerlendirmenin, kimyasal gruplar halinde değerlendirmeden daha fazla ayırt edici özellik verdiği sonucunu çıkarabiliriz.  </w:t>
      </w:r>
    </w:p>
    <w:p w:rsidR="00CE42D3" w:rsidRDefault="00CE42D3" w:rsidP="00CE3131">
      <w:pPr>
        <w:tabs>
          <w:tab w:val="left" w:pos="-5760"/>
          <w:tab w:val="left" w:pos="-5040"/>
          <w:tab w:val="left" w:pos="-4320"/>
          <w:tab w:val="left" w:pos="-3600"/>
          <w:tab w:val="left" w:pos="-2880"/>
          <w:tab w:val="left" w:pos="-2160"/>
          <w:tab w:val="left" w:pos="-1440"/>
          <w:tab w:val="left" w:pos="-720"/>
          <w:tab w:val="left" w:pos="1"/>
          <w:tab w:val="left" w:pos="1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line="360" w:lineRule="auto"/>
        <w:jc w:val="both"/>
        <w:rPr>
          <w:szCs w:val="24"/>
        </w:rPr>
      </w:pPr>
    </w:p>
    <w:p w:rsidR="00C82E23" w:rsidRDefault="00C82E23" w:rsidP="00C82E23">
      <w:pPr>
        <w:pStyle w:val="ResimYazs"/>
        <w:keepNext/>
      </w:pPr>
      <w:bookmarkStart w:id="932" w:name="_Toc526286205"/>
      <w:r>
        <w:t xml:space="preserve">Tablo </w:t>
      </w:r>
      <w:r w:rsidR="00867B1E">
        <w:rPr>
          <w:noProof/>
        </w:rPr>
        <w:fldChar w:fldCharType="begin"/>
      </w:r>
      <w:r w:rsidR="00867B1E">
        <w:rPr>
          <w:noProof/>
        </w:rPr>
        <w:instrText xml:space="preserve"> STYLEREF 1 \s </w:instrText>
      </w:r>
      <w:r w:rsidR="00867B1E">
        <w:rPr>
          <w:noProof/>
        </w:rPr>
        <w:fldChar w:fldCharType="separate"/>
      </w:r>
      <w:r w:rsidR="00D9293F">
        <w:rPr>
          <w:noProof/>
        </w:rPr>
        <w:t>5</w:t>
      </w:r>
      <w:r w:rsidR="00867B1E">
        <w:rPr>
          <w:noProof/>
        </w:rPr>
        <w:fldChar w:fldCharType="end"/>
      </w:r>
      <w:r w:rsidR="008D27B3">
        <w:t>.</w:t>
      </w:r>
      <w:r w:rsidR="00867B1E">
        <w:rPr>
          <w:noProof/>
        </w:rPr>
        <w:fldChar w:fldCharType="begin"/>
      </w:r>
      <w:r w:rsidR="00867B1E">
        <w:rPr>
          <w:noProof/>
        </w:rPr>
        <w:instrText xml:space="preserve"> SEQ Tablo \* ARABIC \s 1 </w:instrText>
      </w:r>
      <w:r w:rsidR="00867B1E">
        <w:rPr>
          <w:noProof/>
        </w:rPr>
        <w:fldChar w:fldCharType="separate"/>
      </w:r>
      <w:r w:rsidR="00D9293F">
        <w:rPr>
          <w:noProof/>
        </w:rPr>
        <w:t>6</w:t>
      </w:r>
      <w:r w:rsidR="00867B1E">
        <w:rPr>
          <w:noProof/>
        </w:rPr>
        <w:fldChar w:fldCharType="end"/>
      </w:r>
      <w:r w:rsidRPr="0060291F">
        <w:t>. Bacillus anthracis veri seti için bulunan değerlendirme sonuçları</w:t>
      </w:r>
      <w:bookmarkEnd w:id="932"/>
    </w:p>
    <w:tbl>
      <w:tblPr>
        <w:tblW w:w="7875" w:type="dxa"/>
        <w:jc w:val="center"/>
        <w:tblLayout w:type="fixed"/>
        <w:tblCellMar>
          <w:left w:w="70" w:type="dxa"/>
          <w:right w:w="70" w:type="dxa"/>
        </w:tblCellMar>
        <w:tblLook w:val="04A0" w:firstRow="1" w:lastRow="0" w:firstColumn="1" w:lastColumn="0" w:noHBand="0" w:noVBand="1"/>
      </w:tblPr>
      <w:tblGrid>
        <w:gridCol w:w="948"/>
        <w:gridCol w:w="867"/>
        <w:gridCol w:w="1010"/>
        <w:gridCol w:w="1010"/>
        <w:gridCol w:w="1010"/>
        <w:gridCol w:w="1010"/>
        <w:gridCol w:w="1010"/>
        <w:gridCol w:w="1010"/>
      </w:tblGrid>
      <w:tr w:rsidR="00C82E23" w:rsidRPr="008F34A7" w:rsidTr="00C82E23">
        <w:trPr>
          <w:trHeight w:val="57"/>
          <w:jc w:val="center"/>
        </w:trPr>
        <w:tc>
          <w:tcPr>
            <w:tcW w:w="1815" w:type="dxa"/>
            <w:gridSpan w:val="2"/>
            <w:tcBorders>
              <w:top w:val="single" w:sz="4" w:space="0" w:color="auto"/>
              <w:bottom w:val="single" w:sz="4" w:space="0" w:color="auto"/>
            </w:tcBorders>
            <w:shd w:val="clear" w:color="auto" w:fill="auto"/>
            <w:noWrap/>
            <w:vAlign w:val="bottom"/>
            <w:hideMark/>
          </w:tcPr>
          <w:p w:rsidR="00C82E23" w:rsidRPr="008F34A7" w:rsidRDefault="00C82E23" w:rsidP="00C82E23">
            <w:pPr>
              <w:rPr>
                <w:sz w:val="18"/>
                <w:szCs w:val="20"/>
              </w:rPr>
            </w:pPr>
          </w:p>
        </w:tc>
        <w:tc>
          <w:tcPr>
            <w:tcW w:w="1010" w:type="dxa"/>
            <w:tcBorders>
              <w:top w:val="single" w:sz="4" w:space="0" w:color="auto"/>
              <w:bottom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Özgüllük</w:t>
            </w:r>
          </w:p>
        </w:tc>
        <w:tc>
          <w:tcPr>
            <w:tcW w:w="1010" w:type="dxa"/>
            <w:tcBorders>
              <w:top w:val="single" w:sz="4" w:space="0" w:color="auto"/>
              <w:bottom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Duyarlılık</w:t>
            </w:r>
          </w:p>
        </w:tc>
        <w:tc>
          <w:tcPr>
            <w:tcW w:w="1010" w:type="dxa"/>
            <w:tcBorders>
              <w:top w:val="single" w:sz="4" w:space="0" w:color="auto"/>
              <w:bottom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F1</w:t>
            </w:r>
          </w:p>
        </w:tc>
        <w:tc>
          <w:tcPr>
            <w:tcW w:w="1010" w:type="dxa"/>
            <w:tcBorders>
              <w:top w:val="single" w:sz="4" w:space="0" w:color="auto"/>
              <w:bottom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Doğruluk</w:t>
            </w:r>
          </w:p>
        </w:tc>
        <w:tc>
          <w:tcPr>
            <w:tcW w:w="1010" w:type="dxa"/>
            <w:tcBorders>
              <w:top w:val="single" w:sz="4" w:space="0" w:color="auto"/>
              <w:bottom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MCC</w:t>
            </w:r>
          </w:p>
        </w:tc>
        <w:tc>
          <w:tcPr>
            <w:tcW w:w="1010" w:type="dxa"/>
            <w:tcBorders>
              <w:top w:val="single" w:sz="4" w:space="0" w:color="auto"/>
              <w:bottom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AUC</w:t>
            </w:r>
          </w:p>
        </w:tc>
      </w:tr>
      <w:tr w:rsidR="00C82E23" w:rsidRPr="008F34A7" w:rsidTr="00C82E23">
        <w:trPr>
          <w:trHeight w:val="57"/>
          <w:jc w:val="center"/>
        </w:trPr>
        <w:tc>
          <w:tcPr>
            <w:tcW w:w="948" w:type="dxa"/>
            <w:vMerge w:val="restart"/>
            <w:tcBorders>
              <w:top w:val="single" w:sz="4" w:space="0" w:color="auto"/>
            </w:tcBorders>
            <w:shd w:val="clear" w:color="auto" w:fill="auto"/>
            <w:noWrap/>
            <w:vAlign w:val="center"/>
            <w:hideMark/>
          </w:tcPr>
          <w:p w:rsidR="00C82E23" w:rsidRPr="008F34A7" w:rsidRDefault="00C82E23" w:rsidP="00C82E23">
            <w:pPr>
              <w:rPr>
                <w:sz w:val="18"/>
                <w:szCs w:val="20"/>
              </w:rPr>
            </w:pPr>
            <w:r w:rsidRPr="008F34A7">
              <w:rPr>
                <w:sz w:val="18"/>
                <w:szCs w:val="20"/>
              </w:rPr>
              <w:t>LTK</w:t>
            </w:r>
          </w:p>
        </w:tc>
        <w:tc>
          <w:tcPr>
            <w:tcW w:w="867" w:type="dxa"/>
            <w:tcBorders>
              <w:top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BN</w:t>
            </w:r>
          </w:p>
        </w:tc>
        <w:tc>
          <w:tcPr>
            <w:tcW w:w="1010" w:type="dxa"/>
            <w:tcBorders>
              <w:top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0,477</w:t>
            </w:r>
          </w:p>
        </w:tc>
        <w:tc>
          <w:tcPr>
            <w:tcW w:w="1010" w:type="dxa"/>
            <w:tcBorders>
              <w:top w:val="single" w:sz="4" w:space="0" w:color="auto"/>
            </w:tcBorders>
            <w:shd w:val="clear" w:color="auto" w:fill="auto"/>
            <w:noWrap/>
            <w:vAlign w:val="bottom"/>
            <w:hideMark/>
          </w:tcPr>
          <w:p w:rsidR="00C82E23" w:rsidRPr="008F34A7" w:rsidRDefault="00C82E23" w:rsidP="00C82E23">
            <w:pPr>
              <w:rPr>
                <w:b/>
                <w:sz w:val="18"/>
                <w:szCs w:val="20"/>
              </w:rPr>
            </w:pPr>
            <w:r w:rsidRPr="008F34A7">
              <w:rPr>
                <w:b/>
                <w:sz w:val="18"/>
                <w:szCs w:val="20"/>
              </w:rPr>
              <w:t>0,807</w:t>
            </w:r>
          </w:p>
        </w:tc>
        <w:tc>
          <w:tcPr>
            <w:tcW w:w="1010" w:type="dxa"/>
            <w:tcBorders>
              <w:top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0,6</w:t>
            </w:r>
          </w:p>
        </w:tc>
        <w:tc>
          <w:tcPr>
            <w:tcW w:w="1010" w:type="dxa"/>
            <w:tcBorders>
              <w:top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0,803</w:t>
            </w:r>
          </w:p>
        </w:tc>
        <w:tc>
          <w:tcPr>
            <w:tcW w:w="1010" w:type="dxa"/>
            <w:tcBorders>
              <w:top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0,51</w:t>
            </w:r>
          </w:p>
        </w:tc>
        <w:tc>
          <w:tcPr>
            <w:tcW w:w="1010" w:type="dxa"/>
            <w:tcBorders>
              <w:top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0,862</w:t>
            </w:r>
          </w:p>
        </w:tc>
      </w:tr>
      <w:tr w:rsidR="00C82E23" w:rsidRPr="008F34A7" w:rsidTr="00C82E23">
        <w:trPr>
          <w:trHeight w:val="57"/>
          <w:jc w:val="center"/>
        </w:trPr>
        <w:tc>
          <w:tcPr>
            <w:tcW w:w="948" w:type="dxa"/>
            <w:vMerge/>
            <w:vAlign w:val="center"/>
            <w:hideMark/>
          </w:tcPr>
          <w:p w:rsidR="00C82E23" w:rsidRPr="008F34A7" w:rsidRDefault="00C82E23" w:rsidP="00C82E23">
            <w:pPr>
              <w:rPr>
                <w:sz w:val="18"/>
                <w:szCs w:val="20"/>
              </w:rPr>
            </w:pPr>
          </w:p>
        </w:tc>
        <w:tc>
          <w:tcPr>
            <w:tcW w:w="867" w:type="dxa"/>
            <w:shd w:val="clear" w:color="auto" w:fill="auto"/>
            <w:noWrap/>
            <w:vAlign w:val="bottom"/>
            <w:hideMark/>
          </w:tcPr>
          <w:p w:rsidR="00C82E23" w:rsidRPr="008F34A7" w:rsidRDefault="00C82E23" w:rsidP="00C82E23">
            <w:pPr>
              <w:rPr>
                <w:sz w:val="18"/>
                <w:szCs w:val="20"/>
              </w:rPr>
            </w:pPr>
            <w:r w:rsidRPr="008F34A7">
              <w:rPr>
                <w:sz w:val="18"/>
                <w:szCs w:val="20"/>
              </w:rPr>
              <w:t>NB</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0,546</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0,375</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0,445</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0,829</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0,356</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0,811</w:t>
            </w:r>
          </w:p>
        </w:tc>
      </w:tr>
      <w:tr w:rsidR="00C82E23" w:rsidRPr="008F34A7" w:rsidTr="00C82E23">
        <w:trPr>
          <w:trHeight w:val="57"/>
          <w:jc w:val="center"/>
        </w:trPr>
        <w:tc>
          <w:tcPr>
            <w:tcW w:w="948" w:type="dxa"/>
            <w:vMerge/>
            <w:vAlign w:val="center"/>
            <w:hideMark/>
          </w:tcPr>
          <w:p w:rsidR="00C82E23" w:rsidRPr="008F34A7" w:rsidRDefault="00C82E23" w:rsidP="00C82E23">
            <w:pPr>
              <w:rPr>
                <w:sz w:val="18"/>
                <w:szCs w:val="20"/>
              </w:rPr>
            </w:pPr>
          </w:p>
        </w:tc>
        <w:tc>
          <w:tcPr>
            <w:tcW w:w="867" w:type="dxa"/>
            <w:shd w:val="clear" w:color="auto" w:fill="auto"/>
            <w:noWrap/>
            <w:vAlign w:val="bottom"/>
            <w:hideMark/>
          </w:tcPr>
          <w:p w:rsidR="00C82E23" w:rsidRPr="008F34A7" w:rsidRDefault="00C82E23" w:rsidP="00C82E23">
            <w:pPr>
              <w:rPr>
                <w:sz w:val="18"/>
                <w:szCs w:val="20"/>
              </w:rPr>
            </w:pPr>
            <w:r w:rsidRPr="008F34A7">
              <w:rPr>
                <w:sz w:val="18"/>
                <w:szCs w:val="20"/>
              </w:rPr>
              <w:t>RF</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0,805</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0,565</w:t>
            </w:r>
          </w:p>
        </w:tc>
        <w:tc>
          <w:tcPr>
            <w:tcW w:w="1010" w:type="dxa"/>
            <w:shd w:val="clear" w:color="auto" w:fill="auto"/>
            <w:noWrap/>
            <w:vAlign w:val="bottom"/>
            <w:hideMark/>
          </w:tcPr>
          <w:p w:rsidR="00C82E23" w:rsidRPr="008F34A7" w:rsidRDefault="00C82E23" w:rsidP="00C82E23">
            <w:pPr>
              <w:rPr>
                <w:b/>
                <w:sz w:val="18"/>
                <w:szCs w:val="20"/>
              </w:rPr>
            </w:pPr>
            <w:r w:rsidRPr="008F34A7">
              <w:rPr>
                <w:b/>
                <w:sz w:val="18"/>
                <w:szCs w:val="20"/>
              </w:rPr>
              <w:t>0,664</w:t>
            </w:r>
          </w:p>
        </w:tc>
        <w:tc>
          <w:tcPr>
            <w:tcW w:w="1010" w:type="dxa"/>
            <w:shd w:val="clear" w:color="auto" w:fill="auto"/>
            <w:noWrap/>
            <w:vAlign w:val="bottom"/>
            <w:hideMark/>
          </w:tcPr>
          <w:p w:rsidR="00C82E23" w:rsidRPr="008F34A7" w:rsidRDefault="00C82E23" w:rsidP="00C82E23">
            <w:pPr>
              <w:rPr>
                <w:b/>
                <w:sz w:val="18"/>
                <w:szCs w:val="20"/>
              </w:rPr>
            </w:pPr>
            <w:r w:rsidRPr="008F34A7">
              <w:rPr>
                <w:b/>
                <w:sz w:val="18"/>
                <w:szCs w:val="20"/>
              </w:rPr>
              <w:t>0,895</w:t>
            </w:r>
          </w:p>
        </w:tc>
        <w:tc>
          <w:tcPr>
            <w:tcW w:w="1010" w:type="dxa"/>
            <w:shd w:val="clear" w:color="auto" w:fill="auto"/>
            <w:noWrap/>
            <w:vAlign w:val="bottom"/>
            <w:hideMark/>
          </w:tcPr>
          <w:p w:rsidR="00C82E23" w:rsidRPr="008F34A7" w:rsidRDefault="00C82E23" w:rsidP="00C82E23">
            <w:pPr>
              <w:rPr>
                <w:b/>
                <w:sz w:val="18"/>
                <w:szCs w:val="20"/>
              </w:rPr>
            </w:pPr>
            <w:r w:rsidRPr="008F34A7">
              <w:rPr>
                <w:b/>
                <w:sz w:val="18"/>
                <w:szCs w:val="20"/>
              </w:rPr>
              <w:t>0,618</w:t>
            </w:r>
          </w:p>
        </w:tc>
        <w:tc>
          <w:tcPr>
            <w:tcW w:w="1010" w:type="dxa"/>
            <w:shd w:val="clear" w:color="auto" w:fill="auto"/>
            <w:noWrap/>
            <w:vAlign w:val="bottom"/>
            <w:hideMark/>
          </w:tcPr>
          <w:p w:rsidR="00C82E23" w:rsidRPr="008F34A7" w:rsidRDefault="00C82E23" w:rsidP="00C82E23">
            <w:pPr>
              <w:rPr>
                <w:b/>
                <w:sz w:val="18"/>
                <w:szCs w:val="20"/>
              </w:rPr>
            </w:pPr>
            <w:r w:rsidRPr="008F34A7">
              <w:rPr>
                <w:b/>
                <w:sz w:val="18"/>
                <w:szCs w:val="20"/>
              </w:rPr>
              <w:t>0,931</w:t>
            </w:r>
          </w:p>
        </w:tc>
      </w:tr>
      <w:tr w:rsidR="00C82E23" w:rsidRPr="008F34A7" w:rsidTr="00C82E23">
        <w:trPr>
          <w:trHeight w:val="57"/>
          <w:jc w:val="center"/>
        </w:trPr>
        <w:tc>
          <w:tcPr>
            <w:tcW w:w="948" w:type="dxa"/>
            <w:vMerge/>
            <w:vAlign w:val="center"/>
            <w:hideMark/>
          </w:tcPr>
          <w:p w:rsidR="00C82E23" w:rsidRPr="008F34A7" w:rsidRDefault="00C82E23" w:rsidP="00C82E23">
            <w:pPr>
              <w:rPr>
                <w:sz w:val="18"/>
                <w:szCs w:val="20"/>
              </w:rPr>
            </w:pPr>
          </w:p>
        </w:tc>
        <w:tc>
          <w:tcPr>
            <w:tcW w:w="867" w:type="dxa"/>
            <w:shd w:val="clear" w:color="auto" w:fill="auto"/>
            <w:noWrap/>
            <w:vAlign w:val="bottom"/>
            <w:hideMark/>
          </w:tcPr>
          <w:p w:rsidR="00C82E23" w:rsidRPr="008F34A7" w:rsidRDefault="00C82E23" w:rsidP="00C82E23">
            <w:pPr>
              <w:rPr>
                <w:sz w:val="18"/>
                <w:szCs w:val="20"/>
              </w:rPr>
            </w:pPr>
            <w:r w:rsidRPr="008F34A7">
              <w:rPr>
                <w:sz w:val="18"/>
                <w:szCs w:val="20"/>
              </w:rPr>
              <w:t>kNN</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0,688</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0,602</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0,642</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0,877</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0,57</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0,857</w:t>
            </w:r>
          </w:p>
        </w:tc>
      </w:tr>
      <w:tr w:rsidR="00C82E23" w:rsidRPr="008F34A7" w:rsidTr="00C82E23">
        <w:trPr>
          <w:trHeight w:val="57"/>
          <w:jc w:val="center"/>
        </w:trPr>
        <w:tc>
          <w:tcPr>
            <w:tcW w:w="948" w:type="dxa"/>
            <w:vMerge/>
            <w:tcBorders>
              <w:bottom w:val="single" w:sz="4" w:space="0" w:color="auto"/>
            </w:tcBorders>
            <w:vAlign w:val="center"/>
            <w:hideMark/>
          </w:tcPr>
          <w:p w:rsidR="00C82E23" w:rsidRPr="008F34A7" w:rsidRDefault="00C82E23" w:rsidP="00C82E23">
            <w:pPr>
              <w:rPr>
                <w:sz w:val="18"/>
                <w:szCs w:val="20"/>
              </w:rPr>
            </w:pPr>
          </w:p>
        </w:tc>
        <w:tc>
          <w:tcPr>
            <w:tcW w:w="867" w:type="dxa"/>
            <w:tcBorders>
              <w:bottom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C4.5</w:t>
            </w:r>
          </w:p>
        </w:tc>
        <w:tc>
          <w:tcPr>
            <w:tcW w:w="1010" w:type="dxa"/>
            <w:tcBorders>
              <w:bottom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0,586</w:t>
            </w:r>
          </w:p>
        </w:tc>
        <w:tc>
          <w:tcPr>
            <w:tcW w:w="1010" w:type="dxa"/>
            <w:tcBorders>
              <w:bottom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0,607</w:t>
            </w:r>
          </w:p>
        </w:tc>
        <w:tc>
          <w:tcPr>
            <w:tcW w:w="1010" w:type="dxa"/>
            <w:tcBorders>
              <w:bottom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0,596</w:t>
            </w:r>
          </w:p>
        </w:tc>
        <w:tc>
          <w:tcPr>
            <w:tcW w:w="1010" w:type="dxa"/>
            <w:tcBorders>
              <w:bottom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0,85</w:t>
            </w:r>
          </w:p>
        </w:tc>
        <w:tc>
          <w:tcPr>
            <w:tcW w:w="1010" w:type="dxa"/>
            <w:tcBorders>
              <w:bottom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0,504</w:t>
            </w:r>
          </w:p>
        </w:tc>
        <w:tc>
          <w:tcPr>
            <w:tcW w:w="1010" w:type="dxa"/>
            <w:tcBorders>
              <w:bottom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0,725</w:t>
            </w:r>
          </w:p>
        </w:tc>
      </w:tr>
      <w:tr w:rsidR="00C82E23" w:rsidRPr="008F34A7" w:rsidTr="00C82E23">
        <w:trPr>
          <w:trHeight w:val="57"/>
          <w:jc w:val="center"/>
        </w:trPr>
        <w:tc>
          <w:tcPr>
            <w:tcW w:w="948" w:type="dxa"/>
            <w:vMerge w:val="restart"/>
            <w:tcBorders>
              <w:top w:val="single" w:sz="4" w:space="0" w:color="auto"/>
            </w:tcBorders>
            <w:shd w:val="clear" w:color="auto" w:fill="auto"/>
            <w:noWrap/>
            <w:vAlign w:val="center"/>
            <w:hideMark/>
          </w:tcPr>
          <w:p w:rsidR="00C82E23" w:rsidRPr="008F34A7" w:rsidRDefault="00C82E23" w:rsidP="00C82E23">
            <w:pPr>
              <w:rPr>
                <w:sz w:val="18"/>
                <w:szCs w:val="20"/>
              </w:rPr>
            </w:pPr>
            <w:r w:rsidRPr="008F34A7">
              <w:rPr>
                <w:sz w:val="18"/>
                <w:szCs w:val="20"/>
              </w:rPr>
              <w:t>AAC</w:t>
            </w:r>
          </w:p>
        </w:tc>
        <w:tc>
          <w:tcPr>
            <w:tcW w:w="867" w:type="dxa"/>
            <w:tcBorders>
              <w:top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BN</w:t>
            </w:r>
          </w:p>
        </w:tc>
        <w:tc>
          <w:tcPr>
            <w:tcW w:w="1010" w:type="dxa"/>
            <w:tcBorders>
              <w:top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0,52</w:t>
            </w:r>
          </w:p>
        </w:tc>
        <w:tc>
          <w:tcPr>
            <w:tcW w:w="1010" w:type="dxa"/>
            <w:tcBorders>
              <w:top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0,72</w:t>
            </w:r>
          </w:p>
        </w:tc>
        <w:tc>
          <w:tcPr>
            <w:tcW w:w="1010" w:type="dxa"/>
            <w:tcBorders>
              <w:top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0,604</w:t>
            </w:r>
          </w:p>
        </w:tc>
        <w:tc>
          <w:tcPr>
            <w:tcW w:w="1010" w:type="dxa"/>
            <w:tcBorders>
              <w:top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0,627</w:t>
            </w:r>
          </w:p>
        </w:tc>
        <w:tc>
          <w:tcPr>
            <w:tcW w:w="1010" w:type="dxa"/>
            <w:tcBorders>
              <w:top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0,508</w:t>
            </w:r>
          </w:p>
        </w:tc>
        <w:tc>
          <w:tcPr>
            <w:tcW w:w="1010" w:type="dxa"/>
            <w:tcBorders>
              <w:top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0,873</w:t>
            </w:r>
          </w:p>
        </w:tc>
      </w:tr>
      <w:tr w:rsidR="00C82E23" w:rsidRPr="008F34A7" w:rsidTr="00C82E23">
        <w:trPr>
          <w:trHeight w:val="57"/>
          <w:jc w:val="center"/>
        </w:trPr>
        <w:tc>
          <w:tcPr>
            <w:tcW w:w="948" w:type="dxa"/>
            <w:vMerge/>
            <w:vAlign w:val="center"/>
            <w:hideMark/>
          </w:tcPr>
          <w:p w:rsidR="00C82E23" w:rsidRPr="008F34A7" w:rsidRDefault="00C82E23" w:rsidP="00C82E23">
            <w:pPr>
              <w:rPr>
                <w:sz w:val="18"/>
                <w:szCs w:val="20"/>
              </w:rPr>
            </w:pPr>
          </w:p>
        </w:tc>
        <w:tc>
          <w:tcPr>
            <w:tcW w:w="867" w:type="dxa"/>
            <w:shd w:val="clear" w:color="auto" w:fill="auto"/>
            <w:noWrap/>
            <w:vAlign w:val="bottom"/>
            <w:hideMark/>
          </w:tcPr>
          <w:p w:rsidR="00C82E23" w:rsidRPr="008F34A7" w:rsidRDefault="00C82E23" w:rsidP="00C82E23">
            <w:pPr>
              <w:rPr>
                <w:sz w:val="18"/>
                <w:szCs w:val="20"/>
              </w:rPr>
            </w:pPr>
            <w:r w:rsidRPr="008F34A7">
              <w:rPr>
                <w:sz w:val="18"/>
                <w:szCs w:val="20"/>
              </w:rPr>
              <w:t>NB</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0,351</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0,747</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0,478</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0,701</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0,347</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0,79</w:t>
            </w:r>
          </w:p>
        </w:tc>
      </w:tr>
      <w:tr w:rsidR="00C82E23" w:rsidRPr="008F34A7" w:rsidTr="00C82E23">
        <w:trPr>
          <w:trHeight w:val="57"/>
          <w:jc w:val="center"/>
        </w:trPr>
        <w:tc>
          <w:tcPr>
            <w:tcW w:w="948" w:type="dxa"/>
            <w:vMerge/>
            <w:vAlign w:val="center"/>
            <w:hideMark/>
          </w:tcPr>
          <w:p w:rsidR="00C82E23" w:rsidRPr="008F34A7" w:rsidRDefault="00C82E23" w:rsidP="00C82E23">
            <w:pPr>
              <w:rPr>
                <w:sz w:val="18"/>
                <w:szCs w:val="20"/>
              </w:rPr>
            </w:pPr>
          </w:p>
        </w:tc>
        <w:tc>
          <w:tcPr>
            <w:tcW w:w="867" w:type="dxa"/>
            <w:shd w:val="clear" w:color="auto" w:fill="auto"/>
            <w:noWrap/>
            <w:vAlign w:val="bottom"/>
            <w:hideMark/>
          </w:tcPr>
          <w:p w:rsidR="00C82E23" w:rsidRPr="008F34A7" w:rsidRDefault="00C82E23" w:rsidP="00C82E23">
            <w:pPr>
              <w:rPr>
                <w:sz w:val="18"/>
                <w:szCs w:val="20"/>
              </w:rPr>
            </w:pPr>
            <w:r w:rsidRPr="008F34A7">
              <w:rPr>
                <w:sz w:val="18"/>
                <w:szCs w:val="20"/>
              </w:rPr>
              <w:t>RF</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0,891</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0,442</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0,59</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0,888</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0,578</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0,922</w:t>
            </w:r>
          </w:p>
        </w:tc>
      </w:tr>
      <w:tr w:rsidR="00C82E23" w:rsidRPr="008F34A7" w:rsidTr="00C82E23">
        <w:trPr>
          <w:trHeight w:val="57"/>
          <w:jc w:val="center"/>
        </w:trPr>
        <w:tc>
          <w:tcPr>
            <w:tcW w:w="948" w:type="dxa"/>
            <w:vMerge/>
            <w:vAlign w:val="center"/>
            <w:hideMark/>
          </w:tcPr>
          <w:p w:rsidR="00C82E23" w:rsidRPr="008F34A7" w:rsidRDefault="00C82E23" w:rsidP="00C82E23">
            <w:pPr>
              <w:rPr>
                <w:sz w:val="18"/>
                <w:szCs w:val="20"/>
              </w:rPr>
            </w:pPr>
          </w:p>
        </w:tc>
        <w:tc>
          <w:tcPr>
            <w:tcW w:w="867" w:type="dxa"/>
            <w:shd w:val="clear" w:color="auto" w:fill="auto"/>
            <w:noWrap/>
            <w:vAlign w:val="bottom"/>
            <w:hideMark/>
          </w:tcPr>
          <w:p w:rsidR="00C82E23" w:rsidRPr="008F34A7" w:rsidRDefault="00C82E23" w:rsidP="00C82E23">
            <w:pPr>
              <w:rPr>
                <w:sz w:val="18"/>
                <w:szCs w:val="20"/>
              </w:rPr>
            </w:pPr>
            <w:r w:rsidRPr="008F34A7">
              <w:rPr>
                <w:sz w:val="18"/>
                <w:szCs w:val="20"/>
              </w:rPr>
              <w:t>kNN</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0,432</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0,728</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0,542</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0,775</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0,43</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0,755</w:t>
            </w:r>
          </w:p>
        </w:tc>
      </w:tr>
      <w:tr w:rsidR="00C82E23" w:rsidRPr="008F34A7" w:rsidTr="00C82E23">
        <w:trPr>
          <w:trHeight w:val="57"/>
          <w:jc w:val="center"/>
        </w:trPr>
        <w:tc>
          <w:tcPr>
            <w:tcW w:w="948" w:type="dxa"/>
            <w:vMerge/>
            <w:tcBorders>
              <w:bottom w:val="single" w:sz="4" w:space="0" w:color="auto"/>
            </w:tcBorders>
            <w:vAlign w:val="center"/>
            <w:hideMark/>
          </w:tcPr>
          <w:p w:rsidR="00C82E23" w:rsidRPr="008F34A7" w:rsidRDefault="00C82E23" w:rsidP="00C82E23">
            <w:pPr>
              <w:rPr>
                <w:sz w:val="18"/>
                <w:szCs w:val="20"/>
              </w:rPr>
            </w:pPr>
          </w:p>
        </w:tc>
        <w:tc>
          <w:tcPr>
            <w:tcW w:w="867" w:type="dxa"/>
            <w:tcBorders>
              <w:bottom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C4.5</w:t>
            </w:r>
          </w:p>
        </w:tc>
        <w:tc>
          <w:tcPr>
            <w:tcW w:w="1010" w:type="dxa"/>
            <w:tcBorders>
              <w:bottom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0,548</w:t>
            </w:r>
          </w:p>
        </w:tc>
        <w:tc>
          <w:tcPr>
            <w:tcW w:w="1010" w:type="dxa"/>
            <w:tcBorders>
              <w:bottom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0,527</w:t>
            </w:r>
          </w:p>
        </w:tc>
        <w:tc>
          <w:tcPr>
            <w:tcW w:w="1010" w:type="dxa"/>
            <w:tcBorders>
              <w:bottom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0,537</w:t>
            </w:r>
          </w:p>
        </w:tc>
        <w:tc>
          <w:tcPr>
            <w:tcW w:w="1010" w:type="dxa"/>
            <w:tcBorders>
              <w:bottom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0,834</w:t>
            </w:r>
          </w:p>
        </w:tc>
        <w:tc>
          <w:tcPr>
            <w:tcW w:w="1010" w:type="dxa"/>
            <w:tcBorders>
              <w:bottom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0,436</w:t>
            </w:r>
          </w:p>
        </w:tc>
        <w:tc>
          <w:tcPr>
            <w:tcW w:w="1010" w:type="dxa"/>
            <w:tcBorders>
              <w:bottom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0,724</w:t>
            </w:r>
          </w:p>
        </w:tc>
      </w:tr>
      <w:tr w:rsidR="00C82E23" w:rsidRPr="008F34A7" w:rsidTr="00C82E23">
        <w:trPr>
          <w:trHeight w:val="57"/>
          <w:jc w:val="center"/>
        </w:trPr>
        <w:tc>
          <w:tcPr>
            <w:tcW w:w="948" w:type="dxa"/>
            <w:vMerge w:val="restart"/>
            <w:tcBorders>
              <w:top w:val="single" w:sz="4" w:space="0" w:color="auto"/>
            </w:tcBorders>
            <w:shd w:val="clear" w:color="auto" w:fill="auto"/>
            <w:noWrap/>
            <w:vAlign w:val="center"/>
            <w:hideMark/>
          </w:tcPr>
          <w:p w:rsidR="00C82E23" w:rsidRPr="008F34A7" w:rsidRDefault="00C82E23" w:rsidP="00C82E23">
            <w:pPr>
              <w:rPr>
                <w:sz w:val="18"/>
                <w:szCs w:val="20"/>
              </w:rPr>
            </w:pPr>
            <w:r w:rsidRPr="008F34A7">
              <w:rPr>
                <w:sz w:val="18"/>
                <w:szCs w:val="20"/>
              </w:rPr>
              <w:t>AAP</w:t>
            </w:r>
          </w:p>
        </w:tc>
        <w:tc>
          <w:tcPr>
            <w:tcW w:w="867" w:type="dxa"/>
            <w:tcBorders>
              <w:top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BN</w:t>
            </w:r>
          </w:p>
        </w:tc>
        <w:tc>
          <w:tcPr>
            <w:tcW w:w="1010" w:type="dxa"/>
            <w:tcBorders>
              <w:top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0,455</w:t>
            </w:r>
          </w:p>
        </w:tc>
        <w:tc>
          <w:tcPr>
            <w:tcW w:w="1010" w:type="dxa"/>
            <w:tcBorders>
              <w:top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0,704</w:t>
            </w:r>
          </w:p>
        </w:tc>
        <w:tc>
          <w:tcPr>
            <w:tcW w:w="1010" w:type="dxa"/>
            <w:tcBorders>
              <w:top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0,553</w:t>
            </w:r>
          </w:p>
        </w:tc>
        <w:tc>
          <w:tcPr>
            <w:tcW w:w="1010" w:type="dxa"/>
            <w:tcBorders>
              <w:top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0,792</w:t>
            </w:r>
          </w:p>
        </w:tc>
        <w:tc>
          <w:tcPr>
            <w:tcW w:w="1010" w:type="dxa"/>
            <w:tcBorders>
              <w:top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0,442</w:t>
            </w:r>
          </w:p>
        </w:tc>
        <w:tc>
          <w:tcPr>
            <w:tcW w:w="1010" w:type="dxa"/>
            <w:tcBorders>
              <w:top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0,84</w:t>
            </w:r>
          </w:p>
        </w:tc>
      </w:tr>
      <w:tr w:rsidR="00C82E23" w:rsidRPr="008F34A7" w:rsidTr="00C82E23">
        <w:trPr>
          <w:trHeight w:val="57"/>
          <w:jc w:val="center"/>
        </w:trPr>
        <w:tc>
          <w:tcPr>
            <w:tcW w:w="948" w:type="dxa"/>
            <w:vMerge/>
            <w:vAlign w:val="center"/>
            <w:hideMark/>
          </w:tcPr>
          <w:p w:rsidR="00C82E23" w:rsidRPr="008F34A7" w:rsidRDefault="00C82E23" w:rsidP="00C82E23">
            <w:pPr>
              <w:rPr>
                <w:sz w:val="18"/>
                <w:szCs w:val="20"/>
              </w:rPr>
            </w:pPr>
          </w:p>
        </w:tc>
        <w:tc>
          <w:tcPr>
            <w:tcW w:w="867" w:type="dxa"/>
            <w:shd w:val="clear" w:color="auto" w:fill="auto"/>
            <w:noWrap/>
            <w:vAlign w:val="bottom"/>
            <w:hideMark/>
          </w:tcPr>
          <w:p w:rsidR="00C82E23" w:rsidRPr="008F34A7" w:rsidRDefault="00C82E23" w:rsidP="00C82E23">
            <w:pPr>
              <w:rPr>
                <w:sz w:val="18"/>
                <w:szCs w:val="20"/>
              </w:rPr>
            </w:pPr>
            <w:r w:rsidRPr="008F34A7">
              <w:rPr>
                <w:sz w:val="18"/>
                <w:szCs w:val="20"/>
              </w:rPr>
              <w:t>NB</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0,54</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0,393</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0,455</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0,828</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0,362</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0,826</w:t>
            </w:r>
          </w:p>
        </w:tc>
      </w:tr>
      <w:tr w:rsidR="00C82E23" w:rsidRPr="008F34A7" w:rsidTr="00C82E23">
        <w:trPr>
          <w:trHeight w:val="57"/>
          <w:jc w:val="center"/>
        </w:trPr>
        <w:tc>
          <w:tcPr>
            <w:tcW w:w="948" w:type="dxa"/>
            <w:vMerge/>
            <w:vAlign w:val="center"/>
            <w:hideMark/>
          </w:tcPr>
          <w:p w:rsidR="00C82E23" w:rsidRPr="008F34A7" w:rsidRDefault="00C82E23" w:rsidP="00C82E23">
            <w:pPr>
              <w:rPr>
                <w:sz w:val="18"/>
                <w:szCs w:val="20"/>
              </w:rPr>
            </w:pPr>
          </w:p>
        </w:tc>
        <w:tc>
          <w:tcPr>
            <w:tcW w:w="867" w:type="dxa"/>
            <w:shd w:val="clear" w:color="auto" w:fill="auto"/>
            <w:noWrap/>
            <w:vAlign w:val="bottom"/>
            <w:hideMark/>
          </w:tcPr>
          <w:p w:rsidR="00C82E23" w:rsidRPr="008F34A7" w:rsidRDefault="00C82E23" w:rsidP="00C82E23">
            <w:pPr>
              <w:rPr>
                <w:sz w:val="18"/>
                <w:szCs w:val="20"/>
              </w:rPr>
            </w:pPr>
            <w:r w:rsidRPr="008F34A7">
              <w:rPr>
                <w:sz w:val="18"/>
                <w:szCs w:val="20"/>
              </w:rPr>
              <w:t>RF</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0,828</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0,465</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0,596</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0,884</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0,565</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0,922</w:t>
            </w:r>
          </w:p>
        </w:tc>
      </w:tr>
      <w:tr w:rsidR="00C82E23" w:rsidRPr="008F34A7" w:rsidTr="00C82E23">
        <w:trPr>
          <w:trHeight w:val="57"/>
          <w:jc w:val="center"/>
        </w:trPr>
        <w:tc>
          <w:tcPr>
            <w:tcW w:w="948" w:type="dxa"/>
            <w:vMerge/>
            <w:vAlign w:val="center"/>
            <w:hideMark/>
          </w:tcPr>
          <w:p w:rsidR="00C82E23" w:rsidRPr="008F34A7" w:rsidRDefault="00C82E23" w:rsidP="00C82E23">
            <w:pPr>
              <w:rPr>
                <w:sz w:val="18"/>
                <w:szCs w:val="20"/>
              </w:rPr>
            </w:pPr>
          </w:p>
        </w:tc>
        <w:tc>
          <w:tcPr>
            <w:tcW w:w="867" w:type="dxa"/>
            <w:shd w:val="clear" w:color="auto" w:fill="auto"/>
            <w:noWrap/>
            <w:vAlign w:val="bottom"/>
            <w:hideMark/>
          </w:tcPr>
          <w:p w:rsidR="00C82E23" w:rsidRPr="008F34A7" w:rsidRDefault="00C82E23" w:rsidP="00C82E23">
            <w:pPr>
              <w:rPr>
                <w:sz w:val="18"/>
                <w:szCs w:val="20"/>
              </w:rPr>
            </w:pPr>
            <w:r w:rsidRPr="008F34A7">
              <w:rPr>
                <w:sz w:val="18"/>
                <w:szCs w:val="20"/>
              </w:rPr>
              <w:t>kNN</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0,667</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0,529</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0,59</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0,866</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0,516</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0,737</w:t>
            </w:r>
          </w:p>
        </w:tc>
      </w:tr>
      <w:tr w:rsidR="00C82E23" w:rsidRPr="008F34A7" w:rsidTr="00C82E23">
        <w:trPr>
          <w:trHeight w:val="57"/>
          <w:jc w:val="center"/>
        </w:trPr>
        <w:tc>
          <w:tcPr>
            <w:tcW w:w="948" w:type="dxa"/>
            <w:vMerge/>
            <w:tcBorders>
              <w:bottom w:val="single" w:sz="4" w:space="0" w:color="auto"/>
            </w:tcBorders>
            <w:vAlign w:val="center"/>
            <w:hideMark/>
          </w:tcPr>
          <w:p w:rsidR="00C82E23" w:rsidRPr="008F34A7" w:rsidRDefault="00C82E23" w:rsidP="00C82E23">
            <w:pPr>
              <w:rPr>
                <w:sz w:val="18"/>
                <w:szCs w:val="20"/>
              </w:rPr>
            </w:pPr>
          </w:p>
        </w:tc>
        <w:tc>
          <w:tcPr>
            <w:tcW w:w="867" w:type="dxa"/>
            <w:tcBorders>
              <w:bottom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C4.5</w:t>
            </w:r>
          </w:p>
        </w:tc>
        <w:tc>
          <w:tcPr>
            <w:tcW w:w="1010" w:type="dxa"/>
            <w:tcBorders>
              <w:bottom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0,569</w:t>
            </w:r>
          </w:p>
        </w:tc>
        <w:tc>
          <w:tcPr>
            <w:tcW w:w="1010" w:type="dxa"/>
            <w:tcBorders>
              <w:bottom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0,579</w:t>
            </w:r>
          </w:p>
        </w:tc>
        <w:tc>
          <w:tcPr>
            <w:tcW w:w="1010" w:type="dxa"/>
            <w:tcBorders>
              <w:bottom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0,574</w:t>
            </w:r>
          </w:p>
        </w:tc>
        <w:tc>
          <w:tcPr>
            <w:tcW w:w="1010" w:type="dxa"/>
            <w:tcBorders>
              <w:bottom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0,843</w:t>
            </w:r>
          </w:p>
        </w:tc>
        <w:tc>
          <w:tcPr>
            <w:tcW w:w="1010" w:type="dxa"/>
            <w:tcBorders>
              <w:bottom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0,478</w:t>
            </w:r>
          </w:p>
        </w:tc>
        <w:tc>
          <w:tcPr>
            <w:tcW w:w="1010" w:type="dxa"/>
            <w:tcBorders>
              <w:bottom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0,708</w:t>
            </w:r>
          </w:p>
        </w:tc>
      </w:tr>
    </w:tbl>
    <w:p w:rsidR="008F34A7" w:rsidRPr="008F34A7" w:rsidRDefault="008F34A7">
      <w:pPr>
        <w:rPr>
          <w:sz w:val="8"/>
        </w:rPr>
      </w:pPr>
    </w:p>
    <w:p w:rsidR="008F34A7" w:rsidRPr="008F34A7" w:rsidRDefault="008F34A7">
      <w:pPr>
        <w:rPr>
          <w:sz w:val="12"/>
        </w:rPr>
      </w:pPr>
    </w:p>
    <w:tbl>
      <w:tblPr>
        <w:tblW w:w="7875" w:type="dxa"/>
        <w:jc w:val="center"/>
        <w:tblLayout w:type="fixed"/>
        <w:tblCellMar>
          <w:left w:w="70" w:type="dxa"/>
          <w:right w:w="70" w:type="dxa"/>
        </w:tblCellMar>
        <w:tblLook w:val="04A0" w:firstRow="1" w:lastRow="0" w:firstColumn="1" w:lastColumn="0" w:noHBand="0" w:noVBand="1"/>
      </w:tblPr>
      <w:tblGrid>
        <w:gridCol w:w="948"/>
        <w:gridCol w:w="867"/>
        <w:gridCol w:w="1010"/>
        <w:gridCol w:w="1010"/>
        <w:gridCol w:w="1010"/>
        <w:gridCol w:w="1010"/>
        <w:gridCol w:w="1010"/>
        <w:gridCol w:w="1010"/>
      </w:tblGrid>
      <w:tr w:rsidR="008F34A7" w:rsidRPr="008F34A7" w:rsidTr="008F34A7">
        <w:trPr>
          <w:trHeight w:val="57"/>
          <w:jc w:val="center"/>
        </w:trPr>
        <w:tc>
          <w:tcPr>
            <w:tcW w:w="7875" w:type="dxa"/>
            <w:gridSpan w:val="8"/>
            <w:tcBorders>
              <w:bottom w:val="single" w:sz="4" w:space="0" w:color="auto"/>
            </w:tcBorders>
            <w:vAlign w:val="center"/>
          </w:tcPr>
          <w:p w:rsidR="008F34A7" w:rsidRPr="008F34A7" w:rsidRDefault="008F34A7" w:rsidP="008F34A7">
            <w:pPr>
              <w:jc w:val="center"/>
              <w:rPr>
                <w:sz w:val="18"/>
                <w:szCs w:val="20"/>
              </w:rPr>
            </w:pPr>
            <w:r w:rsidRPr="008F34A7">
              <w:rPr>
                <w:sz w:val="18"/>
                <w:szCs w:val="20"/>
              </w:rPr>
              <w:t>Tablo 5.6.</w:t>
            </w:r>
            <w:r>
              <w:rPr>
                <w:sz w:val="18"/>
                <w:szCs w:val="20"/>
              </w:rPr>
              <w:t xml:space="preserve"> (Devamı)</w:t>
            </w:r>
          </w:p>
        </w:tc>
      </w:tr>
      <w:tr w:rsidR="00C82E23" w:rsidRPr="008F34A7" w:rsidTr="00C82E23">
        <w:trPr>
          <w:trHeight w:val="57"/>
          <w:jc w:val="center"/>
        </w:trPr>
        <w:tc>
          <w:tcPr>
            <w:tcW w:w="948" w:type="dxa"/>
            <w:vMerge w:val="restart"/>
            <w:tcBorders>
              <w:top w:val="single" w:sz="4" w:space="0" w:color="auto"/>
            </w:tcBorders>
            <w:shd w:val="clear" w:color="auto" w:fill="auto"/>
            <w:noWrap/>
            <w:vAlign w:val="center"/>
            <w:hideMark/>
          </w:tcPr>
          <w:p w:rsidR="00C82E23" w:rsidRPr="008F34A7" w:rsidRDefault="00C82E23" w:rsidP="00C82E23">
            <w:pPr>
              <w:rPr>
                <w:sz w:val="18"/>
                <w:szCs w:val="20"/>
              </w:rPr>
            </w:pPr>
            <w:r w:rsidRPr="008F34A7">
              <w:rPr>
                <w:sz w:val="18"/>
                <w:szCs w:val="20"/>
              </w:rPr>
              <w:t>CT</w:t>
            </w:r>
          </w:p>
        </w:tc>
        <w:tc>
          <w:tcPr>
            <w:tcW w:w="867" w:type="dxa"/>
            <w:tcBorders>
              <w:top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BN</w:t>
            </w:r>
          </w:p>
        </w:tc>
        <w:tc>
          <w:tcPr>
            <w:tcW w:w="1010" w:type="dxa"/>
            <w:tcBorders>
              <w:top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0,45</w:t>
            </w:r>
          </w:p>
        </w:tc>
        <w:tc>
          <w:tcPr>
            <w:tcW w:w="1010" w:type="dxa"/>
            <w:tcBorders>
              <w:top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0,778</w:t>
            </w:r>
          </w:p>
        </w:tc>
        <w:tc>
          <w:tcPr>
            <w:tcW w:w="1010" w:type="dxa"/>
            <w:tcBorders>
              <w:top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0,571</w:t>
            </w:r>
          </w:p>
        </w:tc>
        <w:tc>
          <w:tcPr>
            <w:tcW w:w="1010" w:type="dxa"/>
            <w:tcBorders>
              <w:top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0,786</w:t>
            </w:r>
          </w:p>
        </w:tc>
        <w:tc>
          <w:tcPr>
            <w:tcW w:w="1010" w:type="dxa"/>
            <w:tcBorders>
              <w:top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0,47</w:t>
            </w:r>
          </w:p>
        </w:tc>
        <w:tc>
          <w:tcPr>
            <w:tcW w:w="1010" w:type="dxa"/>
            <w:tcBorders>
              <w:top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0,851</w:t>
            </w:r>
          </w:p>
        </w:tc>
      </w:tr>
      <w:tr w:rsidR="00C82E23" w:rsidRPr="008F34A7" w:rsidTr="00C82E23">
        <w:trPr>
          <w:trHeight w:val="57"/>
          <w:jc w:val="center"/>
        </w:trPr>
        <w:tc>
          <w:tcPr>
            <w:tcW w:w="948" w:type="dxa"/>
            <w:vMerge/>
            <w:vAlign w:val="center"/>
            <w:hideMark/>
          </w:tcPr>
          <w:p w:rsidR="00C82E23" w:rsidRPr="008F34A7" w:rsidRDefault="00C82E23" w:rsidP="00C82E23">
            <w:pPr>
              <w:rPr>
                <w:sz w:val="18"/>
                <w:szCs w:val="20"/>
              </w:rPr>
            </w:pPr>
          </w:p>
        </w:tc>
        <w:tc>
          <w:tcPr>
            <w:tcW w:w="867" w:type="dxa"/>
            <w:shd w:val="clear" w:color="auto" w:fill="auto"/>
            <w:noWrap/>
            <w:vAlign w:val="bottom"/>
            <w:hideMark/>
          </w:tcPr>
          <w:p w:rsidR="00C82E23" w:rsidRPr="008F34A7" w:rsidRDefault="00C82E23" w:rsidP="00C82E23">
            <w:pPr>
              <w:rPr>
                <w:sz w:val="18"/>
                <w:szCs w:val="20"/>
              </w:rPr>
            </w:pPr>
            <w:r w:rsidRPr="008F34A7">
              <w:rPr>
                <w:sz w:val="18"/>
                <w:szCs w:val="20"/>
              </w:rPr>
              <w:t>NB</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0,354</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0,802</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0,491</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0,696</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0,372</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0,795</w:t>
            </w:r>
          </w:p>
        </w:tc>
      </w:tr>
      <w:tr w:rsidR="00C82E23" w:rsidRPr="008F34A7" w:rsidTr="00C82E23">
        <w:trPr>
          <w:trHeight w:val="57"/>
          <w:jc w:val="center"/>
        </w:trPr>
        <w:tc>
          <w:tcPr>
            <w:tcW w:w="948" w:type="dxa"/>
            <w:vMerge/>
            <w:vAlign w:val="center"/>
            <w:hideMark/>
          </w:tcPr>
          <w:p w:rsidR="00C82E23" w:rsidRPr="008F34A7" w:rsidRDefault="00C82E23" w:rsidP="00C82E23">
            <w:pPr>
              <w:rPr>
                <w:sz w:val="18"/>
                <w:szCs w:val="20"/>
              </w:rPr>
            </w:pPr>
          </w:p>
        </w:tc>
        <w:tc>
          <w:tcPr>
            <w:tcW w:w="867" w:type="dxa"/>
            <w:shd w:val="clear" w:color="auto" w:fill="auto"/>
            <w:noWrap/>
            <w:vAlign w:val="bottom"/>
            <w:hideMark/>
          </w:tcPr>
          <w:p w:rsidR="00C82E23" w:rsidRPr="008F34A7" w:rsidRDefault="00C82E23" w:rsidP="00C82E23">
            <w:pPr>
              <w:rPr>
                <w:sz w:val="18"/>
                <w:szCs w:val="20"/>
              </w:rPr>
            </w:pPr>
            <w:r w:rsidRPr="008F34A7">
              <w:rPr>
                <w:sz w:val="18"/>
                <w:szCs w:val="20"/>
              </w:rPr>
              <w:t>RF</w:t>
            </w:r>
          </w:p>
        </w:tc>
        <w:tc>
          <w:tcPr>
            <w:tcW w:w="1010" w:type="dxa"/>
            <w:shd w:val="clear" w:color="auto" w:fill="auto"/>
            <w:noWrap/>
            <w:vAlign w:val="bottom"/>
            <w:hideMark/>
          </w:tcPr>
          <w:p w:rsidR="00C82E23" w:rsidRPr="008F34A7" w:rsidRDefault="00C82E23" w:rsidP="00C82E23">
            <w:pPr>
              <w:rPr>
                <w:b/>
                <w:sz w:val="18"/>
                <w:szCs w:val="20"/>
              </w:rPr>
            </w:pPr>
            <w:r w:rsidRPr="008F34A7">
              <w:rPr>
                <w:b/>
                <w:sz w:val="18"/>
                <w:szCs w:val="20"/>
              </w:rPr>
              <w:t>0,894</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0,453</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0,601</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0,89</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0,588</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0,927</w:t>
            </w:r>
          </w:p>
        </w:tc>
      </w:tr>
      <w:tr w:rsidR="00C82E23" w:rsidRPr="008F34A7" w:rsidTr="00C82E23">
        <w:trPr>
          <w:trHeight w:val="57"/>
          <w:jc w:val="center"/>
        </w:trPr>
        <w:tc>
          <w:tcPr>
            <w:tcW w:w="948" w:type="dxa"/>
            <w:vMerge/>
            <w:vAlign w:val="center"/>
            <w:hideMark/>
          </w:tcPr>
          <w:p w:rsidR="00C82E23" w:rsidRPr="008F34A7" w:rsidRDefault="00C82E23" w:rsidP="00C82E23">
            <w:pPr>
              <w:rPr>
                <w:sz w:val="18"/>
                <w:szCs w:val="20"/>
              </w:rPr>
            </w:pPr>
          </w:p>
        </w:tc>
        <w:tc>
          <w:tcPr>
            <w:tcW w:w="867" w:type="dxa"/>
            <w:shd w:val="clear" w:color="auto" w:fill="auto"/>
            <w:noWrap/>
            <w:vAlign w:val="bottom"/>
            <w:hideMark/>
          </w:tcPr>
          <w:p w:rsidR="00C82E23" w:rsidRPr="008F34A7" w:rsidRDefault="00C82E23" w:rsidP="00C82E23">
            <w:pPr>
              <w:rPr>
                <w:sz w:val="18"/>
                <w:szCs w:val="20"/>
              </w:rPr>
            </w:pPr>
            <w:r w:rsidRPr="008F34A7">
              <w:rPr>
                <w:sz w:val="18"/>
                <w:szCs w:val="20"/>
              </w:rPr>
              <w:t>kNN</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0,468</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0,778</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0,585</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0,798</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0,488</w:t>
            </w:r>
          </w:p>
        </w:tc>
        <w:tc>
          <w:tcPr>
            <w:tcW w:w="1010" w:type="dxa"/>
            <w:shd w:val="clear" w:color="auto" w:fill="auto"/>
            <w:noWrap/>
            <w:vAlign w:val="bottom"/>
            <w:hideMark/>
          </w:tcPr>
          <w:p w:rsidR="00C82E23" w:rsidRPr="008F34A7" w:rsidRDefault="00C82E23" w:rsidP="00C82E23">
            <w:pPr>
              <w:rPr>
                <w:sz w:val="18"/>
                <w:szCs w:val="20"/>
              </w:rPr>
            </w:pPr>
            <w:r w:rsidRPr="008F34A7">
              <w:rPr>
                <w:sz w:val="18"/>
                <w:szCs w:val="20"/>
              </w:rPr>
              <w:t>0,848</w:t>
            </w:r>
          </w:p>
        </w:tc>
      </w:tr>
      <w:tr w:rsidR="00C82E23" w:rsidRPr="008F34A7" w:rsidTr="00C82E23">
        <w:trPr>
          <w:trHeight w:val="57"/>
          <w:jc w:val="center"/>
        </w:trPr>
        <w:tc>
          <w:tcPr>
            <w:tcW w:w="948" w:type="dxa"/>
            <w:vMerge/>
            <w:tcBorders>
              <w:bottom w:val="single" w:sz="4" w:space="0" w:color="auto"/>
            </w:tcBorders>
            <w:vAlign w:val="center"/>
            <w:hideMark/>
          </w:tcPr>
          <w:p w:rsidR="00C82E23" w:rsidRPr="008F34A7" w:rsidRDefault="00C82E23" w:rsidP="00C82E23">
            <w:pPr>
              <w:rPr>
                <w:sz w:val="18"/>
                <w:szCs w:val="20"/>
              </w:rPr>
            </w:pPr>
          </w:p>
        </w:tc>
        <w:tc>
          <w:tcPr>
            <w:tcW w:w="867" w:type="dxa"/>
            <w:tcBorders>
              <w:bottom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C4.5</w:t>
            </w:r>
          </w:p>
        </w:tc>
        <w:tc>
          <w:tcPr>
            <w:tcW w:w="1010" w:type="dxa"/>
            <w:tcBorders>
              <w:bottom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0,564</w:t>
            </w:r>
          </w:p>
        </w:tc>
        <w:tc>
          <w:tcPr>
            <w:tcW w:w="1010" w:type="dxa"/>
            <w:tcBorders>
              <w:bottom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0,588</w:t>
            </w:r>
          </w:p>
        </w:tc>
        <w:tc>
          <w:tcPr>
            <w:tcW w:w="1010" w:type="dxa"/>
            <w:tcBorders>
              <w:bottom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0,575</w:t>
            </w:r>
          </w:p>
        </w:tc>
        <w:tc>
          <w:tcPr>
            <w:tcW w:w="1010" w:type="dxa"/>
            <w:tcBorders>
              <w:bottom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0,841</w:t>
            </w:r>
          </w:p>
        </w:tc>
        <w:tc>
          <w:tcPr>
            <w:tcW w:w="1010" w:type="dxa"/>
            <w:tcBorders>
              <w:bottom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0,478</w:t>
            </w:r>
          </w:p>
        </w:tc>
        <w:tc>
          <w:tcPr>
            <w:tcW w:w="1010" w:type="dxa"/>
            <w:tcBorders>
              <w:bottom w:val="single" w:sz="4" w:space="0" w:color="auto"/>
            </w:tcBorders>
            <w:shd w:val="clear" w:color="auto" w:fill="auto"/>
            <w:noWrap/>
            <w:vAlign w:val="bottom"/>
            <w:hideMark/>
          </w:tcPr>
          <w:p w:rsidR="00C82E23" w:rsidRPr="008F34A7" w:rsidRDefault="00C82E23" w:rsidP="00C82E23">
            <w:pPr>
              <w:rPr>
                <w:sz w:val="18"/>
                <w:szCs w:val="20"/>
              </w:rPr>
            </w:pPr>
            <w:r w:rsidRPr="008F34A7">
              <w:rPr>
                <w:sz w:val="18"/>
                <w:szCs w:val="20"/>
              </w:rPr>
              <w:t>0,729</w:t>
            </w:r>
          </w:p>
        </w:tc>
      </w:tr>
    </w:tbl>
    <w:p w:rsidR="00CE42D3" w:rsidRDefault="00CE42D3" w:rsidP="00CE3131">
      <w:pPr>
        <w:tabs>
          <w:tab w:val="left" w:pos="-5760"/>
          <w:tab w:val="left" w:pos="-5040"/>
          <w:tab w:val="left" w:pos="-4320"/>
          <w:tab w:val="left" w:pos="-3600"/>
          <w:tab w:val="left" w:pos="-2880"/>
          <w:tab w:val="left" w:pos="-2160"/>
          <w:tab w:val="left" w:pos="-1440"/>
          <w:tab w:val="left" w:pos="-720"/>
          <w:tab w:val="left" w:pos="1"/>
          <w:tab w:val="left" w:pos="1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line="360" w:lineRule="auto"/>
        <w:jc w:val="both"/>
        <w:rPr>
          <w:szCs w:val="24"/>
        </w:rPr>
      </w:pPr>
    </w:p>
    <w:p w:rsidR="00C82E23" w:rsidRDefault="00C82E23" w:rsidP="00C82E23">
      <w:pPr>
        <w:pStyle w:val="AnaParagraf"/>
        <w:spacing w:after="0"/>
      </w:pPr>
      <w:r>
        <w:t xml:space="preserve">Son olarak LTK yöntemi CT yöntemi ile F1 metriği için kıyaslandığında 0.05 daha düşük sonuç ürettiği görülmektedir. F1 metriğinde LTK geri kalan tüm tahmin metotlarında daha iyi sonuçlar vermiştir. CT kodlaması ile yapılan tahminlerde dikkat çeken sonuçlardan biri BN yönteminin NB haricindeki tüm tahmin metotlarının gerisinde kalmasıdır. </w:t>
      </w:r>
    </w:p>
    <w:p w:rsidR="00CE42D3" w:rsidRDefault="00CE42D3" w:rsidP="00CE3131">
      <w:pPr>
        <w:tabs>
          <w:tab w:val="left" w:pos="-5760"/>
          <w:tab w:val="left" w:pos="-5040"/>
          <w:tab w:val="left" w:pos="-4320"/>
          <w:tab w:val="left" w:pos="-3600"/>
          <w:tab w:val="left" w:pos="-2880"/>
          <w:tab w:val="left" w:pos="-2160"/>
          <w:tab w:val="left" w:pos="-1440"/>
          <w:tab w:val="left" w:pos="-720"/>
          <w:tab w:val="left" w:pos="1"/>
          <w:tab w:val="left" w:pos="1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line="360" w:lineRule="auto"/>
        <w:jc w:val="both"/>
        <w:rPr>
          <w:szCs w:val="24"/>
        </w:rPr>
      </w:pPr>
    </w:p>
    <w:p w:rsidR="00C82E23" w:rsidRDefault="00C82E23" w:rsidP="00C82E23">
      <w:pPr>
        <w:keepNext/>
        <w:tabs>
          <w:tab w:val="left" w:pos="-5760"/>
          <w:tab w:val="left" w:pos="-5040"/>
          <w:tab w:val="left" w:pos="-4320"/>
          <w:tab w:val="left" w:pos="-3600"/>
          <w:tab w:val="left" w:pos="-2880"/>
          <w:tab w:val="left" w:pos="-2160"/>
          <w:tab w:val="left" w:pos="-1440"/>
          <w:tab w:val="left" w:pos="-720"/>
          <w:tab w:val="left" w:pos="1"/>
          <w:tab w:val="left" w:pos="1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line="360" w:lineRule="auto"/>
        <w:jc w:val="center"/>
      </w:pPr>
      <w:r>
        <w:rPr>
          <w:noProof/>
          <w:szCs w:val="24"/>
          <w:lang w:val="tr-TR" w:eastAsia="tr-TR"/>
        </w:rPr>
        <w:drawing>
          <wp:inline distT="0" distB="0" distL="0" distR="0" wp14:anchorId="042999DD">
            <wp:extent cx="4352925" cy="2943225"/>
            <wp:effectExtent l="0" t="0" r="9525" b="9525"/>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8">
                      <a:extLst>
                        <a:ext uri="{28A0092B-C50C-407E-A947-70E740481C1C}">
                          <a14:useLocalDpi xmlns:a14="http://schemas.microsoft.com/office/drawing/2010/main" val="0"/>
                        </a:ext>
                      </a:extLst>
                    </a:blip>
                    <a:srcRect l="8562" t="4047" r="8186" b="6629"/>
                    <a:stretch/>
                  </pic:blipFill>
                  <pic:spPr bwMode="auto">
                    <a:xfrm>
                      <a:off x="0" y="0"/>
                      <a:ext cx="4352925" cy="2943225"/>
                    </a:xfrm>
                    <a:prstGeom prst="rect">
                      <a:avLst/>
                    </a:prstGeom>
                    <a:noFill/>
                    <a:ln>
                      <a:noFill/>
                    </a:ln>
                    <a:extLst>
                      <a:ext uri="{53640926-AAD7-44D8-BBD7-CCE9431645EC}">
                        <a14:shadowObscured xmlns:a14="http://schemas.microsoft.com/office/drawing/2010/main"/>
                      </a:ext>
                    </a:extLst>
                  </pic:spPr>
                </pic:pic>
              </a:graphicData>
            </a:graphic>
          </wp:inline>
        </w:drawing>
      </w:r>
    </w:p>
    <w:p w:rsidR="00CE42D3" w:rsidRDefault="00C82E23" w:rsidP="00C82E23">
      <w:pPr>
        <w:pStyle w:val="ResimYazs"/>
        <w:rPr>
          <w:szCs w:val="24"/>
        </w:rPr>
      </w:pPr>
      <w:bookmarkStart w:id="933" w:name="_Toc526324966"/>
      <w:r>
        <w:t xml:space="preserve">Şekil </w:t>
      </w:r>
      <w:r w:rsidR="006B560A">
        <w:rPr>
          <w:noProof/>
        </w:rPr>
        <w:fldChar w:fldCharType="begin"/>
      </w:r>
      <w:r w:rsidR="006B560A">
        <w:rPr>
          <w:noProof/>
        </w:rPr>
        <w:instrText xml:space="preserve"> STYLEREF 1 \s </w:instrText>
      </w:r>
      <w:r w:rsidR="006B560A">
        <w:rPr>
          <w:noProof/>
        </w:rPr>
        <w:fldChar w:fldCharType="separate"/>
      </w:r>
      <w:r w:rsidR="00D9293F">
        <w:rPr>
          <w:noProof/>
        </w:rPr>
        <w:t>5</w:t>
      </w:r>
      <w:r w:rsidR="006B560A">
        <w:rPr>
          <w:noProof/>
        </w:rPr>
        <w:fldChar w:fldCharType="end"/>
      </w:r>
      <w:r w:rsidR="008F34A7">
        <w:t>.</w:t>
      </w:r>
      <w:r w:rsidR="006B560A">
        <w:rPr>
          <w:noProof/>
        </w:rPr>
        <w:fldChar w:fldCharType="begin"/>
      </w:r>
      <w:r w:rsidR="006B560A">
        <w:rPr>
          <w:noProof/>
        </w:rPr>
        <w:instrText xml:space="preserve"> SEQ Şekil \* ARABIC \s 1 </w:instrText>
      </w:r>
      <w:r w:rsidR="006B560A">
        <w:rPr>
          <w:noProof/>
        </w:rPr>
        <w:fldChar w:fldCharType="separate"/>
      </w:r>
      <w:r w:rsidR="00D9293F">
        <w:rPr>
          <w:noProof/>
        </w:rPr>
        <w:t>4</w:t>
      </w:r>
      <w:r w:rsidR="006B560A">
        <w:rPr>
          <w:noProof/>
        </w:rPr>
        <w:fldChar w:fldCharType="end"/>
      </w:r>
      <w:r w:rsidRPr="00D03444">
        <w:t>. Bacillus veri seti için bulunan MCC sonuçlarının kodlama ve tahmin yöntemlerine göre kıyaslanması</w:t>
      </w:r>
      <w:bookmarkEnd w:id="933"/>
    </w:p>
    <w:p w:rsidR="00CE42D3" w:rsidRDefault="00CE42D3" w:rsidP="00CE3131">
      <w:pPr>
        <w:tabs>
          <w:tab w:val="left" w:pos="-5760"/>
          <w:tab w:val="left" w:pos="-5040"/>
          <w:tab w:val="left" w:pos="-4320"/>
          <w:tab w:val="left" w:pos="-3600"/>
          <w:tab w:val="left" w:pos="-2880"/>
          <w:tab w:val="left" w:pos="-2160"/>
          <w:tab w:val="left" w:pos="-1440"/>
          <w:tab w:val="left" w:pos="-720"/>
          <w:tab w:val="left" w:pos="1"/>
          <w:tab w:val="left" w:pos="1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line="360" w:lineRule="auto"/>
        <w:jc w:val="both"/>
        <w:rPr>
          <w:szCs w:val="24"/>
        </w:rPr>
      </w:pPr>
    </w:p>
    <w:p w:rsidR="00C82E23" w:rsidRDefault="00C82E23" w:rsidP="00C82E23">
      <w:pPr>
        <w:pStyle w:val="AnaParagraf"/>
        <w:spacing w:after="0"/>
      </w:pPr>
      <w:r>
        <w:t xml:space="preserve">Şekil </w:t>
      </w:r>
      <w:r>
        <w:rPr>
          <w:noProof/>
        </w:rPr>
        <w:t>5</w:t>
      </w:r>
      <w:r>
        <w:t>.</w:t>
      </w:r>
      <w:r>
        <w:rPr>
          <w:noProof/>
        </w:rPr>
        <w:t>4</w:t>
      </w:r>
      <w:r>
        <w:t xml:space="preserve">.’te Bacillus veri seti için MCC metriğine göre kodlama ve tahmin metotlarına göre yapılan PKE sonuçları verilmiştir. Yukarıda tablodaki sayısal sonuçlara göre yapılan yorumların, tek bir metrik için görsel sonuçlarına bakıldığında LTK yönteminin NB tahmin metodu dışında tüm yöntemlerde en iyi kodlama yöntemi olduğu görülmektedir.  Grafiğe göre tüm deneyler için sonuçlar göz önüne alındığında AAP-kNN eşlemesi dışında en iyi tahmin metodunun LTK-RF kombinasyonu ile elde edildiği görülmektedir. </w:t>
      </w:r>
    </w:p>
    <w:p w:rsidR="00C82E23" w:rsidRDefault="00C82E23" w:rsidP="00C82E23">
      <w:pPr>
        <w:pStyle w:val="AnaParagraf"/>
        <w:spacing w:after="0"/>
      </w:pPr>
    </w:p>
    <w:p w:rsidR="00C82E23" w:rsidRDefault="00C82E23" w:rsidP="00C82E23">
      <w:pPr>
        <w:pStyle w:val="AnaParagraf"/>
        <w:spacing w:after="0"/>
      </w:pPr>
      <w:r>
        <w:t xml:space="preserve">Tablo </w:t>
      </w:r>
      <w:r>
        <w:rPr>
          <w:noProof/>
        </w:rPr>
        <w:t>5</w:t>
      </w:r>
      <w:r>
        <w:t>.</w:t>
      </w:r>
      <w:r>
        <w:rPr>
          <w:noProof/>
        </w:rPr>
        <w:t>7</w:t>
      </w:r>
      <w:r>
        <w:t xml:space="preserve">.’de dört kalite analiz metriğine göre LTK yönteminin diğer kodlama yöntemleri ile yapılan kıyaslamada, daha iyi olduğu deney sayıları verilmiştir. Tablodaki sonuçlara bakıldığında LTK yönteminin, tahmin metotları ve sonuçlar arasındaki fark göz ardı edilerek sadece deney sayılarına göre yapılan kıyaslamada LTK yönteminin her üç kodlama yönteminden düzenli olarak daha iyi sonuçlar verdiği görülmüştür. Yine benzer yaklaşımla yapılan değerlendirmede AAC yönteminin AAP ve CT yöntemlerinin gerisinde kaldığı, AAP ve CT yöntemlerinin ise eşit sayıda deneyde başarılı olduğu görülmektedir. </w:t>
      </w:r>
    </w:p>
    <w:p w:rsidR="00CE42D3" w:rsidRDefault="00CE42D3" w:rsidP="00CE3131">
      <w:pPr>
        <w:tabs>
          <w:tab w:val="left" w:pos="-5760"/>
          <w:tab w:val="left" w:pos="-5040"/>
          <w:tab w:val="left" w:pos="-4320"/>
          <w:tab w:val="left" w:pos="-3600"/>
          <w:tab w:val="left" w:pos="-2880"/>
          <w:tab w:val="left" w:pos="-2160"/>
          <w:tab w:val="left" w:pos="-1440"/>
          <w:tab w:val="left" w:pos="-720"/>
          <w:tab w:val="left" w:pos="1"/>
          <w:tab w:val="left" w:pos="1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line="360" w:lineRule="auto"/>
        <w:jc w:val="both"/>
        <w:rPr>
          <w:szCs w:val="24"/>
        </w:rPr>
      </w:pPr>
    </w:p>
    <w:p w:rsidR="00C82E23" w:rsidRDefault="00C82E23" w:rsidP="006C496F">
      <w:pPr>
        <w:pStyle w:val="ResimYazs"/>
        <w:keepNext/>
        <w:ind w:left="851" w:hanging="851"/>
        <w:jc w:val="left"/>
      </w:pPr>
      <w:bookmarkStart w:id="934" w:name="_Toc526286206"/>
      <w:r>
        <w:t xml:space="preserve">Tablo </w:t>
      </w:r>
      <w:r w:rsidR="00867B1E">
        <w:rPr>
          <w:noProof/>
        </w:rPr>
        <w:fldChar w:fldCharType="begin"/>
      </w:r>
      <w:r w:rsidR="00867B1E">
        <w:rPr>
          <w:noProof/>
        </w:rPr>
        <w:instrText xml:space="preserve"> STYLEREF 1 \s </w:instrText>
      </w:r>
      <w:r w:rsidR="00867B1E">
        <w:rPr>
          <w:noProof/>
        </w:rPr>
        <w:fldChar w:fldCharType="separate"/>
      </w:r>
      <w:r w:rsidR="00D9293F">
        <w:rPr>
          <w:noProof/>
        </w:rPr>
        <w:t>5</w:t>
      </w:r>
      <w:r w:rsidR="00867B1E">
        <w:rPr>
          <w:noProof/>
        </w:rPr>
        <w:fldChar w:fldCharType="end"/>
      </w:r>
      <w:r w:rsidR="008D27B3">
        <w:t>.</w:t>
      </w:r>
      <w:r w:rsidR="00867B1E">
        <w:rPr>
          <w:noProof/>
        </w:rPr>
        <w:fldChar w:fldCharType="begin"/>
      </w:r>
      <w:r w:rsidR="00867B1E">
        <w:rPr>
          <w:noProof/>
        </w:rPr>
        <w:instrText xml:space="preserve"> SEQ Tablo \* ARABIC \s 1 </w:instrText>
      </w:r>
      <w:r w:rsidR="00867B1E">
        <w:rPr>
          <w:noProof/>
        </w:rPr>
        <w:fldChar w:fldCharType="separate"/>
      </w:r>
      <w:r w:rsidR="00D9293F">
        <w:rPr>
          <w:noProof/>
        </w:rPr>
        <w:t>7</w:t>
      </w:r>
      <w:r w:rsidR="00867B1E">
        <w:rPr>
          <w:noProof/>
        </w:rPr>
        <w:fldChar w:fldCharType="end"/>
      </w:r>
      <w:r w:rsidRPr="00F668A7">
        <w:t>. Bacillus veri seti için LTK ile diğer kodlama yöntemlerinin deney sayısı ü</w:t>
      </w:r>
      <w:r>
        <w:t xml:space="preserve">stünlüğüne göre </w:t>
      </w:r>
      <w:r w:rsidRPr="00F668A7">
        <w:t>kıyaslanması</w:t>
      </w:r>
      <w:bookmarkEnd w:id="934"/>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42"/>
        <w:gridCol w:w="1642"/>
        <w:gridCol w:w="1642"/>
        <w:gridCol w:w="1642"/>
        <w:gridCol w:w="1642"/>
      </w:tblGrid>
      <w:tr w:rsidR="00C82E23" w:rsidTr="00C82E23">
        <w:trPr>
          <w:jc w:val="center"/>
        </w:trPr>
        <w:tc>
          <w:tcPr>
            <w:tcW w:w="1642" w:type="dxa"/>
            <w:tcBorders>
              <w:top w:val="single" w:sz="4" w:space="0" w:color="auto"/>
              <w:bottom w:val="single" w:sz="4" w:space="0" w:color="auto"/>
            </w:tcBorders>
          </w:tcPr>
          <w:p w:rsidR="00C82E23" w:rsidRPr="00FA0F0A" w:rsidRDefault="00C82E23" w:rsidP="00C82E23">
            <w:pPr>
              <w:rPr>
                <w:sz w:val="20"/>
                <w:szCs w:val="20"/>
              </w:rPr>
            </w:pPr>
          </w:p>
        </w:tc>
        <w:tc>
          <w:tcPr>
            <w:tcW w:w="1642" w:type="dxa"/>
            <w:tcBorders>
              <w:top w:val="single" w:sz="4" w:space="0" w:color="auto"/>
              <w:bottom w:val="single" w:sz="4" w:space="0" w:color="auto"/>
            </w:tcBorders>
          </w:tcPr>
          <w:p w:rsidR="00C82E23" w:rsidRPr="00FA0F0A" w:rsidRDefault="00C82E23" w:rsidP="00C82E23">
            <w:pPr>
              <w:rPr>
                <w:sz w:val="20"/>
                <w:szCs w:val="20"/>
              </w:rPr>
            </w:pPr>
            <w:r w:rsidRPr="00FA0F0A">
              <w:rPr>
                <w:sz w:val="20"/>
                <w:szCs w:val="20"/>
              </w:rPr>
              <w:t>AAC</w:t>
            </w:r>
          </w:p>
        </w:tc>
        <w:tc>
          <w:tcPr>
            <w:tcW w:w="1642" w:type="dxa"/>
            <w:tcBorders>
              <w:top w:val="single" w:sz="4" w:space="0" w:color="auto"/>
              <w:bottom w:val="single" w:sz="4" w:space="0" w:color="auto"/>
            </w:tcBorders>
          </w:tcPr>
          <w:p w:rsidR="00C82E23" w:rsidRPr="00FA0F0A" w:rsidRDefault="00C82E23" w:rsidP="00C82E23">
            <w:pPr>
              <w:rPr>
                <w:sz w:val="20"/>
                <w:szCs w:val="20"/>
              </w:rPr>
            </w:pPr>
            <w:r w:rsidRPr="00FA0F0A">
              <w:rPr>
                <w:sz w:val="20"/>
                <w:szCs w:val="20"/>
              </w:rPr>
              <w:t>AAP</w:t>
            </w:r>
          </w:p>
        </w:tc>
        <w:tc>
          <w:tcPr>
            <w:tcW w:w="1642" w:type="dxa"/>
            <w:tcBorders>
              <w:top w:val="single" w:sz="4" w:space="0" w:color="auto"/>
              <w:bottom w:val="single" w:sz="4" w:space="0" w:color="auto"/>
            </w:tcBorders>
          </w:tcPr>
          <w:p w:rsidR="00C82E23" w:rsidRPr="00FA0F0A" w:rsidRDefault="00C82E23" w:rsidP="00C82E23">
            <w:pPr>
              <w:rPr>
                <w:sz w:val="20"/>
                <w:szCs w:val="20"/>
              </w:rPr>
            </w:pPr>
            <w:r w:rsidRPr="00FA0F0A">
              <w:rPr>
                <w:sz w:val="20"/>
                <w:szCs w:val="20"/>
              </w:rPr>
              <w:t>CT</w:t>
            </w:r>
          </w:p>
        </w:tc>
        <w:tc>
          <w:tcPr>
            <w:tcW w:w="1642" w:type="dxa"/>
            <w:tcBorders>
              <w:top w:val="single" w:sz="4" w:space="0" w:color="auto"/>
              <w:bottom w:val="single" w:sz="4" w:space="0" w:color="auto"/>
            </w:tcBorders>
          </w:tcPr>
          <w:p w:rsidR="00C82E23" w:rsidRPr="00FA0F0A" w:rsidRDefault="00C82E23" w:rsidP="00C82E23">
            <w:pPr>
              <w:rPr>
                <w:sz w:val="20"/>
                <w:szCs w:val="20"/>
              </w:rPr>
            </w:pPr>
            <w:r w:rsidRPr="00FA0F0A">
              <w:rPr>
                <w:sz w:val="20"/>
                <w:szCs w:val="20"/>
              </w:rPr>
              <w:t>Toplam Başarı</w:t>
            </w:r>
          </w:p>
        </w:tc>
      </w:tr>
      <w:tr w:rsidR="00C82E23" w:rsidTr="00C82E23">
        <w:trPr>
          <w:jc w:val="center"/>
        </w:trPr>
        <w:tc>
          <w:tcPr>
            <w:tcW w:w="1642" w:type="dxa"/>
            <w:tcBorders>
              <w:top w:val="single" w:sz="4" w:space="0" w:color="auto"/>
            </w:tcBorders>
          </w:tcPr>
          <w:p w:rsidR="00C82E23" w:rsidRPr="00FA0F0A" w:rsidRDefault="00C82E23" w:rsidP="00C82E23">
            <w:pPr>
              <w:rPr>
                <w:sz w:val="20"/>
                <w:szCs w:val="20"/>
              </w:rPr>
            </w:pPr>
            <w:r>
              <w:rPr>
                <w:sz w:val="20"/>
                <w:szCs w:val="20"/>
              </w:rPr>
              <w:t>Doğruluk</w:t>
            </w:r>
          </w:p>
        </w:tc>
        <w:tc>
          <w:tcPr>
            <w:tcW w:w="1642" w:type="dxa"/>
            <w:tcBorders>
              <w:top w:val="single" w:sz="4" w:space="0" w:color="auto"/>
            </w:tcBorders>
          </w:tcPr>
          <w:p w:rsidR="00C82E23" w:rsidRPr="00FA0F0A" w:rsidRDefault="00C82E23" w:rsidP="00C82E23">
            <w:pPr>
              <w:rPr>
                <w:sz w:val="20"/>
                <w:szCs w:val="20"/>
              </w:rPr>
            </w:pPr>
            <w:r w:rsidRPr="00FA0F0A">
              <w:rPr>
                <w:sz w:val="20"/>
                <w:szCs w:val="20"/>
              </w:rPr>
              <w:t>3</w:t>
            </w:r>
          </w:p>
        </w:tc>
        <w:tc>
          <w:tcPr>
            <w:tcW w:w="1642" w:type="dxa"/>
            <w:tcBorders>
              <w:top w:val="single" w:sz="4" w:space="0" w:color="auto"/>
            </w:tcBorders>
          </w:tcPr>
          <w:p w:rsidR="00C82E23" w:rsidRPr="00FA0F0A" w:rsidRDefault="00C82E23" w:rsidP="00C82E23">
            <w:pPr>
              <w:rPr>
                <w:sz w:val="20"/>
                <w:szCs w:val="20"/>
              </w:rPr>
            </w:pPr>
            <w:r w:rsidRPr="00FA0F0A">
              <w:rPr>
                <w:sz w:val="20"/>
                <w:szCs w:val="20"/>
              </w:rPr>
              <w:t>4</w:t>
            </w:r>
          </w:p>
        </w:tc>
        <w:tc>
          <w:tcPr>
            <w:tcW w:w="1642" w:type="dxa"/>
            <w:tcBorders>
              <w:top w:val="single" w:sz="4" w:space="0" w:color="auto"/>
            </w:tcBorders>
          </w:tcPr>
          <w:p w:rsidR="00C82E23" w:rsidRPr="00FA0F0A" w:rsidRDefault="00C82E23" w:rsidP="00C82E23">
            <w:pPr>
              <w:rPr>
                <w:sz w:val="20"/>
                <w:szCs w:val="20"/>
              </w:rPr>
            </w:pPr>
            <w:r w:rsidRPr="00FA0F0A">
              <w:rPr>
                <w:sz w:val="20"/>
                <w:szCs w:val="20"/>
              </w:rPr>
              <w:t>4</w:t>
            </w:r>
          </w:p>
        </w:tc>
        <w:tc>
          <w:tcPr>
            <w:tcW w:w="1642" w:type="dxa"/>
            <w:tcBorders>
              <w:top w:val="single" w:sz="4" w:space="0" w:color="auto"/>
            </w:tcBorders>
          </w:tcPr>
          <w:p w:rsidR="00C82E23" w:rsidRPr="00FA0F0A" w:rsidRDefault="00C82E23" w:rsidP="00C82E23">
            <w:pPr>
              <w:rPr>
                <w:sz w:val="20"/>
                <w:szCs w:val="20"/>
              </w:rPr>
            </w:pPr>
            <w:r w:rsidRPr="00FA0F0A">
              <w:rPr>
                <w:sz w:val="20"/>
                <w:szCs w:val="20"/>
              </w:rPr>
              <w:t>11/15</w:t>
            </w:r>
          </w:p>
        </w:tc>
      </w:tr>
      <w:tr w:rsidR="00C82E23" w:rsidTr="00C82E23">
        <w:trPr>
          <w:jc w:val="center"/>
        </w:trPr>
        <w:tc>
          <w:tcPr>
            <w:tcW w:w="1642" w:type="dxa"/>
          </w:tcPr>
          <w:p w:rsidR="00C82E23" w:rsidRPr="00FA0F0A" w:rsidRDefault="00C82E23" w:rsidP="00C82E23">
            <w:pPr>
              <w:rPr>
                <w:sz w:val="20"/>
                <w:szCs w:val="20"/>
              </w:rPr>
            </w:pPr>
            <w:r w:rsidRPr="00FA0F0A">
              <w:rPr>
                <w:sz w:val="20"/>
                <w:szCs w:val="20"/>
              </w:rPr>
              <w:t>F1</w:t>
            </w:r>
          </w:p>
        </w:tc>
        <w:tc>
          <w:tcPr>
            <w:tcW w:w="1642" w:type="dxa"/>
          </w:tcPr>
          <w:p w:rsidR="00C82E23" w:rsidRPr="00FA0F0A" w:rsidRDefault="00C82E23" w:rsidP="00C82E23">
            <w:pPr>
              <w:rPr>
                <w:sz w:val="20"/>
                <w:szCs w:val="20"/>
              </w:rPr>
            </w:pPr>
            <w:r w:rsidRPr="00FA0F0A">
              <w:rPr>
                <w:sz w:val="20"/>
                <w:szCs w:val="20"/>
              </w:rPr>
              <w:t>5</w:t>
            </w:r>
          </w:p>
        </w:tc>
        <w:tc>
          <w:tcPr>
            <w:tcW w:w="1642" w:type="dxa"/>
          </w:tcPr>
          <w:p w:rsidR="00C82E23" w:rsidRPr="00FA0F0A" w:rsidRDefault="00C82E23" w:rsidP="00C82E23">
            <w:pPr>
              <w:rPr>
                <w:sz w:val="20"/>
                <w:szCs w:val="20"/>
              </w:rPr>
            </w:pPr>
            <w:r w:rsidRPr="00FA0F0A">
              <w:rPr>
                <w:sz w:val="20"/>
                <w:szCs w:val="20"/>
              </w:rPr>
              <w:t>5</w:t>
            </w:r>
          </w:p>
        </w:tc>
        <w:tc>
          <w:tcPr>
            <w:tcW w:w="1642" w:type="dxa"/>
          </w:tcPr>
          <w:p w:rsidR="00C82E23" w:rsidRPr="00FA0F0A" w:rsidRDefault="00C82E23" w:rsidP="00C82E23">
            <w:pPr>
              <w:rPr>
                <w:sz w:val="20"/>
                <w:szCs w:val="20"/>
              </w:rPr>
            </w:pPr>
            <w:r w:rsidRPr="00FA0F0A">
              <w:rPr>
                <w:sz w:val="20"/>
                <w:szCs w:val="20"/>
              </w:rPr>
              <w:t>5</w:t>
            </w:r>
          </w:p>
        </w:tc>
        <w:tc>
          <w:tcPr>
            <w:tcW w:w="1642" w:type="dxa"/>
          </w:tcPr>
          <w:p w:rsidR="00C82E23" w:rsidRPr="00FA0F0A" w:rsidRDefault="00C82E23" w:rsidP="00C82E23">
            <w:pPr>
              <w:rPr>
                <w:sz w:val="20"/>
                <w:szCs w:val="20"/>
              </w:rPr>
            </w:pPr>
            <w:r w:rsidRPr="00FA0F0A">
              <w:rPr>
                <w:sz w:val="20"/>
                <w:szCs w:val="20"/>
              </w:rPr>
              <w:t>15/15</w:t>
            </w:r>
          </w:p>
        </w:tc>
      </w:tr>
      <w:tr w:rsidR="00C82E23" w:rsidTr="00C82E23">
        <w:trPr>
          <w:jc w:val="center"/>
        </w:trPr>
        <w:tc>
          <w:tcPr>
            <w:tcW w:w="1642" w:type="dxa"/>
          </w:tcPr>
          <w:p w:rsidR="00C82E23" w:rsidRPr="00FA0F0A" w:rsidRDefault="00C82E23" w:rsidP="00C82E23">
            <w:pPr>
              <w:rPr>
                <w:sz w:val="20"/>
                <w:szCs w:val="20"/>
              </w:rPr>
            </w:pPr>
            <w:r w:rsidRPr="00FA0F0A">
              <w:rPr>
                <w:sz w:val="20"/>
                <w:szCs w:val="20"/>
              </w:rPr>
              <w:t>MCC</w:t>
            </w:r>
          </w:p>
        </w:tc>
        <w:tc>
          <w:tcPr>
            <w:tcW w:w="1642" w:type="dxa"/>
          </w:tcPr>
          <w:p w:rsidR="00C82E23" w:rsidRPr="00FA0F0A" w:rsidRDefault="00C82E23" w:rsidP="00C82E23">
            <w:pPr>
              <w:rPr>
                <w:sz w:val="20"/>
                <w:szCs w:val="20"/>
              </w:rPr>
            </w:pPr>
            <w:r w:rsidRPr="00FA0F0A">
              <w:rPr>
                <w:sz w:val="20"/>
                <w:szCs w:val="20"/>
              </w:rPr>
              <w:t>5</w:t>
            </w:r>
          </w:p>
        </w:tc>
        <w:tc>
          <w:tcPr>
            <w:tcW w:w="1642" w:type="dxa"/>
          </w:tcPr>
          <w:p w:rsidR="00C82E23" w:rsidRPr="00FA0F0A" w:rsidRDefault="00C82E23" w:rsidP="00C82E23">
            <w:pPr>
              <w:rPr>
                <w:sz w:val="20"/>
                <w:szCs w:val="20"/>
              </w:rPr>
            </w:pPr>
            <w:r w:rsidRPr="00FA0F0A">
              <w:rPr>
                <w:sz w:val="20"/>
                <w:szCs w:val="20"/>
              </w:rPr>
              <w:t>4</w:t>
            </w:r>
          </w:p>
        </w:tc>
        <w:tc>
          <w:tcPr>
            <w:tcW w:w="1642" w:type="dxa"/>
          </w:tcPr>
          <w:p w:rsidR="00C82E23" w:rsidRPr="00FA0F0A" w:rsidRDefault="00C82E23" w:rsidP="00C82E23">
            <w:pPr>
              <w:rPr>
                <w:sz w:val="20"/>
                <w:szCs w:val="20"/>
              </w:rPr>
            </w:pPr>
            <w:r w:rsidRPr="00FA0F0A">
              <w:rPr>
                <w:sz w:val="20"/>
                <w:szCs w:val="20"/>
              </w:rPr>
              <w:t>4</w:t>
            </w:r>
          </w:p>
        </w:tc>
        <w:tc>
          <w:tcPr>
            <w:tcW w:w="1642" w:type="dxa"/>
          </w:tcPr>
          <w:p w:rsidR="00C82E23" w:rsidRPr="00FA0F0A" w:rsidRDefault="00C82E23" w:rsidP="00C82E23">
            <w:pPr>
              <w:rPr>
                <w:sz w:val="20"/>
                <w:szCs w:val="20"/>
              </w:rPr>
            </w:pPr>
            <w:r w:rsidRPr="00FA0F0A">
              <w:rPr>
                <w:sz w:val="20"/>
                <w:szCs w:val="20"/>
              </w:rPr>
              <w:t>13/15</w:t>
            </w:r>
          </w:p>
        </w:tc>
      </w:tr>
      <w:tr w:rsidR="00C82E23" w:rsidTr="00C82E23">
        <w:trPr>
          <w:jc w:val="center"/>
        </w:trPr>
        <w:tc>
          <w:tcPr>
            <w:tcW w:w="1642" w:type="dxa"/>
            <w:tcBorders>
              <w:bottom w:val="single" w:sz="4" w:space="0" w:color="auto"/>
            </w:tcBorders>
          </w:tcPr>
          <w:p w:rsidR="00C82E23" w:rsidRPr="00FA0F0A" w:rsidRDefault="00C82E23" w:rsidP="00C82E23">
            <w:pPr>
              <w:rPr>
                <w:sz w:val="20"/>
                <w:szCs w:val="20"/>
              </w:rPr>
            </w:pPr>
            <w:r w:rsidRPr="00FA0F0A">
              <w:rPr>
                <w:sz w:val="20"/>
                <w:szCs w:val="20"/>
              </w:rPr>
              <w:t>AUC</w:t>
            </w:r>
          </w:p>
        </w:tc>
        <w:tc>
          <w:tcPr>
            <w:tcW w:w="1642" w:type="dxa"/>
            <w:tcBorders>
              <w:bottom w:val="single" w:sz="4" w:space="0" w:color="auto"/>
            </w:tcBorders>
          </w:tcPr>
          <w:p w:rsidR="00C82E23" w:rsidRPr="00FA0F0A" w:rsidRDefault="00C82E23" w:rsidP="00C82E23">
            <w:pPr>
              <w:rPr>
                <w:sz w:val="20"/>
                <w:szCs w:val="20"/>
              </w:rPr>
            </w:pPr>
            <w:r w:rsidRPr="00FA0F0A">
              <w:rPr>
                <w:sz w:val="20"/>
                <w:szCs w:val="20"/>
              </w:rPr>
              <w:t>5</w:t>
            </w:r>
          </w:p>
        </w:tc>
        <w:tc>
          <w:tcPr>
            <w:tcW w:w="1642" w:type="dxa"/>
            <w:tcBorders>
              <w:bottom w:val="single" w:sz="4" w:space="0" w:color="auto"/>
            </w:tcBorders>
          </w:tcPr>
          <w:p w:rsidR="00C82E23" w:rsidRPr="00FA0F0A" w:rsidRDefault="00C82E23" w:rsidP="00C82E23">
            <w:pPr>
              <w:rPr>
                <w:sz w:val="20"/>
                <w:szCs w:val="20"/>
              </w:rPr>
            </w:pPr>
            <w:r w:rsidRPr="00FA0F0A">
              <w:rPr>
                <w:sz w:val="20"/>
                <w:szCs w:val="20"/>
              </w:rPr>
              <w:t>4</w:t>
            </w:r>
          </w:p>
        </w:tc>
        <w:tc>
          <w:tcPr>
            <w:tcW w:w="1642" w:type="dxa"/>
            <w:tcBorders>
              <w:bottom w:val="single" w:sz="4" w:space="0" w:color="auto"/>
            </w:tcBorders>
          </w:tcPr>
          <w:p w:rsidR="00C82E23" w:rsidRPr="00FA0F0A" w:rsidRDefault="00C82E23" w:rsidP="00C82E23">
            <w:pPr>
              <w:rPr>
                <w:sz w:val="20"/>
                <w:szCs w:val="20"/>
              </w:rPr>
            </w:pPr>
            <w:r w:rsidRPr="00FA0F0A">
              <w:rPr>
                <w:sz w:val="20"/>
                <w:szCs w:val="20"/>
              </w:rPr>
              <w:t>4</w:t>
            </w:r>
          </w:p>
        </w:tc>
        <w:tc>
          <w:tcPr>
            <w:tcW w:w="1642" w:type="dxa"/>
            <w:tcBorders>
              <w:bottom w:val="single" w:sz="4" w:space="0" w:color="auto"/>
            </w:tcBorders>
          </w:tcPr>
          <w:p w:rsidR="00C82E23" w:rsidRPr="00FA0F0A" w:rsidRDefault="00C82E23" w:rsidP="00C82E23">
            <w:pPr>
              <w:keepNext/>
              <w:rPr>
                <w:sz w:val="20"/>
                <w:szCs w:val="20"/>
              </w:rPr>
            </w:pPr>
            <w:r w:rsidRPr="00FA0F0A">
              <w:rPr>
                <w:sz w:val="20"/>
                <w:szCs w:val="20"/>
              </w:rPr>
              <w:t>13/15</w:t>
            </w:r>
          </w:p>
        </w:tc>
      </w:tr>
    </w:tbl>
    <w:p w:rsidR="00CE42D3" w:rsidRDefault="00CE42D3" w:rsidP="00CE3131">
      <w:pPr>
        <w:tabs>
          <w:tab w:val="left" w:pos="-5760"/>
          <w:tab w:val="left" w:pos="-5040"/>
          <w:tab w:val="left" w:pos="-4320"/>
          <w:tab w:val="left" w:pos="-3600"/>
          <w:tab w:val="left" w:pos="-2880"/>
          <w:tab w:val="left" w:pos="-2160"/>
          <w:tab w:val="left" w:pos="-1440"/>
          <w:tab w:val="left" w:pos="-720"/>
          <w:tab w:val="left" w:pos="1"/>
          <w:tab w:val="left" w:pos="1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line="360" w:lineRule="auto"/>
        <w:jc w:val="both"/>
        <w:rPr>
          <w:szCs w:val="24"/>
        </w:rPr>
      </w:pPr>
    </w:p>
    <w:p w:rsidR="00CE42D3" w:rsidRDefault="00C82E23" w:rsidP="00C82E23">
      <w:pPr>
        <w:pStyle w:val="Balk3"/>
      </w:pPr>
      <w:bookmarkStart w:id="935" w:name="_Toc526286175"/>
      <w:r w:rsidRPr="00C82E23">
        <w:t>Yersinia pestis veri setine ait sonuçlar</w:t>
      </w:r>
      <w:bookmarkEnd w:id="935"/>
    </w:p>
    <w:p w:rsidR="00CE42D3" w:rsidRDefault="00CE42D3" w:rsidP="00CE3131">
      <w:pPr>
        <w:tabs>
          <w:tab w:val="left" w:pos="-5760"/>
          <w:tab w:val="left" w:pos="-5040"/>
          <w:tab w:val="left" w:pos="-4320"/>
          <w:tab w:val="left" w:pos="-3600"/>
          <w:tab w:val="left" w:pos="-2880"/>
          <w:tab w:val="left" w:pos="-2160"/>
          <w:tab w:val="left" w:pos="-1440"/>
          <w:tab w:val="left" w:pos="-720"/>
          <w:tab w:val="left" w:pos="1"/>
          <w:tab w:val="left" w:pos="1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line="360" w:lineRule="auto"/>
        <w:jc w:val="both"/>
        <w:rPr>
          <w:szCs w:val="24"/>
        </w:rPr>
      </w:pPr>
    </w:p>
    <w:p w:rsidR="00C82E23" w:rsidRPr="00917C3F" w:rsidRDefault="00C82E23" w:rsidP="00C82E23">
      <w:pPr>
        <w:pStyle w:val="AnaParagraf"/>
        <w:spacing w:after="0"/>
      </w:pPr>
      <w:r w:rsidRPr="00917C3F">
        <w:t>LTK yöntemin</w:t>
      </w:r>
      <w:r>
        <w:t>in uygulandığı ikinci veri seti</w:t>
      </w:r>
      <w:r w:rsidRPr="00917C3F">
        <w:t xml:space="preserve"> yersinia pestis organizmasıdır. Önerilen yöntem</w:t>
      </w:r>
      <w:r>
        <w:t>,</w:t>
      </w:r>
      <w:r w:rsidRPr="00917C3F">
        <w:t xml:space="preserve"> farklı kodlama yöntemleri ile karşılaştırmanın yanında farklı organizmaya ait veri seti</w:t>
      </w:r>
      <w:r>
        <w:t>ne</w:t>
      </w:r>
      <w:r w:rsidRPr="00917C3F">
        <w:t xml:space="preserve"> benzer deneyleri uygulayarak sonuçlar arasında kıyaslama yapıldı. </w:t>
      </w:r>
      <w:r>
        <w:t xml:space="preserve">Tablo </w:t>
      </w:r>
      <w:r>
        <w:rPr>
          <w:noProof/>
        </w:rPr>
        <w:t>5</w:t>
      </w:r>
      <w:r>
        <w:t>.</w:t>
      </w:r>
      <w:r>
        <w:rPr>
          <w:noProof/>
        </w:rPr>
        <w:t>8</w:t>
      </w:r>
      <w:r>
        <w:t>.</w:t>
      </w:r>
      <w:r w:rsidRPr="00917C3F">
        <w:t xml:space="preserve">’de Yersinia pestis organizmasına ait değerlendirme sonuçları görülmektedir. </w:t>
      </w:r>
    </w:p>
    <w:p w:rsidR="00C82E23" w:rsidRPr="00917C3F" w:rsidRDefault="00C82E23" w:rsidP="008F34A7">
      <w:pPr>
        <w:pStyle w:val="AnaParagrafYaziStiliSau"/>
      </w:pPr>
    </w:p>
    <w:p w:rsidR="00C82E23" w:rsidRPr="00917C3F" w:rsidRDefault="00C82E23" w:rsidP="00C82E23">
      <w:pPr>
        <w:pStyle w:val="AnaParagraf"/>
        <w:spacing w:after="0"/>
      </w:pPr>
      <w:r w:rsidRPr="00917C3F">
        <w:t xml:space="preserve">Aşağıdaki tabloda verilen 20 deney sonucuna bakıldığında en iyi F1, doğruluk, MCC ve AUC sonucunun LTK-RF kodlama- sınıflandırıcı yöntem eşlemesinde alındığı görülmektedir. Bacillus veri setinde de en iyi sonucun LTK-RF eşlemesi ile alındığı düşünüldüğünde bu çalışmada önerilen LTK yönteminin RF tahmin metoduyla PKE tahminin de en iyi sonuçları verdiği daha net görülmüş oldu. Diğer veri seti ile benzer olarak BN tahmin metodunda LTK ve AAC kodlama yöntemleri ile çok yakın sonuçlar alınmıştır. BN yöntemi ile AAP ve CT kodlamasında %2 seviyesinde yakın sonuçlar alınmıştır. Bu sonuçlar hem Yersinia hem bacillus veri setleri için geçerlidir. </w:t>
      </w:r>
    </w:p>
    <w:p w:rsidR="00C82E23" w:rsidRPr="00917C3F" w:rsidRDefault="00C82E23" w:rsidP="008F34A7">
      <w:pPr>
        <w:pStyle w:val="AnaParagrafYaziStiliSau"/>
      </w:pPr>
    </w:p>
    <w:p w:rsidR="00C82E23" w:rsidRPr="00917C3F" w:rsidRDefault="00C82E23" w:rsidP="00C82E23">
      <w:pPr>
        <w:pStyle w:val="AnaParagraf"/>
        <w:spacing w:after="0"/>
      </w:pPr>
      <w:r w:rsidRPr="00917C3F">
        <w:t>AAC kodlaması</w:t>
      </w:r>
      <w:r>
        <w:t>,</w:t>
      </w:r>
      <w:r w:rsidRPr="00917C3F">
        <w:t xml:space="preserve"> LTK kodlamasına göre BN tahmin metodunda F1 metriği için yakın sonuçlar alınmasına rağmen, doğruluk metriğinde %12 oranında bir düşüş olmuştur. Bu düşüş BN tahmin metodunun AAC kodlama</w:t>
      </w:r>
      <w:r>
        <w:t>sında negatif sınıf</w:t>
      </w:r>
      <w:r w:rsidRPr="00917C3F">
        <w:t xml:space="preserve"> tahmininde daha kötü sonuçlar döndürdüğünü göstermektedir. Bu durum AAP ve CT kodlaması için geçerli olmayıp yöntemler doğruluk metriğinde de beklenen sonuçları vermiştir. </w:t>
      </w:r>
    </w:p>
    <w:p w:rsidR="00C82E23" w:rsidRPr="008F34A7" w:rsidRDefault="00C82E23" w:rsidP="008F34A7">
      <w:pPr>
        <w:spacing w:line="360" w:lineRule="auto"/>
      </w:pPr>
    </w:p>
    <w:p w:rsidR="00C82E23" w:rsidRPr="00917C3F" w:rsidRDefault="00C82E23" w:rsidP="00C82E23">
      <w:pPr>
        <w:pStyle w:val="AnaParagraf"/>
        <w:spacing w:after="0"/>
      </w:pPr>
      <w:r w:rsidRPr="00917C3F">
        <w:t xml:space="preserve">AAP ve CT kodlama yöntemleri LTK ile kıyaslandığında doğruluk metriğinde %1-2 oranında yakın sonuçların alındığı görülmektedir. Ancak F1 skor değerinde fark %3-5 seviyesine ulaşmaktadır. Bu durum LTK kodlaması ile pozitif etiketli örneklerin AAC ve CT kodlamalarına göre daha iyi tahmin edildiğini göstermektedir. </w:t>
      </w:r>
    </w:p>
    <w:p w:rsidR="00C82E23" w:rsidRPr="008F34A7" w:rsidRDefault="00C82E23" w:rsidP="008F34A7">
      <w:pPr>
        <w:spacing w:line="360" w:lineRule="auto"/>
      </w:pPr>
    </w:p>
    <w:p w:rsidR="00C82E23" w:rsidRDefault="00C82E23" w:rsidP="00C82E23">
      <w:pPr>
        <w:pStyle w:val="AnaParagraf"/>
        <w:spacing w:after="0"/>
      </w:pPr>
      <w:r w:rsidRPr="00917C3F">
        <w:t>kNN tahmin metodu en iyi F1 sonucunu LTK kodlaması ile vermiştir. LTK’dan sonra en yakın sonuç AAP kodlamasıyla elde edilmiştir. Daha son</w:t>
      </w:r>
      <w:ins w:id="936" w:author="ev" w:date="2018-10-28T17:41:00Z">
        <w:r w:rsidR="00D83A8A">
          <w:t>ra</w:t>
        </w:r>
      </w:ins>
      <w:del w:id="937" w:author="ev" w:date="2018-10-28T17:41:00Z">
        <w:r w:rsidRPr="00917C3F" w:rsidDel="00D83A8A">
          <w:delText>ar</w:delText>
        </w:r>
      </w:del>
      <w:r w:rsidRPr="00917C3F">
        <w:t xml:space="preserve"> gelen CT ve AAC kodlama doğruluk sonuçları neredeyse aynıdır.</w:t>
      </w:r>
      <w:del w:id="938" w:author="ev" w:date="2018-10-28T17:41:00Z">
        <w:r w:rsidRPr="00917C3F" w:rsidDel="00D83A8A">
          <w:delText xml:space="preserve"> </w:delText>
        </w:r>
        <w:r w:rsidDel="00D83A8A">
          <w:delText>^</w:delText>
        </w:r>
      </w:del>
    </w:p>
    <w:p w:rsidR="00C82E23" w:rsidRPr="00917C3F" w:rsidRDefault="00C82E23" w:rsidP="00C82E23">
      <w:pPr>
        <w:pStyle w:val="AnaParagraf"/>
        <w:spacing w:after="0"/>
      </w:pPr>
    </w:p>
    <w:p w:rsidR="00C82E23" w:rsidRDefault="00C82E23" w:rsidP="00C82E23">
      <w:pPr>
        <w:pStyle w:val="AnaParagraf"/>
        <w:spacing w:after="0"/>
      </w:pPr>
      <w:r w:rsidRPr="00917C3F">
        <w:t>Yersinia</w:t>
      </w:r>
      <w:r>
        <w:t xml:space="preserve"> p</w:t>
      </w:r>
      <w:r w:rsidRPr="00917C3F">
        <w:t xml:space="preserve">estis veri seti için elde edilen genel sonuçlara bakıldığında en kötü sonuçların NB tahmin metoduyla alındığı görülmüştür. Bunun yanında gene bayes tabanlı bir yöntem olan BN her üç kodlama yöntemi ile de yapılan tahminlerde diğer yöntemlere yakın sonuçlar döndürmüştür. </w:t>
      </w:r>
    </w:p>
    <w:p w:rsidR="00C82E23" w:rsidRPr="008F34A7" w:rsidRDefault="00C82E23" w:rsidP="008F34A7">
      <w:pPr>
        <w:spacing w:line="360" w:lineRule="auto"/>
      </w:pPr>
    </w:p>
    <w:p w:rsidR="00C82E23" w:rsidRDefault="00C82E23" w:rsidP="00C82E23">
      <w:pPr>
        <w:pStyle w:val="AnaParagraf"/>
        <w:spacing w:after="0"/>
      </w:pPr>
      <w:r>
        <w:t xml:space="preserve">Şekil 5.6.’da yersinia veri seti için her bir kodlama ve tahmin yöntemi için bulunan MCC sonuçları grafikte görülmektedir. Bacillus veri seti ile benzer olarak en iyi sonuçlar RF-LTK yöntemleri ile elde edilmiştir. Gene diğer veri seti ile benzer şekilde LTK yöntemi NB tahmin metodunda tüm kodlama yöntemlerinde geride kalmakla birlikte AAC ile çok yakın sonuçlar vermiştir. LTK’nın diğer tüm tahmin yöntemlerinde en iyi sonucu verdiği grafikten anlaşılmaktadır. </w:t>
      </w:r>
    </w:p>
    <w:p w:rsidR="00C82E23" w:rsidRDefault="00C82E23" w:rsidP="00C82E23">
      <w:pPr>
        <w:pStyle w:val="AnaParagraf"/>
        <w:spacing w:after="0"/>
      </w:pPr>
    </w:p>
    <w:p w:rsidR="00C82E23" w:rsidRDefault="00C82E23" w:rsidP="00C82E23">
      <w:pPr>
        <w:pStyle w:val="AnaParagraf"/>
        <w:spacing w:after="0"/>
      </w:pPr>
      <w:r>
        <w:t>LTK yöntemi AAC ile bayes tabanlı sınıflandırıcılarda (BN ve NB) yakın sonuçlar verirken, diğer sınıflandırıcılarda aradaki fark daha fazladır. Yersinia veri setine ait MCC grafiğine bakıldığında başarı sıralamasının bacillus veri seti ile çok yakın olduğu görülmektedir.</w:t>
      </w:r>
    </w:p>
    <w:p w:rsidR="00C82E23" w:rsidRDefault="00C82E23" w:rsidP="00CE3131">
      <w:pPr>
        <w:tabs>
          <w:tab w:val="left" w:pos="-5760"/>
          <w:tab w:val="left" w:pos="-5040"/>
          <w:tab w:val="left" w:pos="-4320"/>
          <w:tab w:val="left" w:pos="-3600"/>
          <w:tab w:val="left" w:pos="-2880"/>
          <w:tab w:val="left" w:pos="-2160"/>
          <w:tab w:val="left" w:pos="-1440"/>
          <w:tab w:val="left" w:pos="-720"/>
          <w:tab w:val="left" w:pos="1"/>
          <w:tab w:val="left" w:pos="1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line="360" w:lineRule="auto"/>
        <w:jc w:val="both"/>
        <w:rPr>
          <w:szCs w:val="24"/>
        </w:rPr>
      </w:pPr>
    </w:p>
    <w:p w:rsidR="008D27B3" w:rsidRDefault="008D27B3" w:rsidP="008D27B3">
      <w:pPr>
        <w:pStyle w:val="ResimYazs"/>
        <w:keepNext/>
      </w:pPr>
      <w:bookmarkStart w:id="939" w:name="_Toc526286207"/>
      <w:r>
        <w:t xml:space="preserve">Tablo </w:t>
      </w:r>
      <w:r w:rsidR="00867B1E">
        <w:rPr>
          <w:noProof/>
        </w:rPr>
        <w:fldChar w:fldCharType="begin"/>
      </w:r>
      <w:r w:rsidR="00867B1E">
        <w:rPr>
          <w:noProof/>
        </w:rPr>
        <w:instrText xml:space="preserve"> STYLEREF 1 \s </w:instrText>
      </w:r>
      <w:r w:rsidR="00867B1E">
        <w:rPr>
          <w:noProof/>
        </w:rPr>
        <w:fldChar w:fldCharType="separate"/>
      </w:r>
      <w:r w:rsidR="00D9293F">
        <w:rPr>
          <w:noProof/>
        </w:rPr>
        <w:t>5</w:t>
      </w:r>
      <w:r w:rsidR="00867B1E">
        <w:rPr>
          <w:noProof/>
        </w:rPr>
        <w:fldChar w:fldCharType="end"/>
      </w:r>
      <w:r>
        <w:t>.</w:t>
      </w:r>
      <w:r w:rsidR="00867B1E">
        <w:rPr>
          <w:noProof/>
        </w:rPr>
        <w:fldChar w:fldCharType="begin"/>
      </w:r>
      <w:r w:rsidR="00867B1E">
        <w:rPr>
          <w:noProof/>
        </w:rPr>
        <w:instrText xml:space="preserve"> SEQ Tablo \* ARABIC \s 1 </w:instrText>
      </w:r>
      <w:r w:rsidR="00867B1E">
        <w:rPr>
          <w:noProof/>
        </w:rPr>
        <w:fldChar w:fldCharType="separate"/>
      </w:r>
      <w:r w:rsidR="00D9293F">
        <w:rPr>
          <w:noProof/>
        </w:rPr>
        <w:t>8</w:t>
      </w:r>
      <w:r w:rsidR="00867B1E">
        <w:rPr>
          <w:noProof/>
        </w:rPr>
        <w:fldChar w:fldCharType="end"/>
      </w:r>
      <w:r w:rsidRPr="00D629C6">
        <w:t>. Yersinia pestis veri seti için bulunan değerlendirme sonuçları</w:t>
      </w:r>
      <w:bookmarkEnd w:id="939"/>
    </w:p>
    <w:tbl>
      <w:tblPr>
        <w:tblW w:w="7875" w:type="dxa"/>
        <w:tblInd w:w="58" w:type="dxa"/>
        <w:tblLayout w:type="fixed"/>
        <w:tblCellMar>
          <w:left w:w="70" w:type="dxa"/>
          <w:right w:w="70" w:type="dxa"/>
        </w:tblCellMar>
        <w:tblLook w:val="04A0" w:firstRow="1" w:lastRow="0" w:firstColumn="1" w:lastColumn="0" w:noHBand="0" w:noVBand="1"/>
      </w:tblPr>
      <w:tblGrid>
        <w:gridCol w:w="948"/>
        <w:gridCol w:w="867"/>
        <w:gridCol w:w="1010"/>
        <w:gridCol w:w="1010"/>
        <w:gridCol w:w="1010"/>
        <w:gridCol w:w="1010"/>
        <w:gridCol w:w="1010"/>
        <w:gridCol w:w="1010"/>
      </w:tblGrid>
      <w:tr w:rsidR="00C82E23" w:rsidRPr="008F34A7" w:rsidTr="008D27B3">
        <w:trPr>
          <w:trHeight w:val="57"/>
        </w:trPr>
        <w:tc>
          <w:tcPr>
            <w:tcW w:w="1815" w:type="dxa"/>
            <w:gridSpan w:val="2"/>
            <w:tcBorders>
              <w:top w:val="single" w:sz="4" w:space="0" w:color="auto"/>
              <w:bottom w:val="single" w:sz="4" w:space="0" w:color="auto"/>
            </w:tcBorders>
            <w:shd w:val="clear" w:color="auto" w:fill="auto"/>
            <w:noWrap/>
            <w:vAlign w:val="bottom"/>
            <w:hideMark/>
          </w:tcPr>
          <w:p w:rsidR="00C82E23" w:rsidRPr="008F34A7" w:rsidRDefault="00C82E23" w:rsidP="008D27B3">
            <w:pPr>
              <w:widowControl/>
              <w:spacing w:line="276" w:lineRule="auto"/>
              <w:rPr>
                <w:rFonts w:eastAsia="Calibri"/>
                <w:kern w:val="2"/>
                <w:sz w:val="18"/>
                <w:szCs w:val="20"/>
                <w:lang w:val="tr-TR"/>
              </w:rPr>
            </w:pPr>
          </w:p>
        </w:tc>
        <w:tc>
          <w:tcPr>
            <w:tcW w:w="1010" w:type="dxa"/>
            <w:tcBorders>
              <w:top w:val="single" w:sz="4" w:space="0" w:color="auto"/>
              <w:bottom w:val="single" w:sz="4" w:space="0" w:color="auto"/>
            </w:tcBorders>
            <w:shd w:val="clear" w:color="auto" w:fill="auto"/>
            <w:noWrap/>
            <w:vAlign w:val="center"/>
            <w:hideMark/>
          </w:tcPr>
          <w:p w:rsidR="00C82E23" w:rsidRPr="008F34A7" w:rsidRDefault="00C82E23" w:rsidP="008D27B3">
            <w:pPr>
              <w:widowControl/>
              <w:spacing w:line="276" w:lineRule="auto"/>
              <w:rPr>
                <w:rFonts w:eastAsia="Calibri"/>
                <w:kern w:val="2"/>
                <w:sz w:val="18"/>
                <w:szCs w:val="20"/>
                <w:lang w:val="tr-TR"/>
              </w:rPr>
            </w:pPr>
            <w:r w:rsidRPr="008F34A7">
              <w:rPr>
                <w:rFonts w:eastAsia="Calibri"/>
                <w:kern w:val="2"/>
                <w:sz w:val="18"/>
                <w:szCs w:val="20"/>
                <w:lang w:val="tr-TR"/>
              </w:rPr>
              <w:t>Özgüllük</w:t>
            </w:r>
          </w:p>
        </w:tc>
        <w:tc>
          <w:tcPr>
            <w:tcW w:w="1010" w:type="dxa"/>
            <w:tcBorders>
              <w:top w:val="single" w:sz="4" w:space="0" w:color="auto"/>
              <w:bottom w:val="single" w:sz="4" w:space="0" w:color="auto"/>
            </w:tcBorders>
            <w:shd w:val="clear" w:color="auto" w:fill="auto"/>
            <w:noWrap/>
            <w:vAlign w:val="center"/>
            <w:hideMark/>
          </w:tcPr>
          <w:p w:rsidR="00C82E23" w:rsidRPr="008F34A7" w:rsidRDefault="00C82E23" w:rsidP="008D27B3">
            <w:pPr>
              <w:widowControl/>
              <w:spacing w:line="276" w:lineRule="auto"/>
              <w:rPr>
                <w:rFonts w:eastAsia="Calibri"/>
                <w:kern w:val="2"/>
                <w:sz w:val="18"/>
                <w:szCs w:val="20"/>
                <w:lang w:val="tr-TR"/>
              </w:rPr>
            </w:pPr>
            <w:r w:rsidRPr="008F34A7">
              <w:rPr>
                <w:rFonts w:eastAsia="Calibri"/>
                <w:kern w:val="2"/>
                <w:sz w:val="18"/>
                <w:szCs w:val="20"/>
                <w:lang w:val="tr-TR"/>
              </w:rPr>
              <w:t>Duyarlılık</w:t>
            </w:r>
          </w:p>
        </w:tc>
        <w:tc>
          <w:tcPr>
            <w:tcW w:w="1010" w:type="dxa"/>
            <w:tcBorders>
              <w:top w:val="single" w:sz="4" w:space="0" w:color="auto"/>
              <w:bottom w:val="single" w:sz="4" w:space="0" w:color="auto"/>
            </w:tcBorders>
            <w:shd w:val="clear" w:color="auto" w:fill="auto"/>
            <w:noWrap/>
            <w:vAlign w:val="center"/>
            <w:hideMark/>
          </w:tcPr>
          <w:p w:rsidR="00C82E23" w:rsidRPr="008F34A7" w:rsidRDefault="00C82E23" w:rsidP="008D27B3">
            <w:pPr>
              <w:widowControl/>
              <w:spacing w:line="276" w:lineRule="auto"/>
              <w:rPr>
                <w:rFonts w:eastAsia="Calibri"/>
                <w:kern w:val="2"/>
                <w:sz w:val="18"/>
                <w:szCs w:val="20"/>
                <w:lang w:val="tr-TR"/>
              </w:rPr>
            </w:pPr>
            <w:r w:rsidRPr="008F34A7">
              <w:rPr>
                <w:rFonts w:eastAsia="Calibri"/>
                <w:kern w:val="2"/>
                <w:sz w:val="18"/>
                <w:szCs w:val="20"/>
                <w:lang w:val="tr-TR"/>
              </w:rPr>
              <w:t>F1</w:t>
            </w:r>
          </w:p>
        </w:tc>
        <w:tc>
          <w:tcPr>
            <w:tcW w:w="1010" w:type="dxa"/>
            <w:tcBorders>
              <w:top w:val="single" w:sz="4" w:space="0" w:color="auto"/>
              <w:bottom w:val="single" w:sz="4" w:space="0" w:color="auto"/>
            </w:tcBorders>
            <w:shd w:val="clear" w:color="auto" w:fill="auto"/>
            <w:noWrap/>
            <w:vAlign w:val="center"/>
            <w:hideMark/>
          </w:tcPr>
          <w:p w:rsidR="00C82E23" w:rsidRPr="008F34A7" w:rsidRDefault="00C82E23" w:rsidP="008D27B3">
            <w:pPr>
              <w:widowControl/>
              <w:spacing w:line="276" w:lineRule="auto"/>
              <w:rPr>
                <w:rFonts w:eastAsia="Calibri"/>
                <w:kern w:val="2"/>
                <w:sz w:val="18"/>
                <w:szCs w:val="20"/>
                <w:lang w:val="tr-TR"/>
              </w:rPr>
            </w:pPr>
            <w:r w:rsidRPr="008F34A7">
              <w:rPr>
                <w:rFonts w:eastAsia="Calibri"/>
                <w:kern w:val="2"/>
                <w:sz w:val="18"/>
                <w:szCs w:val="20"/>
                <w:lang w:val="tr-TR"/>
              </w:rPr>
              <w:t>Doğruluk</w:t>
            </w:r>
          </w:p>
        </w:tc>
        <w:tc>
          <w:tcPr>
            <w:tcW w:w="1010" w:type="dxa"/>
            <w:tcBorders>
              <w:top w:val="single" w:sz="4" w:space="0" w:color="auto"/>
              <w:bottom w:val="single" w:sz="4" w:space="0" w:color="auto"/>
            </w:tcBorders>
            <w:shd w:val="clear" w:color="auto" w:fill="auto"/>
            <w:noWrap/>
            <w:vAlign w:val="center"/>
            <w:hideMark/>
          </w:tcPr>
          <w:p w:rsidR="00C82E23" w:rsidRPr="008F34A7" w:rsidRDefault="00C82E23" w:rsidP="008D27B3">
            <w:pPr>
              <w:widowControl/>
              <w:spacing w:line="276" w:lineRule="auto"/>
              <w:rPr>
                <w:rFonts w:eastAsia="Calibri"/>
                <w:kern w:val="2"/>
                <w:sz w:val="18"/>
                <w:szCs w:val="20"/>
                <w:lang w:val="tr-TR"/>
              </w:rPr>
            </w:pPr>
            <w:r w:rsidRPr="008F34A7">
              <w:rPr>
                <w:rFonts w:eastAsia="Calibri"/>
                <w:kern w:val="2"/>
                <w:sz w:val="18"/>
                <w:szCs w:val="20"/>
                <w:lang w:val="tr-TR"/>
              </w:rPr>
              <w:t>MCC</w:t>
            </w:r>
          </w:p>
        </w:tc>
        <w:tc>
          <w:tcPr>
            <w:tcW w:w="1010" w:type="dxa"/>
            <w:tcBorders>
              <w:top w:val="single" w:sz="4" w:space="0" w:color="auto"/>
              <w:bottom w:val="single" w:sz="4" w:space="0" w:color="auto"/>
            </w:tcBorders>
            <w:shd w:val="clear" w:color="auto" w:fill="auto"/>
            <w:noWrap/>
            <w:vAlign w:val="center"/>
            <w:hideMark/>
          </w:tcPr>
          <w:p w:rsidR="00C82E23" w:rsidRPr="008F34A7" w:rsidRDefault="00C82E23" w:rsidP="008D27B3">
            <w:pPr>
              <w:widowControl/>
              <w:spacing w:line="276" w:lineRule="auto"/>
              <w:rPr>
                <w:rFonts w:eastAsia="Calibri"/>
                <w:kern w:val="2"/>
                <w:sz w:val="18"/>
                <w:szCs w:val="20"/>
                <w:lang w:val="tr-TR"/>
              </w:rPr>
            </w:pPr>
            <w:r w:rsidRPr="008F34A7">
              <w:rPr>
                <w:rFonts w:eastAsia="Calibri"/>
                <w:kern w:val="2"/>
                <w:sz w:val="18"/>
                <w:szCs w:val="20"/>
                <w:lang w:val="tr-TR"/>
              </w:rPr>
              <w:t>AUC</w:t>
            </w:r>
          </w:p>
        </w:tc>
      </w:tr>
      <w:tr w:rsidR="00C82E23" w:rsidRPr="008F34A7" w:rsidTr="008D27B3">
        <w:trPr>
          <w:trHeight w:val="57"/>
        </w:trPr>
        <w:tc>
          <w:tcPr>
            <w:tcW w:w="948" w:type="dxa"/>
            <w:vMerge w:val="restart"/>
            <w:tcBorders>
              <w:top w:val="single" w:sz="4" w:space="0" w:color="auto"/>
            </w:tcBorders>
            <w:shd w:val="clear" w:color="auto" w:fill="auto"/>
            <w:noWrap/>
            <w:vAlign w:val="center"/>
            <w:hideMark/>
          </w:tcPr>
          <w:p w:rsidR="00C82E23" w:rsidRPr="008F34A7" w:rsidRDefault="00C82E23" w:rsidP="008D27B3">
            <w:pPr>
              <w:widowControl/>
              <w:spacing w:line="276" w:lineRule="auto"/>
              <w:rPr>
                <w:rFonts w:eastAsia="Calibri"/>
                <w:kern w:val="2"/>
                <w:sz w:val="18"/>
                <w:szCs w:val="20"/>
                <w:lang w:val="tr-TR"/>
              </w:rPr>
            </w:pPr>
            <w:r w:rsidRPr="008F34A7">
              <w:rPr>
                <w:rFonts w:eastAsia="Calibri"/>
                <w:kern w:val="2"/>
                <w:sz w:val="18"/>
                <w:szCs w:val="20"/>
                <w:lang w:val="tr-TR"/>
              </w:rPr>
              <w:t>LTK</w:t>
            </w:r>
          </w:p>
        </w:tc>
        <w:tc>
          <w:tcPr>
            <w:tcW w:w="867" w:type="dxa"/>
            <w:tcBorders>
              <w:top w:val="single" w:sz="4" w:space="0" w:color="auto"/>
            </w:tcBorders>
            <w:shd w:val="clear" w:color="auto" w:fill="auto"/>
            <w:noWrap/>
            <w:vAlign w:val="bottom"/>
            <w:hideMark/>
          </w:tcPr>
          <w:p w:rsidR="00C82E23" w:rsidRPr="008F34A7" w:rsidRDefault="00C82E23" w:rsidP="008D27B3">
            <w:pPr>
              <w:widowControl/>
              <w:spacing w:line="276" w:lineRule="auto"/>
              <w:rPr>
                <w:rFonts w:eastAsia="Calibri"/>
                <w:kern w:val="2"/>
                <w:sz w:val="18"/>
                <w:szCs w:val="20"/>
                <w:lang w:val="tr-TR"/>
              </w:rPr>
            </w:pPr>
            <w:r w:rsidRPr="008F34A7">
              <w:rPr>
                <w:rFonts w:eastAsia="Calibri"/>
                <w:kern w:val="2"/>
                <w:sz w:val="18"/>
                <w:szCs w:val="20"/>
                <w:lang w:val="tr-TR"/>
              </w:rPr>
              <w:t>BN</w:t>
            </w:r>
          </w:p>
        </w:tc>
        <w:tc>
          <w:tcPr>
            <w:tcW w:w="1010" w:type="dxa"/>
            <w:tcBorders>
              <w:top w:val="single" w:sz="4" w:space="0" w:color="auto"/>
            </w:tcBorders>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0,432</w:t>
            </w:r>
          </w:p>
        </w:tc>
        <w:tc>
          <w:tcPr>
            <w:tcW w:w="1010" w:type="dxa"/>
            <w:tcBorders>
              <w:top w:val="single" w:sz="4" w:space="0" w:color="auto"/>
            </w:tcBorders>
            <w:shd w:val="clear" w:color="auto" w:fill="auto"/>
            <w:noWrap/>
            <w:vAlign w:val="bottom"/>
            <w:hideMark/>
          </w:tcPr>
          <w:p w:rsidR="00C82E23" w:rsidRPr="008F34A7" w:rsidRDefault="00C82E23" w:rsidP="008D27B3">
            <w:pPr>
              <w:keepNext/>
              <w:widowControl/>
              <w:tabs>
                <w:tab w:val="left" w:pos="7797"/>
              </w:tabs>
              <w:spacing w:line="276" w:lineRule="auto"/>
              <w:jc w:val="center"/>
              <w:rPr>
                <w:b/>
                <w:iCs/>
                <w:sz w:val="18"/>
                <w:szCs w:val="20"/>
                <w:lang w:val="tr-TR" w:eastAsia="tr-TR"/>
              </w:rPr>
            </w:pPr>
            <w:r w:rsidRPr="008F34A7">
              <w:rPr>
                <w:b/>
                <w:iCs/>
                <w:sz w:val="18"/>
                <w:szCs w:val="20"/>
                <w:lang w:val="tr-TR" w:eastAsia="tr-TR"/>
              </w:rPr>
              <w:t>0,778</w:t>
            </w:r>
          </w:p>
        </w:tc>
        <w:tc>
          <w:tcPr>
            <w:tcW w:w="1010" w:type="dxa"/>
            <w:tcBorders>
              <w:top w:val="single" w:sz="4" w:space="0" w:color="auto"/>
            </w:tcBorders>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0,555</w:t>
            </w:r>
          </w:p>
        </w:tc>
        <w:tc>
          <w:tcPr>
            <w:tcW w:w="1010" w:type="dxa"/>
            <w:tcBorders>
              <w:top w:val="single" w:sz="4" w:space="0" w:color="auto"/>
            </w:tcBorders>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0,772</w:t>
            </w:r>
          </w:p>
        </w:tc>
        <w:tc>
          <w:tcPr>
            <w:tcW w:w="1010" w:type="dxa"/>
            <w:tcBorders>
              <w:top w:val="single" w:sz="4" w:space="0" w:color="auto"/>
            </w:tcBorders>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0,451</w:t>
            </w:r>
          </w:p>
        </w:tc>
        <w:tc>
          <w:tcPr>
            <w:tcW w:w="1010" w:type="dxa"/>
            <w:tcBorders>
              <w:top w:val="single" w:sz="4" w:space="0" w:color="auto"/>
            </w:tcBorders>
            <w:shd w:val="clear" w:color="auto" w:fill="auto"/>
            <w:noWrap/>
            <w:vAlign w:val="bottom"/>
            <w:hideMark/>
          </w:tcPr>
          <w:p w:rsidR="00C82E23" w:rsidRPr="008F34A7" w:rsidRDefault="00C82E23" w:rsidP="008D27B3">
            <w:pPr>
              <w:keepNext/>
              <w:widowControl/>
              <w:tabs>
                <w:tab w:val="left" w:pos="7797"/>
              </w:tabs>
              <w:spacing w:line="276" w:lineRule="auto"/>
              <w:jc w:val="center"/>
              <w:rPr>
                <w:iCs/>
                <w:color w:val="000000"/>
                <w:sz w:val="18"/>
                <w:szCs w:val="20"/>
                <w:lang w:val="tr-TR" w:eastAsia="tr-TR"/>
              </w:rPr>
            </w:pPr>
            <w:r w:rsidRPr="008F34A7">
              <w:rPr>
                <w:iCs/>
                <w:color w:val="000000"/>
                <w:sz w:val="18"/>
                <w:szCs w:val="20"/>
                <w:lang w:val="tr-TR" w:eastAsia="tr-TR"/>
              </w:rPr>
              <w:t>0,833</w:t>
            </w:r>
          </w:p>
        </w:tc>
      </w:tr>
      <w:tr w:rsidR="00C82E23" w:rsidRPr="008F34A7" w:rsidTr="008D27B3">
        <w:trPr>
          <w:trHeight w:val="57"/>
        </w:trPr>
        <w:tc>
          <w:tcPr>
            <w:tcW w:w="948" w:type="dxa"/>
            <w:vMerge/>
            <w:vAlign w:val="center"/>
            <w:hideMark/>
          </w:tcPr>
          <w:p w:rsidR="00C82E23" w:rsidRPr="008F34A7" w:rsidRDefault="00C82E23" w:rsidP="008D27B3">
            <w:pPr>
              <w:widowControl/>
              <w:spacing w:line="276" w:lineRule="auto"/>
              <w:rPr>
                <w:rFonts w:eastAsia="Calibri"/>
                <w:kern w:val="2"/>
                <w:sz w:val="18"/>
                <w:szCs w:val="20"/>
                <w:lang w:val="tr-TR"/>
              </w:rPr>
            </w:pPr>
          </w:p>
        </w:tc>
        <w:tc>
          <w:tcPr>
            <w:tcW w:w="867" w:type="dxa"/>
            <w:shd w:val="clear" w:color="auto" w:fill="auto"/>
            <w:noWrap/>
            <w:vAlign w:val="bottom"/>
            <w:hideMark/>
          </w:tcPr>
          <w:p w:rsidR="00C82E23" w:rsidRPr="008F34A7" w:rsidRDefault="00C82E23" w:rsidP="008D27B3">
            <w:pPr>
              <w:widowControl/>
              <w:spacing w:line="276" w:lineRule="auto"/>
              <w:rPr>
                <w:rFonts w:eastAsia="Calibri"/>
                <w:kern w:val="2"/>
                <w:sz w:val="18"/>
                <w:szCs w:val="20"/>
                <w:lang w:val="tr-TR"/>
              </w:rPr>
            </w:pPr>
            <w:r w:rsidRPr="008F34A7">
              <w:rPr>
                <w:rFonts w:eastAsia="Calibri"/>
                <w:kern w:val="2"/>
                <w:sz w:val="18"/>
                <w:szCs w:val="20"/>
                <w:lang w:val="tr-TR"/>
              </w:rPr>
              <w:t>NB</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0,443</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0,402</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0,421</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0,798</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0,3</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color w:val="000000"/>
                <w:sz w:val="18"/>
                <w:szCs w:val="20"/>
                <w:lang w:val="tr-TR" w:eastAsia="tr-TR"/>
              </w:rPr>
            </w:pPr>
            <w:r w:rsidRPr="008F34A7">
              <w:rPr>
                <w:iCs/>
                <w:color w:val="000000"/>
                <w:sz w:val="18"/>
                <w:szCs w:val="20"/>
                <w:lang w:val="tr-TR" w:eastAsia="tr-TR"/>
              </w:rPr>
              <w:t>0,775</w:t>
            </w:r>
          </w:p>
        </w:tc>
      </w:tr>
      <w:tr w:rsidR="00C82E23" w:rsidRPr="008F34A7" w:rsidTr="008D27B3">
        <w:trPr>
          <w:trHeight w:val="57"/>
        </w:trPr>
        <w:tc>
          <w:tcPr>
            <w:tcW w:w="948" w:type="dxa"/>
            <w:vMerge/>
            <w:vAlign w:val="center"/>
            <w:hideMark/>
          </w:tcPr>
          <w:p w:rsidR="00C82E23" w:rsidRPr="008F34A7" w:rsidRDefault="00C82E23" w:rsidP="008D27B3">
            <w:pPr>
              <w:widowControl/>
              <w:spacing w:line="276" w:lineRule="auto"/>
              <w:rPr>
                <w:rFonts w:eastAsia="Calibri"/>
                <w:kern w:val="2"/>
                <w:sz w:val="18"/>
                <w:szCs w:val="20"/>
                <w:lang w:val="tr-TR"/>
              </w:rPr>
            </w:pPr>
          </w:p>
        </w:tc>
        <w:tc>
          <w:tcPr>
            <w:tcW w:w="867" w:type="dxa"/>
            <w:shd w:val="clear" w:color="auto" w:fill="auto"/>
            <w:noWrap/>
            <w:vAlign w:val="bottom"/>
            <w:hideMark/>
          </w:tcPr>
          <w:p w:rsidR="00C82E23" w:rsidRPr="008F34A7" w:rsidRDefault="00C82E23" w:rsidP="008D27B3">
            <w:pPr>
              <w:widowControl/>
              <w:spacing w:line="276" w:lineRule="auto"/>
              <w:rPr>
                <w:rFonts w:eastAsia="Calibri"/>
                <w:kern w:val="2"/>
                <w:sz w:val="18"/>
                <w:szCs w:val="20"/>
                <w:lang w:val="tr-TR"/>
              </w:rPr>
            </w:pPr>
            <w:r w:rsidRPr="008F34A7">
              <w:rPr>
                <w:rFonts w:eastAsia="Calibri"/>
                <w:kern w:val="2"/>
                <w:sz w:val="18"/>
                <w:szCs w:val="20"/>
                <w:lang w:val="tr-TR"/>
              </w:rPr>
              <w:t>RF</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0,793</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0,451</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b/>
                <w:iCs/>
                <w:sz w:val="18"/>
                <w:szCs w:val="20"/>
                <w:lang w:val="tr-TR" w:eastAsia="tr-TR"/>
              </w:rPr>
            </w:pPr>
            <w:r w:rsidRPr="008F34A7">
              <w:rPr>
                <w:b/>
                <w:iCs/>
                <w:sz w:val="18"/>
                <w:szCs w:val="20"/>
                <w:lang w:val="tr-TR" w:eastAsia="tr-TR"/>
              </w:rPr>
              <w:t>0,575</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b/>
                <w:iCs/>
                <w:sz w:val="18"/>
                <w:szCs w:val="20"/>
                <w:lang w:val="tr-TR" w:eastAsia="tr-TR"/>
              </w:rPr>
            </w:pPr>
            <w:r w:rsidRPr="008F34A7">
              <w:rPr>
                <w:b/>
                <w:iCs/>
                <w:sz w:val="18"/>
                <w:szCs w:val="20"/>
                <w:lang w:val="tr-TR" w:eastAsia="tr-TR"/>
              </w:rPr>
              <w:t>0,878</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b/>
                <w:iCs/>
                <w:sz w:val="18"/>
                <w:szCs w:val="20"/>
                <w:lang w:val="tr-TR" w:eastAsia="tr-TR"/>
              </w:rPr>
            </w:pPr>
            <w:r w:rsidRPr="008F34A7">
              <w:rPr>
                <w:b/>
                <w:iCs/>
                <w:sz w:val="18"/>
                <w:szCs w:val="20"/>
                <w:lang w:val="tr-TR" w:eastAsia="tr-TR"/>
              </w:rPr>
              <w:t>0,538</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b/>
                <w:iCs/>
                <w:color w:val="000000"/>
                <w:sz w:val="18"/>
                <w:szCs w:val="20"/>
                <w:lang w:val="tr-TR" w:eastAsia="tr-TR"/>
              </w:rPr>
            </w:pPr>
            <w:r w:rsidRPr="008F34A7">
              <w:rPr>
                <w:b/>
                <w:iCs/>
                <w:color w:val="000000"/>
                <w:sz w:val="18"/>
                <w:szCs w:val="20"/>
                <w:lang w:val="tr-TR" w:eastAsia="tr-TR"/>
              </w:rPr>
              <w:t>0,914</w:t>
            </w:r>
          </w:p>
        </w:tc>
      </w:tr>
      <w:tr w:rsidR="00C82E23" w:rsidRPr="008F34A7" w:rsidTr="008D27B3">
        <w:trPr>
          <w:trHeight w:val="57"/>
        </w:trPr>
        <w:tc>
          <w:tcPr>
            <w:tcW w:w="948" w:type="dxa"/>
            <w:vMerge/>
            <w:vAlign w:val="center"/>
            <w:hideMark/>
          </w:tcPr>
          <w:p w:rsidR="00C82E23" w:rsidRPr="008F34A7" w:rsidRDefault="00C82E23" w:rsidP="008D27B3">
            <w:pPr>
              <w:widowControl/>
              <w:spacing w:line="276" w:lineRule="auto"/>
              <w:rPr>
                <w:rFonts w:eastAsia="Calibri"/>
                <w:kern w:val="2"/>
                <w:sz w:val="18"/>
                <w:szCs w:val="20"/>
                <w:lang w:val="tr-TR"/>
              </w:rPr>
            </w:pPr>
          </w:p>
        </w:tc>
        <w:tc>
          <w:tcPr>
            <w:tcW w:w="867" w:type="dxa"/>
            <w:shd w:val="clear" w:color="auto" w:fill="auto"/>
            <w:noWrap/>
            <w:vAlign w:val="bottom"/>
            <w:hideMark/>
          </w:tcPr>
          <w:p w:rsidR="00C82E23" w:rsidRPr="008F34A7" w:rsidRDefault="00C82E23" w:rsidP="008D27B3">
            <w:pPr>
              <w:widowControl/>
              <w:spacing w:line="276" w:lineRule="auto"/>
              <w:rPr>
                <w:rFonts w:eastAsia="Calibri"/>
                <w:kern w:val="2"/>
                <w:sz w:val="18"/>
                <w:szCs w:val="20"/>
                <w:lang w:val="tr-TR"/>
              </w:rPr>
            </w:pPr>
            <w:r w:rsidRPr="008F34A7">
              <w:rPr>
                <w:rFonts w:eastAsia="Calibri"/>
                <w:kern w:val="2"/>
                <w:sz w:val="18"/>
                <w:szCs w:val="20"/>
                <w:lang w:val="tr-TR"/>
              </w:rPr>
              <w:t>kNN</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0,604</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0,539</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0,569</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0,851</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0,48</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color w:val="000000"/>
                <w:sz w:val="18"/>
                <w:szCs w:val="20"/>
                <w:lang w:val="tr-TR" w:eastAsia="tr-TR"/>
              </w:rPr>
            </w:pPr>
            <w:r w:rsidRPr="008F34A7">
              <w:rPr>
                <w:iCs/>
                <w:color w:val="000000"/>
                <w:sz w:val="18"/>
                <w:szCs w:val="20"/>
                <w:lang w:val="tr-TR" w:eastAsia="tr-TR"/>
              </w:rPr>
              <w:t>0,825</w:t>
            </w:r>
          </w:p>
        </w:tc>
      </w:tr>
      <w:tr w:rsidR="00C82E23" w:rsidRPr="008F34A7" w:rsidTr="008D27B3">
        <w:trPr>
          <w:trHeight w:val="57"/>
        </w:trPr>
        <w:tc>
          <w:tcPr>
            <w:tcW w:w="948" w:type="dxa"/>
            <w:vMerge/>
            <w:tcBorders>
              <w:bottom w:val="single" w:sz="4" w:space="0" w:color="auto"/>
            </w:tcBorders>
            <w:vAlign w:val="center"/>
            <w:hideMark/>
          </w:tcPr>
          <w:p w:rsidR="00C82E23" w:rsidRPr="008F34A7" w:rsidRDefault="00C82E23" w:rsidP="008D27B3">
            <w:pPr>
              <w:widowControl/>
              <w:spacing w:line="276" w:lineRule="auto"/>
              <w:rPr>
                <w:rFonts w:eastAsia="Calibri"/>
                <w:kern w:val="2"/>
                <w:sz w:val="18"/>
                <w:szCs w:val="20"/>
                <w:lang w:val="tr-TR"/>
              </w:rPr>
            </w:pPr>
          </w:p>
        </w:tc>
        <w:tc>
          <w:tcPr>
            <w:tcW w:w="867" w:type="dxa"/>
            <w:tcBorders>
              <w:bottom w:val="single" w:sz="4" w:space="0" w:color="auto"/>
            </w:tcBorders>
            <w:shd w:val="clear" w:color="auto" w:fill="auto"/>
            <w:noWrap/>
            <w:vAlign w:val="bottom"/>
            <w:hideMark/>
          </w:tcPr>
          <w:p w:rsidR="00C82E23" w:rsidRPr="008F34A7" w:rsidRDefault="00C82E23" w:rsidP="008D27B3">
            <w:pPr>
              <w:widowControl/>
              <w:spacing w:line="276" w:lineRule="auto"/>
              <w:rPr>
                <w:rFonts w:eastAsia="Calibri"/>
                <w:kern w:val="2"/>
                <w:sz w:val="18"/>
                <w:szCs w:val="20"/>
                <w:lang w:val="tr-TR"/>
              </w:rPr>
            </w:pPr>
            <w:r w:rsidRPr="008F34A7">
              <w:rPr>
                <w:rFonts w:eastAsia="Calibri"/>
                <w:kern w:val="2"/>
                <w:sz w:val="18"/>
                <w:szCs w:val="20"/>
                <w:lang w:val="tr-TR"/>
              </w:rPr>
              <w:t>C4.5</w:t>
            </w:r>
          </w:p>
        </w:tc>
        <w:tc>
          <w:tcPr>
            <w:tcW w:w="1010" w:type="dxa"/>
            <w:tcBorders>
              <w:bottom w:val="single" w:sz="4" w:space="0" w:color="auto"/>
            </w:tcBorders>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0,542</w:t>
            </w:r>
          </w:p>
        </w:tc>
        <w:tc>
          <w:tcPr>
            <w:tcW w:w="1010" w:type="dxa"/>
            <w:tcBorders>
              <w:bottom w:val="single" w:sz="4" w:space="0" w:color="auto"/>
            </w:tcBorders>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0,558</w:t>
            </w:r>
          </w:p>
        </w:tc>
        <w:tc>
          <w:tcPr>
            <w:tcW w:w="1010" w:type="dxa"/>
            <w:tcBorders>
              <w:bottom w:val="single" w:sz="4" w:space="0" w:color="auto"/>
            </w:tcBorders>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0,55</w:t>
            </w:r>
          </w:p>
        </w:tc>
        <w:tc>
          <w:tcPr>
            <w:tcW w:w="1010" w:type="dxa"/>
            <w:tcBorders>
              <w:bottom w:val="single" w:sz="4" w:space="0" w:color="auto"/>
            </w:tcBorders>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0,833</w:t>
            </w:r>
          </w:p>
        </w:tc>
        <w:tc>
          <w:tcPr>
            <w:tcW w:w="1010" w:type="dxa"/>
            <w:tcBorders>
              <w:bottom w:val="single" w:sz="4" w:space="0" w:color="auto"/>
            </w:tcBorders>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0,447</w:t>
            </w:r>
          </w:p>
        </w:tc>
        <w:tc>
          <w:tcPr>
            <w:tcW w:w="1010" w:type="dxa"/>
            <w:tcBorders>
              <w:bottom w:val="single" w:sz="4" w:space="0" w:color="auto"/>
            </w:tcBorders>
            <w:shd w:val="clear" w:color="auto" w:fill="auto"/>
            <w:noWrap/>
            <w:vAlign w:val="bottom"/>
            <w:hideMark/>
          </w:tcPr>
          <w:p w:rsidR="00C82E23" w:rsidRPr="008F34A7" w:rsidRDefault="00C82E23" w:rsidP="008D27B3">
            <w:pPr>
              <w:keepNext/>
              <w:widowControl/>
              <w:tabs>
                <w:tab w:val="left" w:pos="7797"/>
              </w:tabs>
              <w:spacing w:line="276" w:lineRule="auto"/>
              <w:jc w:val="center"/>
              <w:rPr>
                <w:iCs/>
                <w:color w:val="000000"/>
                <w:sz w:val="18"/>
                <w:szCs w:val="20"/>
                <w:lang w:val="tr-TR" w:eastAsia="tr-TR"/>
              </w:rPr>
            </w:pPr>
            <w:r w:rsidRPr="008F34A7">
              <w:rPr>
                <w:iCs/>
                <w:color w:val="000000"/>
                <w:sz w:val="18"/>
                <w:szCs w:val="20"/>
                <w:lang w:val="tr-TR" w:eastAsia="tr-TR"/>
              </w:rPr>
              <w:t>0,688</w:t>
            </w:r>
          </w:p>
        </w:tc>
      </w:tr>
      <w:tr w:rsidR="00C82E23" w:rsidRPr="008F34A7" w:rsidTr="008D27B3">
        <w:trPr>
          <w:trHeight w:val="57"/>
        </w:trPr>
        <w:tc>
          <w:tcPr>
            <w:tcW w:w="948" w:type="dxa"/>
            <w:vMerge w:val="restart"/>
            <w:tcBorders>
              <w:top w:val="single" w:sz="4" w:space="0" w:color="auto"/>
            </w:tcBorders>
            <w:shd w:val="clear" w:color="auto" w:fill="auto"/>
            <w:noWrap/>
            <w:vAlign w:val="center"/>
            <w:hideMark/>
          </w:tcPr>
          <w:p w:rsidR="00C82E23" w:rsidRPr="008F34A7" w:rsidRDefault="00C82E23" w:rsidP="008D27B3">
            <w:pPr>
              <w:widowControl/>
              <w:spacing w:line="276" w:lineRule="auto"/>
              <w:rPr>
                <w:rFonts w:eastAsia="Calibri"/>
                <w:kern w:val="2"/>
                <w:sz w:val="18"/>
                <w:szCs w:val="20"/>
                <w:lang w:val="tr-TR"/>
              </w:rPr>
            </w:pPr>
            <w:r w:rsidRPr="008F34A7">
              <w:rPr>
                <w:rFonts w:eastAsia="Calibri"/>
                <w:kern w:val="2"/>
                <w:sz w:val="18"/>
                <w:szCs w:val="20"/>
                <w:lang w:val="tr-TR"/>
              </w:rPr>
              <w:t>AAC</w:t>
            </w:r>
          </w:p>
        </w:tc>
        <w:tc>
          <w:tcPr>
            <w:tcW w:w="867" w:type="dxa"/>
            <w:tcBorders>
              <w:top w:val="single" w:sz="4" w:space="0" w:color="auto"/>
            </w:tcBorders>
            <w:shd w:val="clear" w:color="auto" w:fill="auto"/>
            <w:noWrap/>
            <w:vAlign w:val="bottom"/>
            <w:hideMark/>
          </w:tcPr>
          <w:p w:rsidR="00C82E23" w:rsidRPr="008F34A7" w:rsidRDefault="00C82E23" w:rsidP="008D27B3">
            <w:pPr>
              <w:widowControl/>
              <w:spacing w:line="276" w:lineRule="auto"/>
              <w:rPr>
                <w:rFonts w:eastAsia="Calibri"/>
                <w:kern w:val="2"/>
                <w:sz w:val="18"/>
                <w:szCs w:val="20"/>
                <w:lang w:val="tr-TR"/>
              </w:rPr>
            </w:pPr>
            <w:r w:rsidRPr="008F34A7">
              <w:rPr>
                <w:rFonts w:eastAsia="Calibri"/>
                <w:kern w:val="2"/>
                <w:sz w:val="18"/>
                <w:szCs w:val="20"/>
                <w:lang w:val="tr-TR"/>
              </w:rPr>
              <w:t>BN</w:t>
            </w:r>
          </w:p>
        </w:tc>
        <w:tc>
          <w:tcPr>
            <w:tcW w:w="1010" w:type="dxa"/>
            <w:tcBorders>
              <w:top w:val="single" w:sz="4" w:space="0" w:color="auto"/>
            </w:tcBorders>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0,485</w:t>
            </w:r>
          </w:p>
        </w:tc>
        <w:tc>
          <w:tcPr>
            <w:tcW w:w="1010" w:type="dxa"/>
            <w:tcBorders>
              <w:top w:val="single" w:sz="4" w:space="0" w:color="auto"/>
            </w:tcBorders>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0,659</w:t>
            </w:r>
          </w:p>
        </w:tc>
        <w:tc>
          <w:tcPr>
            <w:tcW w:w="1010" w:type="dxa"/>
            <w:tcBorders>
              <w:top w:val="single" w:sz="4" w:space="0" w:color="auto"/>
            </w:tcBorders>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0,559</w:t>
            </w:r>
          </w:p>
        </w:tc>
        <w:tc>
          <w:tcPr>
            <w:tcW w:w="1010" w:type="dxa"/>
            <w:tcBorders>
              <w:top w:val="single" w:sz="4" w:space="0" w:color="auto"/>
            </w:tcBorders>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0,809</w:t>
            </w:r>
          </w:p>
        </w:tc>
        <w:tc>
          <w:tcPr>
            <w:tcW w:w="1010" w:type="dxa"/>
            <w:tcBorders>
              <w:top w:val="single" w:sz="4" w:space="0" w:color="auto"/>
            </w:tcBorders>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0,45</w:t>
            </w:r>
          </w:p>
        </w:tc>
        <w:tc>
          <w:tcPr>
            <w:tcW w:w="1010" w:type="dxa"/>
            <w:tcBorders>
              <w:top w:val="single" w:sz="4" w:space="0" w:color="auto"/>
            </w:tcBorders>
            <w:shd w:val="clear" w:color="auto" w:fill="auto"/>
            <w:noWrap/>
            <w:vAlign w:val="bottom"/>
            <w:hideMark/>
          </w:tcPr>
          <w:p w:rsidR="00C82E23" w:rsidRPr="008F34A7" w:rsidRDefault="00C82E23" w:rsidP="008D27B3">
            <w:pPr>
              <w:keepNext/>
              <w:widowControl/>
              <w:tabs>
                <w:tab w:val="left" w:pos="7797"/>
              </w:tabs>
              <w:spacing w:line="276" w:lineRule="auto"/>
              <w:jc w:val="center"/>
              <w:rPr>
                <w:iCs/>
                <w:color w:val="000000"/>
                <w:sz w:val="18"/>
                <w:szCs w:val="20"/>
                <w:lang w:val="tr-TR" w:eastAsia="tr-TR"/>
              </w:rPr>
            </w:pPr>
            <w:r w:rsidRPr="008F34A7">
              <w:rPr>
                <w:iCs/>
                <w:color w:val="000000"/>
                <w:sz w:val="18"/>
                <w:szCs w:val="20"/>
                <w:lang w:val="tr-TR" w:eastAsia="tr-TR"/>
              </w:rPr>
              <w:t>0,842</w:t>
            </w:r>
          </w:p>
        </w:tc>
      </w:tr>
      <w:tr w:rsidR="00C82E23" w:rsidRPr="008F34A7" w:rsidTr="008D27B3">
        <w:trPr>
          <w:trHeight w:val="57"/>
        </w:trPr>
        <w:tc>
          <w:tcPr>
            <w:tcW w:w="948" w:type="dxa"/>
            <w:vMerge/>
            <w:vAlign w:val="center"/>
            <w:hideMark/>
          </w:tcPr>
          <w:p w:rsidR="00C82E23" w:rsidRPr="008F34A7" w:rsidRDefault="00C82E23" w:rsidP="008D27B3">
            <w:pPr>
              <w:widowControl/>
              <w:spacing w:line="276" w:lineRule="auto"/>
              <w:rPr>
                <w:rFonts w:eastAsia="Calibri"/>
                <w:kern w:val="2"/>
                <w:sz w:val="18"/>
                <w:szCs w:val="20"/>
                <w:lang w:val="tr-TR"/>
              </w:rPr>
            </w:pPr>
          </w:p>
        </w:tc>
        <w:tc>
          <w:tcPr>
            <w:tcW w:w="867" w:type="dxa"/>
            <w:shd w:val="clear" w:color="auto" w:fill="auto"/>
            <w:noWrap/>
            <w:vAlign w:val="bottom"/>
            <w:hideMark/>
          </w:tcPr>
          <w:p w:rsidR="00C82E23" w:rsidRPr="008F34A7" w:rsidRDefault="00C82E23" w:rsidP="008D27B3">
            <w:pPr>
              <w:widowControl/>
              <w:spacing w:line="276" w:lineRule="auto"/>
              <w:rPr>
                <w:rFonts w:eastAsia="Calibri"/>
                <w:kern w:val="2"/>
                <w:sz w:val="18"/>
                <w:szCs w:val="20"/>
                <w:lang w:val="tr-TR"/>
              </w:rPr>
            </w:pPr>
            <w:r w:rsidRPr="008F34A7">
              <w:rPr>
                <w:rFonts w:eastAsia="Calibri"/>
                <w:kern w:val="2"/>
                <w:sz w:val="18"/>
                <w:szCs w:val="20"/>
                <w:lang w:val="tr-TR"/>
              </w:rPr>
              <w:t>NB</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0,329</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0,692</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0,446</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0,685</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0,298</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color w:val="000000"/>
                <w:sz w:val="18"/>
                <w:szCs w:val="20"/>
                <w:lang w:val="tr-TR" w:eastAsia="tr-TR"/>
              </w:rPr>
            </w:pPr>
            <w:r w:rsidRPr="008F34A7">
              <w:rPr>
                <w:iCs/>
                <w:color w:val="000000"/>
                <w:sz w:val="18"/>
                <w:szCs w:val="20"/>
                <w:lang w:val="tr-TR" w:eastAsia="tr-TR"/>
              </w:rPr>
              <w:t>0,754</w:t>
            </w:r>
          </w:p>
        </w:tc>
      </w:tr>
      <w:tr w:rsidR="00C82E23" w:rsidRPr="008F34A7" w:rsidTr="008D27B3">
        <w:trPr>
          <w:trHeight w:val="57"/>
        </w:trPr>
        <w:tc>
          <w:tcPr>
            <w:tcW w:w="948" w:type="dxa"/>
            <w:vMerge/>
            <w:vAlign w:val="center"/>
            <w:hideMark/>
          </w:tcPr>
          <w:p w:rsidR="00C82E23" w:rsidRPr="008F34A7" w:rsidRDefault="00C82E23" w:rsidP="008D27B3">
            <w:pPr>
              <w:widowControl/>
              <w:spacing w:line="276" w:lineRule="auto"/>
              <w:rPr>
                <w:rFonts w:eastAsia="Calibri"/>
                <w:kern w:val="2"/>
                <w:sz w:val="18"/>
                <w:szCs w:val="20"/>
                <w:lang w:val="tr-TR"/>
              </w:rPr>
            </w:pPr>
          </w:p>
        </w:tc>
        <w:tc>
          <w:tcPr>
            <w:tcW w:w="867" w:type="dxa"/>
            <w:shd w:val="clear" w:color="auto" w:fill="auto"/>
            <w:noWrap/>
            <w:vAlign w:val="bottom"/>
            <w:hideMark/>
          </w:tcPr>
          <w:p w:rsidR="00C82E23" w:rsidRPr="008F34A7" w:rsidRDefault="00C82E23" w:rsidP="008D27B3">
            <w:pPr>
              <w:widowControl/>
              <w:spacing w:line="276" w:lineRule="auto"/>
              <w:rPr>
                <w:rFonts w:eastAsia="Calibri"/>
                <w:kern w:val="2"/>
                <w:sz w:val="18"/>
                <w:szCs w:val="20"/>
                <w:lang w:val="tr-TR"/>
              </w:rPr>
            </w:pPr>
            <w:r w:rsidRPr="008F34A7">
              <w:rPr>
                <w:rFonts w:eastAsia="Calibri"/>
                <w:kern w:val="2"/>
                <w:sz w:val="18"/>
                <w:szCs w:val="20"/>
                <w:lang w:val="tr-TR"/>
              </w:rPr>
              <w:t>RF</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b/>
                <w:iCs/>
                <w:sz w:val="18"/>
                <w:szCs w:val="20"/>
                <w:lang w:val="tr-TR" w:eastAsia="tr-TR"/>
              </w:rPr>
            </w:pPr>
            <w:r w:rsidRPr="008F34A7">
              <w:rPr>
                <w:b/>
                <w:iCs/>
                <w:sz w:val="18"/>
                <w:szCs w:val="20"/>
                <w:lang w:val="tr-TR" w:eastAsia="tr-TR"/>
              </w:rPr>
              <w:t>0,929</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0,335</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0,492</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0,873</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0,513</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color w:val="000000"/>
                <w:sz w:val="18"/>
                <w:szCs w:val="20"/>
                <w:lang w:val="tr-TR" w:eastAsia="tr-TR"/>
              </w:rPr>
            </w:pPr>
            <w:r w:rsidRPr="008F34A7">
              <w:rPr>
                <w:iCs/>
                <w:color w:val="000000"/>
                <w:sz w:val="18"/>
                <w:szCs w:val="20"/>
                <w:lang w:val="tr-TR" w:eastAsia="tr-TR"/>
              </w:rPr>
              <w:t>0,903</w:t>
            </w:r>
          </w:p>
        </w:tc>
      </w:tr>
      <w:tr w:rsidR="00C82E23" w:rsidRPr="008F34A7" w:rsidTr="008D27B3">
        <w:trPr>
          <w:trHeight w:val="57"/>
        </w:trPr>
        <w:tc>
          <w:tcPr>
            <w:tcW w:w="948" w:type="dxa"/>
            <w:vMerge/>
            <w:vAlign w:val="center"/>
            <w:hideMark/>
          </w:tcPr>
          <w:p w:rsidR="00C82E23" w:rsidRPr="008F34A7" w:rsidRDefault="00C82E23" w:rsidP="008D27B3">
            <w:pPr>
              <w:widowControl/>
              <w:spacing w:line="276" w:lineRule="auto"/>
              <w:rPr>
                <w:rFonts w:eastAsia="Calibri"/>
                <w:kern w:val="2"/>
                <w:sz w:val="18"/>
                <w:szCs w:val="20"/>
                <w:lang w:val="tr-TR"/>
              </w:rPr>
            </w:pPr>
          </w:p>
        </w:tc>
        <w:tc>
          <w:tcPr>
            <w:tcW w:w="867" w:type="dxa"/>
            <w:shd w:val="clear" w:color="auto" w:fill="auto"/>
            <w:noWrap/>
            <w:vAlign w:val="bottom"/>
            <w:hideMark/>
          </w:tcPr>
          <w:p w:rsidR="00C82E23" w:rsidRPr="008F34A7" w:rsidRDefault="00C82E23" w:rsidP="008D27B3">
            <w:pPr>
              <w:widowControl/>
              <w:spacing w:line="276" w:lineRule="auto"/>
              <w:rPr>
                <w:rFonts w:eastAsia="Calibri"/>
                <w:kern w:val="2"/>
                <w:sz w:val="18"/>
                <w:szCs w:val="20"/>
                <w:lang w:val="tr-TR"/>
              </w:rPr>
            </w:pPr>
            <w:r w:rsidRPr="008F34A7">
              <w:rPr>
                <w:rFonts w:eastAsia="Calibri"/>
                <w:kern w:val="2"/>
                <w:sz w:val="18"/>
                <w:szCs w:val="20"/>
                <w:lang w:val="tr-TR"/>
              </w:rPr>
              <w:t>kNN</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0,447</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0,642</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0,527</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0,789</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0,407</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color w:val="000000"/>
                <w:sz w:val="18"/>
                <w:szCs w:val="20"/>
                <w:lang w:val="tr-TR" w:eastAsia="tr-TR"/>
              </w:rPr>
            </w:pPr>
            <w:r w:rsidRPr="008F34A7">
              <w:rPr>
                <w:iCs/>
                <w:color w:val="000000"/>
                <w:sz w:val="18"/>
                <w:szCs w:val="20"/>
                <w:lang w:val="tr-TR" w:eastAsia="tr-TR"/>
              </w:rPr>
              <w:t>0,797</w:t>
            </w:r>
          </w:p>
        </w:tc>
      </w:tr>
      <w:tr w:rsidR="00C82E23" w:rsidRPr="008F34A7" w:rsidTr="008D27B3">
        <w:trPr>
          <w:trHeight w:val="57"/>
        </w:trPr>
        <w:tc>
          <w:tcPr>
            <w:tcW w:w="948" w:type="dxa"/>
            <w:vMerge/>
            <w:tcBorders>
              <w:bottom w:val="single" w:sz="4" w:space="0" w:color="auto"/>
            </w:tcBorders>
            <w:vAlign w:val="center"/>
            <w:hideMark/>
          </w:tcPr>
          <w:p w:rsidR="00C82E23" w:rsidRPr="008F34A7" w:rsidRDefault="00C82E23" w:rsidP="008D27B3">
            <w:pPr>
              <w:widowControl/>
              <w:spacing w:line="276" w:lineRule="auto"/>
              <w:rPr>
                <w:rFonts w:eastAsia="Calibri"/>
                <w:kern w:val="2"/>
                <w:sz w:val="18"/>
                <w:szCs w:val="20"/>
                <w:lang w:val="tr-TR"/>
              </w:rPr>
            </w:pPr>
          </w:p>
        </w:tc>
        <w:tc>
          <w:tcPr>
            <w:tcW w:w="867" w:type="dxa"/>
            <w:tcBorders>
              <w:bottom w:val="single" w:sz="4" w:space="0" w:color="auto"/>
            </w:tcBorders>
            <w:shd w:val="clear" w:color="auto" w:fill="auto"/>
            <w:noWrap/>
            <w:vAlign w:val="bottom"/>
            <w:hideMark/>
          </w:tcPr>
          <w:p w:rsidR="00C82E23" w:rsidRPr="008F34A7" w:rsidRDefault="00C82E23" w:rsidP="008D27B3">
            <w:pPr>
              <w:widowControl/>
              <w:spacing w:line="276" w:lineRule="auto"/>
              <w:rPr>
                <w:rFonts w:eastAsia="Calibri"/>
                <w:kern w:val="2"/>
                <w:sz w:val="18"/>
                <w:szCs w:val="20"/>
                <w:lang w:val="tr-TR"/>
              </w:rPr>
            </w:pPr>
            <w:r w:rsidRPr="008F34A7">
              <w:rPr>
                <w:rFonts w:eastAsia="Calibri"/>
                <w:kern w:val="2"/>
                <w:sz w:val="18"/>
                <w:szCs w:val="20"/>
                <w:lang w:val="tr-TR"/>
              </w:rPr>
              <w:t>C4.5</w:t>
            </w:r>
          </w:p>
        </w:tc>
        <w:tc>
          <w:tcPr>
            <w:tcW w:w="1010" w:type="dxa"/>
            <w:tcBorders>
              <w:bottom w:val="single" w:sz="4" w:space="0" w:color="auto"/>
            </w:tcBorders>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0,523</w:t>
            </w:r>
          </w:p>
        </w:tc>
        <w:tc>
          <w:tcPr>
            <w:tcW w:w="1010" w:type="dxa"/>
            <w:tcBorders>
              <w:bottom w:val="single" w:sz="4" w:space="0" w:color="auto"/>
            </w:tcBorders>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0,484</w:t>
            </w:r>
          </w:p>
        </w:tc>
        <w:tc>
          <w:tcPr>
            <w:tcW w:w="1010" w:type="dxa"/>
            <w:tcBorders>
              <w:bottom w:val="single" w:sz="4" w:space="0" w:color="auto"/>
            </w:tcBorders>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0,503</w:t>
            </w:r>
          </w:p>
        </w:tc>
        <w:tc>
          <w:tcPr>
            <w:tcW w:w="1010" w:type="dxa"/>
            <w:tcBorders>
              <w:bottom w:val="single" w:sz="4" w:space="0" w:color="auto"/>
            </w:tcBorders>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0,825</w:t>
            </w:r>
          </w:p>
        </w:tc>
        <w:tc>
          <w:tcPr>
            <w:tcW w:w="1010" w:type="dxa"/>
            <w:tcBorders>
              <w:bottom w:val="single" w:sz="4" w:space="0" w:color="auto"/>
            </w:tcBorders>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0,397</w:t>
            </w:r>
          </w:p>
        </w:tc>
        <w:tc>
          <w:tcPr>
            <w:tcW w:w="1010" w:type="dxa"/>
            <w:tcBorders>
              <w:bottom w:val="single" w:sz="4" w:space="0" w:color="auto"/>
            </w:tcBorders>
            <w:shd w:val="clear" w:color="auto" w:fill="auto"/>
            <w:noWrap/>
            <w:vAlign w:val="bottom"/>
            <w:hideMark/>
          </w:tcPr>
          <w:p w:rsidR="00C82E23" w:rsidRPr="008F34A7" w:rsidRDefault="00C82E23" w:rsidP="008D27B3">
            <w:pPr>
              <w:keepNext/>
              <w:widowControl/>
              <w:tabs>
                <w:tab w:val="left" w:pos="7797"/>
              </w:tabs>
              <w:spacing w:line="276" w:lineRule="auto"/>
              <w:jc w:val="center"/>
              <w:rPr>
                <w:iCs/>
                <w:color w:val="000000"/>
                <w:sz w:val="18"/>
                <w:szCs w:val="20"/>
                <w:lang w:val="tr-TR" w:eastAsia="tr-TR"/>
              </w:rPr>
            </w:pPr>
            <w:r w:rsidRPr="008F34A7">
              <w:rPr>
                <w:iCs/>
                <w:color w:val="000000"/>
                <w:sz w:val="18"/>
                <w:szCs w:val="20"/>
                <w:lang w:val="tr-TR" w:eastAsia="tr-TR"/>
              </w:rPr>
              <w:t>0,711</w:t>
            </w:r>
          </w:p>
        </w:tc>
      </w:tr>
      <w:tr w:rsidR="00C82E23" w:rsidRPr="008F34A7" w:rsidTr="008D27B3">
        <w:trPr>
          <w:trHeight w:val="57"/>
        </w:trPr>
        <w:tc>
          <w:tcPr>
            <w:tcW w:w="948" w:type="dxa"/>
            <w:vMerge w:val="restart"/>
            <w:tcBorders>
              <w:top w:val="single" w:sz="4" w:space="0" w:color="auto"/>
            </w:tcBorders>
            <w:shd w:val="clear" w:color="auto" w:fill="auto"/>
            <w:noWrap/>
            <w:vAlign w:val="center"/>
            <w:hideMark/>
          </w:tcPr>
          <w:p w:rsidR="00C82E23" w:rsidRPr="008F34A7" w:rsidRDefault="00C82E23" w:rsidP="008D27B3">
            <w:pPr>
              <w:widowControl/>
              <w:spacing w:line="276" w:lineRule="auto"/>
              <w:rPr>
                <w:rFonts w:eastAsia="Calibri"/>
                <w:kern w:val="2"/>
                <w:sz w:val="18"/>
                <w:szCs w:val="20"/>
                <w:lang w:val="tr-TR"/>
              </w:rPr>
            </w:pPr>
            <w:r w:rsidRPr="008F34A7">
              <w:rPr>
                <w:rFonts w:eastAsia="Calibri"/>
                <w:kern w:val="2"/>
                <w:sz w:val="18"/>
                <w:szCs w:val="20"/>
                <w:lang w:val="tr-TR"/>
              </w:rPr>
              <w:t>AAP</w:t>
            </w:r>
          </w:p>
        </w:tc>
        <w:tc>
          <w:tcPr>
            <w:tcW w:w="867" w:type="dxa"/>
            <w:tcBorders>
              <w:top w:val="single" w:sz="4" w:space="0" w:color="auto"/>
            </w:tcBorders>
            <w:shd w:val="clear" w:color="auto" w:fill="auto"/>
            <w:noWrap/>
            <w:vAlign w:val="bottom"/>
            <w:hideMark/>
          </w:tcPr>
          <w:p w:rsidR="00C82E23" w:rsidRPr="008F34A7" w:rsidRDefault="00C82E23" w:rsidP="008D27B3">
            <w:pPr>
              <w:widowControl/>
              <w:spacing w:line="276" w:lineRule="auto"/>
              <w:rPr>
                <w:rFonts w:eastAsia="Calibri"/>
                <w:kern w:val="2"/>
                <w:sz w:val="18"/>
                <w:szCs w:val="20"/>
                <w:lang w:val="tr-TR"/>
              </w:rPr>
            </w:pPr>
            <w:r w:rsidRPr="008F34A7">
              <w:rPr>
                <w:rFonts w:eastAsia="Calibri"/>
                <w:kern w:val="2"/>
                <w:sz w:val="18"/>
                <w:szCs w:val="20"/>
                <w:lang w:val="tr-TR"/>
              </w:rPr>
              <w:t>BN</w:t>
            </w:r>
          </w:p>
        </w:tc>
        <w:tc>
          <w:tcPr>
            <w:tcW w:w="1010" w:type="dxa"/>
            <w:tcBorders>
              <w:top w:val="single" w:sz="4" w:space="0" w:color="auto"/>
            </w:tcBorders>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0,415</w:t>
            </w:r>
          </w:p>
        </w:tc>
        <w:tc>
          <w:tcPr>
            <w:tcW w:w="1010" w:type="dxa"/>
            <w:tcBorders>
              <w:top w:val="single" w:sz="4" w:space="0" w:color="auto"/>
            </w:tcBorders>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0,668</w:t>
            </w:r>
          </w:p>
        </w:tc>
        <w:tc>
          <w:tcPr>
            <w:tcW w:w="1010" w:type="dxa"/>
            <w:tcBorders>
              <w:top w:val="single" w:sz="4" w:space="0" w:color="auto"/>
            </w:tcBorders>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0,512</w:t>
            </w:r>
          </w:p>
        </w:tc>
        <w:tc>
          <w:tcPr>
            <w:tcW w:w="1010" w:type="dxa"/>
            <w:tcBorders>
              <w:top w:val="single" w:sz="4" w:space="0" w:color="auto"/>
            </w:tcBorders>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0,767</w:t>
            </w:r>
          </w:p>
        </w:tc>
        <w:tc>
          <w:tcPr>
            <w:tcW w:w="1010" w:type="dxa"/>
            <w:tcBorders>
              <w:top w:val="single" w:sz="4" w:space="0" w:color="auto"/>
            </w:tcBorders>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0,388</w:t>
            </w:r>
          </w:p>
        </w:tc>
        <w:tc>
          <w:tcPr>
            <w:tcW w:w="1010" w:type="dxa"/>
            <w:tcBorders>
              <w:top w:val="single" w:sz="4" w:space="0" w:color="auto"/>
            </w:tcBorders>
            <w:shd w:val="clear" w:color="auto" w:fill="auto"/>
            <w:noWrap/>
            <w:vAlign w:val="bottom"/>
            <w:hideMark/>
          </w:tcPr>
          <w:p w:rsidR="00C82E23" w:rsidRPr="008F34A7" w:rsidRDefault="00C82E23" w:rsidP="008D27B3">
            <w:pPr>
              <w:keepNext/>
              <w:widowControl/>
              <w:tabs>
                <w:tab w:val="left" w:pos="7797"/>
              </w:tabs>
              <w:spacing w:line="276" w:lineRule="auto"/>
              <w:jc w:val="center"/>
              <w:rPr>
                <w:iCs/>
                <w:color w:val="000000"/>
                <w:sz w:val="18"/>
                <w:szCs w:val="20"/>
                <w:lang w:val="tr-TR" w:eastAsia="tr-TR"/>
              </w:rPr>
            </w:pPr>
            <w:r w:rsidRPr="008F34A7">
              <w:rPr>
                <w:iCs/>
                <w:color w:val="000000"/>
                <w:sz w:val="18"/>
                <w:szCs w:val="20"/>
                <w:lang w:val="tr-TR" w:eastAsia="tr-TR"/>
              </w:rPr>
              <w:t>0,806</w:t>
            </w:r>
          </w:p>
        </w:tc>
      </w:tr>
      <w:tr w:rsidR="00C82E23" w:rsidRPr="008F34A7" w:rsidTr="008D27B3">
        <w:trPr>
          <w:trHeight w:val="57"/>
        </w:trPr>
        <w:tc>
          <w:tcPr>
            <w:tcW w:w="948" w:type="dxa"/>
            <w:vMerge/>
            <w:vAlign w:val="center"/>
            <w:hideMark/>
          </w:tcPr>
          <w:p w:rsidR="00C82E23" w:rsidRPr="008F34A7" w:rsidRDefault="00C82E23" w:rsidP="008D27B3">
            <w:pPr>
              <w:widowControl/>
              <w:spacing w:line="276" w:lineRule="auto"/>
              <w:rPr>
                <w:rFonts w:eastAsia="Calibri"/>
                <w:kern w:val="2"/>
                <w:sz w:val="18"/>
                <w:szCs w:val="20"/>
                <w:lang w:val="tr-TR"/>
              </w:rPr>
            </w:pPr>
          </w:p>
        </w:tc>
        <w:tc>
          <w:tcPr>
            <w:tcW w:w="867" w:type="dxa"/>
            <w:shd w:val="clear" w:color="auto" w:fill="auto"/>
            <w:noWrap/>
            <w:vAlign w:val="bottom"/>
            <w:hideMark/>
          </w:tcPr>
          <w:p w:rsidR="00C82E23" w:rsidRPr="008F34A7" w:rsidRDefault="00C82E23" w:rsidP="008D27B3">
            <w:pPr>
              <w:widowControl/>
              <w:spacing w:line="276" w:lineRule="auto"/>
              <w:rPr>
                <w:rFonts w:eastAsia="Calibri"/>
                <w:kern w:val="2"/>
                <w:sz w:val="18"/>
                <w:szCs w:val="20"/>
                <w:lang w:val="tr-TR"/>
              </w:rPr>
            </w:pPr>
            <w:r w:rsidRPr="008F34A7">
              <w:rPr>
                <w:rFonts w:eastAsia="Calibri"/>
                <w:kern w:val="2"/>
                <w:sz w:val="18"/>
                <w:szCs w:val="20"/>
                <w:lang w:val="tr-TR"/>
              </w:rPr>
              <w:t>NB</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0,459</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0,419</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0,438</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0,803</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0,319</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color w:val="000000"/>
                <w:sz w:val="18"/>
                <w:szCs w:val="20"/>
                <w:lang w:val="tr-TR" w:eastAsia="tr-TR"/>
              </w:rPr>
            </w:pPr>
            <w:r w:rsidRPr="008F34A7">
              <w:rPr>
                <w:iCs/>
                <w:color w:val="000000"/>
                <w:sz w:val="18"/>
                <w:szCs w:val="20"/>
                <w:lang w:val="tr-TR" w:eastAsia="tr-TR"/>
              </w:rPr>
              <w:t>0,791</w:t>
            </w:r>
          </w:p>
        </w:tc>
      </w:tr>
      <w:tr w:rsidR="00C82E23" w:rsidRPr="008F34A7" w:rsidTr="008D27B3">
        <w:trPr>
          <w:trHeight w:val="57"/>
        </w:trPr>
        <w:tc>
          <w:tcPr>
            <w:tcW w:w="948" w:type="dxa"/>
            <w:vMerge/>
            <w:vAlign w:val="center"/>
            <w:hideMark/>
          </w:tcPr>
          <w:p w:rsidR="00C82E23" w:rsidRPr="008F34A7" w:rsidRDefault="00C82E23" w:rsidP="008D27B3">
            <w:pPr>
              <w:widowControl/>
              <w:spacing w:line="276" w:lineRule="auto"/>
              <w:rPr>
                <w:rFonts w:eastAsia="Calibri"/>
                <w:kern w:val="2"/>
                <w:sz w:val="18"/>
                <w:szCs w:val="20"/>
                <w:lang w:val="tr-TR"/>
              </w:rPr>
            </w:pPr>
          </w:p>
        </w:tc>
        <w:tc>
          <w:tcPr>
            <w:tcW w:w="867" w:type="dxa"/>
            <w:shd w:val="clear" w:color="auto" w:fill="auto"/>
            <w:noWrap/>
            <w:vAlign w:val="bottom"/>
            <w:hideMark/>
          </w:tcPr>
          <w:p w:rsidR="00C82E23" w:rsidRPr="008F34A7" w:rsidRDefault="00C82E23" w:rsidP="008D27B3">
            <w:pPr>
              <w:widowControl/>
              <w:spacing w:line="276" w:lineRule="auto"/>
              <w:rPr>
                <w:rFonts w:eastAsia="Calibri"/>
                <w:kern w:val="2"/>
                <w:sz w:val="18"/>
                <w:szCs w:val="20"/>
                <w:lang w:val="tr-TR"/>
              </w:rPr>
            </w:pPr>
            <w:r w:rsidRPr="008F34A7">
              <w:rPr>
                <w:rFonts w:eastAsia="Calibri"/>
                <w:kern w:val="2"/>
                <w:sz w:val="18"/>
                <w:szCs w:val="20"/>
                <w:lang w:val="tr-TR"/>
              </w:rPr>
              <w:t>RF</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0,839</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0,379</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0,522</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0,873</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0,509</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color w:val="000000"/>
                <w:sz w:val="18"/>
                <w:szCs w:val="20"/>
                <w:lang w:val="tr-TR" w:eastAsia="tr-TR"/>
              </w:rPr>
            </w:pPr>
            <w:r w:rsidRPr="008F34A7">
              <w:rPr>
                <w:iCs/>
                <w:color w:val="000000"/>
                <w:sz w:val="18"/>
                <w:szCs w:val="20"/>
                <w:lang w:val="tr-TR" w:eastAsia="tr-TR"/>
              </w:rPr>
              <w:t>0,903</w:t>
            </w:r>
          </w:p>
        </w:tc>
      </w:tr>
      <w:tr w:rsidR="00C82E23" w:rsidRPr="008F34A7" w:rsidTr="008D27B3">
        <w:trPr>
          <w:trHeight w:val="57"/>
        </w:trPr>
        <w:tc>
          <w:tcPr>
            <w:tcW w:w="948" w:type="dxa"/>
            <w:vMerge/>
            <w:vAlign w:val="center"/>
            <w:hideMark/>
          </w:tcPr>
          <w:p w:rsidR="00C82E23" w:rsidRPr="008F34A7" w:rsidRDefault="00C82E23" w:rsidP="008D27B3">
            <w:pPr>
              <w:widowControl/>
              <w:spacing w:line="276" w:lineRule="auto"/>
              <w:rPr>
                <w:rFonts w:eastAsia="Calibri"/>
                <w:kern w:val="2"/>
                <w:sz w:val="18"/>
                <w:szCs w:val="20"/>
                <w:lang w:val="tr-TR"/>
              </w:rPr>
            </w:pPr>
          </w:p>
        </w:tc>
        <w:tc>
          <w:tcPr>
            <w:tcW w:w="867" w:type="dxa"/>
            <w:shd w:val="clear" w:color="auto" w:fill="auto"/>
            <w:noWrap/>
            <w:vAlign w:val="bottom"/>
            <w:hideMark/>
          </w:tcPr>
          <w:p w:rsidR="00C82E23" w:rsidRPr="008F34A7" w:rsidRDefault="00C82E23" w:rsidP="008D27B3">
            <w:pPr>
              <w:widowControl/>
              <w:spacing w:line="276" w:lineRule="auto"/>
              <w:rPr>
                <w:rFonts w:eastAsia="Calibri"/>
                <w:kern w:val="2"/>
                <w:sz w:val="18"/>
                <w:szCs w:val="20"/>
                <w:lang w:val="tr-TR"/>
              </w:rPr>
            </w:pPr>
            <w:r w:rsidRPr="008F34A7">
              <w:rPr>
                <w:rFonts w:eastAsia="Calibri"/>
                <w:kern w:val="2"/>
                <w:sz w:val="18"/>
                <w:szCs w:val="20"/>
                <w:lang w:val="tr-TR"/>
              </w:rPr>
              <w:t>kNN</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0,625</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0,478</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0,542</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0,852</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0,461</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color w:val="000000"/>
                <w:sz w:val="18"/>
                <w:szCs w:val="20"/>
                <w:lang w:val="tr-TR" w:eastAsia="tr-TR"/>
              </w:rPr>
            </w:pPr>
            <w:r w:rsidRPr="008F34A7">
              <w:rPr>
                <w:iCs/>
                <w:color w:val="000000"/>
                <w:sz w:val="18"/>
                <w:szCs w:val="20"/>
                <w:lang w:val="tr-TR" w:eastAsia="tr-TR"/>
              </w:rPr>
              <w:t>0,827</w:t>
            </w:r>
          </w:p>
        </w:tc>
      </w:tr>
      <w:tr w:rsidR="00C82E23" w:rsidRPr="008F34A7" w:rsidTr="008D27B3">
        <w:trPr>
          <w:trHeight w:val="57"/>
        </w:trPr>
        <w:tc>
          <w:tcPr>
            <w:tcW w:w="948" w:type="dxa"/>
            <w:vMerge/>
            <w:tcBorders>
              <w:bottom w:val="single" w:sz="4" w:space="0" w:color="auto"/>
            </w:tcBorders>
            <w:vAlign w:val="center"/>
            <w:hideMark/>
          </w:tcPr>
          <w:p w:rsidR="00C82E23" w:rsidRPr="008F34A7" w:rsidRDefault="00C82E23" w:rsidP="008D27B3">
            <w:pPr>
              <w:widowControl/>
              <w:spacing w:line="276" w:lineRule="auto"/>
              <w:rPr>
                <w:rFonts w:eastAsia="Calibri"/>
                <w:kern w:val="2"/>
                <w:sz w:val="18"/>
                <w:szCs w:val="20"/>
                <w:lang w:val="tr-TR"/>
              </w:rPr>
            </w:pPr>
          </w:p>
        </w:tc>
        <w:tc>
          <w:tcPr>
            <w:tcW w:w="867" w:type="dxa"/>
            <w:tcBorders>
              <w:bottom w:val="single" w:sz="4" w:space="0" w:color="auto"/>
            </w:tcBorders>
            <w:shd w:val="clear" w:color="auto" w:fill="auto"/>
            <w:noWrap/>
            <w:vAlign w:val="bottom"/>
            <w:hideMark/>
          </w:tcPr>
          <w:p w:rsidR="00C82E23" w:rsidRPr="008F34A7" w:rsidRDefault="00C82E23" w:rsidP="008D27B3">
            <w:pPr>
              <w:widowControl/>
              <w:spacing w:line="276" w:lineRule="auto"/>
              <w:rPr>
                <w:rFonts w:eastAsia="Calibri"/>
                <w:kern w:val="2"/>
                <w:sz w:val="18"/>
                <w:szCs w:val="20"/>
                <w:lang w:val="tr-TR"/>
              </w:rPr>
            </w:pPr>
            <w:r w:rsidRPr="008F34A7">
              <w:rPr>
                <w:rFonts w:eastAsia="Calibri"/>
                <w:kern w:val="2"/>
                <w:sz w:val="18"/>
                <w:szCs w:val="20"/>
                <w:lang w:val="tr-TR"/>
              </w:rPr>
              <w:t>C4.5</w:t>
            </w:r>
          </w:p>
        </w:tc>
        <w:tc>
          <w:tcPr>
            <w:tcW w:w="1010" w:type="dxa"/>
            <w:tcBorders>
              <w:bottom w:val="single" w:sz="4" w:space="0" w:color="auto"/>
            </w:tcBorders>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0,539</w:t>
            </w:r>
          </w:p>
        </w:tc>
        <w:tc>
          <w:tcPr>
            <w:tcW w:w="1010" w:type="dxa"/>
            <w:tcBorders>
              <w:bottom w:val="single" w:sz="4" w:space="0" w:color="auto"/>
            </w:tcBorders>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0,54</w:t>
            </w:r>
          </w:p>
        </w:tc>
        <w:tc>
          <w:tcPr>
            <w:tcW w:w="1010" w:type="dxa"/>
            <w:tcBorders>
              <w:bottom w:val="single" w:sz="4" w:space="0" w:color="auto"/>
            </w:tcBorders>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0,54</w:t>
            </w:r>
          </w:p>
        </w:tc>
        <w:tc>
          <w:tcPr>
            <w:tcW w:w="1010" w:type="dxa"/>
            <w:tcBorders>
              <w:bottom w:val="single" w:sz="4" w:space="0" w:color="auto"/>
            </w:tcBorders>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0,831</w:t>
            </w:r>
          </w:p>
        </w:tc>
        <w:tc>
          <w:tcPr>
            <w:tcW w:w="1010" w:type="dxa"/>
            <w:tcBorders>
              <w:bottom w:val="single" w:sz="4" w:space="0" w:color="auto"/>
            </w:tcBorders>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0,436</w:t>
            </w:r>
          </w:p>
        </w:tc>
        <w:tc>
          <w:tcPr>
            <w:tcW w:w="1010" w:type="dxa"/>
            <w:tcBorders>
              <w:bottom w:val="single" w:sz="4" w:space="0" w:color="auto"/>
            </w:tcBorders>
            <w:shd w:val="clear" w:color="auto" w:fill="auto"/>
            <w:noWrap/>
            <w:vAlign w:val="bottom"/>
            <w:hideMark/>
          </w:tcPr>
          <w:p w:rsidR="00C82E23" w:rsidRPr="008F34A7" w:rsidRDefault="00C82E23" w:rsidP="008D27B3">
            <w:pPr>
              <w:keepNext/>
              <w:widowControl/>
              <w:tabs>
                <w:tab w:val="left" w:pos="7797"/>
              </w:tabs>
              <w:spacing w:line="276" w:lineRule="auto"/>
              <w:jc w:val="center"/>
              <w:rPr>
                <w:iCs/>
                <w:color w:val="000000"/>
                <w:sz w:val="18"/>
                <w:szCs w:val="20"/>
                <w:lang w:val="tr-TR" w:eastAsia="tr-TR"/>
              </w:rPr>
            </w:pPr>
            <w:r w:rsidRPr="008F34A7">
              <w:rPr>
                <w:iCs/>
                <w:color w:val="000000"/>
                <w:sz w:val="18"/>
                <w:szCs w:val="20"/>
                <w:lang w:val="tr-TR" w:eastAsia="tr-TR"/>
              </w:rPr>
              <w:t>0,698</w:t>
            </w:r>
          </w:p>
        </w:tc>
      </w:tr>
      <w:tr w:rsidR="00C82E23" w:rsidRPr="008F34A7" w:rsidTr="008D27B3">
        <w:trPr>
          <w:trHeight w:val="57"/>
        </w:trPr>
        <w:tc>
          <w:tcPr>
            <w:tcW w:w="948" w:type="dxa"/>
            <w:vMerge w:val="restart"/>
            <w:tcBorders>
              <w:top w:val="single" w:sz="4" w:space="0" w:color="auto"/>
            </w:tcBorders>
            <w:shd w:val="clear" w:color="auto" w:fill="auto"/>
            <w:noWrap/>
            <w:vAlign w:val="center"/>
            <w:hideMark/>
          </w:tcPr>
          <w:p w:rsidR="00C82E23" w:rsidRPr="008F34A7" w:rsidRDefault="00C82E23" w:rsidP="008D27B3">
            <w:pPr>
              <w:widowControl/>
              <w:spacing w:line="276" w:lineRule="auto"/>
              <w:rPr>
                <w:rFonts w:eastAsia="Calibri"/>
                <w:kern w:val="2"/>
                <w:sz w:val="18"/>
                <w:szCs w:val="20"/>
                <w:lang w:val="tr-TR"/>
              </w:rPr>
            </w:pPr>
            <w:r w:rsidRPr="008F34A7">
              <w:rPr>
                <w:rFonts w:eastAsia="Calibri"/>
                <w:kern w:val="2"/>
                <w:sz w:val="18"/>
                <w:szCs w:val="20"/>
                <w:lang w:val="tr-TR"/>
              </w:rPr>
              <w:t>Conjoint Triad</w:t>
            </w:r>
          </w:p>
        </w:tc>
        <w:tc>
          <w:tcPr>
            <w:tcW w:w="867" w:type="dxa"/>
            <w:tcBorders>
              <w:top w:val="single" w:sz="4" w:space="0" w:color="auto"/>
            </w:tcBorders>
            <w:shd w:val="clear" w:color="auto" w:fill="auto"/>
            <w:noWrap/>
            <w:vAlign w:val="bottom"/>
            <w:hideMark/>
          </w:tcPr>
          <w:p w:rsidR="00C82E23" w:rsidRPr="008F34A7" w:rsidRDefault="00C82E23" w:rsidP="008D27B3">
            <w:pPr>
              <w:widowControl/>
              <w:spacing w:line="276" w:lineRule="auto"/>
              <w:rPr>
                <w:rFonts w:eastAsia="Calibri"/>
                <w:kern w:val="2"/>
                <w:sz w:val="18"/>
                <w:szCs w:val="20"/>
                <w:lang w:val="tr-TR"/>
              </w:rPr>
            </w:pPr>
            <w:r w:rsidRPr="008F34A7">
              <w:rPr>
                <w:rFonts w:eastAsia="Calibri"/>
                <w:kern w:val="2"/>
                <w:sz w:val="18"/>
                <w:szCs w:val="20"/>
                <w:lang w:val="tr-TR"/>
              </w:rPr>
              <w:t>BN</w:t>
            </w:r>
          </w:p>
        </w:tc>
        <w:tc>
          <w:tcPr>
            <w:tcW w:w="1010" w:type="dxa"/>
            <w:tcBorders>
              <w:top w:val="single" w:sz="4" w:space="0" w:color="auto"/>
            </w:tcBorders>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0,394</w:t>
            </w:r>
          </w:p>
        </w:tc>
        <w:tc>
          <w:tcPr>
            <w:tcW w:w="1010" w:type="dxa"/>
            <w:tcBorders>
              <w:top w:val="single" w:sz="4" w:space="0" w:color="auto"/>
            </w:tcBorders>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0,735</w:t>
            </w:r>
          </w:p>
        </w:tc>
        <w:tc>
          <w:tcPr>
            <w:tcW w:w="1010" w:type="dxa"/>
            <w:tcBorders>
              <w:top w:val="single" w:sz="4" w:space="0" w:color="auto"/>
            </w:tcBorders>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0,513</w:t>
            </w:r>
          </w:p>
        </w:tc>
        <w:tc>
          <w:tcPr>
            <w:tcW w:w="1010" w:type="dxa"/>
            <w:tcBorders>
              <w:top w:val="single" w:sz="4" w:space="0" w:color="auto"/>
            </w:tcBorders>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0,744</w:t>
            </w:r>
          </w:p>
        </w:tc>
        <w:tc>
          <w:tcPr>
            <w:tcW w:w="1010" w:type="dxa"/>
            <w:tcBorders>
              <w:top w:val="single" w:sz="4" w:space="0" w:color="auto"/>
            </w:tcBorders>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0,392</w:t>
            </w:r>
          </w:p>
        </w:tc>
        <w:tc>
          <w:tcPr>
            <w:tcW w:w="1010" w:type="dxa"/>
            <w:tcBorders>
              <w:top w:val="single" w:sz="4" w:space="0" w:color="auto"/>
            </w:tcBorders>
            <w:shd w:val="clear" w:color="auto" w:fill="auto"/>
            <w:noWrap/>
            <w:vAlign w:val="bottom"/>
            <w:hideMark/>
          </w:tcPr>
          <w:p w:rsidR="00C82E23" w:rsidRPr="008F34A7" w:rsidRDefault="00C82E23" w:rsidP="008D27B3">
            <w:pPr>
              <w:keepNext/>
              <w:widowControl/>
              <w:tabs>
                <w:tab w:val="left" w:pos="7797"/>
              </w:tabs>
              <w:spacing w:line="276" w:lineRule="auto"/>
              <w:jc w:val="center"/>
              <w:rPr>
                <w:iCs/>
                <w:color w:val="000000"/>
                <w:sz w:val="18"/>
                <w:szCs w:val="20"/>
                <w:lang w:val="tr-TR" w:eastAsia="tr-TR"/>
              </w:rPr>
            </w:pPr>
            <w:r w:rsidRPr="008F34A7">
              <w:rPr>
                <w:iCs/>
                <w:color w:val="000000"/>
                <w:sz w:val="18"/>
                <w:szCs w:val="20"/>
                <w:lang w:val="tr-TR" w:eastAsia="tr-TR"/>
              </w:rPr>
              <w:t>0,809</w:t>
            </w:r>
          </w:p>
        </w:tc>
      </w:tr>
      <w:tr w:rsidR="00C82E23" w:rsidRPr="008F34A7" w:rsidTr="008D27B3">
        <w:trPr>
          <w:trHeight w:val="57"/>
        </w:trPr>
        <w:tc>
          <w:tcPr>
            <w:tcW w:w="948" w:type="dxa"/>
            <w:vMerge/>
            <w:vAlign w:val="center"/>
            <w:hideMark/>
          </w:tcPr>
          <w:p w:rsidR="00C82E23" w:rsidRPr="008F34A7" w:rsidRDefault="00C82E23" w:rsidP="008D27B3">
            <w:pPr>
              <w:widowControl/>
              <w:spacing w:line="276" w:lineRule="auto"/>
              <w:rPr>
                <w:rFonts w:eastAsia="Calibri"/>
                <w:kern w:val="2"/>
                <w:sz w:val="18"/>
                <w:szCs w:val="20"/>
                <w:lang w:val="tr-TR"/>
              </w:rPr>
            </w:pPr>
          </w:p>
        </w:tc>
        <w:tc>
          <w:tcPr>
            <w:tcW w:w="867" w:type="dxa"/>
            <w:shd w:val="clear" w:color="auto" w:fill="auto"/>
            <w:noWrap/>
            <w:vAlign w:val="bottom"/>
            <w:hideMark/>
          </w:tcPr>
          <w:p w:rsidR="00C82E23" w:rsidRPr="008F34A7" w:rsidRDefault="00C82E23" w:rsidP="008D27B3">
            <w:pPr>
              <w:widowControl/>
              <w:spacing w:line="276" w:lineRule="auto"/>
              <w:rPr>
                <w:rFonts w:eastAsia="Calibri"/>
                <w:kern w:val="2"/>
                <w:sz w:val="18"/>
                <w:szCs w:val="20"/>
                <w:lang w:val="tr-TR"/>
              </w:rPr>
            </w:pPr>
            <w:r w:rsidRPr="008F34A7">
              <w:rPr>
                <w:rFonts w:eastAsia="Calibri"/>
                <w:kern w:val="2"/>
                <w:sz w:val="18"/>
                <w:szCs w:val="20"/>
                <w:lang w:val="tr-TR"/>
              </w:rPr>
              <w:t>NB</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0,331</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0,775</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0,464</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0,672</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0,331</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color w:val="000000"/>
                <w:sz w:val="18"/>
                <w:szCs w:val="20"/>
                <w:lang w:val="tr-TR" w:eastAsia="tr-TR"/>
              </w:rPr>
            </w:pPr>
            <w:r w:rsidRPr="008F34A7">
              <w:rPr>
                <w:iCs/>
                <w:color w:val="000000"/>
                <w:sz w:val="18"/>
                <w:szCs w:val="20"/>
                <w:lang w:val="tr-TR" w:eastAsia="tr-TR"/>
              </w:rPr>
              <w:t>0,761</w:t>
            </w:r>
          </w:p>
        </w:tc>
      </w:tr>
      <w:tr w:rsidR="00C82E23" w:rsidRPr="008F34A7" w:rsidTr="008D27B3">
        <w:trPr>
          <w:trHeight w:val="57"/>
        </w:trPr>
        <w:tc>
          <w:tcPr>
            <w:tcW w:w="948" w:type="dxa"/>
            <w:vMerge/>
            <w:vAlign w:val="center"/>
            <w:hideMark/>
          </w:tcPr>
          <w:p w:rsidR="00C82E23" w:rsidRPr="008F34A7" w:rsidRDefault="00C82E23" w:rsidP="008D27B3">
            <w:pPr>
              <w:widowControl/>
              <w:spacing w:line="276" w:lineRule="auto"/>
              <w:rPr>
                <w:rFonts w:eastAsia="Calibri"/>
                <w:kern w:val="2"/>
                <w:sz w:val="18"/>
                <w:szCs w:val="20"/>
                <w:lang w:val="tr-TR"/>
              </w:rPr>
            </w:pPr>
          </w:p>
        </w:tc>
        <w:tc>
          <w:tcPr>
            <w:tcW w:w="867" w:type="dxa"/>
            <w:shd w:val="clear" w:color="auto" w:fill="auto"/>
            <w:noWrap/>
            <w:vAlign w:val="bottom"/>
            <w:hideMark/>
          </w:tcPr>
          <w:p w:rsidR="00C82E23" w:rsidRPr="008F34A7" w:rsidRDefault="00C82E23" w:rsidP="008D27B3">
            <w:pPr>
              <w:widowControl/>
              <w:spacing w:line="276" w:lineRule="auto"/>
              <w:rPr>
                <w:rFonts w:eastAsia="Calibri"/>
                <w:kern w:val="2"/>
                <w:sz w:val="18"/>
                <w:szCs w:val="20"/>
                <w:lang w:val="tr-TR"/>
              </w:rPr>
            </w:pPr>
            <w:r w:rsidRPr="008F34A7">
              <w:rPr>
                <w:rFonts w:eastAsia="Calibri"/>
                <w:kern w:val="2"/>
                <w:sz w:val="18"/>
                <w:szCs w:val="20"/>
                <w:lang w:val="tr-TR"/>
              </w:rPr>
              <w:t>RF</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0,915</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0,349</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0,505</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0,875</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0,518</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color w:val="000000"/>
                <w:sz w:val="18"/>
                <w:szCs w:val="20"/>
                <w:lang w:val="tr-TR" w:eastAsia="tr-TR"/>
              </w:rPr>
            </w:pPr>
            <w:r w:rsidRPr="008F34A7">
              <w:rPr>
                <w:iCs/>
                <w:color w:val="000000"/>
                <w:sz w:val="18"/>
                <w:szCs w:val="20"/>
                <w:lang w:val="tr-TR" w:eastAsia="tr-TR"/>
              </w:rPr>
              <w:t>0,906</w:t>
            </w:r>
          </w:p>
        </w:tc>
      </w:tr>
      <w:tr w:rsidR="00C82E23" w:rsidRPr="008F34A7" w:rsidTr="008D27B3">
        <w:trPr>
          <w:trHeight w:val="57"/>
        </w:trPr>
        <w:tc>
          <w:tcPr>
            <w:tcW w:w="948" w:type="dxa"/>
            <w:vMerge/>
            <w:vAlign w:val="center"/>
            <w:hideMark/>
          </w:tcPr>
          <w:p w:rsidR="00C82E23" w:rsidRPr="008F34A7" w:rsidRDefault="00C82E23" w:rsidP="008D27B3">
            <w:pPr>
              <w:widowControl/>
              <w:spacing w:line="276" w:lineRule="auto"/>
              <w:rPr>
                <w:rFonts w:eastAsia="Calibri"/>
                <w:kern w:val="2"/>
                <w:sz w:val="18"/>
                <w:szCs w:val="20"/>
                <w:lang w:val="tr-TR"/>
              </w:rPr>
            </w:pPr>
          </w:p>
        </w:tc>
        <w:tc>
          <w:tcPr>
            <w:tcW w:w="867" w:type="dxa"/>
            <w:shd w:val="clear" w:color="auto" w:fill="auto"/>
            <w:noWrap/>
            <w:vAlign w:val="bottom"/>
            <w:hideMark/>
          </w:tcPr>
          <w:p w:rsidR="00C82E23" w:rsidRPr="008F34A7" w:rsidRDefault="00C82E23" w:rsidP="008D27B3">
            <w:pPr>
              <w:widowControl/>
              <w:spacing w:line="276" w:lineRule="auto"/>
              <w:rPr>
                <w:rFonts w:eastAsia="Calibri"/>
                <w:kern w:val="2"/>
                <w:sz w:val="18"/>
                <w:szCs w:val="20"/>
                <w:lang w:val="tr-TR"/>
              </w:rPr>
            </w:pPr>
            <w:r w:rsidRPr="008F34A7">
              <w:rPr>
                <w:rFonts w:eastAsia="Calibri"/>
                <w:kern w:val="2"/>
                <w:sz w:val="18"/>
                <w:szCs w:val="20"/>
                <w:lang w:val="tr-TR"/>
              </w:rPr>
              <w:t>kNN</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0,441</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0,728</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0,55</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0,781</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0,439</w:t>
            </w:r>
          </w:p>
        </w:tc>
        <w:tc>
          <w:tcPr>
            <w:tcW w:w="1010" w:type="dxa"/>
            <w:shd w:val="clear" w:color="auto" w:fill="auto"/>
            <w:noWrap/>
            <w:vAlign w:val="bottom"/>
            <w:hideMark/>
          </w:tcPr>
          <w:p w:rsidR="00C82E23" w:rsidRPr="008F34A7" w:rsidRDefault="00C82E23" w:rsidP="008D27B3">
            <w:pPr>
              <w:keepNext/>
              <w:widowControl/>
              <w:tabs>
                <w:tab w:val="left" w:pos="7797"/>
              </w:tabs>
              <w:spacing w:line="276" w:lineRule="auto"/>
              <w:jc w:val="center"/>
              <w:rPr>
                <w:iCs/>
                <w:color w:val="000000"/>
                <w:sz w:val="18"/>
                <w:szCs w:val="20"/>
                <w:lang w:val="tr-TR" w:eastAsia="tr-TR"/>
              </w:rPr>
            </w:pPr>
            <w:r w:rsidRPr="008F34A7">
              <w:rPr>
                <w:iCs/>
                <w:color w:val="000000"/>
                <w:sz w:val="18"/>
                <w:szCs w:val="20"/>
                <w:lang w:val="tr-TR" w:eastAsia="tr-TR"/>
              </w:rPr>
              <w:t>0,823</w:t>
            </w:r>
          </w:p>
        </w:tc>
      </w:tr>
      <w:tr w:rsidR="00C82E23" w:rsidRPr="008F34A7" w:rsidTr="008D27B3">
        <w:trPr>
          <w:trHeight w:val="57"/>
        </w:trPr>
        <w:tc>
          <w:tcPr>
            <w:tcW w:w="948" w:type="dxa"/>
            <w:vMerge/>
            <w:tcBorders>
              <w:bottom w:val="single" w:sz="4" w:space="0" w:color="auto"/>
            </w:tcBorders>
            <w:vAlign w:val="center"/>
            <w:hideMark/>
          </w:tcPr>
          <w:p w:rsidR="00C82E23" w:rsidRPr="008F34A7" w:rsidRDefault="00C82E23" w:rsidP="008D27B3">
            <w:pPr>
              <w:widowControl/>
              <w:spacing w:line="276" w:lineRule="auto"/>
              <w:rPr>
                <w:rFonts w:eastAsia="Calibri"/>
                <w:kern w:val="2"/>
                <w:sz w:val="18"/>
                <w:szCs w:val="20"/>
                <w:lang w:val="tr-TR"/>
              </w:rPr>
            </w:pPr>
          </w:p>
        </w:tc>
        <w:tc>
          <w:tcPr>
            <w:tcW w:w="867" w:type="dxa"/>
            <w:tcBorders>
              <w:bottom w:val="single" w:sz="4" w:space="0" w:color="auto"/>
            </w:tcBorders>
            <w:shd w:val="clear" w:color="auto" w:fill="auto"/>
            <w:noWrap/>
            <w:vAlign w:val="bottom"/>
            <w:hideMark/>
          </w:tcPr>
          <w:p w:rsidR="00C82E23" w:rsidRPr="008F34A7" w:rsidRDefault="00C82E23" w:rsidP="008D27B3">
            <w:pPr>
              <w:widowControl/>
              <w:spacing w:line="276" w:lineRule="auto"/>
              <w:rPr>
                <w:rFonts w:eastAsia="Calibri"/>
                <w:kern w:val="2"/>
                <w:sz w:val="18"/>
                <w:szCs w:val="20"/>
                <w:lang w:val="tr-TR"/>
              </w:rPr>
            </w:pPr>
            <w:r w:rsidRPr="008F34A7">
              <w:rPr>
                <w:rFonts w:eastAsia="Calibri"/>
                <w:kern w:val="2"/>
                <w:sz w:val="18"/>
                <w:szCs w:val="20"/>
                <w:lang w:val="tr-TR"/>
              </w:rPr>
              <w:t>C4.5</w:t>
            </w:r>
          </w:p>
        </w:tc>
        <w:tc>
          <w:tcPr>
            <w:tcW w:w="1010" w:type="dxa"/>
            <w:tcBorders>
              <w:bottom w:val="single" w:sz="4" w:space="0" w:color="auto"/>
            </w:tcBorders>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0,512</w:t>
            </w:r>
          </w:p>
        </w:tc>
        <w:tc>
          <w:tcPr>
            <w:tcW w:w="1010" w:type="dxa"/>
            <w:tcBorders>
              <w:bottom w:val="single" w:sz="4" w:space="0" w:color="auto"/>
            </w:tcBorders>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0,528</w:t>
            </w:r>
          </w:p>
        </w:tc>
        <w:tc>
          <w:tcPr>
            <w:tcW w:w="1010" w:type="dxa"/>
            <w:tcBorders>
              <w:bottom w:val="single" w:sz="4" w:space="0" w:color="auto"/>
            </w:tcBorders>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0,52</w:t>
            </w:r>
          </w:p>
        </w:tc>
        <w:tc>
          <w:tcPr>
            <w:tcW w:w="1010" w:type="dxa"/>
            <w:tcBorders>
              <w:bottom w:val="single" w:sz="4" w:space="0" w:color="auto"/>
            </w:tcBorders>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0,821</w:t>
            </w:r>
          </w:p>
        </w:tc>
        <w:tc>
          <w:tcPr>
            <w:tcW w:w="1010" w:type="dxa"/>
            <w:tcBorders>
              <w:bottom w:val="single" w:sz="4" w:space="0" w:color="auto"/>
            </w:tcBorders>
            <w:shd w:val="clear" w:color="auto" w:fill="auto"/>
            <w:noWrap/>
            <w:vAlign w:val="bottom"/>
            <w:hideMark/>
          </w:tcPr>
          <w:p w:rsidR="00C82E23" w:rsidRPr="008F34A7" w:rsidRDefault="00C82E23" w:rsidP="008D27B3">
            <w:pPr>
              <w:keepNext/>
              <w:widowControl/>
              <w:tabs>
                <w:tab w:val="left" w:pos="7797"/>
              </w:tabs>
              <w:spacing w:line="276" w:lineRule="auto"/>
              <w:jc w:val="center"/>
              <w:rPr>
                <w:iCs/>
                <w:sz w:val="18"/>
                <w:szCs w:val="20"/>
                <w:lang w:val="tr-TR" w:eastAsia="tr-TR"/>
              </w:rPr>
            </w:pPr>
            <w:r w:rsidRPr="008F34A7">
              <w:rPr>
                <w:iCs/>
                <w:sz w:val="18"/>
                <w:szCs w:val="20"/>
                <w:lang w:val="tr-TR" w:eastAsia="tr-TR"/>
              </w:rPr>
              <w:t>0,41</w:t>
            </w:r>
          </w:p>
        </w:tc>
        <w:tc>
          <w:tcPr>
            <w:tcW w:w="1010" w:type="dxa"/>
            <w:tcBorders>
              <w:bottom w:val="single" w:sz="4" w:space="0" w:color="auto"/>
            </w:tcBorders>
            <w:shd w:val="clear" w:color="auto" w:fill="auto"/>
            <w:noWrap/>
            <w:vAlign w:val="bottom"/>
            <w:hideMark/>
          </w:tcPr>
          <w:p w:rsidR="00C82E23" w:rsidRPr="008F34A7" w:rsidRDefault="00C82E23" w:rsidP="008D27B3">
            <w:pPr>
              <w:keepNext/>
              <w:widowControl/>
              <w:tabs>
                <w:tab w:val="left" w:pos="7797"/>
              </w:tabs>
              <w:spacing w:line="276" w:lineRule="auto"/>
              <w:jc w:val="center"/>
              <w:rPr>
                <w:iCs/>
                <w:color w:val="000000"/>
                <w:sz w:val="18"/>
                <w:szCs w:val="20"/>
                <w:lang w:val="tr-TR" w:eastAsia="tr-TR"/>
              </w:rPr>
            </w:pPr>
            <w:r w:rsidRPr="008F34A7">
              <w:rPr>
                <w:iCs/>
                <w:color w:val="000000"/>
                <w:sz w:val="18"/>
                <w:szCs w:val="20"/>
                <w:lang w:val="tr-TR" w:eastAsia="tr-TR"/>
              </w:rPr>
              <w:t>0,689</w:t>
            </w:r>
          </w:p>
        </w:tc>
      </w:tr>
    </w:tbl>
    <w:p w:rsidR="00C82E23" w:rsidRDefault="00C82E23" w:rsidP="00CE3131">
      <w:pPr>
        <w:tabs>
          <w:tab w:val="left" w:pos="-5760"/>
          <w:tab w:val="left" w:pos="-5040"/>
          <w:tab w:val="left" w:pos="-4320"/>
          <w:tab w:val="left" w:pos="-3600"/>
          <w:tab w:val="left" w:pos="-2880"/>
          <w:tab w:val="left" w:pos="-2160"/>
          <w:tab w:val="left" w:pos="-1440"/>
          <w:tab w:val="left" w:pos="-720"/>
          <w:tab w:val="left" w:pos="1"/>
          <w:tab w:val="left" w:pos="1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line="360" w:lineRule="auto"/>
        <w:jc w:val="both"/>
        <w:rPr>
          <w:szCs w:val="24"/>
        </w:rPr>
      </w:pPr>
    </w:p>
    <w:p w:rsidR="008D27B3" w:rsidRDefault="008D27B3" w:rsidP="008D27B3">
      <w:pPr>
        <w:keepNext/>
        <w:tabs>
          <w:tab w:val="left" w:pos="-5760"/>
          <w:tab w:val="left" w:pos="-5040"/>
          <w:tab w:val="left" w:pos="-4320"/>
          <w:tab w:val="left" w:pos="-3600"/>
          <w:tab w:val="left" w:pos="-2880"/>
          <w:tab w:val="left" w:pos="-2160"/>
          <w:tab w:val="left" w:pos="-1440"/>
          <w:tab w:val="left" w:pos="-720"/>
          <w:tab w:val="left" w:pos="1"/>
          <w:tab w:val="left" w:pos="1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line="360" w:lineRule="auto"/>
        <w:jc w:val="center"/>
      </w:pPr>
      <w:r>
        <w:rPr>
          <w:noProof/>
          <w:szCs w:val="24"/>
          <w:lang w:val="tr-TR" w:eastAsia="tr-TR"/>
        </w:rPr>
        <w:drawing>
          <wp:inline distT="0" distB="0" distL="0" distR="0" wp14:anchorId="5CE9303F">
            <wp:extent cx="5228590" cy="2739426"/>
            <wp:effectExtent l="0" t="0" r="0" b="381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9">
                      <a:extLst>
                        <a:ext uri="{28A0092B-C50C-407E-A947-70E740481C1C}">
                          <a14:useLocalDpi xmlns:a14="http://schemas.microsoft.com/office/drawing/2010/main" val="0"/>
                        </a:ext>
                      </a:extLst>
                    </a:blip>
                    <a:srcRect t="4521" b="4733"/>
                    <a:stretch/>
                  </pic:blipFill>
                  <pic:spPr bwMode="auto">
                    <a:xfrm>
                      <a:off x="0" y="0"/>
                      <a:ext cx="5228590" cy="2739426"/>
                    </a:xfrm>
                    <a:prstGeom prst="rect">
                      <a:avLst/>
                    </a:prstGeom>
                    <a:noFill/>
                    <a:ln>
                      <a:noFill/>
                    </a:ln>
                    <a:extLst>
                      <a:ext uri="{53640926-AAD7-44D8-BBD7-CCE9431645EC}">
                        <a14:shadowObscured xmlns:a14="http://schemas.microsoft.com/office/drawing/2010/main"/>
                      </a:ext>
                    </a:extLst>
                  </pic:spPr>
                </pic:pic>
              </a:graphicData>
            </a:graphic>
          </wp:inline>
        </w:drawing>
      </w:r>
    </w:p>
    <w:p w:rsidR="00C82E23" w:rsidRDefault="008D27B3" w:rsidP="008F34A7">
      <w:pPr>
        <w:pStyle w:val="ResimYazs"/>
        <w:spacing w:after="0"/>
        <w:rPr>
          <w:szCs w:val="24"/>
        </w:rPr>
      </w:pPr>
      <w:bookmarkStart w:id="940" w:name="_Toc526324967"/>
      <w:r>
        <w:t xml:space="preserve">Şekil </w:t>
      </w:r>
      <w:r w:rsidR="006B560A">
        <w:rPr>
          <w:noProof/>
        </w:rPr>
        <w:fldChar w:fldCharType="begin"/>
      </w:r>
      <w:r w:rsidR="006B560A">
        <w:rPr>
          <w:noProof/>
        </w:rPr>
        <w:instrText xml:space="preserve"> STYLEREF 1 \s </w:instrText>
      </w:r>
      <w:r w:rsidR="006B560A">
        <w:rPr>
          <w:noProof/>
        </w:rPr>
        <w:fldChar w:fldCharType="separate"/>
      </w:r>
      <w:r w:rsidR="00D9293F">
        <w:rPr>
          <w:noProof/>
        </w:rPr>
        <w:t>5</w:t>
      </w:r>
      <w:r w:rsidR="006B560A">
        <w:rPr>
          <w:noProof/>
        </w:rPr>
        <w:fldChar w:fldCharType="end"/>
      </w:r>
      <w:r w:rsidR="008F34A7">
        <w:t>.</w:t>
      </w:r>
      <w:r w:rsidR="006B560A">
        <w:rPr>
          <w:noProof/>
        </w:rPr>
        <w:fldChar w:fldCharType="begin"/>
      </w:r>
      <w:r w:rsidR="006B560A">
        <w:rPr>
          <w:noProof/>
        </w:rPr>
        <w:instrText xml:space="preserve"> SEQ Şekil \* ARABIC \s 1 </w:instrText>
      </w:r>
      <w:r w:rsidR="006B560A">
        <w:rPr>
          <w:noProof/>
        </w:rPr>
        <w:fldChar w:fldCharType="separate"/>
      </w:r>
      <w:r w:rsidR="00D9293F">
        <w:rPr>
          <w:noProof/>
        </w:rPr>
        <w:t>5</w:t>
      </w:r>
      <w:r w:rsidR="006B560A">
        <w:rPr>
          <w:noProof/>
        </w:rPr>
        <w:fldChar w:fldCharType="end"/>
      </w:r>
      <w:r w:rsidRPr="0065404C">
        <w:t>. Yersinia veri seti için bulunan MCC sonuçlarının kodlama ve tahmin yöntemlerine göre kıyaslanması</w:t>
      </w:r>
      <w:bookmarkEnd w:id="940"/>
    </w:p>
    <w:p w:rsidR="00C82E23" w:rsidRDefault="00C82E23" w:rsidP="00CE3131">
      <w:pPr>
        <w:tabs>
          <w:tab w:val="left" w:pos="-5760"/>
          <w:tab w:val="left" w:pos="-5040"/>
          <w:tab w:val="left" w:pos="-4320"/>
          <w:tab w:val="left" w:pos="-3600"/>
          <w:tab w:val="left" w:pos="-2880"/>
          <w:tab w:val="left" w:pos="-2160"/>
          <w:tab w:val="left" w:pos="-1440"/>
          <w:tab w:val="left" w:pos="-720"/>
          <w:tab w:val="left" w:pos="1"/>
          <w:tab w:val="left" w:pos="1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line="360" w:lineRule="auto"/>
        <w:jc w:val="both"/>
        <w:rPr>
          <w:szCs w:val="24"/>
        </w:rPr>
      </w:pPr>
    </w:p>
    <w:p w:rsidR="008D27B3" w:rsidRPr="003F03EC" w:rsidRDefault="008D27B3" w:rsidP="008D27B3">
      <w:pPr>
        <w:pStyle w:val="AnaParagraf"/>
        <w:spacing w:after="0"/>
      </w:pPr>
      <w:r>
        <w:t xml:space="preserve">Tablo 5.9.’da yersinia veri seti ile yapılan deneylerde LTK yönteminin diğer kodlama yöntemlerine göre daha başarılı olduğu deney sayıları verilmiştir. Bu tablo yersinia veri seti için verilen sayısal sonuçlara bakılarak çıkarılmış ve okuyucuların daha rahat bir değerlendirme yapması için hazırlanmıştır. Tablo 5.9.’da başarılı olunan deneylerin hangileri olduğu göz ardı edilerek sadece kodlama yöntemlerinde başarılı olunan toplam deney sayıları verilerek tablo oluşturulmuştur. Burada amaç önerilen LTK kodlamasının deneylerin büyük çoğunluğunda diğer kodlama yöntemlerinden daha iyi olduğunu göstermektir.  </w:t>
      </w:r>
    </w:p>
    <w:p w:rsidR="00C82E23" w:rsidRDefault="00C82E23" w:rsidP="00CE3131">
      <w:pPr>
        <w:tabs>
          <w:tab w:val="left" w:pos="-5760"/>
          <w:tab w:val="left" w:pos="-5040"/>
          <w:tab w:val="left" w:pos="-4320"/>
          <w:tab w:val="left" w:pos="-3600"/>
          <w:tab w:val="left" w:pos="-2880"/>
          <w:tab w:val="left" w:pos="-2160"/>
          <w:tab w:val="left" w:pos="-1440"/>
          <w:tab w:val="left" w:pos="-720"/>
          <w:tab w:val="left" w:pos="1"/>
          <w:tab w:val="left" w:pos="1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line="360" w:lineRule="auto"/>
        <w:jc w:val="both"/>
        <w:rPr>
          <w:szCs w:val="24"/>
        </w:rPr>
      </w:pPr>
    </w:p>
    <w:p w:rsidR="008D27B3" w:rsidRDefault="008D27B3" w:rsidP="008D27B3">
      <w:pPr>
        <w:pStyle w:val="ResimYazs"/>
        <w:keepNext/>
        <w:ind w:left="851" w:hanging="851"/>
        <w:jc w:val="both"/>
      </w:pPr>
      <w:bookmarkStart w:id="941" w:name="_Toc526286208"/>
      <w:r>
        <w:t xml:space="preserve">Tablo </w:t>
      </w:r>
      <w:r w:rsidR="00867B1E">
        <w:rPr>
          <w:noProof/>
        </w:rPr>
        <w:fldChar w:fldCharType="begin"/>
      </w:r>
      <w:r w:rsidR="00867B1E">
        <w:rPr>
          <w:noProof/>
        </w:rPr>
        <w:instrText xml:space="preserve"> STYLEREF 1 \s </w:instrText>
      </w:r>
      <w:r w:rsidR="00867B1E">
        <w:rPr>
          <w:noProof/>
        </w:rPr>
        <w:fldChar w:fldCharType="separate"/>
      </w:r>
      <w:r w:rsidR="00D9293F">
        <w:rPr>
          <w:noProof/>
        </w:rPr>
        <w:t>5</w:t>
      </w:r>
      <w:r w:rsidR="00867B1E">
        <w:rPr>
          <w:noProof/>
        </w:rPr>
        <w:fldChar w:fldCharType="end"/>
      </w:r>
      <w:r>
        <w:t>.</w:t>
      </w:r>
      <w:r w:rsidR="00867B1E">
        <w:rPr>
          <w:noProof/>
        </w:rPr>
        <w:fldChar w:fldCharType="begin"/>
      </w:r>
      <w:r w:rsidR="00867B1E">
        <w:rPr>
          <w:noProof/>
        </w:rPr>
        <w:instrText xml:space="preserve"> SEQ Tablo \* ARABIC \s 1 </w:instrText>
      </w:r>
      <w:r w:rsidR="00867B1E">
        <w:rPr>
          <w:noProof/>
        </w:rPr>
        <w:fldChar w:fldCharType="separate"/>
      </w:r>
      <w:r w:rsidR="00D9293F">
        <w:rPr>
          <w:noProof/>
        </w:rPr>
        <w:t>9</w:t>
      </w:r>
      <w:r w:rsidR="00867B1E">
        <w:rPr>
          <w:noProof/>
        </w:rPr>
        <w:fldChar w:fldCharType="end"/>
      </w:r>
      <w:r w:rsidRPr="00580F16">
        <w:t>. Yersinia veri seti için LTK kodlama ile diğer kodlama yöntemleri arasında yapılan kıyaslamada başarılı olunan deney sayısı</w:t>
      </w:r>
      <w:bookmarkEnd w:id="941"/>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42"/>
        <w:gridCol w:w="1642"/>
        <w:gridCol w:w="1642"/>
        <w:gridCol w:w="1642"/>
        <w:gridCol w:w="1642"/>
      </w:tblGrid>
      <w:tr w:rsidR="008D27B3" w:rsidTr="00246BB4">
        <w:tc>
          <w:tcPr>
            <w:tcW w:w="1642" w:type="dxa"/>
            <w:tcBorders>
              <w:top w:val="single" w:sz="4" w:space="0" w:color="auto"/>
              <w:bottom w:val="single" w:sz="4" w:space="0" w:color="auto"/>
            </w:tcBorders>
          </w:tcPr>
          <w:p w:rsidR="008D27B3" w:rsidRPr="00FA0F0A" w:rsidRDefault="008D27B3" w:rsidP="00246BB4">
            <w:pPr>
              <w:rPr>
                <w:sz w:val="20"/>
                <w:szCs w:val="20"/>
              </w:rPr>
            </w:pPr>
          </w:p>
        </w:tc>
        <w:tc>
          <w:tcPr>
            <w:tcW w:w="1642" w:type="dxa"/>
            <w:tcBorders>
              <w:top w:val="single" w:sz="4" w:space="0" w:color="auto"/>
              <w:bottom w:val="single" w:sz="4" w:space="0" w:color="auto"/>
            </w:tcBorders>
          </w:tcPr>
          <w:p w:rsidR="008D27B3" w:rsidRPr="00FA0F0A" w:rsidRDefault="008D27B3" w:rsidP="00246BB4">
            <w:pPr>
              <w:rPr>
                <w:sz w:val="20"/>
                <w:szCs w:val="20"/>
              </w:rPr>
            </w:pPr>
            <w:r w:rsidRPr="00FA0F0A">
              <w:rPr>
                <w:sz w:val="20"/>
                <w:szCs w:val="20"/>
              </w:rPr>
              <w:t>AAC</w:t>
            </w:r>
          </w:p>
        </w:tc>
        <w:tc>
          <w:tcPr>
            <w:tcW w:w="1642" w:type="dxa"/>
            <w:tcBorders>
              <w:top w:val="single" w:sz="4" w:space="0" w:color="auto"/>
              <w:bottom w:val="single" w:sz="4" w:space="0" w:color="auto"/>
            </w:tcBorders>
          </w:tcPr>
          <w:p w:rsidR="008D27B3" w:rsidRPr="00FA0F0A" w:rsidRDefault="008D27B3" w:rsidP="00246BB4">
            <w:pPr>
              <w:rPr>
                <w:sz w:val="20"/>
                <w:szCs w:val="20"/>
              </w:rPr>
            </w:pPr>
            <w:r w:rsidRPr="00FA0F0A">
              <w:rPr>
                <w:sz w:val="20"/>
                <w:szCs w:val="20"/>
              </w:rPr>
              <w:t>AAP</w:t>
            </w:r>
          </w:p>
        </w:tc>
        <w:tc>
          <w:tcPr>
            <w:tcW w:w="1642" w:type="dxa"/>
            <w:tcBorders>
              <w:top w:val="single" w:sz="4" w:space="0" w:color="auto"/>
              <w:bottom w:val="single" w:sz="4" w:space="0" w:color="auto"/>
            </w:tcBorders>
          </w:tcPr>
          <w:p w:rsidR="008D27B3" w:rsidRPr="00FA0F0A" w:rsidRDefault="008D27B3" w:rsidP="00246BB4">
            <w:pPr>
              <w:rPr>
                <w:sz w:val="20"/>
                <w:szCs w:val="20"/>
              </w:rPr>
            </w:pPr>
            <w:r w:rsidRPr="00FA0F0A">
              <w:rPr>
                <w:sz w:val="20"/>
                <w:szCs w:val="20"/>
              </w:rPr>
              <w:t>CT</w:t>
            </w:r>
          </w:p>
        </w:tc>
        <w:tc>
          <w:tcPr>
            <w:tcW w:w="1642" w:type="dxa"/>
            <w:tcBorders>
              <w:top w:val="single" w:sz="4" w:space="0" w:color="auto"/>
              <w:bottom w:val="single" w:sz="4" w:space="0" w:color="auto"/>
            </w:tcBorders>
          </w:tcPr>
          <w:p w:rsidR="008D27B3" w:rsidRPr="00FA0F0A" w:rsidRDefault="008D27B3" w:rsidP="00246BB4">
            <w:pPr>
              <w:rPr>
                <w:sz w:val="20"/>
                <w:szCs w:val="20"/>
              </w:rPr>
            </w:pPr>
            <w:r w:rsidRPr="00FA0F0A">
              <w:rPr>
                <w:sz w:val="20"/>
                <w:szCs w:val="20"/>
              </w:rPr>
              <w:t>Toplam Başarı</w:t>
            </w:r>
          </w:p>
        </w:tc>
      </w:tr>
      <w:tr w:rsidR="008D27B3" w:rsidTr="00246BB4">
        <w:tc>
          <w:tcPr>
            <w:tcW w:w="1642" w:type="dxa"/>
            <w:tcBorders>
              <w:top w:val="single" w:sz="4" w:space="0" w:color="auto"/>
            </w:tcBorders>
          </w:tcPr>
          <w:p w:rsidR="008D27B3" w:rsidRPr="00FA0F0A" w:rsidRDefault="008D27B3" w:rsidP="00246BB4">
            <w:pPr>
              <w:rPr>
                <w:sz w:val="20"/>
                <w:szCs w:val="20"/>
              </w:rPr>
            </w:pPr>
            <w:r>
              <w:rPr>
                <w:sz w:val="20"/>
                <w:szCs w:val="20"/>
              </w:rPr>
              <w:t>Doğruluk</w:t>
            </w:r>
          </w:p>
        </w:tc>
        <w:tc>
          <w:tcPr>
            <w:tcW w:w="1642" w:type="dxa"/>
            <w:tcBorders>
              <w:top w:val="single" w:sz="4" w:space="0" w:color="auto"/>
            </w:tcBorders>
          </w:tcPr>
          <w:p w:rsidR="008D27B3" w:rsidRPr="00FA0F0A" w:rsidRDefault="008D27B3" w:rsidP="00246BB4">
            <w:pPr>
              <w:rPr>
                <w:sz w:val="20"/>
                <w:szCs w:val="20"/>
              </w:rPr>
            </w:pPr>
            <w:r>
              <w:rPr>
                <w:sz w:val="20"/>
                <w:szCs w:val="20"/>
              </w:rPr>
              <w:t>4</w:t>
            </w:r>
          </w:p>
        </w:tc>
        <w:tc>
          <w:tcPr>
            <w:tcW w:w="1642" w:type="dxa"/>
            <w:tcBorders>
              <w:top w:val="single" w:sz="4" w:space="0" w:color="auto"/>
            </w:tcBorders>
          </w:tcPr>
          <w:p w:rsidR="008D27B3" w:rsidRPr="00FA0F0A" w:rsidRDefault="008D27B3" w:rsidP="00246BB4">
            <w:pPr>
              <w:rPr>
                <w:sz w:val="20"/>
                <w:szCs w:val="20"/>
              </w:rPr>
            </w:pPr>
            <w:r>
              <w:rPr>
                <w:sz w:val="20"/>
                <w:szCs w:val="20"/>
              </w:rPr>
              <w:t>3</w:t>
            </w:r>
          </w:p>
        </w:tc>
        <w:tc>
          <w:tcPr>
            <w:tcW w:w="1642" w:type="dxa"/>
            <w:tcBorders>
              <w:top w:val="single" w:sz="4" w:space="0" w:color="auto"/>
            </w:tcBorders>
          </w:tcPr>
          <w:p w:rsidR="008D27B3" w:rsidRPr="00FA0F0A" w:rsidRDefault="008D27B3" w:rsidP="00246BB4">
            <w:pPr>
              <w:rPr>
                <w:sz w:val="20"/>
                <w:szCs w:val="20"/>
              </w:rPr>
            </w:pPr>
            <w:r>
              <w:rPr>
                <w:sz w:val="20"/>
                <w:szCs w:val="20"/>
              </w:rPr>
              <w:t>5</w:t>
            </w:r>
          </w:p>
        </w:tc>
        <w:tc>
          <w:tcPr>
            <w:tcW w:w="1642" w:type="dxa"/>
            <w:tcBorders>
              <w:top w:val="single" w:sz="4" w:space="0" w:color="auto"/>
            </w:tcBorders>
          </w:tcPr>
          <w:p w:rsidR="008D27B3" w:rsidRPr="00FA0F0A" w:rsidRDefault="008D27B3" w:rsidP="00246BB4">
            <w:pPr>
              <w:rPr>
                <w:sz w:val="20"/>
                <w:szCs w:val="20"/>
              </w:rPr>
            </w:pPr>
            <w:r>
              <w:rPr>
                <w:sz w:val="20"/>
                <w:szCs w:val="20"/>
              </w:rPr>
              <w:t>12</w:t>
            </w:r>
            <w:r w:rsidRPr="00FA0F0A">
              <w:rPr>
                <w:sz w:val="20"/>
                <w:szCs w:val="20"/>
              </w:rPr>
              <w:t>/15</w:t>
            </w:r>
          </w:p>
        </w:tc>
      </w:tr>
      <w:tr w:rsidR="008D27B3" w:rsidTr="00246BB4">
        <w:tc>
          <w:tcPr>
            <w:tcW w:w="1642" w:type="dxa"/>
          </w:tcPr>
          <w:p w:rsidR="008D27B3" w:rsidRPr="00FA0F0A" w:rsidRDefault="008D27B3" w:rsidP="00246BB4">
            <w:pPr>
              <w:rPr>
                <w:sz w:val="20"/>
                <w:szCs w:val="20"/>
              </w:rPr>
            </w:pPr>
            <w:r w:rsidRPr="00FA0F0A">
              <w:rPr>
                <w:sz w:val="20"/>
                <w:szCs w:val="20"/>
              </w:rPr>
              <w:t>F1</w:t>
            </w:r>
          </w:p>
        </w:tc>
        <w:tc>
          <w:tcPr>
            <w:tcW w:w="1642" w:type="dxa"/>
          </w:tcPr>
          <w:p w:rsidR="008D27B3" w:rsidRPr="00FA0F0A" w:rsidRDefault="008D27B3" w:rsidP="00246BB4">
            <w:pPr>
              <w:rPr>
                <w:sz w:val="20"/>
                <w:szCs w:val="20"/>
              </w:rPr>
            </w:pPr>
            <w:r>
              <w:rPr>
                <w:sz w:val="20"/>
                <w:szCs w:val="20"/>
              </w:rPr>
              <w:t>3</w:t>
            </w:r>
          </w:p>
        </w:tc>
        <w:tc>
          <w:tcPr>
            <w:tcW w:w="1642" w:type="dxa"/>
          </w:tcPr>
          <w:p w:rsidR="008D27B3" w:rsidRPr="00FA0F0A" w:rsidRDefault="008D27B3" w:rsidP="00246BB4">
            <w:pPr>
              <w:rPr>
                <w:sz w:val="20"/>
                <w:szCs w:val="20"/>
              </w:rPr>
            </w:pPr>
            <w:r>
              <w:rPr>
                <w:sz w:val="20"/>
                <w:szCs w:val="20"/>
              </w:rPr>
              <w:t>4</w:t>
            </w:r>
          </w:p>
        </w:tc>
        <w:tc>
          <w:tcPr>
            <w:tcW w:w="1642" w:type="dxa"/>
          </w:tcPr>
          <w:p w:rsidR="008D27B3" w:rsidRPr="00FA0F0A" w:rsidRDefault="008D27B3" w:rsidP="00246BB4">
            <w:pPr>
              <w:rPr>
                <w:sz w:val="20"/>
                <w:szCs w:val="20"/>
              </w:rPr>
            </w:pPr>
            <w:r>
              <w:rPr>
                <w:sz w:val="20"/>
                <w:szCs w:val="20"/>
              </w:rPr>
              <w:t>4</w:t>
            </w:r>
          </w:p>
        </w:tc>
        <w:tc>
          <w:tcPr>
            <w:tcW w:w="1642" w:type="dxa"/>
          </w:tcPr>
          <w:p w:rsidR="008D27B3" w:rsidRPr="00FA0F0A" w:rsidRDefault="008D27B3" w:rsidP="00246BB4">
            <w:pPr>
              <w:rPr>
                <w:sz w:val="20"/>
                <w:szCs w:val="20"/>
              </w:rPr>
            </w:pPr>
            <w:r>
              <w:rPr>
                <w:sz w:val="20"/>
                <w:szCs w:val="20"/>
              </w:rPr>
              <w:t>11</w:t>
            </w:r>
            <w:r w:rsidRPr="00FA0F0A">
              <w:rPr>
                <w:sz w:val="20"/>
                <w:szCs w:val="20"/>
              </w:rPr>
              <w:t>/15</w:t>
            </w:r>
          </w:p>
        </w:tc>
      </w:tr>
      <w:tr w:rsidR="008D27B3" w:rsidTr="00246BB4">
        <w:tc>
          <w:tcPr>
            <w:tcW w:w="1642" w:type="dxa"/>
          </w:tcPr>
          <w:p w:rsidR="008D27B3" w:rsidRPr="00FA0F0A" w:rsidRDefault="008D27B3" w:rsidP="00246BB4">
            <w:pPr>
              <w:rPr>
                <w:sz w:val="20"/>
                <w:szCs w:val="20"/>
              </w:rPr>
            </w:pPr>
            <w:r w:rsidRPr="00FA0F0A">
              <w:rPr>
                <w:sz w:val="20"/>
                <w:szCs w:val="20"/>
              </w:rPr>
              <w:t>MCC</w:t>
            </w:r>
          </w:p>
        </w:tc>
        <w:tc>
          <w:tcPr>
            <w:tcW w:w="1642" w:type="dxa"/>
          </w:tcPr>
          <w:p w:rsidR="008D27B3" w:rsidRPr="00FA0F0A" w:rsidRDefault="008D27B3" w:rsidP="00246BB4">
            <w:pPr>
              <w:rPr>
                <w:sz w:val="20"/>
                <w:szCs w:val="20"/>
              </w:rPr>
            </w:pPr>
            <w:r w:rsidRPr="00FA0F0A">
              <w:rPr>
                <w:sz w:val="20"/>
                <w:szCs w:val="20"/>
              </w:rPr>
              <w:t>5</w:t>
            </w:r>
          </w:p>
        </w:tc>
        <w:tc>
          <w:tcPr>
            <w:tcW w:w="1642" w:type="dxa"/>
          </w:tcPr>
          <w:p w:rsidR="008D27B3" w:rsidRPr="00FA0F0A" w:rsidRDefault="008D27B3" w:rsidP="00246BB4">
            <w:pPr>
              <w:rPr>
                <w:sz w:val="20"/>
                <w:szCs w:val="20"/>
              </w:rPr>
            </w:pPr>
            <w:r w:rsidRPr="00FA0F0A">
              <w:rPr>
                <w:sz w:val="20"/>
                <w:szCs w:val="20"/>
              </w:rPr>
              <w:t>4</w:t>
            </w:r>
          </w:p>
        </w:tc>
        <w:tc>
          <w:tcPr>
            <w:tcW w:w="1642" w:type="dxa"/>
          </w:tcPr>
          <w:p w:rsidR="008D27B3" w:rsidRPr="00FA0F0A" w:rsidRDefault="008D27B3" w:rsidP="00246BB4">
            <w:pPr>
              <w:rPr>
                <w:sz w:val="20"/>
                <w:szCs w:val="20"/>
              </w:rPr>
            </w:pPr>
            <w:r w:rsidRPr="00FA0F0A">
              <w:rPr>
                <w:sz w:val="20"/>
                <w:szCs w:val="20"/>
              </w:rPr>
              <w:t>4</w:t>
            </w:r>
          </w:p>
        </w:tc>
        <w:tc>
          <w:tcPr>
            <w:tcW w:w="1642" w:type="dxa"/>
          </w:tcPr>
          <w:p w:rsidR="008D27B3" w:rsidRPr="00FA0F0A" w:rsidRDefault="008D27B3" w:rsidP="00246BB4">
            <w:pPr>
              <w:rPr>
                <w:sz w:val="20"/>
                <w:szCs w:val="20"/>
              </w:rPr>
            </w:pPr>
            <w:r w:rsidRPr="00FA0F0A">
              <w:rPr>
                <w:sz w:val="20"/>
                <w:szCs w:val="20"/>
              </w:rPr>
              <w:t>13/15</w:t>
            </w:r>
          </w:p>
        </w:tc>
      </w:tr>
      <w:tr w:rsidR="008D27B3" w:rsidTr="00246BB4">
        <w:tc>
          <w:tcPr>
            <w:tcW w:w="1642" w:type="dxa"/>
            <w:tcBorders>
              <w:bottom w:val="single" w:sz="4" w:space="0" w:color="auto"/>
            </w:tcBorders>
          </w:tcPr>
          <w:p w:rsidR="008D27B3" w:rsidRPr="00FA0F0A" w:rsidRDefault="008D27B3" w:rsidP="00246BB4">
            <w:pPr>
              <w:rPr>
                <w:sz w:val="20"/>
                <w:szCs w:val="20"/>
              </w:rPr>
            </w:pPr>
            <w:r w:rsidRPr="00FA0F0A">
              <w:rPr>
                <w:sz w:val="20"/>
                <w:szCs w:val="20"/>
              </w:rPr>
              <w:t>AUC</w:t>
            </w:r>
          </w:p>
        </w:tc>
        <w:tc>
          <w:tcPr>
            <w:tcW w:w="1642" w:type="dxa"/>
            <w:tcBorders>
              <w:bottom w:val="single" w:sz="4" w:space="0" w:color="auto"/>
            </w:tcBorders>
          </w:tcPr>
          <w:p w:rsidR="008D27B3" w:rsidRPr="00FA0F0A" w:rsidRDefault="008D27B3" w:rsidP="00246BB4">
            <w:pPr>
              <w:rPr>
                <w:sz w:val="20"/>
                <w:szCs w:val="20"/>
              </w:rPr>
            </w:pPr>
            <w:r>
              <w:rPr>
                <w:sz w:val="20"/>
                <w:szCs w:val="20"/>
              </w:rPr>
              <w:t>3</w:t>
            </w:r>
          </w:p>
        </w:tc>
        <w:tc>
          <w:tcPr>
            <w:tcW w:w="1642" w:type="dxa"/>
            <w:tcBorders>
              <w:bottom w:val="single" w:sz="4" w:space="0" w:color="auto"/>
            </w:tcBorders>
          </w:tcPr>
          <w:p w:rsidR="008D27B3" w:rsidRPr="00FA0F0A" w:rsidRDefault="008D27B3" w:rsidP="00246BB4">
            <w:pPr>
              <w:rPr>
                <w:sz w:val="20"/>
                <w:szCs w:val="20"/>
              </w:rPr>
            </w:pPr>
            <w:r>
              <w:rPr>
                <w:sz w:val="20"/>
                <w:szCs w:val="20"/>
              </w:rPr>
              <w:t>2</w:t>
            </w:r>
          </w:p>
        </w:tc>
        <w:tc>
          <w:tcPr>
            <w:tcW w:w="1642" w:type="dxa"/>
            <w:tcBorders>
              <w:bottom w:val="single" w:sz="4" w:space="0" w:color="auto"/>
            </w:tcBorders>
          </w:tcPr>
          <w:p w:rsidR="008D27B3" w:rsidRPr="00FA0F0A" w:rsidRDefault="008D27B3" w:rsidP="00246BB4">
            <w:pPr>
              <w:rPr>
                <w:sz w:val="20"/>
                <w:szCs w:val="20"/>
              </w:rPr>
            </w:pPr>
            <w:r w:rsidRPr="00FA0F0A">
              <w:rPr>
                <w:sz w:val="20"/>
                <w:szCs w:val="20"/>
              </w:rPr>
              <w:t>4</w:t>
            </w:r>
          </w:p>
        </w:tc>
        <w:tc>
          <w:tcPr>
            <w:tcW w:w="1642" w:type="dxa"/>
            <w:tcBorders>
              <w:bottom w:val="single" w:sz="4" w:space="0" w:color="auto"/>
            </w:tcBorders>
          </w:tcPr>
          <w:p w:rsidR="008D27B3" w:rsidRPr="00FA0F0A" w:rsidRDefault="008D27B3" w:rsidP="00246BB4">
            <w:pPr>
              <w:rPr>
                <w:sz w:val="20"/>
                <w:szCs w:val="20"/>
              </w:rPr>
            </w:pPr>
            <w:r>
              <w:rPr>
                <w:sz w:val="20"/>
                <w:szCs w:val="20"/>
              </w:rPr>
              <w:t>9</w:t>
            </w:r>
            <w:r w:rsidRPr="00FA0F0A">
              <w:rPr>
                <w:sz w:val="20"/>
                <w:szCs w:val="20"/>
              </w:rPr>
              <w:t>/15</w:t>
            </w:r>
          </w:p>
        </w:tc>
      </w:tr>
    </w:tbl>
    <w:p w:rsidR="00C82E23" w:rsidRDefault="00C82E23" w:rsidP="00CE3131">
      <w:pPr>
        <w:tabs>
          <w:tab w:val="left" w:pos="-5760"/>
          <w:tab w:val="left" w:pos="-5040"/>
          <w:tab w:val="left" w:pos="-4320"/>
          <w:tab w:val="left" w:pos="-3600"/>
          <w:tab w:val="left" w:pos="-2880"/>
          <w:tab w:val="left" w:pos="-2160"/>
          <w:tab w:val="left" w:pos="-1440"/>
          <w:tab w:val="left" w:pos="-720"/>
          <w:tab w:val="left" w:pos="1"/>
          <w:tab w:val="left" w:pos="1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line="360" w:lineRule="auto"/>
        <w:jc w:val="both"/>
        <w:rPr>
          <w:szCs w:val="24"/>
        </w:rPr>
      </w:pPr>
    </w:p>
    <w:p w:rsidR="00C82E23" w:rsidRDefault="00C82E23" w:rsidP="00CE3131">
      <w:pPr>
        <w:tabs>
          <w:tab w:val="left" w:pos="-5760"/>
          <w:tab w:val="left" w:pos="-5040"/>
          <w:tab w:val="left" w:pos="-4320"/>
          <w:tab w:val="left" w:pos="-3600"/>
          <w:tab w:val="left" w:pos="-2880"/>
          <w:tab w:val="left" w:pos="-2160"/>
          <w:tab w:val="left" w:pos="-1440"/>
          <w:tab w:val="left" w:pos="-720"/>
          <w:tab w:val="left" w:pos="1"/>
          <w:tab w:val="left" w:pos="1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line="360" w:lineRule="auto"/>
        <w:jc w:val="both"/>
        <w:rPr>
          <w:szCs w:val="24"/>
        </w:rPr>
      </w:pPr>
    </w:p>
    <w:p w:rsidR="00C82E23" w:rsidRDefault="00C82E23" w:rsidP="00CE3131">
      <w:pPr>
        <w:tabs>
          <w:tab w:val="left" w:pos="-5760"/>
          <w:tab w:val="left" w:pos="-5040"/>
          <w:tab w:val="left" w:pos="-4320"/>
          <w:tab w:val="left" w:pos="-3600"/>
          <w:tab w:val="left" w:pos="-2880"/>
          <w:tab w:val="left" w:pos="-2160"/>
          <w:tab w:val="left" w:pos="-1440"/>
          <w:tab w:val="left" w:pos="-720"/>
          <w:tab w:val="left" w:pos="1"/>
          <w:tab w:val="left" w:pos="138"/>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line="360" w:lineRule="auto"/>
        <w:jc w:val="both"/>
        <w:rPr>
          <w:szCs w:val="24"/>
        </w:rPr>
      </w:pPr>
    </w:p>
    <w:p w:rsidR="00CE3131" w:rsidRDefault="00CE3131" w:rsidP="00143B1F">
      <w:pPr>
        <w:spacing w:line="360" w:lineRule="auto"/>
        <w:jc w:val="both"/>
        <w:rPr>
          <w:szCs w:val="20"/>
        </w:rPr>
      </w:pPr>
    </w:p>
    <w:p w:rsidR="008D27B3" w:rsidRDefault="008D27B3" w:rsidP="00143B1F">
      <w:pPr>
        <w:spacing w:line="360" w:lineRule="auto"/>
        <w:jc w:val="both"/>
        <w:rPr>
          <w:szCs w:val="20"/>
        </w:rPr>
      </w:pPr>
    </w:p>
    <w:p w:rsidR="008D27B3" w:rsidRDefault="008D27B3" w:rsidP="00143B1F">
      <w:pPr>
        <w:spacing w:line="360" w:lineRule="auto"/>
        <w:jc w:val="both"/>
        <w:rPr>
          <w:szCs w:val="20"/>
        </w:rPr>
      </w:pPr>
    </w:p>
    <w:p w:rsidR="008D27B3" w:rsidRDefault="008D27B3" w:rsidP="00143B1F">
      <w:pPr>
        <w:spacing w:line="360" w:lineRule="auto"/>
        <w:jc w:val="both"/>
        <w:rPr>
          <w:szCs w:val="20"/>
        </w:rPr>
      </w:pPr>
    </w:p>
    <w:p w:rsidR="008D27B3" w:rsidRDefault="008D27B3" w:rsidP="00143B1F">
      <w:pPr>
        <w:spacing w:line="360" w:lineRule="auto"/>
        <w:jc w:val="both"/>
        <w:rPr>
          <w:szCs w:val="20"/>
        </w:rPr>
      </w:pPr>
    </w:p>
    <w:p w:rsidR="008D27B3" w:rsidRDefault="008D27B3" w:rsidP="00143B1F">
      <w:pPr>
        <w:spacing w:line="360" w:lineRule="auto"/>
        <w:jc w:val="both"/>
        <w:rPr>
          <w:szCs w:val="20"/>
        </w:rPr>
      </w:pPr>
    </w:p>
    <w:p w:rsidR="008D27B3" w:rsidRDefault="008D27B3" w:rsidP="00143B1F">
      <w:pPr>
        <w:spacing w:line="360" w:lineRule="auto"/>
        <w:jc w:val="both"/>
        <w:rPr>
          <w:szCs w:val="20"/>
        </w:rPr>
      </w:pPr>
    </w:p>
    <w:p w:rsidR="008D27B3" w:rsidRDefault="008D27B3" w:rsidP="00143B1F">
      <w:pPr>
        <w:spacing w:line="360" w:lineRule="auto"/>
        <w:jc w:val="both"/>
        <w:rPr>
          <w:szCs w:val="20"/>
        </w:rPr>
      </w:pPr>
    </w:p>
    <w:p w:rsidR="008D27B3" w:rsidRDefault="008D27B3" w:rsidP="00143B1F">
      <w:pPr>
        <w:spacing w:line="360" w:lineRule="auto"/>
        <w:jc w:val="both"/>
        <w:rPr>
          <w:szCs w:val="20"/>
        </w:rPr>
      </w:pPr>
    </w:p>
    <w:p w:rsidR="008D27B3" w:rsidRDefault="008D27B3" w:rsidP="00143B1F">
      <w:pPr>
        <w:spacing w:line="360" w:lineRule="auto"/>
        <w:jc w:val="both"/>
        <w:rPr>
          <w:szCs w:val="20"/>
        </w:rPr>
      </w:pPr>
    </w:p>
    <w:p w:rsidR="008D27B3" w:rsidRDefault="008D27B3" w:rsidP="00143B1F">
      <w:pPr>
        <w:spacing w:line="360" w:lineRule="auto"/>
        <w:jc w:val="both"/>
        <w:rPr>
          <w:szCs w:val="20"/>
        </w:rPr>
      </w:pPr>
    </w:p>
    <w:p w:rsidR="008D27B3" w:rsidRDefault="008D27B3" w:rsidP="00143B1F">
      <w:pPr>
        <w:spacing w:line="360" w:lineRule="auto"/>
        <w:jc w:val="both"/>
        <w:rPr>
          <w:szCs w:val="20"/>
        </w:rPr>
      </w:pPr>
    </w:p>
    <w:p w:rsidR="008D27B3" w:rsidRDefault="008D27B3" w:rsidP="00143B1F">
      <w:pPr>
        <w:spacing w:line="360" w:lineRule="auto"/>
        <w:jc w:val="both"/>
        <w:rPr>
          <w:szCs w:val="20"/>
        </w:rPr>
      </w:pPr>
    </w:p>
    <w:p w:rsidR="008D27B3" w:rsidRDefault="008D27B3" w:rsidP="00143B1F">
      <w:pPr>
        <w:spacing w:line="360" w:lineRule="auto"/>
        <w:jc w:val="both"/>
        <w:rPr>
          <w:szCs w:val="20"/>
        </w:rPr>
      </w:pPr>
    </w:p>
    <w:p w:rsidR="008D27B3" w:rsidRDefault="008D27B3" w:rsidP="00143B1F">
      <w:pPr>
        <w:spacing w:line="360" w:lineRule="auto"/>
        <w:jc w:val="both"/>
        <w:rPr>
          <w:szCs w:val="20"/>
        </w:rPr>
      </w:pPr>
    </w:p>
    <w:p w:rsidR="008D27B3" w:rsidRDefault="008D27B3" w:rsidP="00143B1F">
      <w:pPr>
        <w:spacing w:line="360" w:lineRule="auto"/>
        <w:jc w:val="both"/>
        <w:rPr>
          <w:szCs w:val="20"/>
        </w:rPr>
      </w:pPr>
    </w:p>
    <w:p w:rsidR="008D27B3" w:rsidRDefault="008D27B3" w:rsidP="00143B1F">
      <w:pPr>
        <w:spacing w:line="360" w:lineRule="auto"/>
        <w:jc w:val="both"/>
        <w:rPr>
          <w:szCs w:val="20"/>
        </w:rPr>
      </w:pPr>
    </w:p>
    <w:p w:rsidR="008D27B3" w:rsidRDefault="008D27B3" w:rsidP="00143B1F">
      <w:pPr>
        <w:spacing w:line="360" w:lineRule="auto"/>
        <w:jc w:val="both"/>
        <w:rPr>
          <w:szCs w:val="20"/>
        </w:rPr>
      </w:pPr>
    </w:p>
    <w:p w:rsidR="008D27B3" w:rsidRDefault="008D27B3" w:rsidP="00143B1F">
      <w:pPr>
        <w:spacing w:line="360" w:lineRule="auto"/>
        <w:jc w:val="both"/>
        <w:rPr>
          <w:szCs w:val="20"/>
        </w:rPr>
        <w:sectPr w:rsidR="008D27B3" w:rsidSect="00AD6791">
          <w:headerReference w:type="default" r:id="rId60"/>
          <w:headerReference w:type="first" r:id="rId61"/>
          <w:pgSz w:w="11910" w:h="16840"/>
          <w:pgMar w:top="1701" w:right="1418" w:bottom="1701" w:left="2268" w:header="708" w:footer="708" w:gutter="0"/>
          <w:cols w:space="708"/>
          <w:titlePg/>
          <w:docGrid w:linePitch="326"/>
        </w:sectPr>
      </w:pPr>
    </w:p>
    <w:p w:rsidR="008D27B3" w:rsidRPr="008D27B3" w:rsidRDefault="008D27B3" w:rsidP="00143B1F">
      <w:pPr>
        <w:spacing w:line="360" w:lineRule="auto"/>
        <w:jc w:val="both"/>
        <w:rPr>
          <w:sz w:val="20"/>
          <w:szCs w:val="20"/>
        </w:rPr>
      </w:pPr>
    </w:p>
    <w:p w:rsidR="008D27B3" w:rsidRPr="008D27B3" w:rsidRDefault="008D27B3" w:rsidP="00143B1F">
      <w:pPr>
        <w:spacing w:line="360" w:lineRule="auto"/>
        <w:jc w:val="both"/>
        <w:rPr>
          <w:sz w:val="20"/>
          <w:szCs w:val="20"/>
        </w:rPr>
      </w:pPr>
    </w:p>
    <w:p w:rsidR="008D27B3" w:rsidRDefault="008D27B3" w:rsidP="00143B1F">
      <w:pPr>
        <w:spacing w:line="360" w:lineRule="auto"/>
        <w:jc w:val="both"/>
        <w:rPr>
          <w:szCs w:val="20"/>
        </w:rPr>
      </w:pPr>
    </w:p>
    <w:p w:rsidR="008D27B3" w:rsidRDefault="008D27B3" w:rsidP="008D27B3">
      <w:pPr>
        <w:pStyle w:val="Balk1"/>
      </w:pPr>
      <w:bookmarkStart w:id="942" w:name="_Toc526286176"/>
      <w:r w:rsidRPr="008D27B3">
        <w:t>TARTIŞMA VE SONUÇ</w:t>
      </w:r>
      <w:bookmarkEnd w:id="942"/>
    </w:p>
    <w:p w:rsidR="008D27B3" w:rsidRDefault="008D27B3" w:rsidP="00143B1F">
      <w:pPr>
        <w:spacing w:line="360" w:lineRule="auto"/>
        <w:jc w:val="both"/>
        <w:rPr>
          <w:szCs w:val="20"/>
        </w:rPr>
      </w:pPr>
    </w:p>
    <w:p w:rsidR="008D27B3" w:rsidRPr="008D27B3" w:rsidRDefault="008D27B3" w:rsidP="00143B1F">
      <w:pPr>
        <w:spacing w:line="360" w:lineRule="auto"/>
        <w:jc w:val="both"/>
        <w:rPr>
          <w:sz w:val="22"/>
          <w:szCs w:val="20"/>
        </w:rPr>
      </w:pPr>
    </w:p>
    <w:p w:rsidR="008D27B3" w:rsidRPr="008D27B3" w:rsidRDefault="008D27B3" w:rsidP="00143B1F">
      <w:pPr>
        <w:spacing w:line="360" w:lineRule="auto"/>
        <w:jc w:val="both"/>
        <w:rPr>
          <w:sz w:val="18"/>
          <w:szCs w:val="20"/>
        </w:rPr>
      </w:pPr>
    </w:p>
    <w:p w:rsidR="008D27B3" w:rsidRPr="008D27B3" w:rsidRDefault="008D27B3" w:rsidP="008D27B3">
      <w:pPr>
        <w:widowControl/>
        <w:spacing w:line="360" w:lineRule="auto"/>
        <w:jc w:val="both"/>
        <w:rPr>
          <w:rFonts w:eastAsia="Calibri"/>
          <w:kern w:val="2"/>
          <w:szCs w:val="24"/>
          <w:lang w:val="tr-TR"/>
        </w:rPr>
      </w:pPr>
      <w:r w:rsidRPr="008D27B3">
        <w:rPr>
          <w:rFonts w:eastAsia="Calibri"/>
          <w:kern w:val="2"/>
          <w:szCs w:val="24"/>
          <w:lang w:val="tr-TR"/>
        </w:rPr>
        <w:t>Organizmaların proteinleri arasındaki olası etkileşim sayısının çok yüksek boyutta olması proteinler arası etkileşimleri tespit etmede kullanılan deneysel yöntemleri yetersiz kılmaktadır. PKE tahmininde hesaplamalı yöntemler kullanarak deneysel yöntemlerin yüksek maliyet ve uzun zaman dezavantajları ortadan kaldırılmak istenmektedir. Hesaplamalı yöntemler kullanılarak yapılan çalışmalarda karşılaşılan en önemli problem veri yetersizliğidir</w:t>
      </w:r>
      <w:r w:rsidRPr="008D27B3">
        <w:rPr>
          <w:rFonts w:eastAsia="TimesNewRoman"/>
          <w:bCs/>
          <w:spacing w:val="30"/>
          <w:szCs w:val="18"/>
          <w:lang w:val="tr-TR"/>
        </w:rPr>
        <w:t>.</w:t>
      </w:r>
      <w:r w:rsidR="008F34A7">
        <w:rPr>
          <w:rFonts w:eastAsia="TimesNewRoman"/>
          <w:bCs/>
          <w:spacing w:val="30"/>
          <w:szCs w:val="18"/>
          <w:lang w:val="tr-TR"/>
        </w:rPr>
        <w:t xml:space="preserve"> </w:t>
      </w:r>
      <w:r w:rsidRPr="008D27B3">
        <w:rPr>
          <w:rFonts w:eastAsia="Calibri"/>
          <w:kern w:val="2"/>
          <w:szCs w:val="24"/>
          <w:lang w:val="tr-TR"/>
        </w:rPr>
        <w:t xml:space="preserve">Veri yetersizliğini iki açıdan değerlendirebiliriz. İlki patojen ve konak organizmalar arasında deneysel olarak doğrulanmış etkileşimlerin olmaması veya bu sayının yetersiz olmasıdır. İkincisi proteinler arası etkileşimin bilinmesine rağmen kullanılan hesaplamalı yöntemin ihtiyaç duyduğu protein bilgisine erişememektir. Örneğin proteinlerin ikincil yapısından yola çıkarak geliştirilen bir tahmin yönteminde az sayıda proteinin ikincil yapısının bilinmesi yöntemin uygulanabilirliği açısından önemli bir problemdir. </w:t>
      </w:r>
    </w:p>
    <w:p w:rsidR="008D27B3" w:rsidRPr="008D27B3" w:rsidRDefault="008D27B3" w:rsidP="008D27B3">
      <w:pPr>
        <w:widowControl/>
        <w:spacing w:line="360" w:lineRule="auto"/>
        <w:jc w:val="both"/>
        <w:rPr>
          <w:rFonts w:eastAsia="Calibri"/>
          <w:kern w:val="2"/>
          <w:szCs w:val="18"/>
          <w:lang w:val="tr-TR"/>
        </w:rPr>
      </w:pPr>
    </w:p>
    <w:p w:rsidR="008D27B3" w:rsidRPr="008D27B3" w:rsidRDefault="008D27B3" w:rsidP="008D27B3">
      <w:pPr>
        <w:widowControl/>
        <w:spacing w:line="360" w:lineRule="auto"/>
        <w:jc w:val="both"/>
        <w:rPr>
          <w:rFonts w:eastAsia="Calibri"/>
          <w:kern w:val="2"/>
          <w:szCs w:val="18"/>
          <w:lang w:val="tr-TR"/>
        </w:rPr>
      </w:pPr>
      <w:r w:rsidRPr="008D27B3">
        <w:rPr>
          <w:rFonts w:eastAsia="Calibri"/>
          <w:kern w:val="2"/>
          <w:szCs w:val="18"/>
          <w:lang w:val="tr-TR"/>
        </w:rPr>
        <w:t>Tezde, PKE tahmini üzerine yapılan çalışmalarda genel olarak tahmin doğruluğunu arttırmak ve veri yetersizliğinden kaynaklanan eksikleri gidermek amaçlandı. Veri yetersizliği göz önüne alınarak, çalışmada PKE tahmini için en fazla verinin olduğu hesaplamalı yöntemden yola çıkıldı.</w:t>
      </w:r>
      <w:r w:rsidR="008F34A7">
        <w:rPr>
          <w:rFonts w:eastAsia="Calibri"/>
          <w:kern w:val="2"/>
          <w:szCs w:val="18"/>
          <w:lang w:val="tr-TR"/>
        </w:rPr>
        <w:t xml:space="preserve"> </w:t>
      </w:r>
      <w:r w:rsidRPr="008D27B3">
        <w:rPr>
          <w:rFonts w:eastAsia="Calibri"/>
          <w:kern w:val="2"/>
          <w:szCs w:val="18"/>
          <w:lang w:val="tr-TR"/>
        </w:rPr>
        <w:t>Veri tabanlarında proteinlere ait en fazla veri, amino asit dizilim bilgisidir.</w:t>
      </w:r>
      <w:r w:rsidR="0003676D">
        <w:rPr>
          <w:rFonts w:eastAsia="Calibri"/>
          <w:kern w:val="2"/>
          <w:szCs w:val="18"/>
          <w:lang w:val="tr-TR"/>
        </w:rPr>
        <w:t xml:space="preserve"> </w:t>
      </w:r>
      <w:r w:rsidRPr="008D27B3">
        <w:rPr>
          <w:rFonts w:eastAsia="Calibri"/>
          <w:kern w:val="2"/>
          <w:szCs w:val="18"/>
          <w:lang w:val="tr-TR"/>
        </w:rPr>
        <w:t>Bu sebeple sadece amino asit dizilim verisi kullanılarak etkileşim tahminini arttırmaya yönelik çalışmalar yapıldı. Bu kapsamda ilk olarak konak ve patojen organizmalara ait yeterli sayıda doğrulanmış etkileşim verisinin olmadığı durumlar için</w:t>
      </w:r>
      <w:ins w:id="943" w:author="ev" w:date="2018-10-28T17:44:00Z">
        <w:r w:rsidR="00D83A8A">
          <w:rPr>
            <w:rFonts w:eastAsia="Calibri"/>
            <w:kern w:val="2"/>
            <w:szCs w:val="18"/>
            <w:lang w:val="tr-TR"/>
          </w:rPr>
          <w:t xml:space="preserve"> </w:t>
        </w:r>
      </w:ins>
      <w:r w:rsidRPr="008D27B3">
        <w:rPr>
          <w:rFonts w:eastAsia="Calibri"/>
          <w:kern w:val="2"/>
          <w:szCs w:val="18"/>
          <w:lang w:val="tr-TR"/>
        </w:rPr>
        <w:t>GAM yöntemi önerildi. GAM yönteminde temel hipotez türler arası etkileşim ağında yer alan proteinlerin, tür içi etkileşim kurdukları proteinlerle benzer karakteristiğe sahip olduğudur. Dolayısıyla türler arası etkileşimde yer alan proteinlere ait tür içi etkileşimlerin PKE ağı ile birleştirilmesi sonucu tahmin doğruluğunun</w:t>
      </w:r>
      <w:ins w:id="944" w:author="ev" w:date="2018-10-28T17:44:00Z">
        <w:r w:rsidR="00D83A8A">
          <w:rPr>
            <w:rFonts w:eastAsia="Calibri"/>
            <w:kern w:val="2"/>
            <w:szCs w:val="18"/>
            <w:lang w:val="tr-TR"/>
          </w:rPr>
          <w:t xml:space="preserve"> </w:t>
        </w:r>
      </w:ins>
      <w:r w:rsidRPr="008D27B3">
        <w:rPr>
          <w:rFonts w:eastAsia="Calibri"/>
          <w:kern w:val="2"/>
          <w:szCs w:val="18"/>
          <w:lang w:val="tr-TR"/>
        </w:rPr>
        <w:t>artacağı düşünüldü. İki farklı veri seti ile yapılan deneysel çalışmaların büyük çoğunluğu hipotezi destekledi. Bu bölümde ayrıca farklı türlere ait veri setlerinin birleştirilmesi sonucu tahmin doğruluğunun nasıl değişeceği gözlenmek istendi.</w:t>
      </w:r>
      <w:r>
        <w:rPr>
          <w:rFonts w:eastAsia="Calibri"/>
          <w:kern w:val="2"/>
          <w:szCs w:val="18"/>
          <w:lang w:val="tr-TR"/>
        </w:rPr>
        <w:t xml:space="preserve"> </w:t>
      </w:r>
      <w:r w:rsidRPr="008D27B3">
        <w:rPr>
          <w:rFonts w:eastAsia="Calibri"/>
          <w:kern w:val="2"/>
          <w:szCs w:val="18"/>
          <w:lang w:val="tr-TR"/>
        </w:rPr>
        <w:t>Birleştirilen veri setlerinin tahmin doğruluğuna önemli bir katkı sağlamadığı sonucuna ulaşıldı. Yapılan deneylerde doğruluğa etkisi olabilecek etkenlerden biri, veri setlerinde türler arası tüm proteinler arasından rastgele oluşturulan negatif veri sınıfıdır. GAM yöntemine ait deneylerde, pozitif sınıfın negatif sınıfa oranı 1/10 olacak şekilde rastgele negatif örnek seçildi. Bu oranın artması ile birlikte tahmin yöntemleri, negatif sınıfa ait örnekleri daha iyi öğrenip, daha az orana sahip pozitif sınıfı tahminde zayıf kalmaktadır. GAM modeline göre artan pozitif sınıf sayesinde sınıflandırma algoritmalarının tahmin doğruluğu artmaktadır. Tahmin doğruluğunun artması tür içi ve türler arası ağda yer alan proteinlerin benzer karakteristiğe sahip olduğu tezinin doğruluğunu göstermektedir. Tahmin metotları arasında rastsal orman gibi veri setini, alt veri setlerine ayıran yöntemlerde de sadece PKE verileri ile yapılan tahminlerde pozitif sınıf tahmini çok kötü sonuçlar vermiştir. Bunun sebebi 1/10 pozitif negatif sınıf oranına sahip veri setinde alt veri setlerinin çoğunun sadece negatif örneklerden oluşmasıdır. Rastsal orman yöntemi alt veri setlerinin her biri için bir karar ağacı oluşturup daha sonra test örnekleri bu karar ağaçlarından gelen sonuçların oylanması ile sınıflandırılmaktadır. Büyük çoğunluğu negatif verilerden oluşan karar ağaçları</w:t>
      </w:r>
      <w:ins w:id="945" w:author="ev" w:date="2018-10-28T17:46:00Z">
        <w:r w:rsidR="00D83A8A">
          <w:rPr>
            <w:rFonts w:eastAsia="Calibri"/>
            <w:kern w:val="2"/>
            <w:szCs w:val="18"/>
            <w:lang w:val="tr-TR"/>
          </w:rPr>
          <w:t>,</w:t>
        </w:r>
      </w:ins>
      <w:r w:rsidRPr="008D27B3">
        <w:rPr>
          <w:rFonts w:eastAsia="Calibri"/>
          <w:kern w:val="2"/>
          <w:szCs w:val="18"/>
          <w:lang w:val="tr-TR"/>
        </w:rPr>
        <w:t xml:space="preserve"> pozitif örnek tahmininde daha az oy alacak</w:t>
      </w:r>
      <w:ins w:id="946" w:author="ev" w:date="2018-10-28T17:46:00Z">
        <w:r w:rsidR="00D83A8A">
          <w:rPr>
            <w:rFonts w:eastAsia="Calibri"/>
            <w:kern w:val="2"/>
            <w:szCs w:val="18"/>
            <w:lang w:val="tr-TR"/>
          </w:rPr>
          <w:t>,</w:t>
        </w:r>
      </w:ins>
      <w:r w:rsidRPr="008D27B3">
        <w:rPr>
          <w:rFonts w:eastAsia="Calibri"/>
          <w:kern w:val="2"/>
          <w:szCs w:val="18"/>
          <w:lang w:val="tr-TR"/>
        </w:rPr>
        <w:t xml:space="preserve"> dolayısıyla yanlış sınıflandır</w:t>
      </w:r>
      <w:ins w:id="947" w:author="ev" w:date="2018-10-28T17:46:00Z">
        <w:r w:rsidR="00D83A8A">
          <w:rPr>
            <w:rFonts w:eastAsia="Calibri"/>
            <w:kern w:val="2"/>
            <w:szCs w:val="18"/>
            <w:lang w:val="tr-TR"/>
          </w:rPr>
          <w:t>ma yapacaktır</w:t>
        </w:r>
      </w:ins>
      <w:del w:id="948" w:author="ev" w:date="2018-10-28T17:46:00Z">
        <w:r w:rsidRPr="008D27B3" w:rsidDel="00D83A8A">
          <w:rPr>
            <w:rFonts w:eastAsia="Calibri"/>
            <w:kern w:val="2"/>
            <w:szCs w:val="18"/>
            <w:lang w:val="tr-TR"/>
          </w:rPr>
          <w:delText>ılacaktır</w:delText>
        </w:r>
      </w:del>
      <w:r w:rsidRPr="008D27B3">
        <w:rPr>
          <w:rFonts w:eastAsia="Calibri"/>
          <w:kern w:val="2"/>
          <w:szCs w:val="18"/>
          <w:lang w:val="tr-TR"/>
        </w:rPr>
        <w:t xml:space="preserve">. GAM yöntemi ile pozitif örnek sayısı arttırılarak bu problemin de önüne geçilmiştir. Rassal orman metodu ile yapılan deneylerde özgüllük, duyarlılık ve F1 sonuçları önemli ölçüde artış göstermiştir. Benzer durum naif bayes ve bayes ağlarında da geçerlidir. Örnek tabanlı sınıflandırıcıların bu duruma daha toleranslı olduğu söylenebilir. Deneylerde GAM yöntemine ait sonuçlar daha az artış göstermesine rağmen her iki deney için özgüllük ve duyarlılık sonuçlarına bakıldığında sonuçların daha dengeli değiştiği görülmektedir. </w:t>
      </w:r>
    </w:p>
    <w:p w:rsidR="008D27B3" w:rsidRPr="008D27B3" w:rsidRDefault="008D27B3" w:rsidP="008D27B3">
      <w:pPr>
        <w:widowControl/>
        <w:spacing w:line="360" w:lineRule="auto"/>
        <w:jc w:val="both"/>
        <w:rPr>
          <w:rFonts w:eastAsia="Calibri"/>
          <w:kern w:val="2"/>
          <w:szCs w:val="18"/>
          <w:lang w:val="tr-TR"/>
        </w:rPr>
      </w:pPr>
    </w:p>
    <w:p w:rsidR="008D27B3" w:rsidRPr="008D27B3" w:rsidRDefault="008D27B3" w:rsidP="008D27B3">
      <w:pPr>
        <w:widowControl/>
        <w:spacing w:line="360" w:lineRule="auto"/>
        <w:jc w:val="both"/>
        <w:rPr>
          <w:rFonts w:eastAsia="Calibri"/>
          <w:kern w:val="2"/>
          <w:szCs w:val="18"/>
          <w:lang w:val="tr-TR"/>
        </w:rPr>
      </w:pPr>
      <w:r w:rsidRPr="008D27B3">
        <w:rPr>
          <w:rFonts w:eastAsia="Calibri"/>
          <w:kern w:val="2"/>
          <w:szCs w:val="18"/>
          <w:lang w:val="tr-TR"/>
        </w:rPr>
        <w:t xml:space="preserve">Makine öğrenmesi algoritmalarında amino asit dizilimi tabanlı patojen konak etkileşim tahmininde başarımı etkileyen faktörlerden biri de kullanılan özniteliklerdir. Tezde tahmin doğruluğunu arttırmak amacıyla etkileşimleri daha iyi ayırt edecek protein kodlaması üzerine çalışıldı. Tahmin metotlarına öznitelik vektörü olarak verilecek kodlanmış amino asit dizilerinin sabit uzunlukta olması gerekmektedir. Literatürde geçen ve sabit uzunlukta öznitelik vektörü üreten kodlama yöntemleri genellikle amino asitlerin kimyasal özelliklerini veya dizi içerisindeki frekanslarını göz önüne almaktadır. Çalışmada amino asitlerin frekans ve kimyasal özellikleri dışında dizi içerisindeki lokasyonlarının da proteinleri ayırt etmede kullanılabileceği düşünüldü. Dizide yer alan her bir amino asidin indis değeri dizi uzunluğuna bölünüp benzer amino asitlerin değerleri ile toplandı. Bu işlem sonrası yirmi amino asidin her birine karşılık bir nümerik bir değer elde edildi. Proteinler arası farklılığı arttırmak için amino asit dizi uzunluğu önceden belirlenen bir parametreye göre alt diziler ayrıldı. Bu alt dizilerden sonuncusu amino asit dizisinin tümünden oluşmaktadır. Alt diziler oluşturulduktan sonra her bir alt dizi için nümerik değerler hesaplandı. </w:t>
      </w:r>
    </w:p>
    <w:p w:rsidR="008D27B3" w:rsidRPr="008D27B3" w:rsidRDefault="008D27B3" w:rsidP="008D27B3">
      <w:pPr>
        <w:widowControl/>
        <w:spacing w:line="360" w:lineRule="auto"/>
        <w:jc w:val="both"/>
        <w:rPr>
          <w:rFonts w:eastAsia="Calibri"/>
          <w:kern w:val="2"/>
          <w:szCs w:val="18"/>
          <w:lang w:val="tr-TR"/>
        </w:rPr>
      </w:pPr>
    </w:p>
    <w:p w:rsidR="008D27B3" w:rsidRPr="008D27B3" w:rsidRDefault="008D27B3" w:rsidP="008D27B3">
      <w:pPr>
        <w:widowControl/>
        <w:spacing w:line="360" w:lineRule="auto"/>
        <w:jc w:val="both"/>
        <w:rPr>
          <w:rFonts w:eastAsia="Calibri"/>
          <w:kern w:val="2"/>
          <w:szCs w:val="18"/>
          <w:lang w:val="tr-TR"/>
        </w:rPr>
      </w:pPr>
      <w:r w:rsidRPr="008D27B3">
        <w:rPr>
          <w:rFonts w:eastAsia="Calibri"/>
          <w:kern w:val="2"/>
          <w:szCs w:val="18"/>
          <w:lang w:val="tr-TR"/>
        </w:rPr>
        <w:t xml:space="preserve">Dizinin sonlarında yer alan amino asitler daha büyük indise sahip olduklarından dolayı benzer amino asidin başlarda yer aldığı ve daha yüksek frekanslara sahip olduğu proteinler ile karışma ihtimali vardır. Bu durumun önüne geçmek için aynı işlem amino asit dizisinin tersine de uygulandı. Alt dizi ve dizilerin tersinden oluşan nümerik vektörler birleştirilerek proteine ait öznitelik vektörü oluşturuldu. Alt dizilere ayırma ve dizinin tersine çevrilmesi ile farklı proteinlerden benzer nümerik vektör oluşma ihtimali önemli ölçüde düşürülmüştür. </w:t>
      </w:r>
    </w:p>
    <w:p w:rsidR="008D27B3" w:rsidRPr="008D27B3" w:rsidRDefault="008D27B3" w:rsidP="008D27B3">
      <w:pPr>
        <w:widowControl/>
        <w:spacing w:line="360" w:lineRule="auto"/>
        <w:jc w:val="both"/>
        <w:rPr>
          <w:rFonts w:eastAsia="Calibri"/>
          <w:kern w:val="2"/>
          <w:szCs w:val="18"/>
          <w:lang w:val="tr-TR"/>
        </w:rPr>
      </w:pPr>
    </w:p>
    <w:p w:rsidR="008D27B3" w:rsidRDefault="008D27B3" w:rsidP="008D27B3">
      <w:pPr>
        <w:widowControl/>
        <w:spacing w:line="360" w:lineRule="auto"/>
        <w:jc w:val="both"/>
        <w:rPr>
          <w:rFonts w:eastAsia="Calibri"/>
          <w:kern w:val="2"/>
          <w:szCs w:val="18"/>
          <w:lang w:val="tr-TR"/>
        </w:rPr>
      </w:pPr>
      <w:r w:rsidRPr="008D27B3">
        <w:rPr>
          <w:rFonts w:eastAsia="Calibri"/>
          <w:kern w:val="2"/>
          <w:szCs w:val="18"/>
          <w:lang w:val="tr-TR"/>
        </w:rPr>
        <w:t xml:space="preserve">LTK algoritmasının alt dizi sayısını belirleyen parametre, doğrudan öznitelik vektör uzunluğunu belirlemektedir. Amino asit dizi uzunluğu kısa olan proteinler göz önüne alınarak alt dizi parametresinin çok büyük seçilmemesi gerekmektedir. Ayrıca parametrenin büyük olması öznitelik vektörünün de büyük olmasına, dolayısıyla hesaplama maliyetinin artmasına sebep olacaktır. LTK yönteminde seçilmesi gereken kesin bir alt dizi sayısı yoktur. Optimum alt dizi sayısı kullanılan veri seti üzerinde farklı deneylere göre belirlenmelidir. LTK başarımının ölçüldüğü deneysel çalışmada alt dizi sayısı beş olarak belirlendi. </w:t>
      </w:r>
    </w:p>
    <w:p w:rsidR="008D27B3" w:rsidRPr="008D27B3" w:rsidRDefault="008D27B3" w:rsidP="008D27B3">
      <w:pPr>
        <w:widowControl/>
        <w:spacing w:line="360" w:lineRule="auto"/>
        <w:jc w:val="both"/>
        <w:rPr>
          <w:rFonts w:eastAsia="Calibri"/>
          <w:kern w:val="2"/>
          <w:szCs w:val="18"/>
          <w:lang w:val="tr-TR"/>
        </w:rPr>
      </w:pPr>
    </w:p>
    <w:p w:rsidR="008D27B3" w:rsidRDefault="008D27B3" w:rsidP="006C496F">
      <w:pPr>
        <w:widowControl/>
        <w:spacing w:line="360" w:lineRule="auto"/>
        <w:jc w:val="both"/>
        <w:rPr>
          <w:szCs w:val="20"/>
        </w:rPr>
      </w:pPr>
      <w:r w:rsidRPr="008D27B3">
        <w:rPr>
          <w:rFonts w:eastAsia="Calibri"/>
          <w:kern w:val="2"/>
          <w:szCs w:val="18"/>
          <w:lang w:val="tr-TR"/>
        </w:rPr>
        <w:t xml:space="preserve">Önerilen öznitelik kodlama yöntemi ve genişletilmiş ağ modeli yapılan deneylerin büyük çoğunluğunda daha iyi sonuçlar verdi.  </w:t>
      </w:r>
    </w:p>
    <w:p w:rsidR="001D1176" w:rsidRPr="001D1176" w:rsidRDefault="001D1176" w:rsidP="001D1176">
      <w:pPr>
        <w:spacing w:line="360" w:lineRule="auto"/>
        <w:jc w:val="both"/>
        <w:rPr>
          <w:sz w:val="28"/>
          <w:szCs w:val="24"/>
        </w:rPr>
      </w:pPr>
    </w:p>
    <w:p w:rsidR="00AD6791" w:rsidRDefault="00AD6791" w:rsidP="001D1176">
      <w:pPr>
        <w:spacing w:line="360" w:lineRule="auto"/>
        <w:jc w:val="both"/>
        <w:rPr>
          <w:sz w:val="32"/>
          <w:szCs w:val="24"/>
        </w:rPr>
        <w:sectPr w:rsidR="00AD6791" w:rsidSect="00AD6791">
          <w:pgSz w:w="11910" w:h="16840"/>
          <w:pgMar w:top="1701" w:right="1418" w:bottom="1701" w:left="2268" w:header="708" w:footer="708" w:gutter="0"/>
          <w:cols w:space="708"/>
          <w:titlePg/>
          <w:docGrid w:linePitch="326"/>
        </w:sectPr>
      </w:pPr>
    </w:p>
    <w:p w:rsidR="001D1176" w:rsidRPr="00C03BAC" w:rsidRDefault="001D1176" w:rsidP="001D1176">
      <w:pPr>
        <w:rPr>
          <w:sz w:val="40"/>
          <w:szCs w:val="24"/>
        </w:rPr>
      </w:pPr>
    </w:p>
    <w:p w:rsidR="00C03BAC" w:rsidRDefault="00C03BAC" w:rsidP="001D1176">
      <w:pPr>
        <w:rPr>
          <w:sz w:val="28"/>
          <w:szCs w:val="24"/>
        </w:rPr>
      </w:pPr>
    </w:p>
    <w:p w:rsidR="00C03BAC" w:rsidRDefault="00C03BAC" w:rsidP="001D1176">
      <w:pPr>
        <w:rPr>
          <w:sz w:val="28"/>
          <w:szCs w:val="24"/>
        </w:rPr>
      </w:pPr>
    </w:p>
    <w:p w:rsidR="00944202" w:rsidRPr="00403AE3" w:rsidRDefault="00944202" w:rsidP="00143B1F">
      <w:pPr>
        <w:pStyle w:val="Balk1"/>
        <w:numPr>
          <w:ilvl w:val="0"/>
          <w:numId w:val="0"/>
        </w:numPr>
        <w:ind w:left="360" w:hanging="360"/>
      </w:pPr>
      <w:bookmarkStart w:id="949" w:name="_Toc526286177"/>
      <w:r w:rsidRPr="00403AE3">
        <w:t>KAYNAK</w:t>
      </w:r>
      <w:r w:rsidR="00CE3131">
        <w:t>LAR</w:t>
      </w:r>
      <w:bookmarkEnd w:id="949"/>
    </w:p>
    <w:p w:rsidR="00944202" w:rsidRPr="00CE3131" w:rsidRDefault="00944202" w:rsidP="00403AE3">
      <w:pPr>
        <w:jc w:val="center"/>
        <w:rPr>
          <w:sz w:val="40"/>
          <w:szCs w:val="24"/>
        </w:rPr>
      </w:pPr>
    </w:p>
    <w:p w:rsidR="00143B1F" w:rsidRPr="008F34A7" w:rsidRDefault="00143B1F" w:rsidP="0032634B">
      <w:pPr>
        <w:pStyle w:val="ListeParagraf"/>
        <w:widowControl/>
        <w:spacing w:line="360" w:lineRule="auto"/>
        <w:ind w:left="0" w:firstLine="0"/>
        <w:contextualSpacing/>
        <w:rPr>
          <w:szCs w:val="30"/>
        </w:rPr>
      </w:pPr>
    </w:p>
    <w:p w:rsidR="008D27B3" w:rsidRPr="008F34A7" w:rsidRDefault="008D27B3" w:rsidP="008D27B3">
      <w:pPr>
        <w:pStyle w:val="IlkSayfalarBasligiSau"/>
        <w:spacing w:line="240" w:lineRule="auto"/>
        <w:rPr>
          <w:b w:val="0"/>
          <w:sz w:val="18"/>
          <w:szCs w:val="24"/>
        </w:rPr>
      </w:pPr>
    </w:p>
    <w:p w:rsidR="00EB5DA9" w:rsidRPr="00EB5DA9" w:rsidRDefault="008D27B3" w:rsidP="006C496F">
      <w:pPr>
        <w:autoSpaceDE w:val="0"/>
        <w:autoSpaceDN w:val="0"/>
        <w:adjustRightInd w:val="0"/>
        <w:spacing w:after="240"/>
        <w:ind w:left="640" w:hanging="640"/>
        <w:rPr>
          <w:noProof/>
          <w:szCs w:val="24"/>
        </w:rPr>
      </w:pPr>
      <w:r w:rsidRPr="00851B12">
        <w:rPr>
          <w:rFonts w:eastAsia="Calibri"/>
          <w:b/>
          <w:kern w:val="2"/>
          <w:szCs w:val="24"/>
          <w:lang w:val="tr-TR"/>
        </w:rPr>
        <w:fldChar w:fldCharType="begin" w:fldLock="1"/>
      </w:r>
      <w:r w:rsidRPr="00851B12">
        <w:rPr>
          <w:b/>
          <w:szCs w:val="24"/>
        </w:rPr>
        <w:instrText xml:space="preserve">ADDIN Mendeley Bibliography CSL_BIBLIOGRAPHY </w:instrText>
      </w:r>
      <w:r w:rsidRPr="00851B12">
        <w:rPr>
          <w:rFonts w:eastAsia="Calibri"/>
          <w:b/>
          <w:kern w:val="2"/>
          <w:szCs w:val="24"/>
          <w:lang w:val="tr-TR"/>
        </w:rPr>
        <w:fldChar w:fldCharType="separate"/>
      </w:r>
      <w:r w:rsidR="00EB5DA9" w:rsidRPr="00EB5DA9">
        <w:rPr>
          <w:noProof/>
          <w:szCs w:val="24"/>
        </w:rPr>
        <w:t>[1]</w:t>
      </w:r>
      <w:r w:rsidR="00EB5DA9" w:rsidRPr="00EB5DA9">
        <w:rPr>
          <w:noProof/>
          <w:szCs w:val="24"/>
        </w:rPr>
        <w:tab/>
        <w:t xml:space="preserve">S. Mei, “Probability weighted ensemble transfer learning for predicting interactions between HIV-1 and human proteins,” </w:t>
      </w:r>
      <w:r w:rsidR="00EB5DA9" w:rsidRPr="00EB5DA9">
        <w:rPr>
          <w:i/>
          <w:iCs/>
          <w:noProof/>
          <w:szCs w:val="24"/>
        </w:rPr>
        <w:t>PLoS One</w:t>
      </w:r>
      <w:r w:rsidR="00EB5DA9" w:rsidRPr="00EB5DA9">
        <w:rPr>
          <w:noProof/>
          <w:szCs w:val="24"/>
        </w:rPr>
        <w:t>, vol. 8, no. 11, p. e79606, 2013.</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[2]</w:t>
      </w:r>
      <w:r w:rsidRPr="00EB5DA9">
        <w:rPr>
          <w:noProof/>
          <w:szCs w:val="24"/>
        </w:rPr>
        <w:tab/>
        <w:t xml:space="preserve">S. De Bodt, S. Proost, K. Vandepoele, P. Rouzé, and Y. de Peer, “Predicting protein-protein interactions in Arabidopsis thaliana through integration of orthology, gene ontology and co-expression,” </w:t>
      </w:r>
      <w:r w:rsidRPr="00EB5DA9">
        <w:rPr>
          <w:i/>
          <w:iCs/>
          <w:noProof/>
          <w:szCs w:val="24"/>
        </w:rPr>
        <w:t>BMC Genomics</w:t>
      </w:r>
      <w:r w:rsidRPr="00EB5DA9">
        <w:rPr>
          <w:noProof/>
          <w:szCs w:val="24"/>
        </w:rPr>
        <w:t>, vol. 10, no. 1, p. 288, 2009.</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[3]</w:t>
      </w:r>
      <w:r w:rsidRPr="00EB5DA9">
        <w:rPr>
          <w:noProof/>
          <w:szCs w:val="24"/>
        </w:rPr>
        <w:tab/>
        <w:t xml:space="preserve">J. Shen, J. Zhang, X. Luo, and W. Zhu, “Predicting protein–protein interactions based only on sequences information,” </w:t>
      </w:r>
      <w:r w:rsidRPr="00EB5DA9">
        <w:rPr>
          <w:i/>
          <w:iCs/>
          <w:noProof/>
          <w:szCs w:val="24"/>
        </w:rPr>
        <w:t>Proc. …</w:t>
      </w:r>
      <w:r w:rsidRPr="00EB5DA9">
        <w:rPr>
          <w:noProof/>
          <w:szCs w:val="24"/>
        </w:rPr>
        <w:t>, vol. 104, no. 11, pp. 4337–4341, 2007.</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[4]</w:t>
      </w:r>
      <w:r w:rsidRPr="00EB5DA9">
        <w:rPr>
          <w:noProof/>
          <w:szCs w:val="24"/>
        </w:rPr>
        <w:tab/>
        <w:t xml:space="preserve">A. W. Crosby, </w:t>
      </w:r>
      <w:r w:rsidRPr="00EB5DA9">
        <w:rPr>
          <w:i/>
          <w:iCs/>
          <w:noProof/>
          <w:szCs w:val="24"/>
        </w:rPr>
        <w:t>The Columbian Exchange: Biological and Cultural Consequences of 1492</w:t>
      </w:r>
      <w:r w:rsidRPr="00EB5DA9">
        <w:rPr>
          <w:noProof/>
          <w:szCs w:val="24"/>
        </w:rPr>
        <w:t>. 1972.</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[5]</w:t>
      </w:r>
      <w:r w:rsidRPr="00EB5DA9">
        <w:rPr>
          <w:noProof/>
          <w:szCs w:val="24"/>
        </w:rPr>
        <w:tab/>
        <w:t xml:space="preserve">R. Acuna-Soto, D. W. Stahle, M. K. Cleaveland, and M. D. Therrell, “Megadrought and megadeath in 16th century Mexico,” </w:t>
      </w:r>
      <w:r w:rsidRPr="00EB5DA9">
        <w:rPr>
          <w:i/>
          <w:iCs/>
          <w:noProof/>
          <w:szCs w:val="24"/>
        </w:rPr>
        <w:t>Emerging Infectious Diseases</w:t>
      </w:r>
      <w:r w:rsidRPr="00EB5DA9">
        <w:rPr>
          <w:noProof/>
          <w:szCs w:val="24"/>
        </w:rPr>
        <w:t>, vol. 8, no. 4. pp. 360–362, 2002.</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[6]</w:t>
      </w:r>
      <w:r w:rsidRPr="00EB5DA9">
        <w:rPr>
          <w:noProof/>
          <w:szCs w:val="24"/>
        </w:rPr>
        <w:tab/>
        <w:t xml:space="preserve">J. Diamond, “Guns, germs and steal : the fates of human societies,” </w:t>
      </w:r>
      <w:r w:rsidRPr="00EB5DA9">
        <w:rPr>
          <w:i/>
          <w:iCs/>
          <w:noProof/>
          <w:szCs w:val="24"/>
        </w:rPr>
        <w:t>Perspect. Biol. Med.</w:t>
      </w:r>
      <w:r w:rsidRPr="00EB5DA9">
        <w:rPr>
          <w:noProof/>
          <w:szCs w:val="24"/>
        </w:rPr>
        <w:t>, p. 512, 1999.</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[7]</w:t>
      </w:r>
      <w:r w:rsidRPr="00EB5DA9">
        <w:rPr>
          <w:noProof/>
          <w:szCs w:val="24"/>
        </w:rPr>
        <w:tab/>
        <w:t xml:space="preserve">M. Naghavi </w:t>
      </w:r>
      <w:r w:rsidRPr="00EB5DA9">
        <w:rPr>
          <w:i/>
          <w:iCs/>
          <w:noProof/>
          <w:szCs w:val="24"/>
        </w:rPr>
        <w:t>et al.</w:t>
      </w:r>
      <w:r w:rsidRPr="00EB5DA9">
        <w:rPr>
          <w:noProof/>
          <w:szCs w:val="24"/>
        </w:rPr>
        <w:t xml:space="preserve">, “Global, regional, and national age-sex specific all-cause and cause-specific mortality for 240 causes of death, 1990-2013: a systematic analysis for the Global Burden of Disease Study 2013,” </w:t>
      </w:r>
      <w:r w:rsidRPr="00EB5DA9">
        <w:rPr>
          <w:i/>
          <w:iCs/>
          <w:noProof/>
          <w:szCs w:val="24"/>
        </w:rPr>
        <w:t>Lancet</w:t>
      </w:r>
      <w:r w:rsidRPr="00EB5DA9">
        <w:rPr>
          <w:noProof/>
          <w:szCs w:val="24"/>
        </w:rPr>
        <w:t>, vol. 385, no. 9963, pp. 117–171, 2015.</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[8]</w:t>
      </w:r>
      <w:r w:rsidRPr="00EB5DA9">
        <w:rPr>
          <w:noProof/>
          <w:szCs w:val="24"/>
        </w:rPr>
        <w:tab/>
        <w:t xml:space="preserve">M. Kshirsagar, J. Carbonell, and J. Klein-Seetharaman, “Multisource transfer learning for host-pathogen protein interaction prediction in unlabeled tasks,” </w:t>
      </w:r>
      <w:r w:rsidRPr="00EB5DA9">
        <w:rPr>
          <w:i/>
          <w:iCs/>
          <w:noProof/>
          <w:szCs w:val="24"/>
        </w:rPr>
        <w:t>NIPS Work. Mach. Learn. Comput. Biol.</w:t>
      </w:r>
      <w:r w:rsidRPr="00EB5DA9">
        <w:rPr>
          <w:noProof/>
          <w:szCs w:val="24"/>
        </w:rPr>
        <w:t>, vol. 1, no. 1, pp. 3–6, 2013.</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[9]</w:t>
      </w:r>
      <w:r w:rsidRPr="00EB5DA9">
        <w:rPr>
          <w:noProof/>
          <w:szCs w:val="24"/>
        </w:rPr>
        <w:tab/>
        <w:t xml:space="preserve">Y. Qi, O. Tastan, J. G. Carbonell, J. Klein-Seetharaman, and J. Weston, “Semi-supervised multi-task learning for predicting interactions between HIV-1 and human proteins,” in </w:t>
      </w:r>
      <w:r w:rsidRPr="00EB5DA9">
        <w:rPr>
          <w:i/>
          <w:iCs/>
          <w:noProof/>
          <w:szCs w:val="24"/>
        </w:rPr>
        <w:t>Bioinformatics</w:t>
      </w:r>
      <w:r w:rsidRPr="00EB5DA9">
        <w:rPr>
          <w:noProof/>
          <w:szCs w:val="24"/>
        </w:rPr>
        <w:t>, 2010, vol. 27, no. 13, pp. i645–i652.</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[10]</w:t>
      </w:r>
      <w:r w:rsidRPr="00EB5DA9">
        <w:rPr>
          <w:noProof/>
          <w:szCs w:val="24"/>
        </w:rPr>
        <w:tab/>
        <w:t xml:space="preserve">H. Kitano, “Systems biology: a brief overview.,” </w:t>
      </w:r>
      <w:r w:rsidRPr="00EB5DA9">
        <w:rPr>
          <w:i/>
          <w:iCs/>
          <w:noProof/>
          <w:szCs w:val="24"/>
        </w:rPr>
        <w:t>Science</w:t>
      </w:r>
      <w:r w:rsidRPr="00EB5DA9">
        <w:rPr>
          <w:noProof/>
          <w:szCs w:val="24"/>
        </w:rPr>
        <w:t>, vol. 295, no. 5560, pp. 1662–4, 2002.</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[11]</w:t>
      </w:r>
      <w:r w:rsidRPr="00EB5DA9">
        <w:rPr>
          <w:noProof/>
          <w:szCs w:val="24"/>
        </w:rPr>
        <w:tab/>
        <w:t xml:space="preserve">S. Durmus, T. Çakir, A. Özgür, and R. Guthke, “A review on computational systems biology of pathogen-host interactions,” </w:t>
      </w:r>
      <w:r w:rsidRPr="00EB5DA9">
        <w:rPr>
          <w:i/>
          <w:iCs/>
          <w:noProof/>
          <w:szCs w:val="24"/>
        </w:rPr>
        <w:t>Frontiers in Microbiology</w:t>
      </w:r>
      <w:r w:rsidRPr="00EB5DA9">
        <w:rPr>
          <w:noProof/>
          <w:szCs w:val="24"/>
        </w:rPr>
        <w:t>, vol. 6, no. APR. 2015.</w:t>
      </w:r>
    </w:p>
    <w:p w:rsidR="00EB5DA9" w:rsidRDefault="00EB5DA9" w:rsidP="006C496F">
      <w:pPr>
        <w:autoSpaceDE w:val="0"/>
        <w:autoSpaceDN w:val="0"/>
        <w:adjustRightInd w:val="0"/>
        <w:spacing w:after="240"/>
        <w:ind w:left="640" w:hanging="640"/>
        <w:rPr>
          <w:noProof/>
          <w:szCs w:val="24"/>
        </w:rPr>
      </w:pPr>
      <w:r w:rsidRPr="00EB5DA9">
        <w:rPr>
          <w:noProof/>
          <w:szCs w:val="24"/>
        </w:rPr>
        <w:t>[12]</w:t>
      </w:r>
      <w:r w:rsidRPr="00EB5DA9">
        <w:rPr>
          <w:noProof/>
          <w:szCs w:val="24"/>
        </w:rPr>
        <w:tab/>
        <w:t xml:space="preserve">E. Nourani, F. Khunjush, S. Durmu\cs, and S. Durmus, “Computational prediction of virus-human protein-protein interactions using embedding kernelized heterogeneous data,” </w:t>
      </w:r>
      <w:r w:rsidRPr="00EB5DA9">
        <w:rPr>
          <w:i/>
          <w:iCs/>
          <w:noProof/>
          <w:szCs w:val="24"/>
        </w:rPr>
        <w:t>Mol. Biosyst.</w:t>
      </w:r>
      <w:r w:rsidRPr="00EB5DA9">
        <w:rPr>
          <w:noProof/>
          <w:szCs w:val="24"/>
        </w:rPr>
        <w:t>, vol. 12, no. 6, pp. 1976–1986, 2016.</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[13]</w:t>
      </w:r>
      <w:r w:rsidRPr="00EB5DA9">
        <w:rPr>
          <w:noProof/>
          <w:szCs w:val="24"/>
        </w:rPr>
        <w:tab/>
        <w:t xml:space="preserve">Z.-H. You, K. C. C. Chan, and P. Hu, “Predicting Protein-Protein Interactions from Primary Protein Sequences Using a Novel Multi-Scale Local Feature Representation Scheme and the Random Forest,” </w:t>
      </w:r>
      <w:r w:rsidRPr="00EB5DA9">
        <w:rPr>
          <w:i/>
          <w:iCs/>
          <w:noProof/>
          <w:szCs w:val="24"/>
        </w:rPr>
        <w:t>PLoS One</w:t>
      </w:r>
      <w:r w:rsidRPr="00EB5DA9">
        <w:rPr>
          <w:noProof/>
          <w:szCs w:val="24"/>
        </w:rPr>
        <w:t>, vol. 10, no. 5, p. e0125811, May 2015.</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[14]</w:t>
      </w:r>
      <w:r w:rsidRPr="00EB5DA9">
        <w:rPr>
          <w:noProof/>
          <w:szCs w:val="24"/>
        </w:rPr>
        <w:tab/>
        <w:t xml:space="preserve">E. Nourani, F. Khunjush, S. Durmu\cs, and S. Durmus, “Computational approaches for prediction of pathogen-host protein-protein interactions,” </w:t>
      </w:r>
      <w:r w:rsidRPr="00EB5DA9">
        <w:rPr>
          <w:i/>
          <w:iCs/>
          <w:noProof/>
          <w:szCs w:val="24"/>
        </w:rPr>
        <w:t>Front. Microbiol.</w:t>
      </w:r>
      <w:r w:rsidRPr="00EB5DA9">
        <w:rPr>
          <w:noProof/>
          <w:szCs w:val="24"/>
        </w:rPr>
        <w:t>, vol. 6, no. FEB, p. 94, 2015.</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[15]</w:t>
      </w:r>
      <w:r w:rsidRPr="00EB5DA9">
        <w:rPr>
          <w:noProof/>
          <w:szCs w:val="24"/>
        </w:rPr>
        <w:tab/>
        <w:t xml:space="preserve">B. A. Shoemaker and A. R. Panchenko, “Deciphering protein-protein interactions. Part I. Experimental techniques and databases,” </w:t>
      </w:r>
      <w:r w:rsidRPr="00EB5DA9">
        <w:rPr>
          <w:i/>
          <w:iCs/>
          <w:noProof/>
          <w:szCs w:val="24"/>
        </w:rPr>
        <w:t>PLoS Computational Biology</w:t>
      </w:r>
      <w:r w:rsidRPr="00EB5DA9">
        <w:rPr>
          <w:noProof/>
          <w:szCs w:val="24"/>
        </w:rPr>
        <w:t>, vol. 3, no. 3. pp. 0337–0344, 2007.</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[16]</w:t>
      </w:r>
      <w:r w:rsidRPr="00EB5DA9">
        <w:rPr>
          <w:noProof/>
          <w:szCs w:val="24"/>
        </w:rPr>
        <w:tab/>
        <w:t xml:space="preserve">M. Kshirsagar, J. Carbonell, and J. Klein-Seetharaman, “Multitask learning for host-pathogen protein interactions,” in </w:t>
      </w:r>
      <w:r w:rsidRPr="00EB5DA9">
        <w:rPr>
          <w:i/>
          <w:iCs/>
          <w:noProof/>
          <w:szCs w:val="24"/>
        </w:rPr>
        <w:t>Bioinformatics</w:t>
      </w:r>
      <w:r w:rsidRPr="00EB5DA9">
        <w:rPr>
          <w:noProof/>
          <w:szCs w:val="24"/>
        </w:rPr>
        <w:t>, 2013, vol. 29, no. 13, pp. i217--i226.</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[17]</w:t>
      </w:r>
      <w:r w:rsidRPr="00EB5DA9">
        <w:rPr>
          <w:noProof/>
          <w:szCs w:val="24"/>
        </w:rPr>
        <w:tab/>
        <w:t xml:space="preserve">L. Cai, Z. Pei, S. Qin, and X. Zhao, “Prediction of protein-protein interactions in saccharomyces cerevisiae based on protein secondary structure,” in </w:t>
      </w:r>
      <w:r w:rsidRPr="00EB5DA9">
        <w:rPr>
          <w:i/>
          <w:iCs/>
          <w:noProof/>
          <w:szCs w:val="24"/>
        </w:rPr>
        <w:t>Biomedical Engineering and Biotechnology (iCBEB), 2012 International Conference on</w:t>
      </w:r>
      <w:r w:rsidRPr="00EB5DA9">
        <w:rPr>
          <w:noProof/>
          <w:szCs w:val="24"/>
        </w:rPr>
        <w:t>, 2012, pp. 413–416.</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[18]</w:t>
      </w:r>
      <w:r w:rsidRPr="00EB5DA9">
        <w:rPr>
          <w:noProof/>
          <w:szCs w:val="24"/>
        </w:rPr>
        <w:tab/>
        <w:t xml:space="preserve">T. Guirimand, S. Delmotte, and V. Navratil, “VirHostNet 2.0: surfing on the web of virus/host molecular interactions data,” </w:t>
      </w:r>
      <w:r w:rsidRPr="00EB5DA9">
        <w:rPr>
          <w:i/>
          <w:iCs/>
          <w:noProof/>
          <w:szCs w:val="24"/>
        </w:rPr>
        <w:t>Nucleic Acids Res.</w:t>
      </w:r>
      <w:r w:rsidRPr="00EB5DA9">
        <w:rPr>
          <w:noProof/>
          <w:szCs w:val="24"/>
        </w:rPr>
        <w:t>, vol. 43, no. D1, pp. D583--D587, 2015.</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[19]</w:t>
      </w:r>
      <w:r w:rsidRPr="00EB5DA9">
        <w:rPr>
          <w:noProof/>
          <w:szCs w:val="24"/>
        </w:rPr>
        <w:tab/>
        <w:t xml:space="preserve">R. Winnenburg, T. K. Baldwin, M. Urban, C. Rawlings, J. Köhler, and K. E. Hammond-Kosack, “PHI-base: a new database for pathogen host interactions,” </w:t>
      </w:r>
      <w:r w:rsidRPr="00EB5DA9">
        <w:rPr>
          <w:i/>
          <w:iCs/>
          <w:noProof/>
          <w:szCs w:val="24"/>
        </w:rPr>
        <w:t>Nucleic Acids Res.</w:t>
      </w:r>
      <w:r w:rsidRPr="00EB5DA9">
        <w:rPr>
          <w:noProof/>
          <w:szCs w:val="24"/>
        </w:rPr>
        <w:t>, vol. 34, no. suppl_1, pp. D459--D464, 2006.</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[20]</w:t>
      </w:r>
      <w:r w:rsidRPr="00EB5DA9">
        <w:rPr>
          <w:noProof/>
          <w:szCs w:val="24"/>
        </w:rPr>
        <w:tab/>
        <w:t xml:space="preserve">Z. Xiang, Y. Tian, and Y. He, “PHIDIAS: a pathogen-host interaction data integration and analysis system,” </w:t>
      </w:r>
      <w:r w:rsidRPr="00EB5DA9">
        <w:rPr>
          <w:i/>
          <w:iCs/>
          <w:noProof/>
          <w:szCs w:val="24"/>
        </w:rPr>
        <w:t>Genome Biol.</w:t>
      </w:r>
      <w:r w:rsidRPr="00EB5DA9">
        <w:rPr>
          <w:noProof/>
          <w:szCs w:val="24"/>
        </w:rPr>
        <w:t>, vol. 8, no. 7, p. R150, 2007.</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[21]</w:t>
      </w:r>
      <w:r w:rsidRPr="00EB5DA9">
        <w:rPr>
          <w:noProof/>
          <w:szCs w:val="24"/>
        </w:rPr>
        <w:tab/>
        <w:t xml:space="preserve">R. Kumar and B. Nanduri, “HPIDB-a unified resource for host-pathogen interactions,” in </w:t>
      </w:r>
      <w:r w:rsidRPr="00EB5DA9">
        <w:rPr>
          <w:i/>
          <w:iCs/>
          <w:noProof/>
          <w:szCs w:val="24"/>
        </w:rPr>
        <w:t>BMC bioinformatics</w:t>
      </w:r>
      <w:r w:rsidRPr="00EB5DA9">
        <w:rPr>
          <w:noProof/>
          <w:szCs w:val="24"/>
        </w:rPr>
        <w:t>, 2010, vol. 11, no. S6, p. S16.</w:t>
      </w:r>
    </w:p>
    <w:p w:rsidR="00EB5DA9" w:rsidRDefault="00EB5DA9" w:rsidP="006C496F">
      <w:pPr>
        <w:autoSpaceDE w:val="0"/>
        <w:autoSpaceDN w:val="0"/>
        <w:adjustRightInd w:val="0"/>
        <w:spacing w:after="240"/>
        <w:ind w:left="640" w:hanging="640"/>
        <w:rPr>
          <w:noProof/>
          <w:szCs w:val="24"/>
        </w:rPr>
      </w:pPr>
      <w:r w:rsidRPr="00EB5DA9">
        <w:rPr>
          <w:noProof/>
          <w:szCs w:val="24"/>
        </w:rPr>
        <w:t>[22]</w:t>
      </w:r>
      <w:r w:rsidRPr="00EB5DA9">
        <w:rPr>
          <w:noProof/>
          <w:szCs w:val="24"/>
        </w:rPr>
        <w:tab/>
        <w:t xml:space="preserve">D. Szklarczyk </w:t>
      </w:r>
      <w:r w:rsidRPr="00EB5DA9">
        <w:rPr>
          <w:i/>
          <w:iCs/>
          <w:noProof/>
          <w:szCs w:val="24"/>
        </w:rPr>
        <w:t>et al.</w:t>
      </w:r>
      <w:r w:rsidRPr="00EB5DA9">
        <w:rPr>
          <w:noProof/>
          <w:szCs w:val="24"/>
        </w:rPr>
        <w:t xml:space="preserve">, “The STRING database in 2017: quality-controlled protein--protein association networks, made broadly accessible,” </w:t>
      </w:r>
      <w:r w:rsidRPr="00EB5DA9">
        <w:rPr>
          <w:i/>
          <w:iCs/>
          <w:noProof/>
          <w:szCs w:val="24"/>
        </w:rPr>
        <w:t>Nucleic Acids Res.</w:t>
      </w:r>
      <w:r w:rsidRPr="00EB5DA9">
        <w:rPr>
          <w:noProof/>
          <w:szCs w:val="24"/>
        </w:rPr>
        <w:t>, p. gkw937, 2016.</w:t>
      </w:r>
    </w:p>
    <w:p w:rsidR="006C496F" w:rsidRPr="00EB5DA9" w:rsidRDefault="006C496F" w:rsidP="006C496F">
      <w:pPr>
        <w:autoSpaceDE w:val="0"/>
        <w:autoSpaceDN w:val="0"/>
        <w:adjustRightInd w:val="0"/>
        <w:spacing w:after="240"/>
        <w:ind w:left="640" w:hanging="640"/>
        <w:rPr>
          <w:noProof/>
          <w:szCs w:val="24"/>
        </w:rPr>
      </w:pPr>
    </w:p>
    <w:p w:rsidR="00EB5DA9" w:rsidRPr="00EB5DA9" w:rsidRDefault="00EB5DA9" w:rsidP="006C496F">
      <w:pPr>
        <w:autoSpaceDE w:val="0"/>
        <w:autoSpaceDN w:val="0"/>
        <w:adjustRightInd w:val="0"/>
        <w:spacing w:after="240"/>
        <w:ind w:left="640" w:hanging="640"/>
        <w:rPr>
          <w:noProof/>
          <w:szCs w:val="24"/>
        </w:rPr>
      </w:pPr>
      <w:r w:rsidRPr="00EB5DA9">
        <w:rPr>
          <w:noProof/>
          <w:szCs w:val="24"/>
        </w:rPr>
        <w:t>[23]</w:t>
      </w:r>
      <w:r w:rsidRPr="00EB5DA9">
        <w:rPr>
          <w:noProof/>
          <w:szCs w:val="24"/>
        </w:rPr>
        <w:tab/>
        <w:t xml:space="preserve">H. Zhou, J. Jin, and L. Wong, “Progress in computational studies of host-pathogen interactions.,” </w:t>
      </w:r>
      <w:r w:rsidRPr="00EB5DA9">
        <w:rPr>
          <w:i/>
          <w:iCs/>
          <w:noProof/>
          <w:szCs w:val="24"/>
        </w:rPr>
        <w:t>J. Bioinform. Comput. Biol.</w:t>
      </w:r>
      <w:r w:rsidRPr="00EB5DA9">
        <w:rPr>
          <w:noProof/>
          <w:szCs w:val="24"/>
        </w:rPr>
        <w:t>, vol. 11, no. 2, p. 1230001, 2013.</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[24]</w:t>
      </w:r>
      <w:r w:rsidRPr="00EB5DA9">
        <w:rPr>
          <w:noProof/>
          <w:szCs w:val="24"/>
        </w:rPr>
        <w:tab/>
        <w:t xml:space="preserve">P. Uetz </w:t>
      </w:r>
      <w:r w:rsidRPr="00EB5DA9">
        <w:rPr>
          <w:i/>
          <w:iCs/>
          <w:noProof/>
          <w:szCs w:val="24"/>
        </w:rPr>
        <w:t>et al.</w:t>
      </w:r>
      <w:r w:rsidRPr="00EB5DA9">
        <w:rPr>
          <w:noProof/>
          <w:szCs w:val="24"/>
        </w:rPr>
        <w:t xml:space="preserve">, “A comprehensive analysis of protein-protein interactions in Saccharomyces cerevisiae.,” </w:t>
      </w:r>
      <w:r w:rsidRPr="00EB5DA9">
        <w:rPr>
          <w:i/>
          <w:iCs/>
          <w:noProof/>
          <w:szCs w:val="24"/>
        </w:rPr>
        <w:t>Nature</w:t>
      </w:r>
      <w:r w:rsidRPr="00EB5DA9">
        <w:rPr>
          <w:noProof/>
          <w:szCs w:val="24"/>
        </w:rPr>
        <w:t>, vol. 403, no. 6770, pp. 623–7, 2000.</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[25]</w:t>
      </w:r>
      <w:r w:rsidRPr="00EB5DA9">
        <w:rPr>
          <w:noProof/>
          <w:szCs w:val="24"/>
        </w:rPr>
        <w:tab/>
        <w:t xml:space="preserve">T. Ito, T. Chiba, R. Ozawa, M. Yoshida, M. Hattori, and Y. Sakaki, “A comprehensive two-hybrid analysis to explore the yeast protein interactome,” </w:t>
      </w:r>
      <w:r w:rsidRPr="00EB5DA9">
        <w:rPr>
          <w:i/>
          <w:iCs/>
          <w:noProof/>
          <w:szCs w:val="24"/>
        </w:rPr>
        <w:t>Proc. Natl. Acad. Sci.</w:t>
      </w:r>
      <w:r w:rsidRPr="00EB5DA9">
        <w:rPr>
          <w:noProof/>
          <w:szCs w:val="24"/>
        </w:rPr>
        <w:t>, vol. 98, no. 8, pp. 4569–4574, 2001.</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[26]</w:t>
      </w:r>
      <w:r w:rsidRPr="00EB5DA9">
        <w:rPr>
          <w:noProof/>
          <w:szCs w:val="24"/>
        </w:rPr>
        <w:tab/>
        <w:t xml:space="preserve">G. Rigaut, A. Shevchenko, B. Rutz, M. Wilm, M. Mann, and B. Seraphin, “A generic protein purification method for protein complex characterization and proteome exploration,” </w:t>
      </w:r>
      <w:r w:rsidRPr="00EB5DA9">
        <w:rPr>
          <w:i/>
          <w:iCs/>
          <w:noProof/>
          <w:szCs w:val="24"/>
        </w:rPr>
        <w:t>Nat. Biotechnol.</w:t>
      </w:r>
      <w:r w:rsidRPr="00EB5DA9">
        <w:rPr>
          <w:noProof/>
          <w:szCs w:val="24"/>
        </w:rPr>
        <w:t>, vol. 17, no. 10, pp. 1030–1032, 1999.</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[27]</w:t>
      </w:r>
      <w:r w:rsidRPr="00EB5DA9">
        <w:rPr>
          <w:noProof/>
          <w:szCs w:val="24"/>
        </w:rPr>
        <w:tab/>
        <w:t xml:space="preserve">M. B. Eisen, P. T. Spellman, P. O. Brown, and D. Botstein, “Cluster analysis and display of genome-wide expression patterns,” </w:t>
      </w:r>
      <w:r w:rsidRPr="00EB5DA9">
        <w:rPr>
          <w:i/>
          <w:iCs/>
          <w:noProof/>
          <w:szCs w:val="24"/>
        </w:rPr>
        <w:t>Proc Natl Acad Sci USA</w:t>
      </w:r>
      <w:r w:rsidRPr="00EB5DA9">
        <w:rPr>
          <w:noProof/>
          <w:szCs w:val="24"/>
        </w:rPr>
        <w:t>, vol. 95, no. 25, pp. 14863–14868, 1998.</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[28]</w:t>
      </w:r>
      <w:r w:rsidRPr="00EB5DA9">
        <w:rPr>
          <w:noProof/>
          <w:szCs w:val="24"/>
        </w:rPr>
        <w:tab/>
        <w:t xml:space="preserve">A. . b K. J. A. . M. G. . Jones R.B.a Gordus, “A quantitative protein interaction network for the ErbB receptors using protein microarrays,” </w:t>
      </w:r>
      <w:r w:rsidRPr="00EB5DA9">
        <w:rPr>
          <w:i/>
          <w:iCs/>
          <w:noProof/>
          <w:szCs w:val="24"/>
        </w:rPr>
        <w:t>Nature</w:t>
      </w:r>
      <w:r w:rsidRPr="00EB5DA9">
        <w:rPr>
          <w:noProof/>
          <w:szCs w:val="24"/>
        </w:rPr>
        <w:t>, vol. 439, no. 7073, pp. 168–174, 2006.</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[29]</w:t>
      </w:r>
      <w:r w:rsidRPr="00EB5DA9">
        <w:rPr>
          <w:noProof/>
          <w:szCs w:val="24"/>
        </w:rPr>
        <w:tab/>
        <w:t xml:space="preserve">G. MacBeath and S. L. Schreiber, “Printing proteins as microarrays for high-throughput function determination,” </w:t>
      </w:r>
      <w:r w:rsidRPr="00EB5DA9">
        <w:rPr>
          <w:i/>
          <w:iCs/>
          <w:noProof/>
          <w:szCs w:val="24"/>
        </w:rPr>
        <w:t>Science (80-. ).</w:t>
      </w:r>
      <w:r w:rsidRPr="00EB5DA9">
        <w:rPr>
          <w:noProof/>
          <w:szCs w:val="24"/>
        </w:rPr>
        <w:t>, vol. 289, no. September, pp. 1760–1763, 2000.</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[30]</w:t>
      </w:r>
      <w:r w:rsidRPr="00EB5DA9">
        <w:rPr>
          <w:noProof/>
          <w:szCs w:val="24"/>
        </w:rPr>
        <w:tab/>
        <w:t xml:space="preserve">H. Berman </w:t>
      </w:r>
      <w:r w:rsidRPr="00EB5DA9">
        <w:rPr>
          <w:i/>
          <w:iCs/>
          <w:noProof/>
          <w:szCs w:val="24"/>
        </w:rPr>
        <w:t>et al.</w:t>
      </w:r>
      <w:r w:rsidRPr="00EB5DA9">
        <w:rPr>
          <w:noProof/>
          <w:szCs w:val="24"/>
        </w:rPr>
        <w:t xml:space="preserve">, “The Protein Data Bank and the challenge of structural genomics,” </w:t>
      </w:r>
      <w:r w:rsidRPr="00EB5DA9">
        <w:rPr>
          <w:i/>
          <w:iCs/>
          <w:noProof/>
          <w:szCs w:val="24"/>
        </w:rPr>
        <w:t>Nat. Struct. Biol.</w:t>
      </w:r>
      <w:r w:rsidRPr="00EB5DA9">
        <w:rPr>
          <w:noProof/>
          <w:szCs w:val="24"/>
        </w:rPr>
        <w:t>, vol. 7 Suppl, pp. 957–959, 2000.</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[31]</w:t>
      </w:r>
      <w:r w:rsidRPr="00EB5DA9">
        <w:rPr>
          <w:noProof/>
          <w:szCs w:val="24"/>
        </w:rPr>
        <w:tab/>
        <w:t xml:space="preserve">P. Ye, B. D. Peyser, X. Pan, J. D. Boeke, F. A. Spencer, and J. S. Bader, “Gene function prediction from congruent synthetic lethal interactions in yeast.,” </w:t>
      </w:r>
      <w:r w:rsidRPr="00EB5DA9">
        <w:rPr>
          <w:i/>
          <w:iCs/>
          <w:noProof/>
          <w:szCs w:val="24"/>
        </w:rPr>
        <w:t>Mol. Syst. Biol.</w:t>
      </w:r>
      <w:r w:rsidRPr="00EB5DA9">
        <w:rPr>
          <w:noProof/>
          <w:szCs w:val="24"/>
        </w:rPr>
        <w:t>, vol. 1, no. 1, p. 2005.0026, Jan. 2005.</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[32]</w:t>
      </w:r>
      <w:r w:rsidRPr="00EB5DA9">
        <w:rPr>
          <w:noProof/>
          <w:szCs w:val="24"/>
        </w:rPr>
        <w:tab/>
        <w:t xml:space="preserve">G. P. Smith, “Filamentous fusion phage: novel expression vectors that display cloned antigens on the virion surface.,” </w:t>
      </w:r>
      <w:r w:rsidRPr="00EB5DA9">
        <w:rPr>
          <w:i/>
          <w:iCs/>
          <w:noProof/>
          <w:szCs w:val="24"/>
        </w:rPr>
        <w:t>Science</w:t>
      </w:r>
      <w:r w:rsidRPr="00EB5DA9">
        <w:rPr>
          <w:noProof/>
          <w:szCs w:val="24"/>
        </w:rPr>
        <w:t>, vol. 228, no. 4705, pp. 1315–7, Jun. 1985.</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[33]</w:t>
      </w:r>
      <w:r w:rsidRPr="00EB5DA9">
        <w:rPr>
          <w:noProof/>
          <w:szCs w:val="24"/>
        </w:rPr>
        <w:tab/>
        <w:t xml:space="preserve">A. H. Y. Tong </w:t>
      </w:r>
      <w:r w:rsidRPr="00EB5DA9">
        <w:rPr>
          <w:i/>
          <w:iCs/>
          <w:noProof/>
          <w:szCs w:val="24"/>
        </w:rPr>
        <w:t>et al.</w:t>
      </w:r>
      <w:r w:rsidRPr="00EB5DA9">
        <w:rPr>
          <w:noProof/>
          <w:szCs w:val="24"/>
        </w:rPr>
        <w:t xml:space="preserve">, “Systematic genetic analysis with ordered arrays of yeast deletion mutants,” </w:t>
      </w:r>
      <w:r w:rsidRPr="00EB5DA9">
        <w:rPr>
          <w:i/>
          <w:iCs/>
          <w:noProof/>
          <w:szCs w:val="24"/>
        </w:rPr>
        <w:t>Science (80-. ).</w:t>
      </w:r>
      <w:r w:rsidRPr="00EB5DA9">
        <w:rPr>
          <w:noProof/>
          <w:szCs w:val="24"/>
        </w:rPr>
        <w:t>, vol. 294, no. 5550, pp. 2364–2368, 2001.</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[34]</w:t>
      </w:r>
      <w:r w:rsidRPr="00EB5DA9">
        <w:rPr>
          <w:noProof/>
          <w:szCs w:val="24"/>
        </w:rPr>
        <w:tab/>
        <w:t xml:space="preserve">Y. Yan and G. Marriott, “Analysis of protein interactions using fluorescence technologies,” </w:t>
      </w:r>
      <w:r w:rsidRPr="00EB5DA9">
        <w:rPr>
          <w:i/>
          <w:iCs/>
          <w:noProof/>
          <w:szCs w:val="24"/>
        </w:rPr>
        <w:t>Current Opinion in Chemical Biology</w:t>
      </w:r>
      <w:r w:rsidRPr="00EB5DA9">
        <w:rPr>
          <w:noProof/>
          <w:szCs w:val="24"/>
        </w:rPr>
        <w:t>, vol. 7, no. 5. pp. 635–640, 2003.</w:t>
      </w:r>
    </w:p>
    <w:p w:rsidR="00EB5DA9" w:rsidRDefault="00EB5DA9" w:rsidP="006C496F">
      <w:pPr>
        <w:autoSpaceDE w:val="0"/>
        <w:autoSpaceDN w:val="0"/>
        <w:adjustRightInd w:val="0"/>
        <w:spacing w:after="240"/>
        <w:ind w:left="640" w:hanging="640"/>
        <w:rPr>
          <w:noProof/>
          <w:szCs w:val="24"/>
        </w:rPr>
      </w:pPr>
      <w:r w:rsidRPr="00EB5DA9">
        <w:rPr>
          <w:noProof/>
          <w:szCs w:val="24"/>
        </w:rPr>
        <w:t>[35]</w:t>
      </w:r>
      <w:r w:rsidRPr="00EB5DA9">
        <w:rPr>
          <w:noProof/>
          <w:szCs w:val="24"/>
        </w:rPr>
        <w:tab/>
        <w:t xml:space="preserve">M. A. Cooper, “Label-free screening of bio-molecular interactions,” </w:t>
      </w:r>
      <w:r w:rsidRPr="00EB5DA9">
        <w:rPr>
          <w:i/>
          <w:iCs/>
          <w:noProof/>
          <w:szCs w:val="24"/>
        </w:rPr>
        <w:t>Analytical and Bioanalytical Chemistry</w:t>
      </w:r>
      <w:r w:rsidRPr="00EB5DA9">
        <w:rPr>
          <w:noProof/>
          <w:szCs w:val="24"/>
        </w:rPr>
        <w:t>, vol. 377, no. 5. pp. 834–842, 2003.</w:t>
      </w:r>
    </w:p>
    <w:p w:rsidR="006C496F" w:rsidRPr="00EB5DA9" w:rsidRDefault="006C496F" w:rsidP="006C496F">
      <w:pPr>
        <w:autoSpaceDE w:val="0"/>
        <w:autoSpaceDN w:val="0"/>
        <w:adjustRightInd w:val="0"/>
        <w:spacing w:after="240"/>
        <w:ind w:left="640" w:hanging="640"/>
        <w:rPr>
          <w:noProof/>
          <w:szCs w:val="24"/>
        </w:rPr>
      </w:pPr>
    </w:p>
    <w:p w:rsidR="00EB5DA9" w:rsidRPr="00EB5DA9" w:rsidRDefault="00EB5DA9" w:rsidP="006C496F">
      <w:pPr>
        <w:autoSpaceDE w:val="0"/>
        <w:autoSpaceDN w:val="0"/>
        <w:adjustRightInd w:val="0"/>
        <w:spacing w:after="240"/>
        <w:ind w:left="640" w:hanging="640"/>
        <w:rPr>
          <w:noProof/>
          <w:szCs w:val="24"/>
        </w:rPr>
      </w:pPr>
      <w:r w:rsidRPr="00EB5DA9">
        <w:rPr>
          <w:noProof/>
          <w:szCs w:val="24"/>
        </w:rPr>
        <w:t>[36]</w:t>
      </w:r>
      <w:r w:rsidRPr="00EB5DA9">
        <w:rPr>
          <w:noProof/>
          <w:szCs w:val="24"/>
        </w:rPr>
        <w:tab/>
        <w:t xml:space="preserve">Y. Yang, “Quantitative characterization of biomolecular assemblies and interactions using atomic force microscopy,” </w:t>
      </w:r>
      <w:r w:rsidRPr="00EB5DA9">
        <w:rPr>
          <w:i/>
          <w:iCs/>
          <w:noProof/>
          <w:szCs w:val="24"/>
        </w:rPr>
        <w:t>Methods</w:t>
      </w:r>
      <w:r w:rsidRPr="00EB5DA9">
        <w:rPr>
          <w:noProof/>
          <w:szCs w:val="24"/>
        </w:rPr>
        <w:t>, vol. 29, no. 2, pp. 175–187, 2003.</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[37]</w:t>
      </w:r>
      <w:r w:rsidRPr="00EB5DA9">
        <w:rPr>
          <w:noProof/>
          <w:szCs w:val="24"/>
        </w:rPr>
        <w:tab/>
        <w:t xml:space="preserve">W. Baumeister, R. Grimm, and J. Walz, “Electron tomography of molecules and cells,” </w:t>
      </w:r>
      <w:r w:rsidRPr="00EB5DA9">
        <w:rPr>
          <w:i/>
          <w:iCs/>
          <w:noProof/>
          <w:szCs w:val="24"/>
        </w:rPr>
        <w:t>Trends in Cell Biology</w:t>
      </w:r>
      <w:r w:rsidRPr="00EB5DA9">
        <w:rPr>
          <w:noProof/>
          <w:szCs w:val="24"/>
        </w:rPr>
        <w:t>, vol. 9, no. 2. pp. 81–85, 1999.</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[38]</w:t>
      </w:r>
      <w:r w:rsidRPr="00EB5DA9">
        <w:rPr>
          <w:noProof/>
          <w:szCs w:val="24"/>
        </w:rPr>
        <w:tab/>
        <w:t xml:space="preserve">J.-T. T. Yu and M.-Z. Z. Guo, “Prediction of Protein-Protein Interactions from Secondary Structures in Binding Motifs Using the Statistic Method,” in </w:t>
      </w:r>
      <w:r w:rsidRPr="00EB5DA9">
        <w:rPr>
          <w:i/>
          <w:iCs/>
          <w:noProof/>
          <w:szCs w:val="24"/>
        </w:rPr>
        <w:t>2008 Fourth International Conference on Natural Computation</w:t>
      </w:r>
      <w:r w:rsidRPr="00EB5DA9">
        <w:rPr>
          <w:noProof/>
          <w:szCs w:val="24"/>
        </w:rPr>
        <w:t>, 2008, vol. 5, pp. 100–103.</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[39]</w:t>
      </w:r>
      <w:r w:rsidRPr="00EB5DA9">
        <w:rPr>
          <w:noProof/>
          <w:szCs w:val="24"/>
        </w:rPr>
        <w:tab/>
        <w:t xml:space="preserve">X. Zhao, J. Li, Y. Huang, Z. Ma, and M. Yin, “Prediction of bioluminescent proteins using auto covariance transformation of evolutional profiles,” </w:t>
      </w:r>
      <w:r w:rsidRPr="00EB5DA9">
        <w:rPr>
          <w:i/>
          <w:iCs/>
          <w:noProof/>
          <w:szCs w:val="24"/>
        </w:rPr>
        <w:t>Int. J. Mol. Sci.</w:t>
      </w:r>
      <w:r w:rsidRPr="00EB5DA9">
        <w:rPr>
          <w:noProof/>
          <w:szCs w:val="24"/>
        </w:rPr>
        <w:t>, vol. 13, no. 3, pp. 3650–3660, 2012.</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[40]</w:t>
      </w:r>
      <w:r w:rsidRPr="00EB5DA9">
        <w:rPr>
          <w:noProof/>
          <w:szCs w:val="24"/>
        </w:rPr>
        <w:tab/>
        <w:t xml:space="preserve">N. Liu and T. Wang, “Protein-based phylogenetic analysis by using hydropathy profile of amino acids,” </w:t>
      </w:r>
      <w:r w:rsidRPr="00EB5DA9">
        <w:rPr>
          <w:i/>
          <w:iCs/>
          <w:noProof/>
          <w:szCs w:val="24"/>
        </w:rPr>
        <w:t>FEBS Lett.</w:t>
      </w:r>
      <w:r w:rsidRPr="00EB5DA9">
        <w:rPr>
          <w:noProof/>
          <w:szCs w:val="24"/>
        </w:rPr>
        <w:t>, vol. 580, no. 22, pp. 5321–5327, 2006.</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[41]</w:t>
      </w:r>
      <w:r w:rsidRPr="00EB5DA9">
        <w:rPr>
          <w:noProof/>
          <w:szCs w:val="24"/>
        </w:rPr>
        <w:tab/>
        <w:t xml:space="preserve">M. D. Dyer, T. M. Murali, and B. W. Sobral, “Computational prediction of host-pathogen protein-protein interactions,” in </w:t>
      </w:r>
      <w:r w:rsidRPr="00EB5DA9">
        <w:rPr>
          <w:i/>
          <w:iCs/>
          <w:noProof/>
          <w:szCs w:val="24"/>
        </w:rPr>
        <w:t>Bioinformatics</w:t>
      </w:r>
      <w:r w:rsidRPr="00EB5DA9">
        <w:rPr>
          <w:noProof/>
          <w:szCs w:val="24"/>
        </w:rPr>
        <w:t>, 2007, vol. 23, no. 13.</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[42]</w:t>
      </w:r>
      <w:r w:rsidRPr="00EB5DA9">
        <w:rPr>
          <w:noProof/>
          <w:szCs w:val="24"/>
        </w:rPr>
        <w:tab/>
        <w:t xml:space="preserve">M. D. Dyer, T. M. M. Murali, and B. W. Sobral, “Supervised learning and prediction of physical interactions between human and HIV proteins,” </w:t>
      </w:r>
      <w:r w:rsidRPr="00EB5DA9">
        <w:rPr>
          <w:i/>
          <w:iCs/>
          <w:noProof/>
          <w:szCs w:val="24"/>
        </w:rPr>
        <w:t>Infect. Genet. Evol.</w:t>
      </w:r>
      <w:r w:rsidRPr="00EB5DA9">
        <w:rPr>
          <w:noProof/>
          <w:szCs w:val="24"/>
        </w:rPr>
        <w:t>, vol. 11, no. 5, pp. 917–923, 2011.</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[43]</w:t>
      </w:r>
      <w:r w:rsidRPr="00EB5DA9">
        <w:rPr>
          <w:noProof/>
          <w:szCs w:val="24"/>
        </w:rPr>
        <w:tab/>
        <w:t xml:space="preserve">O. Tastan, Y. Qi, J. G. Carbonell, and J. Klein-Seetharaman, “Prediction of interactions between HIV-1 and human proteins by information integration.,” </w:t>
      </w:r>
      <w:r w:rsidRPr="00EB5DA9">
        <w:rPr>
          <w:i/>
          <w:iCs/>
          <w:noProof/>
          <w:szCs w:val="24"/>
        </w:rPr>
        <w:t>Pac. Symp. Biocomput.</w:t>
      </w:r>
      <w:r w:rsidRPr="00EB5DA9">
        <w:rPr>
          <w:noProof/>
          <w:szCs w:val="24"/>
        </w:rPr>
        <w:t>, pp. 516–27, 2009.</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[44]</w:t>
      </w:r>
      <w:r w:rsidRPr="00EB5DA9">
        <w:rPr>
          <w:noProof/>
          <w:szCs w:val="24"/>
        </w:rPr>
        <w:tab/>
        <w:t xml:space="preserve">I. Nouretdinov, A. Gammerman, Y. Qi, and J. Klein-Seetharaman, “Determining confidence of predicted interactions between HIV-1 and human proteins using conformal method,” </w:t>
      </w:r>
      <w:r w:rsidRPr="00EB5DA9">
        <w:rPr>
          <w:i/>
          <w:iCs/>
          <w:noProof/>
          <w:szCs w:val="24"/>
        </w:rPr>
        <w:t>Pac. Symp. Biocomput.</w:t>
      </w:r>
      <w:r w:rsidRPr="00EB5DA9">
        <w:rPr>
          <w:noProof/>
          <w:szCs w:val="24"/>
        </w:rPr>
        <w:t>, pp. 311–322, 2012.</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[45]</w:t>
      </w:r>
      <w:r w:rsidRPr="00EB5DA9">
        <w:rPr>
          <w:noProof/>
          <w:szCs w:val="24"/>
        </w:rPr>
        <w:tab/>
        <w:t xml:space="preserve">P. Baldi and S. S. Brunak, </w:t>
      </w:r>
      <w:r w:rsidRPr="00EB5DA9">
        <w:rPr>
          <w:i/>
          <w:iCs/>
          <w:noProof/>
          <w:szCs w:val="24"/>
        </w:rPr>
        <w:t>Bioinformatics: the machine learning approach</w:t>
      </w:r>
      <w:r w:rsidRPr="00EB5DA9">
        <w:rPr>
          <w:noProof/>
          <w:szCs w:val="24"/>
        </w:rPr>
        <w:t>. MIT press, 2001.</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[46]</w:t>
      </w:r>
      <w:r w:rsidRPr="00EB5DA9">
        <w:rPr>
          <w:noProof/>
          <w:szCs w:val="24"/>
        </w:rPr>
        <w:tab/>
        <w:t xml:space="preserve">J. R. Bock and D. A. Gough, “Predicting protein--protein interactions from primary structure.,” </w:t>
      </w:r>
      <w:r w:rsidRPr="00EB5DA9">
        <w:rPr>
          <w:i/>
          <w:iCs/>
          <w:noProof/>
          <w:szCs w:val="24"/>
        </w:rPr>
        <w:t>Bioinformatics</w:t>
      </w:r>
      <w:r w:rsidRPr="00EB5DA9">
        <w:rPr>
          <w:noProof/>
          <w:szCs w:val="24"/>
        </w:rPr>
        <w:t>, vol. 17, no. 5, pp. 455–460, 2001.</w:t>
      </w:r>
    </w:p>
    <w:p w:rsidR="00EB5DA9" w:rsidRDefault="00EB5DA9" w:rsidP="006C496F">
      <w:pPr>
        <w:autoSpaceDE w:val="0"/>
        <w:autoSpaceDN w:val="0"/>
        <w:adjustRightInd w:val="0"/>
        <w:spacing w:after="240"/>
        <w:ind w:left="640" w:hanging="640"/>
        <w:rPr>
          <w:noProof/>
          <w:szCs w:val="24"/>
        </w:rPr>
      </w:pPr>
      <w:r w:rsidRPr="00EB5DA9">
        <w:rPr>
          <w:noProof/>
          <w:szCs w:val="24"/>
        </w:rPr>
        <w:t>[47]</w:t>
      </w:r>
      <w:r w:rsidRPr="00EB5DA9">
        <w:rPr>
          <w:noProof/>
          <w:szCs w:val="24"/>
        </w:rPr>
        <w:tab/>
        <w:t xml:space="preserve">K. C. Mondal, N. Pasquier, A. Mukhopadhyay, C. da Costa Pereira, U. Maulik, and A. Tettamanzi, “Prediction of Protein Interactions on HIV-1-Human PPI Data using a Novel Closure-based Integrated Approach.,” in </w:t>
      </w:r>
      <w:r w:rsidRPr="00EB5DA9">
        <w:rPr>
          <w:i/>
          <w:iCs/>
          <w:noProof/>
          <w:szCs w:val="24"/>
        </w:rPr>
        <w:t>BIOINFORMATICS</w:t>
      </w:r>
      <w:r w:rsidRPr="00EB5DA9">
        <w:rPr>
          <w:noProof/>
          <w:szCs w:val="24"/>
        </w:rPr>
        <w:t>, 2012, pp. 164–173.</w:t>
      </w:r>
    </w:p>
    <w:p w:rsidR="002D1C08" w:rsidRPr="00EB5DA9" w:rsidRDefault="002D1C08" w:rsidP="006C496F">
      <w:pPr>
        <w:autoSpaceDE w:val="0"/>
        <w:autoSpaceDN w:val="0"/>
        <w:adjustRightInd w:val="0"/>
        <w:spacing w:after="240"/>
        <w:ind w:left="640" w:hanging="640"/>
        <w:rPr>
          <w:noProof/>
          <w:szCs w:val="24"/>
        </w:rPr>
      </w:pPr>
    </w:p>
    <w:p w:rsidR="00EB5DA9" w:rsidRPr="00EB5DA9" w:rsidRDefault="00EB5DA9" w:rsidP="006C496F">
      <w:pPr>
        <w:autoSpaceDE w:val="0"/>
        <w:autoSpaceDN w:val="0"/>
        <w:adjustRightInd w:val="0"/>
        <w:spacing w:after="240"/>
        <w:ind w:left="640" w:hanging="640"/>
        <w:rPr>
          <w:noProof/>
          <w:szCs w:val="24"/>
        </w:rPr>
      </w:pPr>
      <w:r w:rsidRPr="00EB5DA9">
        <w:rPr>
          <w:noProof/>
          <w:szCs w:val="24"/>
        </w:rPr>
        <w:t>[48]</w:t>
      </w:r>
      <w:r w:rsidRPr="00EB5DA9">
        <w:rPr>
          <w:noProof/>
          <w:szCs w:val="24"/>
        </w:rPr>
        <w:tab/>
        <w:t xml:space="preserve">A. Mukhopadhyay, U. Maulik, S. Bandyopadhyay, and R. Eils, “Mining association rules from HIV-human protein interactions,” in </w:t>
      </w:r>
      <w:r w:rsidRPr="00EB5DA9">
        <w:rPr>
          <w:i/>
          <w:iCs/>
          <w:noProof/>
          <w:szCs w:val="24"/>
        </w:rPr>
        <w:t>Proc. Int. Conf. Systems in Medicine and Biology</w:t>
      </w:r>
      <w:r w:rsidRPr="00EB5DA9">
        <w:rPr>
          <w:noProof/>
          <w:szCs w:val="24"/>
        </w:rPr>
        <w:t>, 2010, pp. 344–348.</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[49]</w:t>
      </w:r>
      <w:r w:rsidRPr="00EB5DA9">
        <w:rPr>
          <w:noProof/>
          <w:szCs w:val="24"/>
        </w:rPr>
        <w:tab/>
        <w:t xml:space="preserve">A. Mukhopadhyay and U. Maulik, “Network-based study reveals potential infection pathways of hepatitis-c leading to various diseases,” </w:t>
      </w:r>
      <w:r w:rsidRPr="00EB5DA9">
        <w:rPr>
          <w:i/>
          <w:iCs/>
          <w:noProof/>
          <w:szCs w:val="24"/>
        </w:rPr>
        <w:t>PLoS One</w:t>
      </w:r>
      <w:r w:rsidRPr="00EB5DA9">
        <w:rPr>
          <w:noProof/>
          <w:szCs w:val="24"/>
        </w:rPr>
        <w:t>, vol. 9, no. 4, 2014.</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[50]</w:t>
      </w:r>
      <w:r w:rsidRPr="00EB5DA9">
        <w:rPr>
          <w:noProof/>
          <w:szCs w:val="24"/>
        </w:rPr>
        <w:tab/>
        <w:t xml:space="preserve">S. Ray, A. Mukhopadhyay, and U. Maulik, “Predicting annotated HIV-1-Human PPIs using a biclustering approach to association rule mining,” in </w:t>
      </w:r>
      <w:r w:rsidRPr="00EB5DA9">
        <w:rPr>
          <w:i/>
          <w:iCs/>
          <w:noProof/>
          <w:szCs w:val="24"/>
        </w:rPr>
        <w:t>Emerging Applications of Information Technology (EAIT), 2012 Third International Conference on</w:t>
      </w:r>
      <w:r w:rsidRPr="00EB5DA9">
        <w:rPr>
          <w:noProof/>
          <w:szCs w:val="24"/>
        </w:rPr>
        <w:t>, 2012, pp. 28–31.</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[51]</w:t>
      </w:r>
      <w:r w:rsidRPr="00EB5DA9">
        <w:rPr>
          <w:noProof/>
          <w:szCs w:val="24"/>
        </w:rPr>
        <w:tab/>
        <w:t xml:space="preserve">S. Mei, “Probability weighted ensemble transfer learning for predicting interactions between HIV-1 and human proteins,” </w:t>
      </w:r>
      <w:r w:rsidRPr="00EB5DA9">
        <w:rPr>
          <w:i/>
          <w:iCs/>
          <w:noProof/>
          <w:szCs w:val="24"/>
        </w:rPr>
        <w:t>PLoS One</w:t>
      </w:r>
      <w:r w:rsidRPr="00EB5DA9">
        <w:rPr>
          <w:noProof/>
          <w:szCs w:val="24"/>
        </w:rPr>
        <w:t>, vol. 8, no. 11, 2013.</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[52]</w:t>
      </w:r>
      <w:r w:rsidRPr="00EB5DA9">
        <w:rPr>
          <w:noProof/>
          <w:szCs w:val="24"/>
        </w:rPr>
        <w:tab/>
        <w:t xml:space="preserve">M. Kshirsagar, J. G. Carbonell, J. Klein-Seetharaman, and K. Murugesan, “Multitask Matrix Completion for Learning Protein Interactions Across Diseases,” in </w:t>
      </w:r>
      <w:r w:rsidRPr="00EB5DA9">
        <w:rPr>
          <w:i/>
          <w:iCs/>
          <w:noProof/>
          <w:szCs w:val="24"/>
        </w:rPr>
        <w:t>Research in Computational Molecular Biology: 20th Annual Conference, RECOMB 2016, Santa Monica, CA, USA, April 17-21, 2016, Proceedings</w:t>
      </w:r>
      <w:r w:rsidRPr="00EB5DA9">
        <w:rPr>
          <w:noProof/>
          <w:szCs w:val="24"/>
        </w:rPr>
        <w:t>, M. Singh, Ed. Cham: Springer International Publishing, 2016, pp. 53–64.</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[53]</w:t>
      </w:r>
      <w:r w:rsidRPr="00EB5DA9">
        <w:rPr>
          <w:noProof/>
          <w:szCs w:val="24"/>
        </w:rPr>
        <w:tab/>
        <w:t xml:space="preserve">O. Tastan, Y. Qi, J. G. Carbonell, and J. Klein-Seetharaman, “Prediction of interactions between HIV-1 and human proteins by information integration,” in </w:t>
      </w:r>
      <w:r w:rsidRPr="00EB5DA9">
        <w:rPr>
          <w:i/>
          <w:iCs/>
          <w:noProof/>
          <w:szCs w:val="24"/>
        </w:rPr>
        <w:t>Pacific Symposium on Biocomputing. Pacific Symposium on Biocomputing</w:t>
      </w:r>
      <w:r w:rsidRPr="00EB5DA9">
        <w:rPr>
          <w:noProof/>
          <w:szCs w:val="24"/>
        </w:rPr>
        <w:t>, 2009, p. 516.</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[54]</w:t>
      </w:r>
      <w:r w:rsidRPr="00EB5DA9">
        <w:rPr>
          <w:noProof/>
          <w:szCs w:val="24"/>
        </w:rPr>
        <w:tab/>
        <w:t xml:space="preserve">M. D. Dyer, T. M. Murali, and B. W. Sobral, “Supervised learning and prediction of physical interactions between human and HIV proteins,” </w:t>
      </w:r>
      <w:r w:rsidRPr="00EB5DA9">
        <w:rPr>
          <w:i/>
          <w:iCs/>
          <w:noProof/>
          <w:szCs w:val="24"/>
        </w:rPr>
        <w:t>Infect. Genet. Evol.</w:t>
      </w:r>
      <w:r w:rsidRPr="00EB5DA9">
        <w:rPr>
          <w:noProof/>
          <w:szCs w:val="24"/>
        </w:rPr>
        <w:t>, vol. 11, no. 5, pp. 917–923, 2011.</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[55]</w:t>
      </w:r>
      <w:r w:rsidRPr="00EB5DA9">
        <w:rPr>
          <w:noProof/>
          <w:szCs w:val="24"/>
        </w:rPr>
        <w:tab/>
        <w:t xml:space="preserve">Y. Qi, O. Tastan, J. G. Carbonell, J. Klein-Seetharaman, and J. Weston, “Semi-supervised multi-task learning for predicting interactions between HIV-1 and human proteins,” in </w:t>
      </w:r>
      <w:r w:rsidRPr="00EB5DA9">
        <w:rPr>
          <w:i/>
          <w:iCs/>
          <w:noProof/>
          <w:szCs w:val="24"/>
        </w:rPr>
        <w:t>Bioinformatics</w:t>
      </w:r>
      <w:r w:rsidRPr="00EB5DA9">
        <w:rPr>
          <w:noProof/>
          <w:szCs w:val="24"/>
        </w:rPr>
        <w:t>, 2010, vol. 27, no. 13, pp. i645–i652.</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[56]</w:t>
      </w:r>
      <w:r w:rsidRPr="00EB5DA9">
        <w:rPr>
          <w:noProof/>
          <w:szCs w:val="24"/>
        </w:rPr>
        <w:tab/>
        <w:t xml:space="preserve">Q. Xu, E. W. Xiang, and Q. Yang, “Protein-protein interaction prediction via collective matrix factorization,” in </w:t>
      </w:r>
      <w:r w:rsidRPr="00EB5DA9">
        <w:rPr>
          <w:i/>
          <w:iCs/>
          <w:noProof/>
          <w:szCs w:val="24"/>
        </w:rPr>
        <w:t>Proceedings - 2010 IEEE International Conference on Bioinformatics and Biomedicine, BIBM 2010</w:t>
      </w:r>
      <w:r w:rsidRPr="00EB5DA9">
        <w:rPr>
          <w:noProof/>
          <w:szCs w:val="24"/>
        </w:rPr>
        <w:t>, 2010, pp. 62–67.</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[57]</w:t>
      </w:r>
      <w:r w:rsidRPr="00EB5DA9">
        <w:rPr>
          <w:noProof/>
          <w:szCs w:val="24"/>
        </w:rPr>
        <w:tab/>
        <w:t xml:space="preserve">S. Orchard </w:t>
      </w:r>
      <w:r w:rsidRPr="00EB5DA9">
        <w:rPr>
          <w:i/>
          <w:iCs/>
          <w:noProof/>
          <w:szCs w:val="24"/>
        </w:rPr>
        <w:t>et al.</w:t>
      </w:r>
      <w:r w:rsidRPr="00EB5DA9">
        <w:rPr>
          <w:noProof/>
          <w:szCs w:val="24"/>
        </w:rPr>
        <w:t xml:space="preserve">, “Protein interaction data curation: The International Molecular Exchange (IMEx) consortium,” </w:t>
      </w:r>
      <w:r w:rsidRPr="00EB5DA9">
        <w:rPr>
          <w:i/>
          <w:iCs/>
          <w:noProof/>
          <w:szCs w:val="24"/>
        </w:rPr>
        <w:t>Nature Methods</w:t>
      </w:r>
      <w:r w:rsidRPr="00EB5DA9">
        <w:rPr>
          <w:noProof/>
          <w:szCs w:val="24"/>
        </w:rPr>
        <w:t>, vol. 9, no. 4. pp. 345–350, 2012.</w:t>
      </w:r>
    </w:p>
    <w:p w:rsidR="00EB5DA9" w:rsidRDefault="00EB5DA9" w:rsidP="006C496F">
      <w:pPr>
        <w:autoSpaceDE w:val="0"/>
        <w:autoSpaceDN w:val="0"/>
        <w:adjustRightInd w:val="0"/>
        <w:spacing w:after="240"/>
        <w:ind w:left="640" w:hanging="640"/>
        <w:rPr>
          <w:noProof/>
          <w:szCs w:val="24"/>
        </w:rPr>
      </w:pPr>
      <w:r w:rsidRPr="00EB5DA9">
        <w:rPr>
          <w:noProof/>
          <w:szCs w:val="24"/>
        </w:rPr>
        <w:t>[58]</w:t>
      </w:r>
      <w:r w:rsidRPr="00EB5DA9">
        <w:rPr>
          <w:noProof/>
          <w:szCs w:val="24"/>
        </w:rPr>
        <w:tab/>
        <w:t xml:space="preserve">G. D. Bader, D. Betel, and C. W. V Hogue, “BIND: The Biomolecular Interaction Network Database,” </w:t>
      </w:r>
      <w:r w:rsidRPr="00EB5DA9">
        <w:rPr>
          <w:i/>
          <w:iCs/>
          <w:noProof/>
          <w:szCs w:val="24"/>
        </w:rPr>
        <w:t>Nucleic Acids Res.</w:t>
      </w:r>
      <w:r w:rsidRPr="00EB5DA9">
        <w:rPr>
          <w:noProof/>
          <w:szCs w:val="24"/>
        </w:rPr>
        <w:t>, vol. 31, no. 1, pp. 248–250, 2003.</w:t>
      </w:r>
    </w:p>
    <w:p w:rsidR="006C496F" w:rsidRPr="00EB5DA9" w:rsidRDefault="006C496F" w:rsidP="006C496F">
      <w:pPr>
        <w:autoSpaceDE w:val="0"/>
        <w:autoSpaceDN w:val="0"/>
        <w:adjustRightInd w:val="0"/>
        <w:spacing w:after="240"/>
        <w:ind w:left="640" w:hanging="640"/>
        <w:rPr>
          <w:noProof/>
          <w:szCs w:val="24"/>
        </w:rPr>
      </w:pPr>
    </w:p>
    <w:p w:rsidR="00EB5DA9" w:rsidRPr="00EB5DA9" w:rsidRDefault="00EB5DA9" w:rsidP="006C496F">
      <w:pPr>
        <w:autoSpaceDE w:val="0"/>
        <w:autoSpaceDN w:val="0"/>
        <w:adjustRightInd w:val="0"/>
        <w:spacing w:after="240"/>
        <w:ind w:left="640" w:hanging="640"/>
        <w:rPr>
          <w:noProof/>
          <w:szCs w:val="24"/>
        </w:rPr>
      </w:pPr>
      <w:r w:rsidRPr="00EB5DA9">
        <w:rPr>
          <w:noProof/>
          <w:szCs w:val="24"/>
        </w:rPr>
        <w:t>[59]</w:t>
      </w:r>
      <w:r w:rsidRPr="00EB5DA9">
        <w:rPr>
          <w:noProof/>
          <w:szCs w:val="24"/>
        </w:rPr>
        <w:tab/>
        <w:t xml:space="preserve">I. Xenarios, “DIP, the Database of Interacting Proteins: a research tool for studying cellular networks of protein interactions,” </w:t>
      </w:r>
      <w:r w:rsidRPr="00EB5DA9">
        <w:rPr>
          <w:i/>
          <w:iCs/>
          <w:noProof/>
          <w:szCs w:val="24"/>
        </w:rPr>
        <w:t>Nucleic Acids Res.</w:t>
      </w:r>
      <w:r w:rsidRPr="00EB5DA9">
        <w:rPr>
          <w:noProof/>
          <w:szCs w:val="24"/>
        </w:rPr>
        <w:t>, vol. 30, no. 1, pp. 303–305, 2002.</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[60]</w:t>
      </w:r>
      <w:r w:rsidRPr="00EB5DA9">
        <w:rPr>
          <w:noProof/>
          <w:szCs w:val="24"/>
        </w:rPr>
        <w:tab/>
        <w:t xml:space="preserve">L. Licata </w:t>
      </w:r>
      <w:r w:rsidRPr="00EB5DA9">
        <w:rPr>
          <w:i/>
          <w:iCs/>
          <w:noProof/>
          <w:szCs w:val="24"/>
        </w:rPr>
        <w:t>et al.</w:t>
      </w:r>
      <w:r w:rsidRPr="00EB5DA9">
        <w:rPr>
          <w:noProof/>
          <w:szCs w:val="24"/>
        </w:rPr>
        <w:t xml:space="preserve">, “MINT, the molecular interaction database: 2012 Update,” </w:t>
      </w:r>
      <w:r w:rsidRPr="00EB5DA9">
        <w:rPr>
          <w:i/>
          <w:iCs/>
          <w:noProof/>
          <w:szCs w:val="24"/>
        </w:rPr>
        <w:t>Nucleic Acids Res.</w:t>
      </w:r>
      <w:r w:rsidRPr="00EB5DA9">
        <w:rPr>
          <w:noProof/>
          <w:szCs w:val="24"/>
        </w:rPr>
        <w:t>, vol. 40, no. D1, 2012.</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[61]</w:t>
      </w:r>
      <w:r w:rsidRPr="00EB5DA9">
        <w:rPr>
          <w:noProof/>
          <w:szCs w:val="24"/>
        </w:rPr>
        <w:tab/>
        <w:t xml:space="preserve">A. Chatr-Aryamontri </w:t>
      </w:r>
      <w:r w:rsidRPr="00EB5DA9">
        <w:rPr>
          <w:i/>
          <w:iCs/>
          <w:noProof/>
          <w:szCs w:val="24"/>
        </w:rPr>
        <w:t>et al.</w:t>
      </w:r>
      <w:r w:rsidRPr="00EB5DA9">
        <w:rPr>
          <w:noProof/>
          <w:szCs w:val="24"/>
        </w:rPr>
        <w:t xml:space="preserve">, “The BioGRID interaction database: 2017 update,” </w:t>
      </w:r>
      <w:r w:rsidRPr="00EB5DA9">
        <w:rPr>
          <w:i/>
          <w:iCs/>
          <w:noProof/>
          <w:szCs w:val="24"/>
        </w:rPr>
        <w:t>Nucleic Acids Res.</w:t>
      </w:r>
      <w:r w:rsidRPr="00EB5DA9">
        <w:rPr>
          <w:noProof/>
          <w:szCs w:val="24"/>
        </w:rPr>
        <w:t>, vol. 45, no. D1, pp. D369–D379, 2017.</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[62]</w:t>
      </w:r>
      <w:r w:rsidRPr="00EB5DA9">
        <w:rPr>
          <w:noProof/>
          <w:szCs w:val="24"/>
        </w:rPr>
        <w:tab/>
        <w:t xml:space="preserve">T. S. Keshava Prasad </w:t>
      </w:r>
      <w:r w:rsidRPr="00EB5DA9">
        <w:rPr>
          <w:i/>
          <w:iCs/>
          <w:noProof/>
          <w:szCs w:val="24"/>
        </w:rPr>
        <w:t>et al.</w:t>
      </w:r>
      <w:r w:rsidRPr="00EB5DA9">
        <w:rPr>
          <w:noProof/>
          <w:szCs w:val="24"/>
        </w:rPr>
        <w:t xml:space="preserve">, “Human Protein Reference Database--2009 update.,” </w:t>
      </w:r>
      <w:r w:rsidRPr="00EB5DA9">
        <w:rPr>
          <w:i/>
          <w:iCs/>
          <w:noProof/>
          <w:szCs w:val="24"/>
        </w:rPr>
        <w:t>Nucleic Acids Res.</w:t>
      </w:r>
      <w:r w:rsidRPr="00EB5DA9">
        <w:rPr>
          <w:noProof/>
          <w:szCs w:val="24"/>
        </w:rPr>
        <w:t>, vol. 37, no. Database issue, pp. D767-72, 2009.</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[63]</w:t>
      </w:r>
      <w:r w:rsidRPr="00EB5DA9">
        <w:rPr>
          <w:noProof/>
          <w:szCs w:val="24"/>
        </w:rPr>
        <w:tab/>
        <w:t xml:space="preserve">S. Kerrien </w:t>
      </w:r>
      <w:r w:rsidRPr="00EB5DA9">
        <w:rPr>
          <w:i/>
          <w:iCs/>
          <w:noProof/>
          <w:szCs w:val="24"/>
        </w:rPr>
        <w:t>et al.</w:t>
      </w:r>
      <w:r w:rsidRPr="00EB5DA9">
        <w:rPr>
          <w:noProof/>
          <w:szCs w:val="24"/>
        </w:rPr>
        <w:t xml:space="preserve">, “The IntAct molecular interaction database in 2012,” </w:t>
      </w:r>
      <w:r w:rsidRPr="00EB5DA9">
        <w:rPr>
          <w:i/>
          <w:iCs/>
          <w:noProof/>
          <w:szCs w:val="24"/>
        </w:rPr>
        <w:t>Nucleic Acids Res.</w:t>
      </w:r>
      <w:r w:rsidRPr="00EB5DA9">
        <w:rPr>
          <w:noProof/>
          <w:szCs w:val="24"/>
        </w:rPr>
        <w:t>, vol. 40, no. D1, 2012.</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[64]</w:t>
      </w:r>
      <w:r w:rsidRPr="00EB5DA9">
        <w:rPr>
          <w:noProof/>
          <w:szCs w:val="24"/>
        </w:rPr>
        <w:tab/>
        <w:t xml:space="preserve">R. A. Laskowski, V. V. Chistyakov, and J. M. Thornton, “PDBsum more: New summaries and analyses of the known 3D structures of proteins and nucleic acids,” </w:t>
      </w:r>
      <w:r w:rsidRPr="00EB5DA9">
        <w:rPr>
          <w:i/>
          <w:iCs/>
          <w:noProof/>
          <w:szCs w:val="24"/>
        </w:rPr>
        <w:t>Nucleic Acids Res.</w:t>
      </w:r>
      <w:r w:rsidRPr="00EB5DA9">
        <w:rPr>
          <w:noProof/>
          <w:szCs w:val="24"/>
        </w:rPr>
        <w:t>, vol. 33, no. DATABASE ISS., 2005.</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[65]</w:t>
      </w:r>
      <w:r w:rsidRPr="00EB5DA9">
        <w:rPr>
          <w:noProof/>
          <w:szCs w:val="24"/>
        </w:rPr>
        <w:tab/>
        <w:t xml:space="preserve">M. Rashid, S. Ramasamy, and G. P. S. Raghava, “A simple approach for predicting protein-protein interactions.,” </w:t>
      </w:r>
      <w:r w:rsidRPr="00EB5DA9">
        <w:rPr>
          <w:i/>
          <w:iCs/>
          <w:noProof/>
          <w:szCs w:val="24"/>
        </w:rPr>
        <w:t>Current protein &amp; peptide science</w:t>
      </w:r>
      <w:r w:rsidRPr="00EB5DA9">
        <w:rPr>
          <w:noProof/>
          <w:szCs w:val="24"/>
        </w:rPr>
        <w:t>, vol. 11, no. 7. pp. 589–600, 2010.</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[66]</w:t>
      </w:r>
      <w:r w:rsidRPr="00EB5DA9">
        <w:rPr>
          <w:noProof/>
          <w:szCs w:val="24"/>
        </w:rPr>
        <w:tab/>
        <w:t xml:space="preserve">H. W. Mewes </w:t>
      </w:r>
      <w:r w:rsidRPr="00EB5DA9">
        <w:rPr>
          <w:i/>
          <w:iCs/>
          <w:noProof/>
          <w:szCs w:val="24"/>
        </w:rPr>
        <w:t>et al.</w:t>
      </w:r>
      <w:r w:rsidRPr="00EB5DA9">
        <w:rPr>
          <w:noProof/>
          <w:szCs w:val="24"/>
        </w:rPr>
        <w:t xml:space="preserve">, “MIPS: A database for genomes and protein sequences,” </w:t>
      </w:r>
      <w:r w:rsidRPr="00EB5DA9">
        <w:rPr>
          <w:i/>
          <w:iCs/>
          <w:noProof/>
          <w:szCs w:val="24"/>
        </w:rPr>
        <w:t>Nucleic Acids Research</w:t>
      </w:r>
      <w:r w:rsidRPr="00EB5DA9">
        <w:rPr>
          <w:noProof/>
          <w:szCs w:val="24"/>
        </w:rPr>
        <w:t>, vol. 27, no. 1. pp. 44–48, 1999.</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[67]</w:t>
      </w:r>
      <w:r w:rsidRPr="00EB5DA9">
        <w:rPr>
          <w:noProof/>
          <w:szCs w:val="24"/>
        </w:rPr>
        <w:tab/>
        <w:t xml:space="preserve">T. Beuming, L. Skrabanek, M. Y. Niv, P. Mukherjee, and H. Weinstein, “PDZBase: A protein-protein interaction database for PDZ-domains,” </w:t>
      </w:r>
      <w:r w:rsidRPr="00EB5DA9">
        <w:rPr>
          <w:i/>
          <w:iCs/>
          <w:noProof/>
          <w:szCs w:val="24"/>
        </w:rPr>
        <w:t>Bioinformatics</w:t>
      </w:r>
      <w:r w:rsidRPr="00EB5DA9">
        <w:rPr>
          <w:noProof/>
          <w:szCs w:val="24"/>
        </w:rPr>
        <w:t>, vol. 21, no. 6. pp. 827–828, 2005.</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[68]</w:t>
      </w:r>
      <w:r w:rsidRPr="00EB5DA9">
        <w:rPr>
          <w:noProof/>
          <w:szCs w:val="24"/>
        </w:rPr>
        <w:tab/>
        <w:t xml:space="preserve">S. Razick, G. Magklaras, and I. M. Donaldson, “iRefIndex: A consolidated protein interaction database with provenance,” </w:t>
      </w:r>
      <w:r w:rsidRPr="00EB5DA9">
        <w:rPr>
          <w:i/>
          <w:iCs/>
          <w:noProof/>
          <w:szCs w:val="24"/>
        </w:rPr>
        <w:t>BMC Bioinformatics</w:t>
      </w:r>
      <w:r w:rsidRPr="00EB5DA9">
        <w:rPr>
          <w:noProof/>
          <w:szCs w:val="24"/>
        </w:rPr>
        <w:t>, vol. 9, 2008.</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[69]</w:t>
      </w:r>
      <w:r w:rsidRPr="00EB5DA9">
        <w:rPr>
          <w:noProof/>
          <w:szCs w:val="24"/>
        </w:rPr>
        <w:tab/>
        <w:t xml:space="preserve">M. Kanehisa and S. Goto, “Kyoto Encyclopedia of Genes and Genomes,” </w:t>
      </w:r>
      <w:r w:rsidRPr="00EB5DA9">
        <w:rPr>
          <w:i/>
          <w:iCs/>
          <w:noProof/>
          <w:szCs w:val="24"/>
        </w:rPr>
        <w:t>Nucleic Acids Res.</w:t>
      </w:r>
      <w:r w:rsidRPr="00EB5DA9">
        <w:rPr>
          <w:noProof/>
          <w:szCs w:val="24"/>
        </w:rPr>
        <w:t>, vol. 28, pp. 27–30, 2000.</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[70]</w:t>
      </w:r>
      <w:r w:rsidRPr="00EB5DA9">
        <w:rPr>
          <w:noProof/>
          <w:szCs w:val="24"/>
        </w:rPr>
        <w:tab/>
        <w:t xml:space="preserve">S. Durmu\cs Tekir </w:t>
      </w:r>
      <w:r w:rsidRPr="00EB5DA9">
        <w:rPr>
          <w:i/>
          <w:iCs/>
          <w:noProof/>
          <w:szCs w:val="24"/>
        </w:rPr>
        <w:t>et al.</w:t>
      </w:r>
      <w:r w:rsidRPr="00EB5DA9">
        <w:rPr>
          <w:noProof/>
          <w:szCs w:val="24"/>
        </w:rPr>
        <w:t xml:space="preserve">, “PHISTO: pathogen--host interaction search tool,” </w:t>
      </w:r>
      <w:r w:rsidRPr="00EB5DA9">
        <w:rPr>
          <w:i/>
          <w:iCs/>
          <w:noProof/>
          <w:szCs w:val="24"/>
        </w:rPr>
        <w:t>Bioinformatics</w:t>
      </w:r>
      <w:r w:rsidRPr="00EB5DA9">
        <w:rPr>
          <w:noProof/>
          <w:szCs w:val="24"/>
        </w:rPr>
        <w:t>, vol. 29, no. 10, pp. 1357–1358, 2013.</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[71]</w:t>
      </w:r>
      <w:r w:rsidRPr="00EB5DA9">
        <w:rPr>
          <w:noProof/>
          <w:szCs w:val="24"/>
        </w:rPr>
        <w:tab/>
        <w:t xml:space="preserve">J. Abernethy, F. Bach, T. Evgeniou, and J.-P. Vert, “A new approach to collaborative filtering: Operator estimation with spectral regularization,” </w:t>
      </w:r>
      <w:r w:rsidRPr="00EB5DA9">
        <w:rPr>
          <w:i/>
          <w:iCs/>
          <w:noProof/>
          <w:szCs w:val="24"/>
        </w:rPr>
        <w:t>J. Mach. Learn. Res.</w:t>
      </w:r>
      <w:r w:rsidRPr="00EB5DA9">
        <w:rPr>
          <w:noProof/>
          <w:szCs w:val="24"/>
        </w:rPr>
        <w:t>, vol. 10, no. Mar, pp. 803–826, 2009.</w:t>
      </w:r>
    </w:p>
    <w:p w:rsidR="00EB5DA9" w:rsidRDefault="00EB5DA9" w:rsidP="006C496F">
      <w:pPr>
        <w:autoSpaceDE w:val="0"/>
        <w:autoSpaceDN w:val="0"/>
        <w:adjustRightInd w:val="0"/>
        <w:spacing w:after="240"/>
        <w:ind w:left="640" w:hanging="640"/>
        <w:rPr>
          <w:noProof/>
          <w:szCs w:val="24"/>
        </w:rPr>
      </w:pPr>
      <w:r w:rsidRPr="00EB5DA9">
        <w:rPr>
          <w:noProof/>
          <w:szCs w:val="24"/>
        </w:rPr>
        <w:t>[72]</w:t>
      </w:r>
      <w:r w:rsidRPr="00EB5DA9">
        <w:rPr>
          <w:noProof/>
          <w:szCs w:val="24"/>
        </w:rPr>
        <w:tab/>
        <w:t xml:space="preserve">N. Friedman, D. Geiger, and M. Goldszmidt, “Bayesian network classifiers,” </w:t>
      </w:r>
      <w:r w:rsidRPr="00EB5DA9">
        <w:rPr>
          <w:i/>
          <w:iCs/>
          <w:noProof/>
          <w:szCs w:val="24"/>
        </w:rPr>
        <w:t>Mach. Learn.</w:t>
      </w:r>
      <w:r w:rsidRPr="00EB5DA9">
        <w:rPr>
          <w:noProof/>
          <w:szCs w:val="24"/>
        </w:rPr>
        <w:t>, vol. 29, no. 2–3, pp. 131–163, 1997.</w:t>
      </w:r>
    </w:p>
    <w:p w:rsidR="006C496F" w:rsidRPr="00EB5DA9" w:rsidRDefault="006C496F" w:rsidP="006C496F">
      <w:pPr>
        <w:autoSpaceDE w:val="0"/>
        <w:autoSpaceDN w:val="0"/>
        <w:adjustRightInd w:val="0"/>
        <w:spacing w:after="240"/>
        <w:ind w:left="640" w:hanging="640"/>
        <w:rPr>
          <w:noProof/>
          <w:szCs w:val="24"/>
        </w:rPr>
      </w:pPr>
    </w:p>
    <w:p w:rsidR="00EB5DA9" w:rsidRPr="00EB5DA9" w:rsidRDefault="00EB5DA9" w:rsidP="006C496F">
      <w:pPr>
        <w:autoSpaceDE w:val="0"/>
        <w:autoSpaceDN w:val="0"/>
        <w:adjustRightInd w:val="0"/>
        <w:spacing w:after="240"/>
        <w:ind w:left="640" w:hanging="640"/>
        <w:rPr>
          <w:noProof/>
          <w:szCs w:val="24"/>
        </w:rPr>
      </w:pPr>
      <w:r w:rsidRPr="00EB5DA9">
        <w:rPr>
          <w:noProof/>
          <w:szCs w:val="24"/>
        </w:rPr>
        <w:t>[73]</w:t>
      </w:r>
      <w:r w:rsidRPr="00EB5DA9">
        <w:rPr>
          <w:noProof/>
          <w:szCs w:val="24"/>
        </w:rPr>
        <w:tab/>
        <w:t xml:space="preserve">V. Muralidharan and V. Sugumaran, “A comparative study of Na{\"\i}ve Bayes classifier and Bayes net classifier for fault diagnosis of monoblock centrifugal pump using wavelet analysis,” </w:t>
      </w:r>
      <w:r w:rsidRPr="00EB5DA9">
        <w:rPr>
          <w:i/>
          <w:iCs/>
          <w:noProof/>
          <w:szCs w:val="24"/>
        </w:rPr>
        <w:t>Appl. Soft Comput.</w:t>
      </w:r>
      <w:r w:rsidRPr="00EB5DA9">
        <w:rPr>
          <w:noProof/>
          <w:szCs w:val="24"/>
        </w:rPr>
        <w:t>, vol. 12, no. 8, pp. 2023–2029, 2012.</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[74]</w:t>
      </w:r>
      <w:r w:rsidRPr="00EB5DA9">
        <w:rPr>
          <w:noProof/>
          <w:szCs w:val="24"/>
        </w:rPr>
        <w:tab/>
        <w:t xml:space="preserve">J. R. Quinlan, </w:t>
      </w:r>
      <w:r w:rsidRPr="00EB5DA9">
        <w:rPr>
          <w:i/>
          <w:iCs/>
          <w:noProof/>
          <w:szCs w:val="24"/>
        </w:rPr>
        <w:t>C4.5: Programs for Machine Learning</w:t>
      </w:r>
      <w:r w:rsidRPr="00EB5DA9">
        <w:rPr>
          <w:noProof/>
          <w:szCs w:val="24"/>
        </w:rPr>
        <w:t>, vol. 1, no. 3. 1992.</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[75]</w:t>
      </w:r>
      <w:r w:rsidRPr="00EB5DA9">
        <w:rPr>
          <w:noProof/>
          <w:szCs w:val="24"/>
        </w:rPr>
        <w:tab/>
        <w:t xml:space="preserve">J. R. Quinlan, “Improved use of continuous attributes in C4.5,” </w:t>
      </w:r>
      <w:r w:rsidRPr="00EB5DA9">
        <w:rPr>
          <w:i/>
          <w:iCs/>
          <w:noProof/>
          <w:szCs w:val="24"/>
        </w:rPr>
        <w:t>J. Artif. Intell. Res.</w:t>
      </w:r>
      <w:r w:rsidRPr="00EB5DA9">
        <w:rPr>
          <w:noProof/>
          <w:szCs w:val="24"/>
        </w:rPr>
        <w:t>, vol. 4, pp. 77–90, 1996.</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[76]</w:t>
      </w:r>
      <w:r w:rsidRPr="00EB5DA9">
        <w:rPr>
          <w:noProof/>
          <w:szCs w:val="24"/>
        </w:rPr>
        <w:tab/>
        <w:t xml:space="preserve">J. G. Cleary, L. E. Trigg, and others, “K*: An instance-based learner using an entropic distance measure,” in </w:t>
      </w:r>
      <w:r w:rsidRPr="00EB5DA9">
        <w:rPr>
          <w:i/>
          <w:iCs/>
          <w:noProof/>
          <w:szCs w:val="24"/>
        </w:rPr>
        <w:t>Proceedings of the 12th International Conference on Machine learning</w:t>
      </w:r>
      <w:r w:rsidRPr="00EB5DA9">
        <w:rPr>
          <w:noProof/>
          <w:szCs w:val="24"/>
        </w:rPr>
        <w:t>, 1995, vol. 5, pp. 108–114.</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[77]</w:t>
      </w:r>
      <w:r w:rsidRPr="00EB5DA9">
        <w:rPr>
          <w:noProof/>
          <w:szCs w:val="24"/>
        </w:rPr>
        <w:tab/>
        <w:t xml:space="preserve">D. Y. Mahmood and M. A. Hussein, “Intrusion detection system based on K-Star classifier and feature set reduction,” </w:t>
      </w:r>
      <w:r w:rsidRPr="00EB5DA9">
        <w:rPr>
          <w:i/>
          <w:iCs/>
          <w:noProof/>
          <w:szCs w:val="24"/>
        </w:rPr>
        <w:t>IOSR J. Comput. Eng.</w:t>
      </w:r>
      <w:r w:rsidRPr="00EB5DA9">
        <w:rPr>
          <w:noProof/>
          <w:szCs w:val="24"/>
        </w:rPr>
        <w:t>, vol. 15, no. 5, pp. 107–112, 2013.</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[78]</w:t>
      </w:r>
      <w:r w:rsidRPr="00EB5DA9">
        <w:rPr>
          <w:noProof/>
          <w:szCs w:val="24"/>
        </w:rPr>
        <w:tab/>
        <w:t xml:space="preserve">M. Bhasin and G. P. S. Raghava, “Classification of nuclear receptors based on amino acid composition and dipeptide composition,” </w:t>
      </w:r>
      <w:r w:rsidRPr="00EB5DA9">
        <w:rPr>
          <w:i/>
          <w:iCs/>
          <w:noProof/>
          <w:szCs w:val="24"/>
        </w:rPr>
        <w:t>J. Biol. Chem.</w:t>
      </w:r>
      <w:r w:rsidRPr="00EB5DA9">
        <w:rPr>
          <w:noProof/>
          <w:szCs w:val="24"/>
        </w:rPr>
        <w:t>, vol. 279, no. 22, pp. 23262–23266, 2004.</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[79]</w:t>
      </w:r>
      <w:r w:rsidRPr="00EB5DA9">
        <w:rPr>
          <w:noProof/>
          <w:szCs w:val="24"/>
        </w:rPr>
        <w:tab/>
        <w:t xml:space="preserve">J. Ruan, K. Wang, J. Yang, L. A. Kurgan, and K. Cios, “Highly accurate and consistent method for prediction of helix and strand content from primary protein sequences,” </w:t>
      </w:r>
      <w:r w:rsidRPr="00EB5DA9">
        <w:rPr>
          <w:i/>
          <w:iCs/>
          <w:noProof/>
          <w:szCs w:val="24"/>
        </w:rPr>
        <w:t>Artif. Intell. Med.</w:t>
      </w:r>
      <w:r w:rsidRPr="00EB5DA9">
        <w:rPr>
          <w:noProof/>
          <w:szCs w:val="24"/>
        </w:rPr>
        <w:t>, vol. 35, no. 1–2, pp. 19–35, 2005.</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[80]</w:t>
      </w:r>
      <w:r w:rsidRPr="00EB5DA9">
        <w:rPr>
          <w:noProof/>
          <w:szCs w:val="24"/>
        </w:rPr>
        <w:tab/>
        <w:t xml:space="preserve">J. Chen, H. Liu, J. Yang, and K. C. Chou, “Prediction of linear B-cell epitopes using amino acid pair antigenicity scale,” </w:t>
      </w:r>
      <w:r w:rsidRPr="00EB5DA9">
        <w:rPr>
          <w:i/>
          <w:iCs/>
          <w:noProof/>
          <w:szCs w:val="24"/>
        </w:rPr>
        <w:t>Amino Acids</w:t>
      </w:r>
      <w:r w:rsidRPr="00EB5DA9">
        <w:rPr>
          <w:noProof/>
          <w:szCs w:val="24"/>
        </w:rPr>
        <w:t>, vol. 33, no. 3, pp. 423–428, 2007.</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[81]</w:t>
      </w:r>
      <w:r w:rsidRPr="00EB5DA9">
        <w:rPr>
          <w:noProof/>
          <w:szCs w:val="24"/>
        </w:rPr>
        <w:tab/>
        <w:t xml:space="preserve">S. MAETSCHKE, M. TOWSEY, and M. BODÉN, “Blomap: an Encoding of Amino Acids Which Improves Signal Peptide Cleavage Site Prediction,” in </w:t>
      </w:r>
      <w:r w:rsidRPr="00EB5DA9">
        <w:rPr>
          <w:i/>
          <w:iCs/>
          <w:noProof/>
          <w:szCs w:val="24"/>
        </w:rPr>
        <w:t>Proceedings of the 3rd Asia-Pacific Bioinformatics Conference</w:t>
      </w:r>
      <w:r w:rsidRPr="00EB5DA9">
        <w:rPr>
          <w:noProof/>
          <w:szCs w:val="24"/>
        </w:rPr>
        <w:t>, 2005, pp. 141–150.</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[82]</w:t>
      </w:r>
      <w:r w:rsidRPr="00EB5DA9">
        <w:rPr>
          <w:noProof/>
          <w:szCs w:val="24"/>
        </w:rPr>
        <w:tab/>
        <w:t xml:space="preserve">I. Dubchak, I. Muchnik, S. R. Holbrook, and S. H. Kim, “Prediction of protein folding class using global description of amino acid sequence.,” </w:t>
      </w:r>
      <w:r w:rsidRPr="00EB5DA9">
        <w:rPr>
          <w:i/>
          <w:iCs/>
          <w:noProof/>
          <w:szCs w:val="24"/>
        </w:rPr>
        <w:t>Proc. Natl. Acad. Sci. U. S. A.</w:t>
      </w:r>
      <w:r w:rsidRPr="00EB5DA9">
        <w:rPr>
          <w:noProof/>
          <w:szCs w:val="24"/>
        </w:rPr>
        <w:t>, vol. 92, no. 19, pp. 8700–4, 1995.</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[83]</w:t>
      </w:r>
      <w:r w:rsidRPr="00EB5DA9">
        <w:rPr>
          <w:noProof/>
          <w:szCs w:val="24"/>
        </w:rPr>
        <w:tab/>
        <w:t xml:space="preserve">M. Gök and A. T. Özcerit, “A new feature encoding scheme for HIV-1 protease cleavage site prediction,” </w:t>
      </w:r>
      <w:r w:rsidRPr="00EB5DA9">
        <w:rPr>
          <w:i/>
          <w:iCs/>
          <w:noProof/>
          <w:szCs w:val="24"/>
        </w:rPr>
        <w:t>Neural Comput. Appl.</w:t>
      </w:r>
      <w:r w:rsidRPr="00EB5DA9">
        <w:rPr>
          <w:noProof/>
          <w:szCs w:val="24"/>
        </w:rPr>
        <w:t>, vol. 22, no. 7–8, pp. 1757–1761, 2013.</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[84]</w:t>
      </w:r>
      <w:r w:rsidRPr="00EB5DA9">
        <w:rPr>
          <w:noProof/>
          <w:szCs w:val="24"/>
        </w:rPr>
        <w:tab/>
        <w:t xml:space="preserve">J. Guo, Y. Lin, Z. Sun, and A, “Novel Method for Protein Subcellular Localization: Combining Residue-Couple Model and,” in </w:t>
      </w:r>
      <w:r w:rsidRPr="00EB5DA9">
        <w:rPr>
          <w:i/>
          <w:iCs/>
          <w:noProof/>
          <w:szCs w:val="24"/>
        </w:rPr>
        <w:t>SVM, in: Proceedings of Third Asia-Pacific Bioinformatics Conference, 17-21 January 2005, Singapore</w:t>
      </w:r>
      <w:r w:rsidRPr="00EB5DA9">
        <w:rPr>
          <w:noProof/>
          <w:szCs w:val="24"/>
        </w:rPr>
        <w:t>, 2000, vol. pp, pp. 117–129.</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[85]</w:t>
      </w:r>
      <w:r w:rsidRPr="00EB5DA9">
        <w:rPr>
          <w:noProof/>
          <w:szCs w:val="24"/>
        </w:rPr>
        <w:tab/>
        <w:t xml:space="preserve">W. R. Taylor, “The classification of amino acid conservation,” </w:t>
      </w:r>
      <w:r w:rsidRPr="00EB5DA9">
        <w:rPr>
          <w:i/>
          <w:iCs/>
          <w:noProof/>
          <w:szCs w:val="24"/>
        </w:rPr>
        <w:t>J. Theor. Biol.</w:t>
      </w:r>
      <w:r w:rsidRPr="00EB5DA9">
        <w:rPr>
          <w:noProof/>
          <w:szCs w:val="24"/>
        </w:rPr>
        <w:t>, vol. 119, no. 2, pp. 205–218, Mar. 1986.</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[86]</w:t>
      </w:r>
      <w:r w:rsidRPr="00EB5DA9">
        <w:rPr>
          <w:noProof/>
          <w:szCs w:val="24"/>
        </w:rPr>
        <w:tab/>
        <w:t xml:space="preserve">S. L. Lo, C. Z. Cai, Y. Z. Chen, and M. C. M. Chung, “Effect of training datasets on support vector machine prediction of protein-protein interactions,” </w:t>
      </w:r>
      <w:r w:rsidRPr="00EB5DA9">
        <w:rPr>
          <w:i/>
          <w:iCs/>
          <w:noProof/>
          <w:szCs w:val="24"/>
        </w:rPr>
        <w:t>Proteomics</w:t>
      </w:r>
      <w:r w:rsidRPr="00EB5DA9">
        <w:rPr>
          <w:noProof/>
          <w:szCs w:val="24"/>
        </w:rPr>
        <w:t>, vol. 5, no. 4, pp. 876–884, 2005.</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[87]</w:t>
      </w:r>
      <w:r w:rsidRPr="00EB5DA9">
        <w:rPr>
          <w:noProof/>
          <w:szCs w:val="24"/>
        </w:rPr>
        <w:tab/>
        <w:t xml:space="preserve">I. Dubchak, I. Muchnik, C. Mayor, I. Dralyuk, and S.-H. H. Kim, “Recognition of a protein fold in the context of the SCOP classification,” </w:t>
      </w:r>
      <w:r w:rsidRPr="00EB5DA9">
        <w:rPr>
          <w:i/>
          <w:iCs/>
          <w:noProof/>
          <w:szCs w:val="24"/>
        </w:rPr>
        <w:t>Proteins Struct. Funct. Genet.</w:t>
      </w:r>
      <w:r w:rsidRPr="00EB5DA9">
        <w:rPr>
          <w:noProof/>
          <w:szCs w:val="24"/>
        </w:rPr>
        <w:t>, vol. 35, no. 4, pp. 401–407, 1999.</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[88]</w:t>
      </w:r>
      <w:r w:rsidRPr="00EB5DA9">
        <w:rPr>
          <w:noProof/>
          <w:szCs w:val="24"/>
        </w:rPr>
        <w:tab/>
        <w:t xml:space="preserve">S. Maetschke, M. Towsey, and M. Boden, “BLOMAP: an encoding of amino acids which improves signal peptide cleavage site prediction,” in </w:t>
      </w:r>
      <w:r w:rsidRPr="00EB5DA9">
        <w:rPr>
          <w:i/>
          <w:iCs/>
          <w:noProof/>
          <w:szCs w:val="24"/>
        </w:rPr>
        <w:t>Proceedings of the 3rd Asia-Pacific bioinformatics conference</w:t>
      </w:r>
      <w:r w:rsidRPr="00EB5DA9">
        <w:rPr>
          <w:noProof/>
          <w:szCs w:val="24"/>
        </w:rPr>
        <w:t>, 2005, pp. 141–150.</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[89]</w:t>
      </w:r>
      <w:r w:rsidRPr="00EB5DA9">
        <w:rPr>
          <w:noProof/>
          <w:szCs w:val="24"/>
        </w:rPr>
        <w:tab/>
        <w:t xml:space="preserve">Z.-R. Li, H. H. Lin, L. Y. Han, L. Jiang, X. Chen, and Y. Z. Chen, “PROFEAT: a web server for computing structural and physicochemical features of proteins and peptides from amino acid sequence,” </w:t>
      </w:r>
      <w:r w:rsidRPr="00EB5DA9">
        <w:rPr>
          <w:i/>
          <w:iCs/>
          <w:noProof/>
          <w:szCs w:val="24"/>
        </w:rPr>
        <w:t>Nucleic Acids Res.</w:t>
      </w:r>
      <w:r w:rsidRPr="00EB5DA9">
        <w:rPr>
          <w:noProof/>
          <w:szCs w:val="24"/>
        </w:rPr>
        <w:t>, vol. 34, no. suppl_2, pp. W32--W37, 2006.</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[90]</w:t>
      </w:r>
      <w:r w:rsidRPr="00EB5DA9">
        <w:rPr>
          <w:noProof/>
          <w:szCs w:val="24"/>
        </w:rPr>
        <w:tab/>
        <w:t xml:space="preserve">H. B. Rao, F. Zhu, G. B. Yang, Z. R. Li, and Y. Z. Chen, “Update of PROFEAT: a web server for computing structural and physicochemical features of proteins and peptides from amino acid sequence,” </w:t>
      </w:r>
      <w:r w:rsidRPr="00EB5DA9">
        <w:rPr>
          <w:i/>
          <w:iCs/>
          <w:noProof/>
          <w:szCs w:val="24"/>
        </w:rPr>
        <w:t>Nucleic Acids Res.</w:t>
      </w:r>
      <w:r w:rsidRPr="00EB5DA9">
        <w:rPr>
          <w:noProof/>
          <w:szCs w:val="24"/>
        </w:rPr>
        <w:t>, vol. 39, no. suppl_2, pp. W385--W390, 2011.</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[91]</w:t>
      </w:r>
      <w:r w:rsidRPr="00EB5DA9">
        <w:rPr>
          <w:noProof/>
          <w:szCs w:val="24"/>
        </w:rPr>
        <w:tab/>
        <w:t xml:space="preserve">J. Garcia-Garcia </w:t>
      </w:r>
      <w:r w:rsidRPr="00EB5DA9">
        <w:rPr>
          <w:i/>
          <w:iCs/>
          <w:noProof/>
          <w:szCs w:val="24"/>
        </w:rPr>
        <w:t>et al.</w:t>
      </w:r>
      <w:r w:rsidRPr="00EB5DA9">
        <w:rPr>
          <w:noProof/>
          <w:szCs w:val="24"/>
        </w:rPr>
        <w:t xml:space="preserve">, “iFrag: A Protein–Protein Interface Prediction Server Based on Sequence Fragments,” </w:t>
      </w:r>
      <w:r w:rsidRPr="00EB5DA9">
        <w:rPr>
          <w:i/>
          <w:iCs/>
          <w:noProof/>
          <w:szCs w:val="24"/>
        </w:rPr>
        <w:t>J. Mol. Biol.</w:t>
      </w:r>
      <w:r w:rsidRPr="00EB5DA9">
        <w:rPr>
          <w:noProof/>
          <w:szCs w:val="24"/>
        </w:rPr>
        <w:t>, vol. 429, no. 3, pp. 382–389, 2017.</w:t>
      </w:r>
    </w:p>
    <w:p w:rsidR="00EB5DA9" w:rsidRPr="00EB5DA9" w:rsidRDefault="00EB5DA9" w:rsidP="006C496F">
      <w:pPr>
        <w:autoSpaceDE w:val="0"/>
        <w:autoSpaceDN w:val="0"/>
        <w:adjustRightInd w:val="0"/>
        <w:spacing w:after="240"/>
        <w:ind w:left="640" w:hanging="640"/>
        <w:rPr>
          <w:noProof/>
          <w:szCs w:val="24"/>
        </w:rPr>
      </w:pPr>
      <w:r w:rsidRPr="00EB5DA9">
        <w:rPr>
          <w:noProof/>
          <w:szCs w:val="24"/>
        </w:rPr>
        <w:t>[92]</w:t>
      </w:r>
      <w:r w:rsidRPr="00EB5DA9">
        <w:rPr>
          <w:noProof/>
          <w:szCs w:val="24"/>
        </w:rPr>
        <w:tab/>
        <w:t xml:space="preserve">H. B. Shen and K. C. Chou, “PseAAC: A flexible web server for generating various kinds of protein pseudo amino acid composition,” </w:t>
      </w:r>
      <w:r w:rsidRPr="00EB5DA9">
        <w:rPr>
          <w:i/>
          <w:iCs/>
          <w:noProof/>
          <w:szCs w:val="24"/>
        </w:rPr>
        <w:t>Anal. Biochem.</w:t>
      </w:r>
      <w:r w:rsidRPr="00EB5DA9">
        <w:rPr>
          <w:noProof/>
          <w:szCs w:val="24"/>
        </w:rPr>
        <w:t>, vol. 373, no. 2, pp. 386–388, 2008.</w:t>
      </w:r>
    </w:p>
    <w:p w:rsidR="00143B1F" w:rsidRDefault="00EB5DA9" w:rsidP="002D1C08">
      <w:pPr>
        <w:autoSpaceDE w:val="0"/>
        <w:autoSpaceDN w:val="0"/>
        <w:adjustRightInd w:val="0"/>
        <w:ind w:left="640" w:hanging="640"/>
        <w:rPr>
          <w:sz w:val="32"/>
          <w:szCs w:val="24"/>
        </w:rPr>
      </w:pPr>
      <w:r w:rsidRPr="00EB5DA9">
        <w:rPr>
          <w:noProof/>
          <w:szCs w:val="24"/>
        </w:rPr>
        <w:t>[93]</w:t>
      </w:r>
      <w:r w:rsidRPr="00EB5DA9">
        <w:rPr>
          <w:noProof/>
          <w:szCs w:val="24"/>
        </w:rPr>
        <w:tab/>
        <w:t xml:space="preserve">M. K. Wen Zhang, “Protein encoding: A Matlab toolbox of representing or encoding protein sequences as numerical vectors for bioinformatics,” </w:t>
      </w:r>
      <w:r w:rsidRPr="00EB5DA9">
        <w:rPr>
          <w:i/>
          <w:iCs/>
          <w:noProof/>
          <w:szCs w:val="24"/>
        </w:rPr>
        <w:t>J. Chem. Pharm. Res.</w:t>
      </w:r>
      <w:r w:rsidRPr="00EB5DA9">
        <w:rPr>
          <w:noProof/>
          <w:szCs w:val="24"/>
        </w:rPr>
        <w:t>, 2014.</w:t>
      </w:r>
      <w:r w:rsidR="008D27B3" w:rsidRPr="00851B12">
        <w:rPr>
          <w:b/>
          <w:szCs w:val="24"/>
        </w:rPr>
        <w:fldChar w:fldCharType="end"/>
      </w:r>
    </w:p>
    <w:p w:rsidR="00143B1F" w:rsidRDefault="00143B1F" w:rsidP="0032634B">
      <w:pPr>
        <w:pStyle w:val="ListeParagraf"/>
        <w:widowControl/>
        <w:spacing w:line="360" w:lineRule="auto"/>
        <w:ind w:left="0" w:firstLine="0"/>
        <w:contextualSpacing/>
        <w:rPr>
          <w:sz w:val="32"/>
          <w:szCs w:val="24"/>
        </w:rPr>
      </w:pPr>
    </w:p>
    <w:p w:rsidR="00143B1F" w:rsidRDefault="00143B1F" w:rsidP="0032634B">
      <w:pPr>
        <w:pStyle w:val="ListeParagraf"/>
        <w:widowControl/>
        <w:spacing w:line="360" w:lineRule="auto"/>
        <w:ind w:left="0" w:firstLine="0"/>
        <w:contextualSpacing/>
        <w:rPr>
          <w:sz w:val="32"/>
          <w:szCs w:val="24"/>
        </w:rPr>
      </w:pPr>
    </w:p>
    <w:p w:rsidR="00143B1F" w:rsidRDefault="00143B1F" w:rsidP="0032634B">
      <w:pPr>
        <w:pStyle w:val="ListeParagraf"/>
        <w:widowControl/>
        <w:spacing w:line="360" w:lineRule="auto"/>
        <w:ind w:left="0" w:firstLine="0"/>
        <w:contextualSpacing/>
        <w:rPr>
          <w:sz w:val="32"/>
          <w:szCs w:val="24"/>
        </w:rPr>
      </w:pPr>
    </w:p>
    <w:p w:rsidR="00143B1F" w:rsidRDefault="00143B1F" w:rsidP="0032634B">
      <w:pPr>
        <w:pStyle w:val="ListeParagraf"/>
        <w:widowControl/>
        <w:spacing w:line="360" w:lineRule="auto"/>
        <w:ind w:left="0" w:firstLine="0"/>
        <w:contextualSpacing/>
        <w:rPr>
          <w:sz w:val="32"/>
          <w:szCs w:val="24"/>
        </w:rPr>
      </w:pPr>
    </w:p>
    <w:p w:rsidR="00143B1F" w:rsidRDefault="00143B1F" w:rsidP="0032634B">
      <w:pPr>
        <w:pStyle w:val="ListeParagraf"/>
        <w:widowControl/>
        <w:spacing w:line="360" w:lineRule="auto"/>
        <w:ind w:left="0" w:firstLine="0"/>
        <w:contextualSpacing/>
        <w:rPr>
          <w:sz w:val="32"/>
          <w:szCs w:val="24"/>
        </w:rPr>
        <w:sectPr w:rsidR="00143B1F" w:rsidSect="00AD6791">
          <w:pgSz w:w="11910" w:h="16840"/>
          <w:pgMar w:top="1701" w:right="1418" w:bottom="1701" w:left="2268" w:header="708" w:footer="708" w:gutter="0"/>
          <w:cols w:space="708"/>
          <w:titlePg/>
          <w:docGrid w:linePitch="326"/>
        </w:sectPr>
      </w:pPr>
    </w:p>
    <w:p w:rsidR="00143B1F" w:rsidRDefault="00143B1F" w:rsidP="00143B1F"/>
    <w:p w:rsidR="00E81306" w:rsidRDefault="00E81306" w:rsidP="00143B1F"/>
    <w:p w:rsidR="00E81306" w:rsidRDefault="00E81306" w:rsidP="00143B1F"/>
    <w:p w:rsidR="00143B1F" w:rsidRPr="00143B1F" w:rsidRDefault="00143B1F" w:rsidP="00143B1F"/>
    <w:p w:rsidR="0032634B" w:rsidRDefault="007B33F9" w:rsidP="00A9278F">
      <w:pPr>
        <w:pStyle w:val="Balk1"/>
        <w:numPr>
          <w:ilvl w:val="0"/>
          <w:numId w:val="0"/>
        </w:numPr>
        <w:ind w:left="360" w:hanging="360"/>
      </w:pPr>
      <w:bookmarkStart w:id="950" w:name="_Toc526286178"/>
      <w:r w:rsidRPr="007B33F9">
        <w:t>ÖZGEÇMİŞ</w:t>
      </w:r>
      <w:bookmarkEnd w:id="950"/>
    </w:p>
    <w:p w:rsidR="00A9278F" w:rsidRDefault="00A9278F" w:rsidP="00A9278F">
      <w:pPr>
        <w:pStyle w:val="Balk1"/>
        <w:numPr>
          <w:ilvl w:val="0"/>
          <w:numId w:val="0"/>
        </w:numPr>
        <w:ind w:left="360" w:hanging="360"/>
      </w:pPr>
    </w:p>
    <w:p w:rsidR="00A9278F" w:rsidRDefault="00A9278F" w:rsidP="00A9278F">
      <w:pPr>
        <w:pStyle w:val="Balk1"/>
        <w:numPr>
          <w:ilvl w:val="0"/>
          <w:numId w:val="0"/>
        </w:numPr>
        <w:ind w:left="360" w:hanging="360"/>
      </w:pPr>
    </w:p>
    <w:p w:rsidR="00A9278F" w:rsidRPr="00A9278F" w:rsidRDefault="00A9278F" w:rsidP="00A9278F">
      <w:pPr>
        <w:rPr>
          <w:sz w:val="28"/>
        </w:rPr>
      </w:pPr>
    </w:p>
    <w:p w:rsidR="0050786D" w:rsidRPr="002C15D6" w:rsidRDefault="0050786D" w:rsidP="0050786D">
      <w:pPr>
        <w:pStyle w:val="OzgecmisYaziStiliSau"/>
      </w:pPr>
      <w:r>
        <w:t>İrfan Kösesoy, 2005</w:t>
      </w:r>
      <w:r w:rsidRPr="002C15D6">
        <w:t xml:space="preserve"> yılında başladığı </w:t>
      </w:r>
      <w:r>
        <w:t xml:space="preserve">Trakya </w:t>
      </w:r>
      <w:r w:rsidRPr="002C15D6">
        <w:t xml:space="preserve">Üniversitesi </w:t>
      </w:r>
      <w:r>
        <w:t>Bilgisayar</w:t>
      </w:r>
      <w:r w:rsidRPr="002C15D6">
        <w:t xml:space="preserve"> Mühendisliği Bölümü’nü 2</w:t>
      </w:r>
      <w:r>
        <w:t>009</w:t>
      </w:r>
      <w:r w:rsidRPr="002C15D6">
        <w:t xml:space="preserve"> yılında bitirdi. </w:t>
      </w:r>
      <w:r>
        <w:t xml:space="preserve">2009 yılındas Trakya </w:t>
      </w:r>
      <w:r w:rsidRPr="002C15D6">
        <w:t xml:space="preserve">Üniversitesi </w:t>
      </w:r>
      <w:r>
        <w:t>Bilgisayar</w:t>
      </w:r>
      <w:r w:rsidRPr="002C15D6">
        <w:t xml:space="preserve"> Mühendisliği Bölümü</w:t>
      </w:r>
      <w:r>
        <w:t>n</w:t>
      </w:r>
      <w:r w:rsidR="00B53D2A">
        <w:t>’</w:t>
      </w:r>
      <w:r>
        <w:t>de yüksek lisans çalışmalarına başladı. 2010 yılında Yalova Üniversitesi bilgisayar mühendisliğinde</w:t>
      </w:r>
      <w:r w:rsidR="00B53D2A">
        <w:t xml:space="preserve"> Araştırma Görevlisi </w:t>
      </w:r>
      <w:r>
        <w:t>olarak çalışmaya başladı. 2011 yılında yüksek lisans çalışmasını tamamladı. 2012 yılında</w:t>
      </w:r>
      <w:r w:rsidRPr="002C15D6">
        <w:t xml:space="preserve"> Sakarya Üniversitesi</w:t>
      </w:r>
      <w:r>
        <w:t xml:space="preserve"> bilgisayar mühendisliği bölümünde doktora çalışmasına başladı. </w:t>
      </w:r>
      <w:r w:rsidRPr="002C15D6">
        <w:t>Halen</w:t>
      </w:r>
      <w:r w:rsidR="00B53D2A">
        <w:t xml:space="preserve"> </w:t>
      </w:r>
      <w:r>
        <w:t>Yalova Üniversitesi Bilgisayar Mühendisliği</w:t>
      </w:r>
      <w:r w:rsidRPr="002C15D6">
        <w:t xml:space="preserve"> Bölümü</w:t>
      </w:r>
      <w:r>
        <w:t>’</w:t>
      </w:r>
      <w:r w:rsidRPr="002C15D6">
        <w:t xml:space="preserve">nde </w:t>
      </w:r>
      <w:r w:rsidR="00B53D2A" w:rsidRPr="002C15D6">
        <w:t>Araştırma Görevlisi</w:t>
      </w:r>
      <w:r w:rsidRPr="002C15D6">
        <w:t xml:space="preserve"> olarak </w:t>
      </w:r>
      <w:r>
        <w:t>görev yapmaktadır.</w:t>
      </w:r>
    </w:p>
    <w:p w:rsidR="00A9278F" w:rsidRPr="00A9278F" w:rsidRDefault="00A9278F" w:rsidP="00A9278F"/>
    <w:sectPr w:rsidR="00A9278F" w:rsidRPr="00A9278F" w:rsidSect="00E81306">
      <w:headerReference w:type="default" r:id="rId62"/>
      <w:pgSz w:w="11910" w:h="16840"/>
      <w:pgMar w:top="1701" w:right="1418" w:bottom="1701" w:left="2268" w:header="708" w:footer="708" w:gutter="0"/>
      <w:cols w:space="708"/>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F4837" w:rsidRDefault="007F4837" w:rsidP="006458A5">
      <w:r>
        <w:separator/>
      </w:r>
    </w:p>
    <w:p w:rsidR="007F4837" w:rsidRDefault="007F4837"/>
  </w:endnote>
  <w:endnote w:type="continuationSeparator" w:id="0">
    <w:p w:rsidR="007F4837" w:rsidRDefault="007F4837" w:rsidP="006458A5">
      <w:r>
        <w:continuationSeparator/>
      </w:r>
    </w:p>
    <w:p w:rsidR="007F4837" w:rsidRDefault="007F483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AFF" w:usb1="C0007843" w:usb2="00000009" w:usb3="00000000" w:csb0="000001FF" w:csb1="00000000"/>
  </w:font>
  <w:font w:name="Calibri">
    <w:panose1 w:val="020F0502020204030204"/>
    <w:charset w:val="A2"/>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 w:name="Cambria Math">
    <w:panose1 w:val="02040503050406030204"/>
    <w:charset w:val="A2"/>
    <w:family w:val="roman"/>
    <w:pitch w:val="variable"/>
    <w:sig w:usb0="E00002FF" w:usb1="420024FF" w:usb2="00000000" w:usb3="00000000" w:csb0="0000019F" w:csb1="00000000"/>
  </w:font>
  <w:font w:name="TimesNewRoman">
    <w:altName w:val="Yu Gothic UI"/>
    <w:panose1 w:val="00000000000000000000"/>
    <w:charset w:val="80"/>
    <w:family w:val="auto"/>
    <w:notTrueType/>
    <w:pitch w:val="default"/>
    <w:sig w:usb0="00000007" w:usb1="08070000" w:usb2="00000010" w:usb3="00000000" w:csb0="00020011" w:csb1="00000000"/>
  </w:font>
  <w:font w:name="TTE15FD338t00">
    <w:altName w:val="MS Mincho"/>
    <w:panose1 w:val="00000000000000000000"/>
    <w:charset w:val="80"/>
    <w:family w:val="auto"/>
    <w:notTrueType/>
    <w:pitch w:val="default"/>
    <w:sig w:usb0="00000001" w:usb1="08070000" w:usb2="00000010" w:usb3="00000000" w:csb0="00020000" w:csb1="00000000"/>
  </w:font>
  <w:font w:name="AdvP800D">
    <w:altName w:val="Times New Roman"/>
    <w:panose1 w:val="00000000000000000000"/>
    <w:charset w:val="00"/>
    <w:family w:val="roman"/>
    <w:notTrueType/>
    <w:pitch w:val="default"/>
    <w:sig w:usb0="00000003" w:usb1="00000000" w:usb2="00000000" w:usb3="00000000" w:csb0="00000001" w:csb1="00000000"/>
  </w:font>
  <w:font w:name="Nirmala UI">
    <w:panose1 w:val="020B0502040204020203"/>
    <w:charset w:val="00"/>
    <w:family w:val="swiss"/>
    <w:pitch w:val="variable"/>
    <w:sig w:usb0="80FF8023" w:usb1="0000004A" w:usb2="000002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7416840"/>
      <w:docPartObj>
        <w:docPartGallery w:val="Page Numbers (Bottom of Page)"/>
        <w:docPartUnique/>
      </w:docPartObj>
    </w:sdtPr>
    <w:sdtEndPr/>
    <w:sdtContent>
      <w:p w:rsidR="00D9293F" w:rsidRDefault="00D9293F">
        <w:pPr>
          <w:pStyle w:val="Altbilgi"/>
          <w:jc w:val="center"/>
        </w:pPr>
        <w:r>
          <w:fldChar w:fldCharType="begin"/>
        </w:r>
        <w:r>
          <w:instrText>PAGE   \* MERGEFORMAT</w:instrText>
        </w:r>
        <w:r>
          <w:fldChar w:fldCharType="separate"/>
        </w:r>
        <w:r w:rsidRPr="009C4150">
          <w:rPr>
            <w:noProof/>
            <w:lang w:val="tr-TR"/>
          </w:rPr>
          <w:t>2</w:t>
        </w:r>
        <w:r>
          <w:fldChar w:fldCharType="end"/>
        </w:r>
      </w:p>
    </w:sdtContent>
  </w:sdt>
  <w:p w:rsidR="00D9293F" w:rsidRDefault="00D9293F">
    <w:pPr>
      <w:pStyle w:val="Altbilgi"/>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91810810"/>
      <w:docPartObj>
        <w:docPartGallery w:val="Page Numbers (Bottom of Page)"/>
        <w:docPartUnique/>
      </w:docPartObj>
    </w:sdtPr>
    <w:sdtEndPr>
      <w:rPr>
        <w:rFonts w:ascii="Arial" w:hAnsi="Arial" w:cs="Arial"/>
        <w:b/>
      </w:rPr>
    </w:sdtEndPr>
    <w:sdtContent>
      <w:p w:rsidR="00D9293F" w:rsidRPr="00430D15" w:rsidRDefault="00D9293F">
        <w:pPr>
          <w:pStyle w:val="Altbilgi"/>
          <w:jc w:val="center"/>
          <w:rPr>
            <w:rFonts w:ascii="Arial" w:hAnsi="Arial" w:cs="Arial"/>
            <w:b/>
          </w:rPr>
        </w:pPr>
        <w:r w:rsidRPr="00430D15">
          <w:rPr>
            <w:rFonts w:ascii="Arial" w:hAnsi="Arial" w:cs="Arial"/>
            <w:b/>
          </w:rPr>
          <w:fldChar w:fldCharType="begin"/>
        </w:r>
        <w:r w:rsidRPr="00430D15">
          <w:rPr>
            <w:rFonts w:ascii="Arial" w:hAnsi="Arial" w:cs="Arial"/>
            <w:b/>
          </w:rPr>
          <w:instrText>PAGE   \* MERGEFORMAT</w:instrText>
        </w:r>
        <w:r w:rsidRPr="00430D15">
          <w:rPr>
            <w:rFonts w:ascii="Arial" w:hAnsi="Arial" w:cs="Arial"/>
            <w:b/>
          </w:rPr>
          <w:fldChar w:fldCharType="separate"/>
        </w:r>
        <w:r w:rsidR="007A2226" w:rsidRPr="007A2226">
          <w:rPr>
            <w:rFonts w:ascii="Arial" w:hAnsi="Arial" w:cs="Arial"/>
            <w:b/>
            <w:noProof/>
            <w:lang w:val="tr-TR"/>
          </w:rPr>
          <w:t>vii</w:t>
        </w:r>
        <w:r w:rsidRPr="00430D15">
          <w:rPr>
            <w:rFonts w:ascii="Arial" w:hAnsi="Arial" w:cs="Arial"/>
            <w:b/>
          </w:rPr>
          <w:fldChar w:fldCharType="end"/>
        </w:r>
      </w:p>
    </w:sdtContent>
  </w:sdt>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6660978"/>
      <w:docPartObj>
        <w:docPartGallery w:val="Page Numbers (Bottom of Page)"/>
        <w:docPartUnique/>
      </w:docPartObj>
    </w:sdtPr>
    <w:sdtEndPr>
      <w:rPr>
        <w:rFonts w:ascii="Arial" w:hAnsi="Arial" w:cs="Arial"/>
        <w:b/>
      </w:rPr>
    </w:sdtEndPr>
    <w:sdtContent>
      <w:p w:rsidR="00D9293F" w:rsidRPr="00430D15" w:rsidRDefault="00D9293F">
        <w:pPr>
          <w:pStyle w:val="Altbilgi"/>
          <w:jc w:val="center"/>
          <w:rPr>
            <w:rFonts w:ascii="Arial" w:hAnsi="Arial" w:cs="Arial"/>
            <w:b/>
          </w:rPr>
        </w:pPr>
        <w:r w:rsidRPr="00430D15">
          <w:rPr>
            <w:rFonts w:ascii="Arial" w:hAnsi="Arial" w:cs="Arial"/>
            <w:b/>
          </w:rPr>
          <w:fldChar w:fldCharType="begin"/>
        </w:r>
        <w:r w:rsidRPr="00430D15">
          <w:rPr>
            <w:rFonts w:ascii="Arial" w:hAnsi="Arial" w:cs="Arial"/>
            <w:b/>
          </w:rPr>
          <w:instrText>PAGE   \* MERGEFORMAT</w:instrText>
        </w:r>
        <w:r w:rsidRPr="00430D15">
          <w:rPr>
            <w:rFonts w:ascii="Arial" w:hAnsi="Arial" w:cs="Arial"/>
            <w:b/>
          </w:rPr>
          <w:fldChar w:fldCharType="separate"/>
        </w:r>
        <w:r w:rsidR="007A2226" w:rsidRPr="007A2226">
          <w:rPr>
            <w:rFonts w:ascii="Arial" w:hAnsi="Arial" w:cs="Arial"/>
            <w:b/>
            <w:noProof/>
            <w:lang w:val="tr-TR"/>
          </w:rPr>
          <w:t>ix</w:t>
        </w:r>
        <w:r w:rsidRPr="00430D15">
          <w:rPr>
            <w:rFonts w:ascii="Arial" w:hAnsi="Arial" w:cs="Arial"/>
            <w:b/>
          </w:rPr>
          <w:fldChar w:fldCharType="end"/>
        </w:r>
      </w:p>
    </w:sdtContent>
  </w:sdt>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293F" w:rsidRDefault="00D9293F">
    <w:pPr>
      <w:pStyle w:val="Altbilgi"/>
      <w:jc w:val="center"/>
    </w:pPr>
  </w:p>
  <w:p w:rsidR="00D9293F" w:rsidRPr="00D73FEC" w:rsidRDefault="00D9293F" w:rsidP="00D73FEC">
    <w:pPr>
      <w:pStyle w:val="Altbilgi"/>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293F" w:rsidRDefault="00D9293F" w:rsidP="00F821AA">
    <w:pPr>
      <w:pStyle w:val="Altbilgi"/>
      <w:tabs>
        <w:tab w:val="clear" w:pos="4536"/>
        <w:tab w:val="clear" w:pos="9072"/>
        <w:tab w:val="left" w:pos="3410"/>
      </w:tabs>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293F" w:rsidRDefault="00D9293F" w:rsidP="00B170B7">
    <w:pPr>
      <w:pStyle w:val="Altbilgi"/>
    </w:pPr>
  </w:p>
  <w:p w:rsidR="00D9293F" w:rsidRDefault="00D9293F">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48782730"/>
      <w:docPartObj>
        <w:docPartGallery w:val="Page Numbers (Bottom of Page)"/>
        <w:docPartUnique/>
      </w:docPartObj>
    </w:sdtPr>
    <w:sdtEndPr/>
    <w:sdtContent>
      <w:p w:rsidR="00D9293F" w:rsidRDefault="00D9293F">
        <w:pPr>
          <w:pStyle w:val="Altbilgi"/>
          <w:jc w:val="center"/>
        </w:pPr>
        <w:r>
          <w:fldChar w:fldCharType="begin"/>
        </w:r>
        <w:r>
          <w:instrText>PAGE   \* MERGEFORMAT</w:instrText>
        </w:r>
        <w:r>
          <w:fldChar w:fldCharType="separate"/>
        </w:r>
        <w:r w:rsidR="007A2226" w:rsidRPr="007A2226">
          <w:rPr>
            <w:noProof/>
            <w:lang w:val="tr-TR"/>
          </w:rPr>
          <w:t>3</w:t>
        </w:r>
        <w:r>
          <w:fldChar w:fldCharType="end"/>
        </w:r>
      </w:p>
    </w:sdtContent>
  </w:sdt>
  <w:p w:rsidR="00D9293F" w:rsidRDefault="00D9293F">
    <w:pPr>
      <w:pStyle w:val="Altbilgi"/>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293F" w:rsidRDefault="00D9293F">
    <w:pPr>
      <w:pStyle w:val="Altbilgi"/>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85003051"/>
      <w:docPartObj>
        <w:docPartGallery w:val="Page Numbers (Bottom of Page)"/>
        <w:docPartUnique/>
      </w:docPartObj>
    </w:sdtPr>
    <w:sdtEndPr/>
    <w:sdtContent>
      <w:p w:rsidR="00D9293F" w:rsidRDefault="00D9293F">
        <w:pPr>
          <w:pStyle w:val="Altbilgi"/>
          <w:jc w:val="center"/>
        </w:pPr>
        <w:r>
          <w:fldChar w:fldCharType="begin"/>
        </w:r>
        <w:r>
          <w:instrText>PAGE   \* MERGEFORMAT</w:instrText>
        </w:r>
        <w:r>
          <w:fldChar w:fldCharType="separate"/>
        </w:r>
        <w:r w:rsidRPr="00F821AA">
          <w:rPr>
            <w:noProof/>
            <w:lang w:val="tr-TR"/>
          </w:rPr>
          <w:t>i</w:t>
        </w:r>
        <w:r>
          <w:fldChar w:fldCharType="end"/>
        </w:r>
      </w:p>
    </w:sdtContent>
  </w:sdt>
  <w:p w:rsidR="00D9293F" w:rsidRDefault="00D9293F" w:rsidP="00F821AA">
    <w:pPr>
      <w:pStyle w:val="Altbilgi"/>
      <w:tabs>
        <w:tab w:val="clear" w:pos="4536"/>
        <w:tab w:val="clear" w:pos="9072"/>
        <w:tab w:val="left" w:pos="3410"/>
      </w:tabs>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293F" w:rsidRDefault="00D9293F">
    <w:pPr>
      <w:pStyle w:val="Altbilgi"/>
      <w:jc w:val="center"/>
    </w:pPr>
  </w:p>
  <w:p w:rsidR="00D9293F" w:rsidRDefault="00D9293F">
    <w:pPr>
      <w:pStyle w:val="Altbilgi"/>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85902548"/>
      <w:docPartObj>
        <w:docPartGallery w:val="Page Numbers (Bottom of Page)"/>
        <w:docPartUnique/>
      </w:docPartObj>
    </w:sdtPr>
    <w:sdtEndPr>
      <w:rPr>
        <w:rFonts w:ascii="Arial" w:hAnsi="Arial" w:cs="Arial"/>
        <w:b/>
      </w:rPr>
    </w:sdtEndPr>
    <w:sdtContent>
      <w:p w:rsidR="00D9293F" w:rsidRPr="00430D15" w:rsidRDefault="00D9293F">
        <w:pPr>
          <w:pStyle w:val="Altbilgi"/>
          <w:jc w:val="center"/>
          <w:rPr>
            <w:rFonts w:ascii="Arial" w:hAnsi="Arial" w:cs="Arial"/>
            <w:b/>
          </w:rPr>
        </w:pPr>
        <w:r w:rsidRPr="00430D15">
          <w:rPr>
            <w:rFonts w:ascii="Arial" w:hAnsi="Arial" w:cs="Arial"/>
            <w:b/>
          </w:rPr>
          <w:fldChar w:fldCharType="begin"/>
        </w:r>
        <w:r w:rsidRPr="00430D15">
          <w:rPr>
            <w:rFonts w:ascii="Arial" w:hAnsi="Arial" w:cs="Arial"/>
            <w:b/>
          </w:rPr>
          <w:instrText>PAGE   \* MERGEFORMAT</w:instrText>
        </w:r>
        <w:r w:rsidRPr="00430D15">
          <w:rPr>
            <w:rFonts w:ascii="Arial" w:hAnsi="Arial" w:cs="Arial"/>
            <w:b/>
          </w:rPr>
          <w:fldChar w:fldCharType="separate"/>
        </w:r>
        <w:r w:rsidR="007A2226" w:rsidRPr="007A2226">
          <w:rPr>
            <w:rFonts w:ascii="Arial" w:hAnsi="Arial" w:cs="Arial"/>
            <w:b/>
            <w:noProof/>
            <w:lang w:val="tr-TR"/>
          </w:rPr>
          <w:t>i</w:t>
        </w:r>
        <w:r w:rsidRPr="00430D15">
          <w:rPr>
            <w:rFonts w:ascii="Arial" w:hAnsi="Arial" w:cs="Arial"/>
            <w:b/>
          </w:rPr>
          <w:fldChar w:fldCharType="end"/>
        </w:r>
      </w:p>
    </w:sdtContent>
  </w:sdt>
  <w:p w:rsidR="00D9293F" w:rsidRDefault="00D9293F" w:rsidP="00F821AA">
    <w:pPr>
      <w:pStyle w:val="Altbilgi"/>
      <w:tabs>
        <w:tab w:val="clear" w:pos="4536"/>
        <w:tab w:val="clear" w:pos="9072"/>
        <w:tab w:val="left" w:pos="3410"/>
      </w:tabs>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55588201"/>
      <w:docPartObj>
        <w:docPartGallery w:val="Page Numbers (Bottom of Page)"/>
        <w:docPartUnique/>
      </w:docPartObj>
    </w:sdtPr>
    <w:sdtEndPr>
      <w:rPr>
        <w:rFonts w:ascii="Arial" w:hAnsi="Arial" w:cs="Arial"/>
        <w:b/>
      </w:rPr>
    </w:sdtEndPr>
    <w:sdtContent>
      <w:p w:rsidR="00D9293F" w:rsidRPr="00430D15" w:rsidRDefault="00D9293F">
        <w:pPr>
          <w:pStyle w:val="Altbilgi"/>
          <w:jc w:val="center"/>
          <w:rPr>
            <w:rFonts w:ascii="Arial" w:hAnsi="Arial" w:cs="Arial"/>
            <w:b/>
          </w:rPr>
        </w:pPr>
        <w:r w:rsidRPr="00430D15">
          <w:rPr>
            <w:rFonts w:ascii="Arial" w:hAnsi="Arial" w:cs="Arial"/>
            <w:b/>
          </w:rPr>
          <w:fldChar w:fldCharType="begin"/>
        </w:r>
        <w:r w:rsidRPr="00430D15">
          <w:rPr>
            <w:rFonts w:ascii="Arial" w:hAnsi="Arial" w:cs="Arial"/>
            <w:b/>
          </w:rPr>
          <w:instrText>PAGE   \* MERGEFORMAT</w:instrText>
        </w:r>
        <w:r w:rsidRPr="00430D15">
          <w:rPr>
            <w:rFonts w:ascii="Arial" w:hAnsi="Arial" w:cs="Arial"/>
            <w:b/>
          </w:rPr>
          <w:fldChar w:fldCharType="separate"/>
        </w:r>
        <w:r w:rsidR="007A2226" w:rsidRPr="007A2226">
          <w:rPr>
            <w:rFonts w:ascii="Arial" w:hAnsi="Arial" w:cs="Arial"/>
            <w:b/>
            <w:noProof/>
            <w:lang w:val="tr-TR"/>
          </w:rPr>
          <w:t>iii</w:t>
        </w:r>
        <w:r w:rsidRPr="00430D15">
          <w:rPr>
            <w:rFonts w:ascii="Arial" w:hAnsi="Arial" w:cs="Arial"/>
            <w:b/>
          </w:rPr>
          <w:fldChar w:fldCharType="end"/>
        </w:r>
      </w:p>
    </w:sdtContent>
  </w:sdt>
  <w:p w:rsidR="00D9293F" w:rsidRDefault="00D9293F">
    <w:pPr>
      <w:pStyle w:val="Altbilgi"/>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63842655"/>
      <w:docPartObj>
        <w:docPartGallery w:val="Page Numbers (Bottom of Page)"/>
        <w:docPartUnique/>
      </w:docPartObj>
    </w:sdtPr>
    <w:sdtEndPr>
      <w:rPr>
        <w:b/>
      </w:rPr>
    </w:sdtEndPr>
    <w:sdtContent>
      <w:p w:rsidR="00D9293F" w:rsidRPr="00430D15" w:rsidRDefault="00D9293F">
        <w:pPr>
          <w:pStyle w:val="Altbilgi"/>
          <w:jc w:val="center"/>
          <w:rPr>
            <w:b/>
          </w:rPr>
        </w:pPr>
        <w:r w:rsidRPr="00430D15">
          <w:rPr>
            <w:b/>
          </w:rPr>
          <w:fldChar w:fldCharType="begin"/>
        </w:r>
        <w:r w:rsidRPr="00430D15">
          <w:rPr>
            <w:b/>
          </w:rPr>
          <w:instrText>PAGE   \* MERGEFORMAT</w:instrText>
        </w:r>
        <w:r w:rsidRPr="00430D15">
          <w:rPr>
            <w:b/>
          </w:rPr>
          <w:fldChar w:fldCharType="separate"/>
        </w:r>
        <w:r w:rsidR="007A2226" w:rsidRPr="007A2226">
          <w:rPr>
            <w:b/>
            <w:noProof/>
            <w:lang w:val="tr-TR"/>
          </w:rPr>
          <w:t>vi</w:t>
        </w:r>
        <w:r w:rsidRPr="00430D15">
          <w:rPr>
            <w:b/>
          </w:rPr>
          <w:fldChar w:fldCharType="end"/>
        </w:r>
      </w:p>
    </w:sdtContent>
  </w:sdt>
  <w:p w:rsidR="00D9293F" w:rsidRDefault="00D9293F">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F4837" w:rsidRDefault="007F4837" w:rsidP="006458A5">
      <w:r>
        <w:separator/>
      </w:r>
    </w:p>
    <w:p w:rsidR="007F4837" w:rsidRDefault="007F4837"/>
  </w:footnote>
  <w:footnote w:type="continuationSeparator" w:id="0">
    <w:p w:rsidR="007F4837" w:rsidRDefault="007F4837" w:rsidP="006458A5">
      <w:r>
        <w:continuationSeparator/>
      </w:r>
    </w:p>
    <w:p w:rsidR="007F4837" w:rsidRDefault="007F4837"/>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293F" w:rsidRDefault="00D9293F" w:rsidP="009D789D">
    <w:pPr>
      <w:pStyle w:val="stbilgi"/>
      <w:jc w:val="right"/>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293F" w:rsidRDefault="00D9293F">
    <w:pPr>
      <w:pStyle w:val="stbilgi"/>
      <w:jc w:val="right"/>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77404788"/>
      <w:docPartObj>
        <w:docPartGallery w:val="Page Numbers (Top of Page)"/>
        <w:docPartUnique/>
      </w:docPartObj>
    </w:sdtPr>
    <w:sdtEndPr>
      <w:rPr>
        <w:rFonts w:ascii="Arial" w:hAnsi="Arial" w:cs="Arial"/>
        <w:b/>
      </w:rPr>
    </w:sdtEndPr>
    <w:sdtContent>
      <w:p w:rsidR="00D9293F" w:rsidRPr="00AD6791" w:rsidRDefault="00D9293F">
        <w:pPr>
          <w:pStyle w:val="stbilgi"/>
          <w:jc w:val="right"/>
          <w:rPr>
            <w:rFonts w:ascii="Arial" w:hAnsi="Arial" w:cs="Arial"/>
            <w:b/>
          </w:rPr>
        </w:pPr>
        <w:r w:rsidRPr="00AD6791">
          <w:rPr>
            <w:rFonts w:ascii="Arial" w:hAnsi="Arial" w:cs="Arial"/>
            <w:b/>
          </w:rPr>
          <w:fldChar w:fldCharType="begin"/>
        </w:r>
        <w:r w:rsidRPr="00AD6791">
          <w:rPr>
            <w:rFonts w:ascii="Arial" w:hAnsi="Arial" w:cs="Arial"/>
            <w:b/>
          </w:rPr>
          <w:instrText>PAGE   \* MERGEFORMAT</w:instrText>
        </w:r>
        <w:r w:rsidRPr="00AD6791">
          <w:rPr>
            <w:rFonts w:ascii="Arial" w:hAnsi="Arial" w:cs="Arial"/>
            <w:b/>
          </w:rPr>
          <w:fldChar w:fldCharType="separate"/>
        </w:r>
        <w:r w:rsidR="007A2226" w:rsidRPr="007A2226">
          <w:rPr>
            <w:rFonts w:ascii="Arial" w:hAnsi="Arial" w:cs="Arial"/>
            <w:b/>
            <w:noProof/>
            <w:lang w:val="tr-TR"/>
          </w:rPr>
          <w:t>81</w:t>
        </w:r>
        <w:r w:rsidRPr="00AD6791">
          <w:rPr>
            <w:rFonts w:ascii="Arial" w:hAnsi="Arial" w:cs="Arial"/>
            <w:b/>
          </w:rPr>
          <w:fldChar w:fldCharType="end"/>
        </w:r>
      </w:p>
    </w:sdtContent>
  </w:sdt>
  <w:p w:rsidR="00D9293F" w:rsidRDefault="00D9293F" w:rsidP="00AD6791">
    <w:pPr>
      <w:pStyle w:val="stbilgi"/>
      <w:tabs>
        <w:tab w:val="clear" w:pos="4536"/>
        <w:tab w:val="clear" w:pos="9072"/>
        <w:tab w:val="left" w:pos="7501"/>
      </w:tabs>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293F" w:rsidRDefault="00D9293F" w:rsidP="000E73A1">
    <w:pPr>
      <w:pStyle w:val="stbilgi"/>
      <w:jc w:val="center"/>
    </w:pPr>
  </w:p>
  <w:p w:rsidR="00D9293F" w:rsidRDefault="00D9293F" w:rsidP="009D789D">
    <w:pPr>
      <w:pStyle w:val="stbilgi"/>
      <w:jc w:val="right"/>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33948614"/>
      <w:docPartObj>
        <w:docPartGallery w:val="Page Numbers (Top of Page)"/>
        <w:docPartUnique/>
      </w:docPartObj>
    </w:sdtPr>
    <w:sdtEndPr>
      <w:rPr>
        <w:rFonts w:ascii="Arial" w:hAnsi="Arial" w:cs="Arial"/>
        <w:b/>
      </w:rPr>
    </w:sdtEndPr>
    <w:sdtContent>
      <w:p w:rsidR="00D9293F" w:rsidRPr="00AD6791" w:rsidRDefault="00D9293F">
        <w:pPr>
          <w:pStyle w:val="stbilgi"/>
          <w:jc w:val="right"/>
          <w:rPr>
            <w:rFonts w:ascii="Arial" w:hAnsi="Arial" w:cs="Arial"/>
            <w:b/>
          </w:rPr>
        </w:pPr>
        <w:r w:rsidRPr="00AD6791">
          <w:rPr>
            <w:rFonts w:ascii="Arial" w:hAnsi="Arial" w:cs="Arial"/>
            <w:b/>
          </w:rPr>
          <w:fldChar w:fldCharType="begin"/>
        </w:r>
        <w:r w:rsidRPr="00AD6791">
          <w:rPr>
            <w:rFonts w:ascii="Arial" w:hAnsi="Arial" w:cs="Arial"/>
            <w:b/>
          </w:rPr>
          <w:instrText>PAGE   \* MERGEFORMAT</w:instrText>
        </w:r>
        <w:r w:rsidRPr="00AD6791">
          <w:rPr>
            <w:rFonts w:ascii="Arial" w:hAnsi="Arial" w:cs="Arial"/>
            <w:b/>
          </w:rPr>
          <w:fldChar w:fldCharType="separate"/>
        </w:r>
        <w:r w:rsidRPr="00A9278F">
          <w:rPr>
            <w:rFonts w:ascii="Arial" w:hAnsi="Arial" w:cs="Arial"/>
            <w:b/>
            <w:noProof/>
            <w:lang w:val="tr-TR"/>
          </w:rPr>
          <w:t>99</w:t>
        </w:r>
        <w:r w:rsidRPr="00AD6791">
          <w:rPr>
            <w:rFonts w:ascii="Arial" w:hAnsi="Arial" w:cs="Arial"/>
            <w:b/>
          </w:rPr>
          <w:fldChar w:fldCharType="end"/>
        </w:r>
      </w:p>
    </w:sdtContent>
  </w:sdt>
  <w:p w:rsidR="00D9293F" w:rsidRDefault="00D9293F" w:rsidP="00AD6791">
    <w:pPr>
      <w:pStyle w:val="stbilgi"/>
      <w:tabs>
        <w:tab w:val="clear" w:pos="4536"/>
        <w:tab w:val="clear" w:pos="9072"/>
        <w:tab w:val="left" w:pos="7501"/>
      </w:tabs>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30293978"/>
      <w:docPartObj>
        <w:docPartGallery w:val="Page Numbers (Top of Page)"/>
        <w:docPartUnique/>
      </w:docPartObj>
    </w:sdtPr>
    <w:sdtEndPr/>
    <w:sdtContent>
      <w:p w:rsidR="00D9293F" w:rsidRDefault="00D9293F">
        <w:pPr>
          <w:pStyle w:val="stbilgi"/>
          <w:jc w:val="right"/>
        </w:pPr>
        <w:r>
          <w:fldChar w:fldCharType="begin"/>
        </w:r>
        <w:r>
          <w:instrText>PAGE   \* MERGEFORMAT</w:instrText>
        </w:r>
        <w:r>
          <w:fldChar w:fldCharType="separate"/>
        </w:r>
        <w:r w:rsidRPr="00970623">
          <w:rPr>
            <w:noProof/>
            <w:lang w:val="tr-TR"/>
          </w:rPr>
          <w:t>2</w:t>
        </w:r>
        <w:r>
          <w:fldChar w:fldCharType="end"/>
        </w:r>
      </w:p>
    </w:sdtContent>
  </w:sdt>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4405359"/>
      <w:docPartObj>
        <w:docPartGallery w:val="Page Numbers (Top of Page)"/>
        <w:docPartUnique/>
      </w:docPartObj>
    </w:sdtPr>
    <w:sdtEndPr/>
    <w:sdtContent>
      <w:p w:rsidR="00D9293F" w:rsidRDefault="00D9293F">
        <w:pPr>
          <w:pStyle w:val="stbilgi"/>
          <w:jc w:val="right"/>
        </w:pPr>
        <w:r w:rsidRPr="00430D15">
          <w:rPr>
            <w:rFonts w:ascii="Arial" w:hAnsi="Arial" w:cs="Arial"/>
            <w:b/>
          </w:rPr>
          <w:fldChar w:fldCharType="begin"/>
        </w:r>
        <w:r w:rsidRPr="00430D15">
          <w:rPr>
            <w:rFonts w:ascii="Arial" w:hAnsi="Arial" w:cs="Arial"/>
            <w:b/>
          </w:rPr>
          <w:instrText>PAGE   \* MERGEFORMAT</w:instrText>
        </w:r>
        <w:r w:rsidRPr="00430D15">
          <w:rPr>
            <w:rFonts w:ascii="Arial" w:hAnsi="Arial" w:cs="Arial"/>
            <w:b/>
          </w:rPr>
          <w:fldChar w:fldCharType="separate"/>
        </w:r>
        <w:r w:rsidR="007A2226" w:rsidRPr="007A2226">
          <w:rPr>
            <w:rFonts w:ascii="Arial" w:hAnsi="Arial" w:cs="Arial"/>
            <w:b/>
            <w:noProof/>
            <w:lang w:val="tr-TR"/>
          </w:rPr>
          <w:t>6</w:t>
        </w:r>
        <w:r w:rsidRPr="00430D15">
          <w:rPr>
            <w:rFonts w:ascii="Arial" w:hAnsi="Arial" w:cs="Arial"/>
            <w:b/>
          </w:rPr>
          <w:fldChar w:fldCharType="end"/>
        </w:r>
      </w:p>
    </w:sdtContent>
  </w:sdt>
  <w:p w:rsidR="00D9293F" w:rsidRPr="00A43A0F" w:rsidRDefault="00D9293F" w:rsidP="00A43A0F">
    <w:pPr>
      <w:pStyle w:val="stbilgi"/>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293F" w:rsidRDefault="00D9293F"/>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06346994"/>
      <w:docPartObj>
        <w:docPartGallery w:val="Page Numbers (Top of Page)"/>
        <w:docPartUnique/>
      </w:docPartObj>
    </w:sdtPr>
    <w:sdtEndPr>
      <w:rPr>
        <w:rFonts w:ascii="Arial" w:hAnsi="Arial" w:cs="Arial"/>
        <w:b/>
      </w:rPr>
    </w:sdtEndPr>
    <w:sdtContent>
      <w:p w:rsidR="00D9293F" w:rsidRPr="00AD6791" w:rsidRDefault="00D9293F">
        <w:pPr>
          <w:pStyle w:val="stbilgi"/>
          <w:jc w:val="right"/>
          <w:rPr>
            <w:rFonts w:ascii="Arial" w:hAnsi="Arial" w:cs="Arial"/>
            <w:b/>
          </w:rPr>
        </w:pPr>
        <w:r w:rsidRPr="00AD6791">
          <w:rPr>
            <w:rFonts w:ascii="Arial" w:hAnsi="Arial" w:cs="Arial"/>
            <w:b/>
          </w:rPr>
          <w:fldChar w:fldCharType="begin"/>
        </w:r>
        <w:r w:rsidRPr="00AD6791">
          <w:rPr>
            <w:rFonts w:ascii="Arial" w:hAnsi="Arial" w:cs="Arial"/>
            <w:b/>
          </w:rPr>
          <w:instrText>PAGE   \* MERGEFORMAT</w:instrText>
        </w:r>
        <w:r w:rsidRPr="00AD6791">
          <w:rPr>
            <w:rFonts w:ascii="Arial" w:hAnsi="Arial" w:cs="Arial"/>
            <w:b/>
          </w:rPr>
          <w:fldChar w:fldCharType="separate"/>
        </w:r>
        <w:r w:rsidR="007A2226" w:rsidRPr="007A2226">
          <w:rPr>
            <w:rFonts w:ascii="Arial" w:hAnsi="Arial" w:cs="Arial"/>
            <w:b/>
            <w:noProof/>
            <w:lang w:val="tr-TR"/>
          </w:rPr>
          <w:t>8</w:t>
        </w:r>
        <w:r w:rsidRPr="00AD6791">
          <w:rPr>
            <w:rFonts w:ascii="Arial" w:hAnsi="Arial" w:cs="Arial"/>
            <w:b/>
          </w:rPr>
          <w:fldChar w:fldCharType="end"/>
        </w:r>
      </w:p>
    </w:sdtContent>
  </w:sdt>
  <w:p w:rsidR="00D9293F" w:rsidRDefault="00D9293F" w:rsidP="009D789D">
    <w:pPr>
      <w:pStyle w:val="stbilgi"/>
      <w:tabs>
        <w:tab w:val="clear" w:pos="4536"/>
        <w:tab w:val="clear" w:pos="9072"/>
        <w:tab w:val="left" w:pos="7485"/>
      </w:tabs>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293F" w:rsidRDefault="00D9293F">
    <w:pPr>
      <w:pStyle w:val="stbilgi"/>
      <w:jc w:val="right"/>
    </w:pPr>
  </w:p>
  <w:p w:rsidR="00D9293F" w:rsidRPr="00A43A0F" w:rsidRDefault="00D9293F" w:rsidP="00A43A0F">
    <w:pPr>
      <w:pStyle w:val="stbilgi"/>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76770412"/>
      <w:docPartObj>
        <w:docPartGallery w:val="Page Numbers (Top of Page)"/>
        <w:docPartUnique/>
      </w:docPartObj>
    </w:sdtPr>
    <w:sdtEndPr>
      <w:rPr>
        <w:rFonts w:ascii="Arial" w:hAnsi="Arial" w:cs="Arial"/>
        <w:b/>
      </w:rPr>
    </w:sdtEndPr>
    <w:sdtContent>
      <w:p w:rsidR="00D9293F" w:rsidRPr="00AD6791" w:rsidRDefault="00D9293F">
        <w:pPr>
          <w:pStyle w:val="stbilgi"/>
          <w:jc w:val="right"/>
          <w:rPr>
            <w:rFonts w:ascii="Arial" w:hAnsi="Arial" w:cs="Arial"/>
            <w:b/>
          </w:rPr>
        </w:pPr>
        <w:r w:rsidRPr="00AD6791">
          <w:rPr>
            <w:rFonts w:ascii="Arial" w:hAnsi="Arial" w:cs="Arial"/>
            <w:b/>
          </w:rPr>
          <w:fldChar w:fldCharType="begin"/>
        </w:r>
        <w:r w:rsidRPr="00AD6791">
          <w:rPr>
            <w:rFonts w:ascii="Arial" w:hAnsi="Arial" w:cs="Arial"/>
            <w:b/>
          </w:rPr>
          <w:instrText>PAGE   \* MERGEFORMAT</w:instrText>
        </w:r>
        <w:r w:rsidRPr="00AD6791">
          <w:rPr>
            <w:rFonts w:ascii="Arial" w:hAnsi="Arial" w:cs="Arial"/>
            <w:b/>
          </w:rPr>
          <w:fldChar w:fldCharType="separate"/>
        </w:r>
        <w:r w:rsidR="007A2226" w:rsidRPr="007A2226">
          <w:rPr>
            <w:rFonts w:ascii="Arial" w:hAnsi="Arial" w:cs="Arial"/>
            <w:b/>
            <w:noProof/>
            <w:lang w:val="tr-TR"/>
          </w:rPr>
          <w:t>32</w:t>
        </w:r>
        <w:r w:rsidRPr="00AD6791">
          <w:rPr>
            <w:rFonts w:ascii="Arial" w:hAnsi="Arial" w:cs="Arial"/>
            <w:b/>
          </w:rPr>
          <w:fldChar w:fldCharType="end"/>
        </w:r>
      </w:p>
    </w:sdtContent>
  </w:sdt>
  <w:p w:rsidR="00D9293F" w:rsidRDefault="00D9293F" w:rsidP="009D789D">
    <w:pPr>
      <w:pStyle w:val="stbilgi"/>
      <w:tabs>
        <w:tab w:val="clear" w:pos="4536"/>
        <w:tab w:val="clear" w:pos="9072"/>
        <w:tab w:val="left" w:pos="7485"/>
      </w:tabs>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9293F" w:rsidRPr="00AD6791" w:rsidRDefault="00D9293F" w:rsidP="00AD6791">
    <w:pPr>
      <w:pStyle w:val="stbilgi"/>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91914451"/>
      <w:docPartObj>
        <w:docPartGallery w:val="Page Numbers (Top of Page)"/>
        <w:docPartUnique/>
      </w:docPartObj>
    </w:sdtPr>
    <w:sdtEndPr>
      <w:rPr>
        <w:rFonts w:ascii="Arial" w:hAnsi="Arial" w:cs="Arial"/>
        <w:b/>
      </w:rPr>
    </w:sdtEndPr>
    <w:sdtContent>
      <w:p w:rsidR="00D9293F" w:rsidRPr="00AD6791" w:rsidRDefault="00D9293F">
        <w:pPr>
          <w:pStyle w:val="stbilgi"/>
          <w:jc w:val="right"/>
          <w:rPr>
            <w:rFonts w:ascii="Arial" w:hAnsi="Arial" w:cs="Arial"/>
            <w:b/>
          </w:rPr>
        </w:pPr>
        <w:r w:rsidRPr="00AD6791">
          <w:rPr>
            <w:rFonts w:ascii="Arial" w:hAnsi="Arial" w:cs="Arial"/>
            <w:b/>
          </w:rPr>
          <w:fldChar w:fldCharType="begin"/>
        </w:r>
        <w:r w:rsidRPr="00AD6791">
          <w:rPr>
            <w:rFonts w:ascii="Arial" w:hAnsi="Arial" w:cs="Arial"/>
            <w:b/>
          </w:rPr>
          <w:instrText>PAGE   \* MERGEFORMAT</w:instrText>
        </w:r>
        <w:r w:rsidRPr="00AD6791">
          <w:rPr>
            <w:rFonts w:ascii="Arial" w:hAnsi="Arial" w:cs="Arial"/>
            <w:b/>
          </w:rPr>
          <w:fldChar w:fldCharType="separate"/>
        </w:r>
        <w:r w:rsidR="007A2226" w:rsidRPr="007A2226">
          <w:rPr>
            <w:rFonts w:ascii="Arial" w:hAnsi="Arial" w:cs="Arial"/>
            <w:b/>
            <w:noProof/>
            <w:lang w:val="tr-TR"/>
          </w:rPr>
          <w:t>45</w:t>
        </w:r>
        <w:r w:rsidRPr="00AD6791">
          <w:rPr>
            <w:rFonts w:ascii="Arial" w:hAnsi="Arial" w:cs="Arial"/>
            <w:b/>
          </w:rPr>
          <w:fldChar w:fldCharType="end"/>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B61208"/>
    <w:multiLevelType w:val="hybridMultilevel"/>
    <w:tmpl w:val="D2861C82"/>
    <w:lvl w:ilvl="0" w:tplc="6D6436BE">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096339A5"/>
    <w:multiLevelType w:val="hybridMultilevel"/>
    <w:tmpl w:val="60FCFAB6"/>
    <w:lvl w:ilvl="0" w:tplc="6D6436BE">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15:restartNumberingAfterBreak="0">
    <w:nsid w:val="0F4623B8"/>
    <w:multiLevelType w:val="hybridMultilevel"/>
    <w:tmpl w:val="02D633FC"/>
    <w:lvl w:ilvl="0" w:tplc="6D6436BE">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15:restartNumberingAfterBreak="0">
    <w:nsid w:val="11023D29"/>
    <w:multiLevelType w:val="hybridMultilevel"/>
    <w:tmpl w:val="364C68C6"/>
    <w:lvl w:ilvl="0" w:tplc="6D6436BE">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15:restartNumberingAfterBreak="0">
    <w:nsid w:val="137407F3"/>
    <w:multiLevelType w:val="hybridMultilevel"/>
    <w:tmpl w:val="4B3A8786"/>
    <w:lvl w:ilvl="0" w:tplc="6D6436BE">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15:restartNumberingAfterBreak="0">
    <w:nsid w:val="163E7BA5"/>
    <w:multiLevelType w:val="multilevel"/>
    <w:tmpl w:val="2FB0D596"/>
    <w:lvl w:ilvl="0">
      <w:start w:val="1"/>
      <w:numFmt w:val="decimal"/>
      <w:pStyle w:val="Balk1"/>
      <w:suff w:val="space"/>
      <w:lvlText w:val="BÖLÜM %1."/>
      <w:lvlJc w:val="left"/>
      <w:pPr>
        <w:ind w:left="360" w:hanging="360"/>
      </w:pPr>
      <w:rPr>
        <w:rFonts w:hint="default"/>
      </w:rPr>
    </w:lvl>
    <w:lvl w:ilvl="1">
      <w:start w:val="1"/>
      <w:numFmt w:val="decimal"/>
      <w:pStyle w:val="Balk2"/>
      <w:suff w:val="space"/>
      <w:lvlText w:val="%1.%2."/>
      <w:lvlJc w:val="left"/>
      <w:pPr>
        <w:ind w:left="576" w:hanging="576"/>
      </w:pPr>
      <w:rPr>
        <w:rFonts w:ascii="Times New Roman" w:hAnsi="Times New Roman" w:cs="Times New Roman" w:hint="default"/>
        <w:b/>
        <w:sz w:val="24"/>
      </w:rPr>
    </w:lvl>
    <w:lvl w:ilvl="2">
      <w:start w:val="1"/>
      <w:numFmt w:val="decimal"/>
      <w:pStyle w:val="Balk3"/>
      <w:suff w:val="space"/>
      <w:lvlText w:val="%1.%2.%3."/>
      <w:lvlJc w:val="left"/>
      <w:pPr>
        <w:ind w:left="720" w:hanging="720"/>
      </w:pPr>
      <w:rPr>
        <w:rFonts w:ascii="Times New Roman" w:hAnsi="Times New Roman" w:cs="Times New Roman" w:hint="default"/>
        <w:sz w:val="24"/>
      </w:rPr>
    </w:lvl>
    <w:lvl w:ilvl="3">
      <w:start w:val="1"/>
      <w:numFmt w:val="decimal"/>
      <w:pStyle w:val="Balk4"/>
      <w:suff w:val="space"/>
      <w:lvlText w:val="%1.%2.%3.%4."/>
      <w:lvlJc w:val="left"/>
      <w:pPr>
        <w:ind w:left="864" w:hanging="864"/>
      </w:pPr>
      <w:rPr>
        <w:rFonts w:hint="default"/>
      </w:rPr>
    </w:lvl>
    <w:lvl w:ilvl="4">
      <w:start w:val="1"/>
      <w:numFmt w:val="decimal"/>
      <w:pStyle w:val="Balk5"/>
      <w:lvlText w:val="%1.%2.%3.%4.%5"/>
      <w:lvlJc w:val="left"/>
      <w:pPr>
        <w:ind w:left="1008" w:hanging="1008"/>
      </w:pPr>
      <w:rPr>
        <w:rFonts w:hint="default"/>
      </w:rPr>
    </w:lvl>
    <w:lvl w:ilvl="5">
      <w:start w:val="1"/>
      <w:numFmt w:val="decimal"/>
      <w:pStyle w:val="Balk6"/>
      <w:lvlText w:val="%1.%2.%3.%4.%5.%6"/>
      <w:lvlJc w:val="left"/>
      <w:pPr>
        <w:ind w:left="1152" w:hanging="1152"/>
      </w:pPr>
      <w:rPr>
        <w:rFonts w:hint="default"/>
      </w:rPr>
    </w:lvl>
    <w:lvl w:ilvl="6">
      <w:start w:val="1"/>
      <w:numFmt w:val="decimal"/>
      <w:pStyle w:val="Balk7"/>
      <w:lvlText w:val="%1.%2.%3.%4.%5.%6.%7"/>
      <w:lvlJc w:val="left"/>
      <w:pPr>
        <w:ind w:left="1296" w:hanging="1296"/>
      </w:pPr>
      <w:rPr>
        <w:rFonts w:hint="default"/>
      </w:rPr>
    </w:lvl>
    <w:lvl w:ilvl="7">
      <w:start w:val="1"/>
      <w:numFmt w:val="decimal"/>
      <w:pStyle w:val="Balk8"/>
      <w:lvlText w:val="%1.%2.%3.%4.%5.%6.%7.%8"/>
      <w:lvlJc w:val="left"/>
      <w:pPr>
        <w:ind w:left="1440" w:hanging="1440"/>
      </w:pPr>
      <w:rPr>
        <w:rFonts w:hint="default"/>
      </w:rPr>
    </w:lvl>
    <w:lvl w:ilvl="8">
      <w:start w:val="1"/>
      <w:numFmt w:val="decimal"/>
      <w:pStyle w:val="Balk9"/>
      <w:lvlText w:val="%1.%2.%3.%4.%5.%6.%7.%8.%9"/>
      <w:lvlJc w:val="left"/>
      <w:pPr>
        <w:ind w:left="1584" w:hanging="1584"/>
      </w:pPr>
      <w:rPr>
        <w:rFonts w:hint="default"/>
      </w:rPr>
    </w:lvl>
  </w:abstractNum>
  <w:abstractNum w:abstractNumId="6" w15:restartNumberingAfterBreak="0">
    <w:nsid w:val="185D6088"/>
    <w:multiLevelType w:val="hybridMultilevel"/>
    <w:tmpl w:val="1B4A4C94"/>
    <w:lvl w:ilvl="0" w:tplc="6D6436BE">
      <w:start w:val="1"/>
      <w:numFmt w:val="bullet"/>
      <w:lvlText w:val=""/>
      <w:lvlJc w:val="left"/>
      <w:pPr>
        <w:ind w:left="1068" w:hanging="360"/>
      </w:pPr>
      <w:rPr>
        <w:rFonts w:ascii="Symbol" w:hAnsi="Symbol" w:hint="default"/>
      </w:rPr>
    </w:lvl>
    <w:lvl w:ilvl="1" w:tplc="041F0003" w:tentative="1">
      <w:start w:val="1"/>
      <w:numFmt w:val="bullet"/>
      <w:lvlText w:val="o"/>
      <w:lvlJc w:val="left"/>
      <w:pPr>
        <w:ind w:left="1788" w:hanging="360"/>
      </w:pPr>
      <w:rPr>
        <w:rFonts w:ascii="Courier New" w:hAnsi="Courier New" w:cs="Courier New" w:hint="default"/>
      </w:rPr>
    </w:lvl>
    <w:lvl w:ilvl="2" w:tplc="041F0005" w:tentative="1">
      <w:start w:val="1"/>
      <w:numFmt w:val="bullet"/>
      <w:lvlText w:val=""/>
      <w:lvlJc w:val="left"/>
      <w:pPr>
        <w:ind w:left="2508" w:hanging="360"/>
      </w:pPr>
      <w:rPr>
        <w:rFonts w:ascii="Wingdings" w:hAnsi="Wingdings" w:hint="default"/>
      </w:rPr>
    </w:lvl>
    <w:lvl w:ilvl="3" w:tplc="041F0001" w:tentative="1">
      <w:start w:val="1"/>
      <w:numFmt w:val="bullet"/>
      <w:lvlText w:val=""/>
      <w:lvlJc w:val="left"/>
      <w:pPr>
        <w:ind w:left="3228" w:hanging="360"/>
      </w:pPr>
      <w:rPr>
        <w:rFonts w:ascii="Symbol" w:hAnsi="Symbol" w:hint="default"/>
      </w:rPr>
    </w:lvl>
    <w:lvl w:ilvl="4" w:tplc="041F0003" w:tentative="1">
      <w:start w:val="1"/>
      <w:numFmt w:val="bullet"/>
      <w:lvlText w:val="o"/>
      <w:lvlJc w:val="left"/>
      <w:pPr>
        <w:ind w:left="3948" w:hanging="360"/>
      </w:pPr>
      <w:rPr>
        <w:rFonts w:ascii="Courier New" w:hAnsi="Courier New" w:cs="Courier New" w:hint="default"/>
      </w:rPr>
    </w:lvl>
    <w:lvl w:ilvl="5" w:tplc="041F0005" w:tentative="1">
      <w:start w:val="1"/>
      <w:numFmt w:val="bullet"/>
      <w:lvlText w:val=""/>
      <w:lvlJc w:val="left"/>
      <w:pPr>
        <w:ind w:left="4668" w:hanging="360"/>
      </w:pPr>
      <w:rPr>
        <w:rFonts w:ascii="Wingdings" w:hAnsi="Wingdings" w:hint="default"/>
      </w:rPr>
    </w:lvl>
    <w:lvl w:ilvl="6" w:tplc="041F0001" w:tentative="1">
      <w:start w:val="1"/>
      <w:numFmt w:val="bullet"/>
      <w:lvlText w:val=""/>
      <w:lvlJc w:val="left"/>
      <w:pPr>
        <w:ind w:left="5388" w:hanging="360"/>
      </w:pPr>
      <w:rPr>
        <w:rFonts w:ascii="Symbol" w:hAnsi="Symbol" w:hint="default"/>
      </w:rPr>
    </w:lvl>
    <w:lvl w:ilvl="7" w:tplc="041F0003" w:tentative="1">
      <w:start w:val="1"/>
      <w:numFmt w:val="bullet"/>
      <w:lvlText w:val="o"/>
      <w:lvlJc w:val="left"/>
      <w:pPr>
        <w:ind w:left="6108" w:hanging="360"/>
      </w:pPr>
      <w:rPr>
        <w:rFonts w:ascii="Courier New" w:hAnsi="Courier New" w:cs="Courier New" w:hint="default"/>
      </w:rPr>
    </w:lvl>
    <w:lvl w:ilvl="8" w:tplc="041F0005" w:tentative="1">
      <w:start w:val="1"/>
      <w:numFmt w:val="bullet"/>
      <w:lvlText w:val=""/>
      <w:lvlJc w:val="left"/>
      <w:pPr>
        <w:ind w:left="6828" w:hanging="360"/>
      </w:pPr>
      <w:rPr>
        <w:rFonts w:ascii="Wingdings" w:hAnsi="Wingdings" w:hint="default"/>
      </w:rPr>
    </w:lvl>
  </w:abstractNum>
  <w:abstractNum w:abstractNumId="7" w15:restartNumberingAfterBreak="0">
    <w:nsid w:val="1A747BC6"/>
    <w:multiLevelType w:val="hybridMultilevel"/>
    <w:tmpl w:val="63AC2C46"/>
    <w:lvl w:ilvl="0" w:tplc="6D6436BE">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15:restartNumberingAfterBreak="0">
    <w:nsid w:val="1DA577C4"/>
    <w:multiLevelType w:val="multilevel"/>
    <w:tmpl w:val="416C3F5C"/>
    <w:lvl w:ilvl="0">
      <w:start w:val="1"/>
      <w:numFmt w:val="decimal"/>
      <w:lvlText w:val="BÖLÜM %1."/>
      <w:lvlJc w:val="left"/>
      <w:pPr>
        <w:ind w:left="2042" w:hanging="1758"/>
      </w:pPr>
      <w:rPr>
        <w:rFonts w:ascii="Times New Roman" w:hAnsi="Times New Roman" w:cs="Times New Roman"/>
        <w:b/>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
      <w:lvlJc w:val="left"/>
      <w:pPr>
        <w:ind w:left="3885" w:hanging="624"/>
      </w:pPr>
      <w:rPr>
        <w:rFonts w:ascii="Times New Roman" w:hAnsi="Times New Roman" w:hint="default"/>
        <w:b/>
        <w:sz w:val="24"/>
      </w:rPr>
    </w:lvl>
    <w:lvl w:ilvl="2">
      <w:start w:val="1"/>
      <w:numFmt w:val="decimal"/>
      <w:lvlText w:val="%1.%2.%3."/>
      <w:lvlJc w:val="left"/>
      <w:pPr>
        <w:ind w:left="907" w:hanging="907"/>
      </w:pPr>
      <w:rPr>
        <w:rFonts w:ascii="Times New Roman" w:hAnsi="Times New Roman" w:cs="Times New Roman"/>
        <w:b/>
        <w:bCs w:val="0"/>
        <w:i w:val="0"/>
        <w:iCs w:val="0"/>
        <w:caps w:val="0"/>
        <w:smallCaps w:val="0"/>
        <w:strike w:val="0"/>
        <w:dstrike w:val="0"/>
        <w:noProof w:val="0"/>
        <w:snapToGrid w:val="0"/>
        <w:vanish w:val="0"/>
        <w:color w:val="000000"/>
        <w:spacing w:val="0"/>
        <w:w w:val="0"/>
        <w:kern w:val="0"/>
        <w:position w:val="0"/>
        <w:szCs w:val="0"/>
        <w:u w:val="none"/>
        <w:vertAlign w:val="baseline"/>
        <w:em w:val="none"/>
        <w:specVanish w:val="0"/>
      </w:rPr>
    </w:lvl>
    <w:lvl w:ilvl="3">
      <w:start w:val="1"/>
      <w:numFmt w:val="decimal"/>
      <w:lvlText w:val="%1.%2.%3.%4. "/>
      <w:lvlJc w:val="left"/>
      <w:pPr>
        <w:ind w:left="1247" w:hanging="1247"/>
      </w:pPr>
      <w:rPr>
        <w:rFonts w:ascii="Times New Roman" w:hAnsi="Times New Roman" w:hint="default"/>
        <w:b/>
        <w:sz w:val="24"/>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20760C9A"/>
    <w:multiLevelType w:val="hybridMultilevel"/>
    <w:tmpl w:val="3556A3BA"/>
    <w:lvl w:ilvl="0" w:tplc="DE76F02E">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15:restartNumberingAfterBreak="0">
    <w:nsid w:val="21CB119F"/>
    <w:multiLevelType w:val="hybridMultilevel"/>
    <w:tmpl w:val="8C26F6D6"/>
    <w:lvl w:ilvl="0" w:tplc="6D6436BE">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15:restartNumberingAfterBreak="0">
    <w:nsid w:val="24E05915"/>
    <w:multiLevelType w:val="hybridMultilevel"/>
    <w:tmpl w:val="A89A906A"/>
    <w:lvl w:ilvl="0" w:tplc="23805A1A">
      <w:start w:val="1"/>
      <w:numFmt w:val="bullet"/>
      <w:lvlText w:val="-"/>
      <w:lvlJc w:val="left"/>
      <w:pPr>
        <w:ind w:left="1601" w:hanging="360"/>
      </w:pPr>
      <w:rPr>
        <w:rFonts w:ascii="Arial" w:eastAsia="Arial" w:hAnsi="Arial" w:cs="Arial" w:hint="default"/>
      </w:rPr>
    </w:lvl>
    <w:lvl w:ilvl="1" w:tplc="041F0003" w:tentative="1">
      <w:start w:val="1"/>
      <w:numFmt w:val="bullet"/>
      <w:lvlText w:val="o"/>
      <w:lvlJc w:val="left"/>
      <w:pPr>
        <w:ind w:left="2321" w:hanging="360"/>
      </w:pPr>
      <w:rPr>
        <w:rFonts w:ascii="Courier New" w:hAnsi="Courier New" w:cs="Courier New" w:hint="default"/>
      </w:rPr>
    </w:lvl>
    <w:lvl w:ilvl="2" w:tplc="041F0005" w:tentative="1">
      <w:start w:val="1"/>
      <w:numFmt w:val="bullet"/>
      <w:lvlText w:val=""/>
      <w:lvlJc w:val="left"/>
      <w:pPr>
        <w:ind w:left="3041" w:hanging="360"/>
      </w:pPr>
      <w:rPr>
        <w:rFonts w:ascii="Wingdings" w:hAnsi="Wingdings" w:hint="default"/>
      </w:rPr>
    </w:lvl>
    <w:lvl w:ilvl="3" w:tplc="041F0001" w:tentative="1">
      <w:start w:val="1"/>
      <w:numFmt w:val="bullet"/>
      <w:lvlText w:val=""/>
      <w:lvlJc w:val="left"/>
      <w:pPr>
        <w:ind w:left="3761" w:hanging="360"/>
      </w:pPr>
      <w:rPr>
        <w:rFonts w:ascii="Symbol" w:hAnsi="Symbol" w:hint="default"/>
      </w:rPr>
    </w:lvl>
    <w:lvl w:ilvl="4" w:tplc="041F0003" w:tentative="1">
      <w:start w:val="1"/>
      <w:numFmt w:val="bullet"/>
      <w:lvlText w:val="o"/>
      <w:lvlJc w:val="left"/>
      <w:pPr>
        <w:ind w:left="4481" w:hanging="360"/>
      </w:pPr>
      <w:rPr>
        <w:rFonts w:ascii="Courier New" w:hAnsi="Courier New" w:cs="Courier New" w:hint="default"/>
      </w:rPr>
    </w:lvl>
    <w:lvl w:ilvl="5" w:tplc="041F0005" w:tentative="1">
      <w:start w:val="1"/>
      <w:numFmt w:val="bullet"/>
      <w:lvlText w:val=""/>
      <w:lvlJc w:val="left"/>
      <w:pPr>
        <w:ind w:left="5201" w:hanging="360"/>
      </w:pPr>
      <w:rPr>
        <w:rFonts w:ascii="Wingdings" w:hAnsi="Wingdings" w:hint="default"/>
      </w:rPr>
    </w:lvl>
    <w:lvl w:ilvl="6" w:tplc="041F0001" w:tentative="1">
      <w:start w:val="1"/>
      <w:numFmt w:val="bullet"/>
      <w:lvlText w:val=""/>
      <w:lvlJc w:val="left"/>
      <w:pPr>
        <w:ind w:left="5921" w:hanging="360"/>
      </w:pPr>
      <w:rPr>
        <w:rFonts w:ascii="Symbol" w:hAnsi="Symbol" w:hint="default"/>
      </w:rPr>
    </w:lvl>
    <w:lvl w:ilvl="7" w:tplc="041F0003" w:tentative="1">
      <w:start w:val="1"/>
      <w:numFmt w:val="bullet"/>
      <w:lvlText w:val="o"/>
      <w:lvlJc w:val="left"/>
      <w:pPr>
        <w:ind w:left="6641" w:hanging="360"/>
      </w:pPr>
      <w:rPr>
        <w:rFonts w:ascii="Courier New" w:hAnsi="Courier New" w:cs="Courier New" w:hint="default"/>
      </w:rPr>
    </w:lvl>
    <w:lvl w:ilvl="8" w:tplc="041F0005" w:tentative="1">
      <w:start w:val="1"/>
      <w:numFmt w:val="bullet"/>
      <w:lvlText w:val=""/>
      <w:lvlJc w:val="left"/>
      <w:pPr>
        <w:ind w:left="7361" w:hanging="360"/>
      </w:pPr>
      <w:rPr>
        <w:rFonts w:ascii="Wingdings" w:hAnsi="Wingdings" w:hint="default"/>
      </w:rPr>
    </w:lvl>
  </w:abstractNum>
  <w:abstractNum w:abstractNumId="12" w15:restartNumberingAfterBreak="0">
    <w:nsid w:val="26497E43"/>
    <w:multiLevelType w:val="hybridMultilevel"/>
    <w:tmpl w:val="4C886870"/>
    <w:lvl w:ilvl="0" w:tplc="6D6436BE">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15:restartNumberingAfterBreak="0">
    <w:nsid w:val="266D5842"/>
    <w:multiLevelType w:val="hybridMultilevel"/>
    <w:tmpl w:val="262A8700"/>
    <w:lvl w:ilvl="0" w:tplc="6D6436BE">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15:restartNumberingAfterBreak="0">
    <w:nsid w:val="3120614B"/>
    <w:multiLevelType w:val="hybridMultilevel"/>
    <w:tmpl w:val="2812C192"/>
    <w:lvl w:ilvl="0" w:tplc="23805A1A">
      <w:start w:val="1"/>
      <w:numFmt w:val="bullet"/>
      <w:lvlText w:val="-"/>
      <w:lvlJc w:val="left"/>
      <w:pPr>
        <w:ind w:left="1068" w:hanging="360"/>
      </w:pPr>
      <w:rPr>
        <w:rFonts w:ascii="Arial" w:eastAsia="Arial" w:hAnsi="Arial" w:cs="Arial" w:hint="default"/>
      </w:rPr>
    </w:lvl>
    <w:lvl w:ilvl="1" w:tplc="041F0003" w:tentative="1">
      <w:start w:val="1"/>
      <w:numFmt w:val="bullet"/>
      <w:lvlText w:val="o"/>
      <w:lvlJc w:val="left"/>
      <w:pPr>
        <w:ind w:left="1788" w:hanging="360"/>
      </w:pPr>
      <w:rPr>
        <w:rFonts w:ascii="Courier New" w:hAnsi="Courier New" w:cs="Courier New" w:hint="default"/>
      </w:rPr>
    </w:lvl>
    <w:lvl w:ilvl="2" w:tplc="041F0005" w:tentative="1">
      <w:start w:val="1"/>
      <w:numFmt w:val="bullet"/>
      <w:lvlText w:val=""/>
      <w:lvlJc w:val="left"/>
      <w:pPr>
        <w:ind w:left="2508" w:hanging="360"/>
      </w:pPr>
      <w:rPr>
        <w:rFonts w:ascii="Wingdings" w:hAnsi="Wingdings" w:hint="default"/>
      </w:rPr>
    </w:lvl>
    <w:lvl w:ilvl="3" w:tplc="041F0001" w:tentative="1">
      <w:start w:val="1"/>
      <w:numFmt w:val="bullet"/>
      <w:lvlText w:val=""/>
      <w:lvlJc w:val="left"/>
      <w:pPr>
        <w:ind w:left="3228" w:hanging="360"/>
      </w:pPr>
      <w:rPr>
        <w:rFonts w:ascii="Symbol" w:hAnsi="Symbol" w:hint="default"/>
      </w:rPr>
    </w:lvl>
    <w:lvl w:ilvl="4" w:tplc="041F0003" w:tentative="1">
      <w:start w:val="1"/>
      <w:numFmt w:val="bullet"/>
      <w:lvlText w:val="o"/>
      <w:lvlJc w:val="left"/>
      <w:pPr>
        <w:ind w:left="3948" w:hanging="360"/>
      </w:pPr>
      <w:rPr>
        <w:rFonts w:ascii="Courier New" w:hAnsi="Courier New" w:cs="Courier New" w:hint="default"/>
      </w:rPr>
    </w:lvl>
    <w:lvl w:ilvl="5" w:tplc="041F0005" w:tentative="1">
      <w:start w:val="1"/>
      <w:numFmt w:val="bullet"/>
      <w:lvlText w:val=""/>
      <w:lvlJc w:val="left"/>
      <w:pPr>
        <w:ind w:left="4668" w:hanging="360"/>
      </w:pPr>
      <w:rPr>
        <w:rFonts w:ascii="Wingdings" w:hAnsi="Wingdings" w:hint="default"/>
      </w:rPr>
    </w:lvl>
    <w:lvl w:ilvl="6" w:tplc="041F0001" w:tentative="1">
      <w:start w:val="1"/>
      <w:numFmt w:val="bullet"/>
      <w:lvlText w:val=""/>
      <w:lvlJc w:val="left"/>
      <w:pPr>
        <w:ind w:left="5388" w:hanging="360"/>
      </w:pPr>
      <w:rPr>
        <w:rFonts w:ascii="Symbol" w:hAnsi="Symbol" w:hint="default"/>
      </w:rPr>
    </w:lvl>
    <w:lvl w:ilvl="7" w:tplc="041F0003" w:tentative="1">
      <w:start w:val="1"/>
      <w:numFmt w:val="bullet"/>
      <w:lvlText w:val="o"/>
      <w:lvlJc w:val="left"/>
      <w:pPr>
        <w:ind w:left="6108" w:hanging="360"/>
      </w:pPr>
      <w:rPr>
        <w:rFonts w:ascii="Courier New" w:hAnsi="Courier New" w:cs="Courier New" w:hint="default"/>
      </w:rPr>
    </w:lvl>
    <w:lvl w:ilvl="8" w:tplc="041F0005" w:tentative="1">
      <w:start w:val="1"/>
      <w:numFmt w:val="bullet"/>
      <w:lvlText w:val=""/>
      <w:lvlJc w:val="left"/>
      <w:pPr>
        <w:ind w:left="6828" w:hanging="360"/>
      </w:pPr>
      <w:rPr>
        <w:rFonts w:ascii="Wingdings" w:hAnsi="Wingdings" w:hint="default"/>
      </w:rPr>
    </w:lvl>
  </w:abstractNum>
  <w:abstractNum w:abstractNumId="15" w15:restartNumberingAfterBreak="0">
    <w:nsid w:val="32EC529B"/>
    <w:multiLevelType w:val="multilevel"/>
    <w:tmpl w:val="9B3CCA7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suff w:val="space"/>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33E763EA"/>
    <w:multiLevelType w:val="hybridMultilevel"/>
    <w:tmpl w:val="C58E82B0"/>
    <w:lvl w:ilvl="0" w:tplc="23805A1A">
      <w:start w:val="1"/>
      <w:numFmt w:val="bullet"/>
      <w:lvlText w:val="-"/>
      <w:lvlJc w:val="left"/>
      <w:pPr>
        <w:ind w:left="720" w:hanging="360"/>
      </w:pPr>
      <w:rPr>
        <w:rFonts w:ascii="Arial" w:eastAsia="Arial" w:hAnsi="Arial" w:cs="Aria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15:restartNumberingAfterBreak="0">
    <w:nsid w:val="35750D4C"/>
    <w:multiLevelType w:val="hybridMultilevel"/>
    <w:tmpl w:val="AA260C5A"/>
    <w:lvl w:ilvl="0" w:tplc="6D6436BE">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15:restartNumberingAfterBreak="0">
    <w:nsid w:val="35AA7FB5"/>
    <w:multiLevelType w:val="hybridMultilevel"/>
    <w:tmpl w:val="1C4876CC"/>
    <w:lvl w:ilvl="0" w:tplc="6D6436BE">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15:restartNumberingAfterBreak="0">
    <w:nsid w:val="36075C99"/>
    <w:multiLevelType w:val="hybridMultilevel"/>
    <w:tmpl w:val="3E2CA5E4"/>
    <w:lvl w:ilvl="0" w:tplc="23805A1A">
      <w:start w:val="1"/>
      <w:numFmt w:val="bullet"/>
      <w:lvlText w:val="-"/>
      <w:lvlJc w:val="left"/>
      <w:pPr>
        <w:ind w:left="720" w:hanging="360"/>
      </w:pPr>
      <w:rPr>
        <w:rFonts w:ascii="Arial" w:eastAsia="Arial" w:hAnsi="Arial" w:cs="Aria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15:restartNumberingAfterBreak="0">
    <w:nsid w:val="36435786"/>
    <w:multiLevelType w:val="hybridMultilevel"/>
    <w:tmpl w:val="CD7EECBC"/>
    <w:lvl w:ilvl="0" w:tplc="6D6436BE">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15:restartNumberingAfterBreak="0">
    <w:nsid w:val="36CB5B5E"/>
    <w:multiLevelType w:val="hybridMultilevel"/>
    <w:tmpl w:val="DF0A284C"/>
    <w:lvl w:ilvl="0" w:tplc="23805A1A">
      <w:start w:val="1"/>
      <w:numFmt w:val="bullet"/>
      <w:lvlText w:val="-"/>
      <w:lvlJc w:val="left"/>
      <w:pPr>
        <w:ind w:left="720" w:hanging="360"/>
      </w:pPr>
      <w:rPr>
        <w:rFonts w:ascii="Arial" w:eastAsia="Arial" w:hAnsi="Arial" w:cs="Aria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15:restartNumberingAfterBreak="0">
    <w:nsid w:val="376C5F47"/>
    <w:multiLevelType w:val="hybridMultilevel"/>
    <w:tmpl w:val="BD24C47C"/>
    <w:lvl w:ilvl="0" w:tplc="041F000F">
      <w:start w:val="1"/>
      <w:numFmt w:val="decimal"/>
      <w:lvlText w:val="%1."/>
      <w:lvlJc w:val="left"/>
      <w:pPr>
        <w:ind w:left="1069" w:hanging="360"/>
      </w:p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23" w15:restartNumberingAfterBreak="0">
    <w:nsid w:val="3E283E57"/>
    <w:multiLevelType w:val="hybridMultilevel"/>
    <w:tmpl w:val="B09A9F78"/>
    <w:lvl w:ilvl="0" w:tplc="6D6436BE">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15:restartNumberingAfterBreak="0">
    <w:nsid w:val="422546B3"/>
    <w:multiLevelType w:val="hybridMultilevel"/>
    <w:tmpl w:val="EAE4CD46"/>
    <w:lvl w:ilvl="0" w:tplc="6D6436BE">
      <w:start w:val="1"/>
      <w:numFmt w:val="bullet"/>
      <w:lvlText w:val=""/>
      <w:lvlJc w:val="left"/>
      <w:pPr>
        <w:ind w:left="1069" w:hanging="360"/>
      </w:pPr>
      <w:rPr>
        <w:rFonts w:ascii="Symbol" w:hAnsi="Symbol" w:hint="default"/>
      </w:rPr>
    </w:lvl>
    <w:lvl w:ilvl="1" w:tplc="041F0003" w:tentative="1">
      <w:start w:val="1"/>
      <w:numFmt w:val="bullet"/>
      <w:lvlText w:val="o"/>
      <w:lvlJc w:val="left"/>
      <w:pPr>
        <w:ind w:left="1789" w:hanging="360"/>
      </w:pPr>
      <w:rPr>
        <w:rFonts w:ascii="Courier New" w:hAnsi="Courier New" w:cs="Courier New" w:hint="default"/>
      </w:rPr>
    </w:lvl>
    <w:lvl w:ilvl="2" w:tplc="041F0005" w:tentative="1">
      <w:start w:val="1"/>
      <w:numFmt w:val="bullet"/>
      <w:lvlText w:val=""/>
      <w:lvlJc w:val="left"/>
      <w:pPr>
        <w:ind w:left="2509" w:hanging="360"/>
      </w:pPr>
      <w:rPr>
        <w:rFonts w:ascii="Wingdings" w:hAnsi="Wingdings" w:hint="default"/>
      </w:rPr>
    </w:lvl>
    <w:lvl w:ilvl="3" w:tplc="041F0001" w:tentative="1">
      <w:start w:val="1"/>
      <w:numFmt w:val="bullet"/>
      <w:lvlText w:val=""/>
      <w:lvlJc w:val="left"/>
      <w:pPr>
        <w:ind w:left="3229" w:hanging="360"/>
      </w:pPr>
      <w:rPr>
        <w:rFonts w:ascii="Symbol" w:hAnsi="Symbol" w:hint="default"/>
      </w:rPr>
    </w:lvl>
    <w:lvl w:ilvl="4" w:tplc="041F0003" w:tentative="1">
      <w:start w:val="1"/>
      <w:numFmt w:val="bullet"/>
      <w:lvlText w:val="o"/>
      <w:lvlJc w:val="left"/>
      <w:pPr>
        <w:ind w:left="3949" w:hanging="360"/>
      </w:pPr>
      <w:rPr>
        <w:rFonts w:ascii="Courier New" w:hAnsi="Courier New" w:cs="Courier New" w:hint="default"/>
      </w:rPr>
    </w:lvl>
    <w:lvl w:ilvl="5" w:tplc="041F0005" w:tentative="1">
      <w:start w:val="1"/>
      <w:numFmt w:val="bullet"/>
      <w:lvlText w:val=""/>
      <w:lvlJc w:val="left"/>
      <w:pPr>
        <w:ind w:left="4669" w:hanging="360"/>
      </w:pPr>
      <w:rPr>
        <w:rFonts w:ascii="Wingdings" w:hAnsi="Wingdings" w:hint="default"/>
      </w:rPr>
    </w:lvl>
    <w:lvl w:ilvl="6" w:tplc="041F0001" w:tentative="1">
      <w:start w:val="1"/>
      <w:numFmt w:val="bullet"/>
      <w:lvlText w:val=""/>
      <w:lvlJc w:val="left"/>
      <w:pPr>
        <w:ind w:left="5389" w:hanging="360"/>
      </w:pPr>
      <w:rPr>
        <w:rFonts w:ascii="Symbol" w:hAnsi="Symbol" w:hint="default"/>
      </w:rPr>
    </w:lvl>
    <w:lvl w:ilvl="7" w:tplc="041F0003" w:tentative="1">
      <w:start w:val="1"/>
      <w:numFmt w:val="bullet"/>
      <w:lvlText w:val="o"/>
      <w:lvlJc w:val="left"/>
      <w:pPr>
        <w:ind w:left="6109" w:hanging="360"/>
      </w:pPr>
      <w:rPr>
        <w:rFonts w:ascii="Courier New" w:hAnsi="Courier New" w:cs="Courier New" w:hint="default"/>
      </w:rPr>
    </w:lvl>
    <w:lvl w:ilvl="8" w:tplc="041F0005" w:tentative="1">
      <w:start w:val="1"/>
      <w:numFmt w:val="bullet"/>
      <w:lvlText w:val=""/>
      <w:lvlJc w:val="left"/>
      <w:pPr>
        <w:ind w:left="6829" w:hanging="360"/>
      </w:pPr>
      <w:rPr>
        <w:rFonts w:ascii="Wingdings" w:hAnsi="Wingdings" w:hint="default"/>
      </w:rPr>
    </w:lvl>
  </w:abstractNum>
  <w:abstractNum w:abstractNumId="25" w15:restartNumberingAfterBreak="0">
    <w:nsid w:val="43D508A6"/>
    <w:multiLevelType w:val="hybridMultilevel"/>
    <w:tmpl w:val="FBB01C06"/>
    <w:lvl w:ilvl="0" w:tplc="6D6436BE">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6" w15:restartNumberingAfterBreak="0">
    <w:nsid w:val="45936A7D"/>
    <w:multiLevelType w:val="hybridMultilevel"/>
    <w:tmpl w:val="953C8B50"/>
    <w:lvl w:ilvl="0" w:tplc="23805A1A">
      <w:start w:val="1"/>
      <w:numFmt w:val="bullet"/>
      <w:lvlText w:val="-"/>
      <w:lvlJc w:val="left"/>
      <w:pPr>
        <w:ind w:left="720" w:hanging="360"/>
      </w:pPr>
      <w:rPr>
        <w:rFonts w:ascii="Arial" w:eastAsia="Arial" w:hAnsi="Arial" w:cs="Aria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7" w15:restartNumberingAfterBreak="0">
    <w:nsid w:val="47D14E15"/>
    <w:multiLevelType w:val="hybridMultilevel"/>
    <w:tmpl w:val="8A94C7B6"/>
    <w:lvl w:ilvl="0" w:tplc="6D6436BE">
      <w:start w:val="1"/>
      <w:numFmt w:val="bullet"/>
      <w:lvlText w:val=""/>
      <w:lvlJc w:val="left"/>
      <w:pPr>
        <w:ind w:left="1571" w:hanging="360"/>
      </w:pPr>
      <w:rPr>
        <w:rFonts w:ascii="Symbol" w:hAnsi="Symbol" w:hint="default"/>
      </w:rPr>
    </w:lvl>
    <w:lvl w:ilvl="1" w:tplc="041F0003" w:tentative="1">
      <w:start w:val="1"/>
      <w:numFmt w:val="bullet"/>
      <w:lvlText w:val="o"/>
      <w:lvlJc w:val="left"/>
      <w:pPr>
        <w:ind w:left="2291" w:hanging="360"/>
      </w:pPr>
      <w:rPr>
        <w:rFonts w:ascii="Courier New" w:hAnsi="Courier New" w:cs="Courier New" w:hint="default"/>
      </w:rPr>
    </w:lvl>
    <w:lvl w:ilvl="2" w:tplc="041F0005" w:tentative="1">
      <w:start w:val="1"/>
      <w:numFmt w:val="bullet"/>
      <w:lvlText w:val=""/>
      <w:lvlJc w:val="left"/>
      <w:pPr>
        <w:ind w:left="3011" w:hanging="360"/>
      </w:pPr>
      <w:rPr>
        <w:rFonts w:ascii="Wingdings" w:hAnsi="Wingdings" w:hint="default"/>
      </w:rPr>
    </w:lvl>
    <w:lvl w:ilvl="3" w:tplc="041F0001" w:tentative="1">
      <w:start w:val="1"/>
      <w:numFmt w:val="bullet"/>
      <w:lvlText w:val=""/>
      <w:lvlJc w:val="left"/>
      <w:pPr>
        <w:ind w:left="3731" w:hanging="360"/>
      </w:pPr>
      <w:rPr>
        <w:rFonts w:ascii="Symbol" w:hAnsi="Symbol" w:hint="default"/>
      </w:rPr>
    </w:lvl>
    <w:lvl w:ilvl="4" w:tplc="041F0003" w:tentative="1">
      <w:start w:val="1"/>
      <w:numFmt w:val="bullet"/>
      <w:lvlText w:val="o"/>
      <w:lvlJc w:val="left"/>
      <w:pPr>
        <w:ind w:left="4451" w:hanging="360"/>
      </w:pPr>
      <w:rPr>
        <w:rFonts w:ascii="Courier New" w:hAnsi="Courier New" w:cs="Courier New" w:hint="default"/>
      </w:rPr>
    </w:lvl>
    <w:lvl w:ilvl="5" w:tplc="041F0005" w:tentative="1">
      <w:start w:val="1"/>
      <w:numFmt w:val="bullet"/>
      <w:lvlText w:val=""/>
      <w:lvlJc w:val="left"/>
      <w:pPr>
        <w:ind w:left="5171" w:hanging="360"/>
      </w:pPr>
      <w:rPr>
        <w:rFonts w:ascii="Wingdings" w:hAnsi="Wingdings" w:hint="default"/>
      </w:rPr>
    </w:lvl>
    <w:lvl w:ilvl="6" w:tplc="041F0001" w:tentative="1">
      <w:start w:val="1"/>
      <w:numFmt w:val="bullet"/>
      <w:lvlText w:val=""/>
      <w:lvlJc w:val="left"/>
      <w:pPr>
        <w:ind w:left="5891" w:hanging="360"/>
      </w:pPr>
      <w:rPr>
        <w:rFonts w:ascii="Symbol" w:hAnsi="Symbol" w:hint="default"/>
      </w:rPr>
    </w:lvl>
    <w:lvl w:ilvl="7" w:tplc="041F0003" w:tentative="1">
      <w:start w:val="1"/>
      <w:numFmt w:val="bullet"/>
      <w:lvlText w:val="o"/>
      <w:lvlJc w:val="left"/>
      <w:pPr>
        <w:ind w:left="6611" w:hanging="360"/>
      </w:pPr>
      <w:rPr>
        <w:rFonts w:ascii="Courier New" w:hAnsi="Courier New" w:cs="Courier New" w:hint="default"/>
      </w:rPr>
    </w:lvl>
    <w:lvl w:ilvl="8" w:tplc="041F0005" w:tentative="1">
      <w:start w:val="1"/>
      <w:numFmt w:val="bullet"/>
      <w:lvlText w:val=""/>
      <w:lvlJc w:val="left"/>
      <w:pPr>
        <w:ind w:left="7331" w:hanging="360"/>
      </w:pPr>
      <w:rPr>
        <w:rFonts w:ascii="Wingdings" w:hAnsi="Wingdings" w:hint="default"/>
      </w:rPr>
    </w:lvl>
  </w:abstractNum>
  <w:abstractNum w:abstractNumId="28" w15:restartNumberingAfterBreak="0">
    <w:nsid w:val="48620889"/>
    <w:multiLevelType w:val="hybridMultilevel"/>
    <w:tmpl w:val="41D85572"/>
    <w:lvl w:ilvl="0" w:tplc="6D6436BE">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15:restartNumberingAfterBreak="0">
    <w:nsid w:val="4AA27B34"/>
    <w:multiLevelType w:val="hybridMultilevel"/>
    <w:tmpl w:val="B4943B94"/>
    <w:lvl w:ilvl="0" w:tplc="6D6436BE">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0" w15:restartNumberingAfterBreak="0">
    <w:nsid w:val="51A4458F"/>
    <w:multiLevelType w:val="hybridMultilevel"/>
    <w:tmpl w:val="75386CEA"/>
    <w:lvl w:ilvl="0" w:tplc="6D6436BE">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1" w15:restartNumberingAfterBreak="0">
    <w:nsid w:val="5AA94E8A"/>
    <w:multiLevelType w:val="hybridMultilevel"/>
    <w:tmpl w:val="A60CA730"/>
    <w:lvl w:ilvl="0" w:tplc="6D6436BE">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2" w15:restartNumberingAfterBreak="0">
    <w:nsid w:val="5FB84E53"/>
    <w:multiLevelType w:val="hybridMultilevel"/>
    <w:tmpl w:val="F3E89F66"/>
    <w:lvl w:ilvl="0" w:tplc="6D6436BE">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3" w15:restartNumberingAfterBreak="0">
    <w:nsid w:val="60683D69"/>
    <w:multiLevelType w:val="hybridMultilevel"/>
    <w:tmpl w:val="59080F5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4" w15:restartNumberingAfterBreak="0">
    <w:nsid w:val="616E0893"/>
    <w:multiLevelType w:val="hybridMultilevel"/>
    <w:tmpl w:val="2ED4C71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5" w15:restartNumberingAfterBreak="0">
    <w:nsid w:val="62A7786B"/>
    <w:multiLevelType w:val="hybridMultilevel"/>
    <w:tmpl w:val="C0C010BE"/>
    <w:lvl w:ilvl="0" w:tplc="6D6436BE">
      <w:start w:val="1"/>
      <w:numFmt w:val="bullet"/>
      <w:lvlText w:val=""/>
      <w:lvlJc w:val="left"/>
      <w:pPr>
        <w:ind w:left="1571" w:hanging="360"/>
      </w:pPr>
      <w:rPr>
        <w:rFonts w:ascii="Symbol" w:hAnsi="Symbol" w:hint="default"/>
      </w:rPr>
    </w:lvl>
    <w:lvl w:ilvl="1" w:tplc="041F0003" w:tentative="1">
      <w:start w:val="1"/>
      <w:numFmt w:val="bullet"/>
      <w:lvlText w:val="o"/>
      <w:lvlJc w:val="left"/>
      <w:pPr>
        <w:ind w:left="2291" w:hanging="360"/>
      </w:pPr>
      <w:rPr>
        <w:rFonts w:ascii="Courier New" w:hAnsi="Courier New" w:cs="Courier New" w:hint="default"/>
      </w:rPr>
    </w:lvl>
    <w:lvl w:ilvl="2" w:tplc="041F0005" w:tentative="1">
      <w:start w:val="1"/>
      <w:numFmt w:val="bullet"/>
      <w:lvlText w:val=""/>
      <w:lvlJc w:val="left"/>
      <w:pPr>
        <w:ind w:left="3011" w:hanging="360"/>
      </w:pPr>
      <w:rPr>
        <w:rFonts w:ascii="Wingdings" w:hAnsi="Wingdings" w:hint="default"/>
      </w:rPr>
    </w:lvl>
    <w:lvl w:ilvl="3" w:tplc="041F0001" w:tentative="1">
      <w:start w:val="1"/>
      <w:numFmt w:val="bullet"/>
      <w:lvlText w:val=""/>
      <w:lvlJc w:val="left"/>
      <w:pPr>
        <w:ind w:left="3731" w:hanging="360"/>
      </w:pPr>
      <w:rPr>
        <w:rFonts w:ascii="Symbol" w:hAnsi="Symbol" w:hint="default"/>
      </w:rPr>
    </w:lvl>
    <w:lvl w:ilvl="4" w:tplc="041F0003" w:tentative="1">
      <w:start w:val="1"/>
      <w:numFmt w:val="bullet"/>
      <w:lvlText w:val="o"/>
      <w:lvlJc w:val="left"/>
      <w:pPr>
        <w:ind w:left="4451" w:hanging="360"/>
      </w:pPr>
      <w:rPr>
        <w:rFonts w:ascii="Courier New" w:hAnsi="Courier New" w:cs="Courier New" w:hint="default"/>
      </w:rPr>
    </w:lvl>
    <w:lvl w:ilvl="5" w:tplc="041F0005" w:tentative="1">
      <w:start w:val="1"/>
      <w:numFmt w:val="bullet"/>
      <w:lvlText w:val=""/>
      <w:lvlJc w:val="left"/>
      <w:pPr>
        <w:ind w:left="5171" w:hanging="360"/>
      </w:pPr>
      <w:rPr>
        <w:rFonts w:ascii="Wingdings" w:hAnsi="Wingdings" w:hint="default"/>
      </w:rPr>
    </w:lvl>
    <w:lvl w:ilvl="6" w:tplc="041F0001" w:tentative="1">
      <w:start w:val="1"/>
      <w:numFmt w:val="bullet"/>
      <w:lvlText w:val=""/>
      <w:lvlJc w:val="left"/>
      <w:pPr>
        <w:ind w:left="5891" w:hanging="360"/>
      </w:pPr>
      <w:rPr>
        <w:rFonts w:ascii="Symbol" w:hAnsi="Symbol" w:hint="default"/>
      </w:rPr>
    </w:lvl>
    <w:lvl w:ilvl="7" w:tplc="041F0003" w:tentative="1">
      <w:start w:val="1"/>
      <w:numFmt w:val="bullet"/>
      <w:lvlText w:val="o"/>
      <w:lvlJc w:val="left"/>
      <w:pPr>
        <w:ind w:left="6611" w:hanging="360"/>
      </w:pPr>
      <w:rPr>
        <w:rFonts w:ascii="Courier New" w:hAnsi="Courier New" w:cs="Courier New" w:hint="default"/>
      </w:rPr>
    </w:lvl>
    <w:lvl w:ilvl="8" w:tplc="041F0005" w:tentative="1">
      <w:start w:val="1"/>
      <w:numFmt w:val="bullet"/>
      <w:lvlText w:val=""/>
      <w:lvlJc w:val="left"/>
      <w:pPr>
        <w:ind w:left="7331" w:hanging="360"/>
      </w:pPr>
      <w:rPr>
        <w:rFonts w:ascii="Wingdings" w:hAnsi="Wingdings" w:hint="default"/>
      </w:rPr>
    </w:lvl>
  </w:abstractNum>
  <w:abstractNum w:abstractNumId="36" w15:restartNumberingAfterBreak="0">
    <w:nsid w:val="62D30F6D"/>
    <w:multiLevelType w:val="hybridMultilevel"/>
    <w:tmpl w:val="D57479E2"/>
    <w:lvl w:ilvl="0" w:tplc="23805A1A">
      <w:start w:val="1"/>
      <w:numFmt w:val="bullet"/>
      <w:lvlText w:val="-"/>
      <w:lvlJc w:val="left"/>
      <w:pPr>
        <w:ind w:left="720" w:hanging="360"/>
      </w:pPr>
      <w:rPr>
        <w:rFonts w:ascii="Arial" w:eastAsia="Arial" w:hAnsi="Arial" w:cs="Aria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7" w15:restartNumberingAfterBreak="0">
    <w:nsid w:val="64073825"/>
    <w:multiLevelType w:val="hybridMultilevel"/>
    <w:tmpl w:val="FF1213EA"/>
    <w:lvl w:ilvl="0" w:tplc="6D6436BE">
      <w:start w:val="1"/>
      <w:numFmt w:val="bullet"/>
      <w:lvlText w:val=""/>
      <w:lvlJc w:val="left"/>
      <w:pPr>
        <w:ind w:left="720" w:hanging="360"/>
      </w:pPr>
      <w:rPr>
        <w:rFonts w:ascii="Symbol" w:hAnsi="Symbol" w:hint="default"/>
      </w:rPr>
    </w:lvl>
    <w:lvl w:ilvl="1" w:tplc="7B1441F6">
      <w:numFmt w:val="bullet"/>
      <w:lvlText w:val="-"/>
      <w:lvlJc w:val="left"/>
      <w:pPr>
        <w:ind w:left="1440" w:hanging="360"/>
      </w:pPr>
      <w:rPr>
        <w:rFonts w:ascii="Times New Roman" w:eastAsia="Times New Roman" w:hAnsi="Times New Roman" w:cs="Times New Roman"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8" w15:restartNumberingAfterBreak="0">
    <w:nsid w:val="6678515E"/>
    <w:multiLevelType w:val="hybridMultilevel"/>
    <w:tmpl w:val="A5F88FEA"/>
    <w:lvl w:ilvl="0" w:tplc="6D6436BE">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9" w15:restartNumberingAfterBreak="0">
    <w:nsid w:val="6B323B34"/>
    <w:multiLevelType w:val="hybridMultilevel"/>
    <w:tmpl w:val="0B0E8E20"/>
    <w:lvl w:ilvl="0" w:tplc="23805A1A">
      <w:start w:val="1"/>
      <w:numFmt w:val="bullet"/>
      <w:lvlText w:val="-"/>
      <w:lvlJc w:val="left"/>
      <w:pPr>
        <w:ind w:left="720" w:hanging="360"/>
      </w:pPr>
      <w:rPr>
        <w:rFonts w:ascii="Arial" w:eastAsia="Arial" w:hAnsi="Arial" w:cs="Aria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0" w15:restartNumberingAfterBreak="0">
    <w:nsid w:val="7281027D"/>
    <w:multiLevelType w:val="hybridMultilevel"/>
    <w:tmpl w:val="59BABB00"/>
    <w:lvl w:ilvl="0" w:tplc="6D6436BE">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1" w15:restartNumberingAfterBreak="0">
    <w:nsid w:val="7494354E"/>
    <w:multiLevelType w:val="hybridMultilevel"/>
    <w:tmpl w:val="6C2C5258"/>
    <w:lvl w:ilvl="0" w:tplc="23805A1A">
      <w:start w:val="1"/>
      <w:numFmt w:val="bullet"/>
      <w:lvlText w:val="-"/>
      <w:lvlJc w:val="left"/>
      <w:pPr>
        <w:ind w:left="720" w:hanging="360"/>
      </w:pPr>
      <w:rPr>
        <w:rFonts w:ascii="Arial" w:eastAsia="Arial" w:hAnsi="Arial" w:cs="Aria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2" w15:restartNumberingAfterBreak="0">
    <w:nsid w:val="7A5279B2"/>
    <w:multiLevelType w:val="hybridMultilevel"/>
    <w:tmpl w:val="F014B4B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3" w15:restartNumberingAfterBreak="0">
    <w:nsid w:val="7A821D11"/>
    <w:multiLevelType w:val="hybridMultilevel"/>
    <w:tmpl w:val="887A321E"/>
    <w:lvl w:ilvl="0" w:tplc="23805A1A">
      <w:start w:val="1"/>
      <w:numFmt w:val="bullet"/>
      <w:lvlText w:val="-"/>
      <w:lvlJc w:val="left"/>
      <w:pPr>
        <w:ind w:left="720" w:hanging="360"/>
      </w:pPr>
      <w:rPr>
        <w:rFonts w:ascii="Arial" w:eastAsia="Arial" w:hAnsi="Arial" w:cs="Aria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4" w15:restartNumberingAfterBreak="0">
    <w:nsid w:val="7CC9791E"/>
    <w:multiLevelType w:val="hybridMultilevel"/>
    <w:tmpl w:val="91E44366"/>
    <w:lvl w:ilvl="0" w:tplc="6D6436BE">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5" w15:restartNumberingAfterBreak="0">
    <w:nsid w:val="7D532089"/>
    <w:multiLevelType w:val="hybridMultilevel"/>
    <w:tmpl w:val="4FA277F6"/>
    <w:lvl w:ilvl="0" w:tplc="23805A1A">
      <w:start w:val="1"/>
      <w:numFmt w:val="bullet"/>
      <w:lvlText w:val="-"/>
      <w:lvlJc w:val="left"/>
      <w:pPr>
        <w:ind w:left="720" w:hanging="360"/>
      </w:pPr>
      <w:rPr>
        <w:rFonts w:ascii="Arial" w:eastAsia="Arial" w:hAnsi="Arial" w:cs="Aria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6" w15:restartNumberingAfterBreak="0">
    <w:nsid w:val="7FA705A3"/>
    <w:multiLevelType w:val="hybridMultilevel"/>
    <w:tmpl w:val="BAC6DC7A"/>
    <w:lvl w:ilvl="0" w:tplc="6D6436BE">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num w:numId="1">
    <w:abstractNumId w:val="14"/>
  </w:num>
  <w:num w:numId="2">
    <w:abstractNumId w:val="45"/>
  </w:num>
  <w:num w:numId="3">
    <w:abstractNumId w:val="5"/>
  </w:num>
  <w:num w:numId="4">
    <w:abstractNumId w:val="13"/>
  </w:num>
  <w:num w:numId="5">
    <w:abstractNumId w:val="1"/>
  </w:num>
  <w:num w:numId="6">
    <w:abstractNumId w:val="7"/>
  </w:num>
  <w:num w:numId="7">
    <w:abstractNumId w:val="6"/>
  </w:num>
  <w:num w:numId="8">
    <w:abstractNumId w:val="46"/>
  </w:num>
  <w:num w:numId="9">
    <w:abstractNumId w:val="17"/>
  </w:num>
  <w:num w:numId="10">
    <w:abstractNumId w:val="25"/>
  </w:num>
  <w:num w:numId="11">
    <w:abstractNumId w:val="12"/>
  </w:num>
  <w:num w:numId="12">
    <w:abstractNumId w:val="4"/>
  </w:num>
  <w:num w:numId="13">
    <w:abstractNumId w:val="37"/>
  </w:num>
  <w:num w:numId="14">
    <w:abstractNumId w:val="32"/>
  </w:num>
  <w:num w:numId="15">
    <w:abstractNumId w:val="24"/>
  </w:num>
  <w:num w:numId="16">
    <w:abstractNumId w:val="35"/>
  </w:num>
  <w:num w:numId="17">
    <w:abstractNumId w:val="27"/>
  </w:num>
  <w:num w:numId="18">
    <w:abstractNumId w:val="3"/>
  </w:num>
  <w:num w:numId="19">
    <w:abstractNumId w:val="40"/>
  </w:num>
  <w:num w:numId="20">
    <w:abstractNumId w:val="38"/>
  </w:num>
  <w:num w:numId="21">
    <w:abstractNumId w:val="10"/>
  </w:num>
  <w:num w:numId="22">
    <w:abstractNumId w:val="23"/>
  </w:num>
  <w:num w:numId="23">
    <w:abstractNumId w:val="29"/>
  </w:num>
  <w:num w:numId="24">
    <w:abstractNumId w:val="28"/>
  </w:num>
  <w:num w:numId="25">
    <w:abstractNumId w:val="44"/>
  </w:num>
  <w:num w:numId="26">
    <w:abstractNumId w:val="41"/>
  </w:num>
  <w:num w:numId="27">
    <w:abstractNumId w:val="36"/>
  </w:num>
  <w:num w:numId="28">
    <w:abstractNumId w:val="16"/>
  </w:num>
  <w:num w:numId="29">
    <w:abstractNumId w:val="31"/>
  </w:num>
  <w:num w:numId="30">
    <w:abstractNumId w:val="42"/>
  </w:num>
  <w:num w:numId="31">
    <w:abstractNumId w:val="0"/>
  </w:num>
  <w:num w:numId="32">
    <w:abstractNumId w:val="30"/>
  </w:num>
  <w:num w:numId="33">
    <w:abstractNumId w:val="20"/>
  </w:num>
  <w:num w:numId="34">
    <w:abstractNumId w:val="2"/>
  </w:num>
  <w:num w:numId="35">
    <w:abstractNumId w:val="11"/>
  </w:num>
  <w:num w:numId="36">
    <w:abstractNumId w:val="26"/>
  </w:num>
  <w:num w:numId="37">
    <w:abstractNumId w:val="19"/>
  </w:num>
  <w:num w:numId="38">
    <w:abstractNumId w:val="43"/>
  </w:num>
  <w:num w:numId="39">
    <w:abstractNumId w:val="39"/>
  </w:num>
  <w:num w:numId="40">
    <w:abstractNumId w:val="21"/>
  </w:num>
  <w:num w:numId="41">
    <w:abstractNumId w:val="9"/>
  </w:num>
  <w:num w:numId="42">
    <w:abstractNumId w:val="15"/>
  </w:num>
  <w:num w:numId="43">
    <w:abstractNumId w:val="22"/>
  </w:num>
  <w:num w:numId="44">
    <w:abstractNumId w:val="18"/>
  </w:num>
  <w:num w:numId="45">
    <w:abstractNumId w:val="33"/>
  </w:num>
  <w:num w:numId="46">
    <w:abstractNumId w:val="8"/>
  </w:num>
  <w:num w:numId="47">
    <w:abstractNumId w:val="34"/>
  </w:num>
  <w:numIdMacAtCleanup w:val="2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ev">
    <w15:presenceInfo w15:providerId="None" w15:userId="ev"/>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revisionView w:markup="0"/>
  <w:defaultTabStop w:val="720"/>
  <w:hyphenationZone w:val="425"/>
  <w:drawingGridHorizontalSpacing w:val="110"/>
  <w:displayHorizontalDrawingGridEvery w:val="2"/>
  <w:characterSpacingControl w:val="doNotCompress"/>
  <w:savePreviewPicture/>
  <w:hdrShapeDefaults>
    <o:shapedefaults v:ext="edit" spidmax="2049"/>
  </w:hdrShapeDefaults>
  <w:footnotePr>
    <w:footnote w:id="-1"/>
    <w:footnote w:id="0"/>
  </w:footnotePr>
  <w:endnotePr>
    <w:endnote w:id="-1"/>
    <w:endnote w:id="0"/>
  </w:endnotePr>
  <w:compat>
    <w:ulTrailSpac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7177B"/>
    <w:rsid w:val="000017CA"/>
    <w:rsid w:val="000020BC"/>
    <w:rsid w:val="000061BB"/>
    <w:rsid w:val="00010C39"/>
    <w:rsid w:val="000130A9"/>
    <w:rsid w:val="00014192"/>
    <w:rsid w:val="00022207"/>
    <w:rsid w:val="00027E1E"/>
    <w:rsid w:val="000345E6"/>
    <w:rsid w:val="0003676D"/>
    <w:rsid w:val="00041845"/>
    <w:rsid w:val="00046507"/>
    <w:rsid w:val="00050636"/>
    <w:rsid w:val="00052D6B"/>
    <w:rsid w:val="000547CF"/>
    <w:rsid w:val="00060087"/>
    <w:rsid w:val="00066A8C"/>
    <w:rsid w:val="00072689"/>
    <w:rsid w:val="00074932"/>
    <w:rsid w:val="00074E0E"/>
    <w:rsid w:val="00086C0B"/>
    <w:rsid w:val="0009219C"/>
    <w:rsid w:val="0009350A"/>
    <w:rsid w:val="000955F5"/>
    <w:rsid w:val="000A1602"/>
    <w:rsid w:val="000A335E"/>
    <w:rsid w:val="000A4943"/>
    <w:rsid w:val="000B0E3F"/>
    <w:rsid w:val="000B3E02"/>
    <w:rsid w:val="000C106D"/>
    <w:rsid w:val="000C170F"/>
    <w:rsid w:val="000C27C0"/>
    <w:rsid w:val="000C53DA"/>
    <w:rsid w:val="000D1B41"/>
    <w:rsid w:val="000D4381"/>
    <w:rsid w:val="000E248A"/>
    <w:rsid w:val="000E3957"/>
    <w:rsid w:val="000E6BD2"/>
    <w:rsid w:val="000E73A1"/>
    <w:rsid w:val="000F026E"/>
    <w:rsid w:val="000F193B"/>
    <w:rsid w:val="000F3F42"/>
    <w:rsid w:val="000F42F2"/>
    <w:rsid w:val="000F495A"/>
    <w:rsid w:val="000F6C41"/>
    <w:rsid w:val="00101D7F"/>
    <w:rsid w:val="00107032"/>
    <w:rsid w:val="001076D2"/>
    <w:rsid w:val="00115076"/>
    <w:rsid w:val="00120B7B"/>
    <w:rsid w:val="00127B0C"/>
    <w:rsid w:val="00133A90"/>
    <w:rsid w:val="0013440F"/>
    <w:rsid w:val="00136297"/>
    <w:rsid w:val="001403A1"/>
    <w:rsid w:val="00142023"/>
    <w:rsid w:val="00143B1F"/>
    <w:rsid w:val="001448DB"/>
    <w:rsid w:val="00151774"/>
    <w:rsid w:val="001545CE"/>
    <w:rsid w:val="00156E1C"/>
    <w:rsid w:val="001625BB"/>
    <w:rsid w:val="001661BD"/>
    <w:rsid w:val="0016691C"/>
    <w:rsid w:val="00177212"/>
    <w:rsid w:val="001809BF"/>
    <w:rsid w:val="00182DBC"/>
    <w:rsid w:val="001905F1"/>
    <w:rsid w:val="00192295"/>
    <w:rsid w:val="001A2303"/>
    <w:rsid w:val="001A3A61"/>
    <w:rsid w:val="001A57A3"/>
    <w:rsid w:val="001A75FC"/>
    <w:rsid w:val="001B048B"/>
    <w:rsid w:val="001B2526"/>
    <w:rsid w:val="001B7B9A"/>
    <w:rsid w:val="001C477A"/>
    <w:rsid w:val="001C4E0F"/>
    <w:rsid w:val="001C787B"/>
    <w:rsid w:val="001D1176"/>
    <w:rsid w:val="001D39C2"/>
    <w:rsid w:val="001D5B27"/>
    <w:rsid w:val="001E2B83"/>
    <w:rsid w:val="001E4F3E"/>
    <w:rsid w:val="001F1C4C"/>
    <w:rsid w:val="001F266E"/>
    <w:rsid w:val="001F45E2"/>
    <w:rsid w:val="001F4881"/>
    <w:rsid w:val="00204211"/>
    <w:rsid w:val="002042D1"/>
    <w:rsid w:val="00213D9E"/>
    <w:rsid w:val="002161F2"/>
    <w:rsid w:val="00221DD8"/>
    <w:rsid w:val="0022238B"/>
    <w:rsid w:val="0022402E"/>
    <w:rsid w:val="0023287F"/>
    <w:rsid w:val="002340DE"/>
    <w:rsid w:val="00246068"/>
    <w:rsid w:val="00246BB4"/>
    <w:rsid w:val="00252BF8"/>
    <w:rsid w:val="002542D9"/>
    <w:rsid w:val="00261DD9"/>
    <w:rsid w:val="00262CAD"/>
    <w:rsid w:val="0026688B"/>
    <w:rsid w:val="002673A3"/>
    <w:rsid w:val="0027086A"/>
    <w:rsid w:val="00271582"/>
    <w:rsid w:val="002739FA"/>
    <w:rsid w:val="00273C9C"/>
    <w:rsid w:val="002A0B69"/>
    <w:rsid w:val="002A5A48"/>
    <w:rsid w:val="002B656E"/>
    <w:rsid w:val="002C4C1B"/>
    <w:rsid w:val="002C53DD"/>
    <w:rsid w:val="002C77FB"/>
    <w:rsid w:val="002D1C08"/>
    <w:rsid w:val="002D32EF"/>
    <w:rsid w:val="002D76EE"/>
    <w:rsid w:val="002E5E3B"/>
    <w:rsid w:val="002E7497"/>
    <w:rsid w:val="002F5E57"/>
    <w:rsid w:val="002F732A"/>
    <w:rsid w:val="003001BD"/>
    <w:rsid w:val="00305FC7"/>
    <w:rsid w:val="00314CE1"/>
    <w:rsid w:val="00314EF5"/>
    <w:rsid w:val="00322A2A"/>
    <w:rsid w:val="00325671"/>
    <w:rsid w:val="0032634B"/>
    <w:rsid w:val="0034240A"/>
    <w:rsid w:val="003441F3"/>
    <w:rsid w:val="003466EC"/>
    <w:rsid w:val="00350D12"/>
    <w:rsid w:val="00353B69"/>
    <w:rsid w:val="0037177B"/>
    <w:rsid w:val="003802D7"/>
    <w:rsid w:val="00380CB4"/>
    <w:rsid w:val="00382D5B"/>
    <w:rsid w:val="0038600E"/>
    <w:rsid w:val="00387FE5"/>
    <w:rsid w:val="00390945"/>
    <w:rsid w:val="00390BFB"/>
    <w:rsid w:val="00391DFF"/>
    <w:rsid w:val="003920EF"/>
    <w:rsid w:val="003A2EE3"/>
    <w:rsid w:val="003A44EF"/>
    <w:rsid w:val="003A51E2"/>
    <w:rsid w:val="003A745F"/>
    <w:rsid w:val="003B000B"/>
    <w:rsid w:val="003B00AE"/>
    <w:rsid w:val="003B09C0"/>
    <w:rsid w:val="003B458D"/>
    <w:rsid w:val="003B53C7"/>
    <w:rsid w:val="003B7858"/>
    <w:rsid w:val="003C2067"/>
    <w:rsid w:val="003C74B5"/>
    <w:rsid w:val="003D2928"/>
    <w:rsid w:val="003D5787"/>
    <w:rsid w:val="003D787E"/>
    <w:rsid w:val="003E7E23"/>
    <w:rsid w:val="003F0554"/>
    <w:rsid w:val="003F07F0"/>
    <w:rsid w:val="003F0993"/>
    <w:rsid w:val="003F752D"/>
    <w:rsid w:val="004003A6"/>
    <w:rsid w:val="0040164B"/>
    <w:rsid w:val="00403AE3"/>
    <w:rsid w:val="00405872"/>
    <w:rsid w:val="0040687B"/>
    <w:rsid w:val="00406C09"/>
    <w:rsid w:val="00411738"/>
    <w:rsid w:val="00412F1B"/>
    <w:rsid w:val="00413524"/>
    <w:rsid w:val="00430D15"/>
    <w:rsid w:val="00431F40"/>
    <w:rsid w:val="004365AF"/>
    <w:rsid w:val="00436ADE"/>
    <w:rsid w:val="004625F8"/>
    <w:rsid w:val="00466677"/>
    <w:rsid w:val="00470C63"/>
    <w:rsid w:val="0047495E"/>
    <w:rsid w:val="00475F19"/>
    <w:rsid w:val="0047640F"/>
    <w:rsid w:val="00490EF5"/>
    <w:rsid w:val="004970E9"/>
    <w:rsid w:val="00497814"/>
    <w:rsid w:val="004A7008"/>
    <w:rsid w:val="004B124C"/>
    <w:rsid w:val="004B2579"/>
    <w:rsid w:val="004B31F5"/>
    <w:rsid w:val="004C22FE"/>
    <w:rsid w:val="004C55E7"/>
    <w:rsid w:val="004C735A"/>
    <w:rsid w:val="004D1E77"/>
    <w:rsid w:val="004E2F31"/>
    <w:rsid w:val="004F09C8"/>
    <w:rsid w:val="004F6109"/>
    <w:rsid w:val="004F6F55"/>
    <w:rsid w:val="004F7D43"/>
    <w:rsid w:val="005001A7"/>
    <w:rsid w:val="00502D63"/>
    <w:rsid w:val="00504922"/>
    <w:rsid w:val="00504BDE"/>
    <w:rsid w:val="005054B7"/>
    <w:rsid w:val="0050713C"/>
    <w:rsid w:val="0050786D"/>
    <w:rsid w:val="00511995"/>
    <w:rsid w:val="0051545E"/>
    <w:rsid w:val="00521B9E"/>
    <w:rsid w:val="005238FE"/>
    <w:rsid w:val="00527675"/>
    <w:rsid w:val="005321DC"/>
    <w:rsid w:val="00533859"/>
    <w:rsid w:val="0053459D"/>
    <w:rsid w:val="005402EE"/>
    <w:rsid w:val="00545004"/>
    <w:rsid w:val="005450E7"/>
    <w:rsid w:val="00545BFD"/>
    <w:rsid w:val="0055412B"/>
    <w:rsid w:val="005566B5"/>
    <w:rsid w:val="00565E47"/>
    <w:rsid w:val="005662FB"/>
    <w:rsid w:val="0057750B"/>
    <w:rsid w:val="00582C17"/>
    <w:rsid w:val="00585150"/>
    <w:rsid w:val="00585626"/>
    <w:rsid w:val="005932DB"/>
    <w:rsid w:val="00593963"/>
    <w:rsid w:val="00595550"/>
    <w:rsid w:val="00595F8E"/>
    <w:rsid w:val="005A2214"/>
    <w:rsid w:val="005B3A44"/>
    <w:rsid w:val="005B6073"/>
    <w:rsid w:val="005C6A0D"/>
    <w:rsid w:val="005C7174"/>
    <w:rsid w:val="005D1EB4"/>
    <w:rsid w:val="005D3045"/>
    <w:rsid w:val="005D45D0"/>
    <w:rsid w:val="005D4741"/>
    <w:rsid w:val="005D4CBF"/>
    <w:rsid w:val="005E0613"/>
    <w:rsid w:val="005F428E"/>
    <w:rsid w:val="00615222"/>
    <w:rsid w:val="0062077D"/>
    <w:rsid w:val="00621190"/>
    <w:rsid w:val="00621E1E"/>
    <w:rsid w:val="0062593D"/>
    <w:rsid w:val="00627A9E"/>
    <w:rsid w:val="00631567"/>
    <w:rsid w:val="0063213C"/>
    <w:rsid w:val="00632571"/>
    <w:rsid w:val="00634F17"/>
    <w:rsid w:val="00636489"/>
    <w:rsid w:val="00636701"/>
    <w:rsid w:val="0064037F"/>
    <w:rsid w:val="00640963"/>
    <w:rsid w:val="00642DC9"/>
    <w:rsid w:val="006438B5"/>
    <w:rsid w:val="006450B3"/>
    <w:rsid w:val="006458A5"/>
    <w:rsid w:val="006465C6"/>
    <w:rsid w:val="006505E4"/>
    <w:rsid w:val="006569B1"/>
    <w:rsid w:val="00662FFD"/>
    <w:rsid w:val="00663E21"/>
    <w:rsid w:val="00664314"/>
    <w:rsid w:val="006750D6"/>
    <w:rsid w:val="0068452D"/>
    <w:rsid w:val="006848B6"/>
    <w:rsid w:val="00696379"/>
    <w:rsid w:val="006A7BFA"/>
    <w:rsid w:val="006B0D33"/>
    <w:rsid w:val="006B560A"/>
    <w:rsid w:val="006B5A18"/>
    <w:rsid w:val="006B6F65"/>
    <w:rsid w:val="006C19F8"/>
    <w:rsid w:val="006C47A8"/>
    <w:rsid w:val="006C496F"/>
    <w:rsid w:val="006D1F7B"/>
    <w:rsid w:val="006D28B9"/>
    <w:rsid w:val="006D29D6"/>
    <w:rsid w:val="006D5636"/>
    <w:rsid w:val="006E38E0"/>
    <w:rsid w:val="006E511D"/>
    <w:rsid w:val="006F0F5F"/>
    <w:rsid w:val="006F151B"/>
    <w:rsid w:val="006F3686"/>
    <w:rsid w:val="006F377D"/>
    <w:rsid w:val="006F5509"/>
    <w:rsid w:val="006F6557"/>
    <w:rsid w:val="006F7416"/>
    <w:rsid w:val="00701870"/>
    <w:rsid w:val="00702293"/>
    <w:rsid w:val="007176E7"/>
    <w:rsid w:val="00721F98"/>
    <w:rsid w:val="007260BF"/>
    <w:rsid w:val="00727BCA"/>
    <w:rsid w:val="00733802"/>
    <w:rsid w:val="007503C4"/>
    <w:rsid w:val="007528A1"/>
    <w:rsid w:val="007557F1"/>
    <w:rsid w:val="00765C92"/>
    <w:rsid w:val="007734BE"/>
    <w:rsid w:val="00781C3B"/>
    <w:rsid w:val="007823F3"/>
    <w:rsid w:val="00783570"/>
    <w:rsid w:val="007875E9"/>
    <w:rsid w:val="0079184C"/>
    <w:rsid w:val="0079209E"/>
    <w:rsid w:val="007932E9"/>
    <w:rsid w:val="007947CB"/>
    <w:rsid w:val="007A0A56"/>
    <w:rsid w:val="007A2226"/>
    <w:rsid w:val="007A3111"/>
    <w:rsid w:val="007B05DB"/>
    <w:rsid w:val="007B32DC"/>
    <w:rsid w:val="007B33F9"/>
    <w:rsid w:val="007C0525"/>
    <w:rsid w:val="007C34D7"/>
    <w:rsid w:val="007C5139"/>
    <w:rsid w:val="007C5769"/>
    <w:rsid w:val="007C7699"/>
    <w:rsid w:val="007D0CA7"/>
    <w:rsid w:val="007D2834"/>
    <w:rsid w:val="007E11A5"/>
    <w:rsid w:val="007E1DDD"/>
    <w:rsid w:val="007E3A0E"/>
    <w:rsid w:val="007E4D4B"/>
    <w:rsid w:val="007E75DC"/>
    <w:rsid w:val="007F1F56"/>
    <w:rsid w:val="007F3A62"/>
    <w:rsid w:val="007F4837"/>
    <w:rsid w:val="008009BB"/>
    <w:rsid w:val="0080254F"/>
    <w:rsid w:val="00804914"/>
    <w:rsid w:val="00806A44"/>
    <w:rsid w:val="00810229"/>
    <w:rsid w:val="00816D34"/>
    <w:rsid w:val="00817AEC"/>
    <w:rsid w:val="0082017A"/>
    <w:rsid w:val="00821B75"/>
    <w:rsid w:val="00822A20"/>
    <w:rsid w:val="00822E51"/>
    <w:rsid w:val="00825352"/>
    <w:rsid w:val="00833E5E"/>
    <w:rsid w:val="00842182"/>
    <w:rsid w:val="008440BF"/>
    <w:rsid w:val="00851779"/>
    <w:rsid w:val="0086313E"/>
    <w:rsid w:val="00864D88"/>
    <w:rsid w:val="008665F7"/>
    <w:rsid w:val="00867B1E"/>
    <w:rsid w:val="0087241B"/>
    <w:rsid w:val="00873E3D"/>
    <w:rsid w:val="008801C7"/>
    <w:rsid w:val="0088551D"/>
    <w:rsid w:val="00885DDA"/>
    <w:rsid w:val="00890A2C"/>
    <w:rsid w:val="0089105E"/>
    <w:rsid w:val="00894574"/>
    <w:rsid w:val="0089469A"/>
    <w:rsid w:val="00897B11"/>
    <w:rsid w:val="008B34AB"/>
    <w:rsid w:val="008B3DC0"/>
    <w:rsid w:val="008B63DF"/>
    <w:rsid w:val="008B6821"/>
    <w:rsid w:val="008B6B6F"/>
    <w:rsid w:val="008B7CFB"/>
    <w:rsid w:val="008C3EB2"/>
    <w:rsid w:val="008C5795"/>
    <w:rsid w:val="008D07F8"/>
    <w:rsid w:val="008D1D5A"/>
    <w:rsid w:val="008D27B3"/>
    <w:rsid w:val="008E1643"/>
    <w:rsid w:val="008E2FFF"/>
    <w:rsid w:val="008E6265"/>
    <w:rsid w:val="008F34A7"/>
    <w:rsid w:val="008F551E"/>
    <w:rsid w:val="009004BB"/>
    <w:rsid w:val="009020C8"/>
    <w:rsid w:val="00904576"/>
    <w:rsid w:val="00904C61"/>
    <w:rsid w:val="009057B6"/>
    <w:rsid w:val="00912284"/>
    <w:rsid w:val="00912431"/>
    <w:rsid w:val="009144EE"/>
    <w:rsid w:val="0091662D"/>
    <w:rsid w:val="00926516"/>
    <w:rsid w:val="00926AE3"/>
    <w:rsid w:val="00932453"/>
    <w:rsid w:val="0093336E"/>
    <w:rsid w:val="00933EE7"/>
    <w:rsid w:val="00934B6D"/>
    <w:rsid w:val="00937568"/>
    <w:rsid w:val="009422EE"/>
    <w:rsid w:val="0094403D"/>
    <w:rsid w:val="00944202"/>
    <w:rsid w:val="00950F97"/>
    <w:rsid w:val="009550FF"/>
    <w:rsid w:val="00956954"/>
    <w:rsid w:val="00960254"/>
    <w:rsid w:val="00960BB9"/>
    <w:rsid w:val="0096120E"/>
    <w:rsid w:val="00961EE8"/>
    <w:rsid w:val="009672D9"/>
    <w:rsid w:val="0096759F"/>
    <w:rsid w:val="009677EF"/>
    <w:rsid w:val="00967B94"/>
    <w:rsid w:val="00970623"/>
    <w:rsid w:val="009712BE"/>
    <w:rsid w:val="00972F8A"/>
    <w:rsid w:val="009771A6"/>
    <w:rsid w:val="00981D3B"/>
    <w:rsid w:val="0099062D"/>
    <w:rsid w:val="009978B2"/>
    <w:rsid w:val="00997D4F"/>
    <w:rsid w:val="009A0E74"/>
    <w:rsid w:val="009A153E"/>
    <w:rsid w:val="009B1673"/>
    <w:rsid w:val="009C0565"/>
    <w:rsid w:val="009C4150"/>
    <w:rsid w:val="009C6090"/>
    <w:rsid w:val="009D4C62"/>
    <w:rsid w:val="009D5234"/>
    <w:rsid w:val="009D6D5E"/>
    <w:rsid w:val="009D789D"/>
    <w:rsid w:val="009D7FB2"/>
    <w:rsid w:val="009E1E70"/>
    <w:rsid w:val="009E30CE"/>
    <w:rsid w:val="009E4A2B"/>
    <w:rsid w:val="009F0697"/>
    <w:rsid w:val="009F269F"/>
    <w:rsid w:val="009F7C2C"/>
    <w:rsid w:val="00A033AB"/>
    <w:rsid w:val="00A10A18"/>
    <w:rsid w:val="00A115ED"/>
    <w:rsid w:val="00A116D6"/>
    <w:rsid w:val="00A13D35"/>
    <w:rsid w:val="00A15470"/>
    <w:rsid w:val="00A20BDF"/>
    <w:rsid w:val="00A22C0E"/>
    <w:rsid w:val="00A22CA5"/>
    <w:rsid w:val="00A330F5"/>
    <w:rsid w:val="00A33493"/>
    <w:rsid w:val="00A372E1"/>
    <w:rsid w:val="00A41A9C"/>
    <w:rsid w:val="00A43A0F"/>
    <w:rsid w:val="00A44615"/>
    <w:rsid w:val="00A44FC9"/>
    <w:rsid w:val="00A516B0"/>
    <w:rsid w:val="00A53B3E"/>
    <w:rsid w:val="00A53BD6"/>
    <w:rsid w:val="00A541E7"/>
    <w:rsid w:val="00A54DA6"/>
    <w:rsid w:val="00A56737"/>
    <w:rsid w:val="00A60705"/>
    <w:rsid w:val="00A6278B"/>
    <w:rsid w:val="00A65298"/>
    <w:rsid w:val="00A66A41"/>
    <w:rsid w:val="00A700E3"/>
    <w:rsid w:val="00A70E3A"/>
    <w:rsid w:val="00A75680"/>
    <w:rsid w:val="00A769A4"/>
    <w:rsid w:val="00A80C78"/>
    <w:rsid w:val="00A82316"/>
    <w:rsid w:val="00A83C63"/>
    <w:rsid w:val="00A84642"/>
    <w:rsid w:val="00A84F05"/>
    <w:rsid w:val="00A8625C"/>
    <w:rsid w:val="00A86435"/>
    <w:rsid w:val="00A9278F"/>
    <w:rsid w:val="00A93831"/>
    <w:rsid w:val="00A94C56"/>
    <w:rsid w:val="00A97802"/>
    <w:rsid w:val="00AA14C3"/>
    <w:rsid w:val="00AA28D3"/>
    <w:rsid w:val="00AA2BA8"/>
    <w:rsid w:val="00AB6C73"/>
    <w:rsid w:val="00AC0A18"/>
    <w:rsid w:val="00AD5EB0"/>
    <w:rsid w:val="00AD6791"/>
    <w:rsid w:val="00AE204A"/>
    <w:rsid w:val="00AE2D01"/>
    <w:rsid w:val="00AF2B27"/>
    <w:rsid w:val="00AF7902"/>
    <w:rsid w:val="00B01FC3"/>
    <w:rsid w:val="00B072DF"/>
    <w:rsid w:val="00B10932"/>
    <w:rsid w:val="00B170B7"/>
    <w:rsid w:val="00B17B56"/>
    <w:rsid w:val="00B2004D"/>
    <w:rsid w:val="00B21CEA"/>
    <w:rsid w:val="00B34F9D"/>
    <w:rsid w:val="00B35F3E"/>
    <w:rsid w:val="00B406D6"/>
    <w:rsid w:val="00B43517"/>
    <w:rsid w:val="00B43534"/>
    <w:rsid w:val="00B43752"/>
    <w:rsid w:val="00B514F8"/>
    <w:rsid w:val="00B51BFB"/>
    <w:rsid w:val="00B53D2A"/>
    <w:rsid w:val="00B56588"/>
    <w:rsid w:val="00B56D37"/>
    <w:rsid w:val="00B5776A"/>
    <w:rsid w:val="00B63A3F"/>
    <w:rsid w:val="00B67E83"/>
    <w:rsid w:val="00B7622E"/>
    <w:rsid w:val="00B77543"/>
    <w:rsid w:val="00B8092F"/>
    <w:rsid w:val="00B8135F"/>
    <w:rsid w:val="00B85205"/>
    <w:rsid w:val="00B964B4"/>
    <w:rsid w:val="00BA7B2A"/>
    <w:rsid w:val="00BB01D4"/>
    <w:rsid w:val="00BB5475"/>
    <w:rsid w:val="00BB7A41"/>
    <w:rsid w:val="00BC1D9A"/>
    <w:rsid w:val="00BC68E6"/>
    <w:rsid w:val="00BC7088"/>
    <w:rsid w:val="00BD1DC1"/>
    <w:rsid w:val="00BD33D7"/>
    <w:rsid w:val="00BD37AA"/>
    <w:rsid w:val="00BD4F24"/>
    <w:rsid w:val="00BE68E8"/>
    <w:rsid w:val="00BE791B"/>
    <w:rsid w:val="00BF60C9"/>
    <w:rsid w:val="00C01A64"/>
    <w:rsid w:val="00C03BAC"/>
    <w:rsid w:val="00C07D3F"/>
    <w:rsid w:val="00C102C8"/>
    <w:rsid w:val="00C125F2"/>
    <w:rsid w:val="00C21B33"/>
    <w:rsid w:val="00C231B0"/>
    <w:rsid w:val="00C236EA"/>
    <w:rsid w:val="00C24D4D"/>
    <w:rsid w:val="00C323BF"/>
    <w:rsid w:val="00C33B91"/>
    <w:rsid w:val="00C3586A"/>
    <w:rsid w:val="00C40843"/>
    <w:rsid w:val="00C46A2A"/>
    <w:rsid w:val="00C47842"/>
    <w:rsid w:val="00C53DA8"/>
    <w:rsid w:val="00C555AC"/>
    <w:rsid w:val="00C55CAE"/>
    <w:rsid w:val="00C62430"/>
    <w:rsid w:val="00C63F30"/>
    <w:rsid w:val="00C73651"/>
    <w:rsid w:val="00C75948"/>
    <w:rsid w:val="00C771CA"/>
    <w:rsid w:val="00C82E23"/>
    <w:rsid w:val="00C836F3"/>
    <w:rsid w:val="00C863CF"/>
    <w:rsid w:val="00C972B1"/>
    <w:rsid w:val="00CA2C7B"/>
    <w:rsid w:val="00CA4E4B"/>
    <w:rsid w:val="00CB4AAE"/>
    <w:rsid w:val="00CB4F09"/>
    <w:rsid w:val="00CB7A3E"/>
    <w:rsid w:val="00CC146C"/>
    <w:rsid w:val="00CC3DB3"/>
    <w:rsid w:val="00CD0844"/>
    <w:rsid w:val="00CD168B"/>
    <w:rsid w:val="00CD2370"/>
    <w:rsid w:val="00CE27A9"/>
    <w:rsid w:val="00CE3131"/>
    <w:rsid w:val="00CE42D3"/>
    <w:rsid w:val="00CF3720"/>
    <w:rsid w:val="00CF4CF4"/>
    <w:rsid w:val="00CF5E07"/>
    <w:rsid w:val="00D039D5"/>
    <w:rsid w:val="00D0568B"/>
    <w:rsid w:val="00D109E6"/>
    <w:rsid w:val="00D109F7"/>
    <w:rsid w:val="00D12C14"/>
    <w:rsid w:val="00D163AF"/>
    <w:rsid w:val="00D21FFE"/>
    <w:rsid w:val="00D23DB4"/>
    <w:rsid w:val="00D2707E"/>
    <w:rsid w:val="00D301AA"/>
    <w:rsid w:val="00D30A60"/>
    <w:rsid w:val="00D331DA"/>
    <w:rsid w:val="00D402C1"/>
    <w:rsid w:val="00D42180"/>
    <w:rsid w:val="00D4349E"/>
    <w:rsid w:val="00D510B1"/>
    <w:rsid w:val="00D52DB7"/>
    <w:rsid w:val="00D5536B"/>
    <w:rsid w:val="00D5678F"/>
    <w:rsid w:val="00D57A85"/>
    <w:rsid w:val="00D662FC"/>
    <w:rsid w:val="00D73010"/>
    <w:rsid w:val="00D73280"/>
    <w:rsid w:val="00D73FEC"/>
    <w:rsid w:val="00D74546"/>
    <w:rsid w:val="00D83A8A"/>
    <w:rsid w:val="00D85B37"/>
    <w:rsid w:val="00D9293F"/>
    <w:rsid w:val="00D9674B"/>
    <w:rsid w:val="00D96C4A"/>
    <w:rsid w:val="00D97658"/>
    <w:rsid w:val="00DA274E"/>
    <w:rsid w:val="00DA28AB"/>
    <w:rsid w:val="00DA2C9B"/>
    <w:rsid w:val="00DA335F"/>
    <w:rsid w:val="00DA45B5"/>
    <w:rsid w:val="00DA5CB2"/>
    <w:rsid w:val="00DA6040"/>
    <w:rsid w:val="00DB166A"/>
    <w:rsid w:val="00DB1699"/>
    <w:rsid w:val="00DB2B29"/>
    <w:rsid w:val="00DB6792"/>
    <w:rsid w:val="00DD3C29"/>
    <w:rsid w:val="00DE08FE"/>
    <w:rsid w:val="00DE28D0"/>
    <w:rsid w:val="00DE2AB9"/>
    <w:rsid w:val="00DE39BF"/>
    <w:rsid w:val="00DE444D"/>
    <w:rsid w:val="00DF0A57"/>
    <w:rsid w:val="00DF125C"/>
    <w:rsid w:val="00DF3751"/>
    <w:rsid w:val="00DF5974"/>
    <w:rsid w:val="00DF7B59"/>
    <w:rsid w:val="00E0235E"/>
    <w:rsid w:val="00E02D48"/>
    <w:rsid w:val="00E043B7"/>
    <w:rsid w:val="00E16014"/>
    <w:rsid w:val="00E24EC7"/>
    <w:rsid w:val="00E2638F"/>
    <w:rsid w:val="00E3107C"/>
    <w:rsid w:val="00E32872"/>
    <w:rsid w:val="00E402B9"/>
    <w:rsid w:val="00E44256"/>
    <w:rsid w:val="00E56180"/>
    <w:rsid w:val="00E62718"/>
    <w:rsid w:val="00E64C37"/>
    <w:rsid w:val="00E7260D"/>
    <w:rsid w:val="00E742F4"/>
    <w:rsid w:val="00E77EB7"/>
    <w:rsid w:val="00E81306"/>
    <w:rsid w:val="00E91F77"/>
    <w:rsid w:val="00E94333"/>
    <w:rsid w:val="00E94E5F"/>
    <w:rsid w:val="00E95C36"/>
    <w:rsid w:val="00EB099B"/>
    <w:rsid w:val="00EB5291"/>
    <w:rsid w:val="00EB5DA9"/>
    <w:rsid w:val="00EB6E06"/>
    <w:rsid w:val="00ED0F5E"/>
    <w:rsid w:val="00ED3B8F"/>
    <w:rsid w:val="00ED6FA8"/>
    <w:rsid w:val="00EE174D"/>
    <w:rsid w:val="00EE3352"/>
    <w:rsid w:val="00EE3610"/>
    <w:rsid w:val="00EE72C7"/>
    <w:rsid w:val="00EF0F70"/>
    <w:rsid w:val="00EF2BD8"/>
    <w:rsid w:val="00EF7FC5"/>
    <w:rsid w:val="00F009D0"/>
    <w:rsid w:val="00F01015"/>
    <w:rsid w:val="00F011ED"/>
    <w:rsid w:val="00F031BE"/>
    <w:rsid w:val="00F047D3"/>
    <w:rsid w:val="00F061FC"/>
    <w:rsid w:val="00F063E0"/>
    <w:rsid w:val="00F15E3C"/>
    <w:rsid w:val="00F21989"/>
    <w:rsid w:val="00F251D9"/>
    <w:rsid w:val="00F360AC"/>
    <w:rsid w:val="00F4229C"/>
    <w:rsid w:val="00F45CFF"/>
    <w:rsid w:val="00F5173E"/>
    <w:rsid w:val="00F53397"/>
    <w:rsid w:val="00F54689"/>
    <w:rsid w:val="00F6140A"/>
    <w:rsid w:val="00F671B7"/>
    <w:rsid w:val="00F72D70"/>
    <w:rsid w:val="00F73461"/>
    <w:rsid w:val="00F74103"/>
    <w:rsid w:val="00F76B32"/>
    <w:rsid w:val="00F77069"/>
    <w:rsid w:val="00F7717D"/>
    <w:rsid w:val="00F77B45"/>
    <w:rsid w:val="00F821AA"/>
    <w:rsid w:val="00F930D8"/>
    <w:rsid w:val="00F95D58"/>
    <w:rsid w:val="00FA344A"/>
    <w:rsid w:val="00FA4A42"/>
    <w:rsid w:val="00FB745B"/>
    <w:rsid w:val="00FC02E0"/>
    <w:rsid w:val="00FC28B5"/>
    <w:rsid w:val="00FC4E65"/>
    <w:rsid w:val="00FC5F54"/>
    <w:rsid w:val="00FC748B"/>
    <w:rsid w:val="00FD1B46"/>
    <w:rsid w:val="00FD46C0"/>
    <w:rsid w:val="00FE3C88"/>
    <w:rsid w:val="00FF576F"/>
    <w:rsid w:val="00FF5DB0"/>
    <w:rsid w:val="00FF606B"/>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88561B2E-8D47-4F11-B14B-CA39C8BC1A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MS Mincho" w:hAnsi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C836F3"/>
    <w:rPr>
      <w:rFonts w:ascii="Times New Roman" w:eastAsia="Times New Roman" w:hAnsi="Times New Roman" w:cs="Times New Roman"/>
      <w:sz w:val="24"/>
    </w:rPr>
  </w:style>
  <w:style w:type="paragraph" w:styleId="Balk1">
    <w:name w:val="heading 1"/>
    <w:aliases w:val="Bolum_Basliklari_Sau,Baslık 1."/>
    <w:basedOn w:val="Normal"/>
    <w:link w:val="Balk1Char"/>
    <w:uiPriority w:val="9"/>
    <w:qFormat/>
    <w:rsid w:val="00970623"/>
    <w:pPr>
      <w:numPr>
        <w:numId w:val="3"/>
      </w:numPr>
      <w:spacing w:before="65"/>
      <w:jc w:val="both"/>
      <w:outlineLvl w:val="0"/>
    </w:pPr>
    <w:rPr>
      <w:b/>
      <w:bCs/>
      <w:sz w:val="28"/>
      <w:szCs w:val="28"/>
    </w:rPr>
  </w:style>
  <w:style w:type="paragraph" w:styleId="Balk2">
    <w:name w:val="heading 2"/>
    <w:basedOn w:val="Normal"/>
    <w:link w:val="Balk2Char"/>
    <w:uiPriority w:val="1"/>
    <w:qFormat/>
    <w:rsid w:val="00FB745B"/>
    <w:pPr>
      <w:numPr>
        <w:ilvl w:val="1"/>
        <w:numId w:val="3"/>
      </w:numPr>
      <w:spacing w:line="360" w:lineRule="auto"/>
      <w:jc w:val="both"/>
      <w:outlineLvl w:val="1"/>
    </w:pPr>
    <w:rPr>
      <w:b/>
      <w:bCs/>
      <w:szCs w:val="24"/>
    </w:rPr>
  </w:style>
  <w:style w:type="paragraph" w:styleId="Balk3">
    <w:name w:val="heading 3"/>
    <w:basedOn w:val="Normal"/>
    <w:next w:val="Normal"/>
    <w:link w:val="Balk3Char"/>
    <w:uiPriority w:val="9"/>
    <w:unhideWhenUsed/>
    <w:qFormat/>
    <w:rsid w:val="00A8625C"/>
    <w:pPr>
      <w:keepNext/>
      <w:keepLines/>
      <w:numPr>
        <w:ilvl w:val="2"/>
        <w:numId w:val="3"/>
      </w:numPr>
      <w:spacing w:line="360" w:lineRule="auto"/>
      <w:outlineLvl w:val="2"/>
    </w:pPr>
    <w:rPr>
      <w:rFonts w:eastAsiaTheme="majorEastAsia" w:cstheme="majorBidi"/>
      <w:b/>
      <w:color w:val="000000" w:themeColor="text1"/>
      <w:szCs w:val="24"/>
    </w:rPr>
  </w:style>
  <w:style w:type="paragraph" w:styleId="Balk4">
    <w:name w:val="heading 4"/>
    <w:basedOn w:val="Normal"/>
    <w:next w:val="Normal"/>
    <w:link w:val="Balk4Char"/>
    <w:uiPriority w:val="9"/>
    <w:unhideWhenUsed/>
    <w:qFormat/>
    <w:rsid w:val="008B6B6F"/>
    <w:pPr>
      <w:keepNext/>
      <w:keepLines/>
      <w:numPr>
        <w:ilvl w:val="3"/>
        <w:numId w:val="3"/>
      </w:numPr>
      <w:spacing w:before="40"/>
      <w:outlineLvl w:val="3"/>
    </w:pPr>
    <w:rPr>
      <w:rFonts w:eastAsiaTheme="majorEastAsia" w:cstheme="majorBidi"/>
      <w:b/>
      <w:iCs/>
      <w:color w:val="000000" w:themeColor="text1"/>
    </w:rPr>
  </w:style>
  <w:style w:type="paragraph" w:styleId="Balk5">
    <w:name w:val="heading 5"/>
    <w:basedOn w:val="Normal"/>
    <w:next w:val="Normal"/>
    <w:link w:val="Balk5Char"/>
    <w:uiPriority w:val="9"/>
    <w:semiHidden/>
    <w:unhideWhenUsed/>
    <w:qFormat/>
    <w:rsid w:val="00970623"/>
    <w:pPr>
      <w:keepNext/>
      <w:keepLines/>
      <w:numPr>
        <w:ilvl w:val="4"/>
        <w:numId w:val="3"/>
      </w:numPr>
      <w:spacing w:before="40"/>
      <w:outlineLvl w:val="4"/>
    </w:pPr>
    <w:rPr>
      <w:rFonts w:asciiTheme="majorHAnsi" w:eastAsiaTheme="majorEastAsia" w:hAnsiTheme="majorHAnsi" w:cstheme="majorBidi"/>
      <w:color w:val="365F91" w:themeColor="accent1" w:themeShade="BF"/>
    </w:rPr>
  </w:style>
  <w:style w:type="paragraph" w:styleId="Balk6">
    <w:name w:val="heading 6"/>
    <w:basedOn w:val="Normal"/>
    <w:next w:val="Normal"/>
    <w:link w:val="Balk6Char"/>
    <w:uiPriority w:val="9"/>
    <w:semiHidden/>
    <w:unhideWhenUsed/>
    <w:qFormat/>
    <w:rsid w:val="00970623"/>
    <w:pPr>
      <w:keepNext/>
      <w:keepLines/>
      <w:numPr>
        <w:ilvl w:val="5"/>
        <w:numId w:val="3"/>
      </w:numPr>
      <w:spacing w:before="40"/>
      <w:outlineLvl w:val="5"/>
    </w:pPr>
    <w:rPr>
      <w:rFonts w:asciiTheme="majorHAnsi" w:eastAsiaTheme="majorEastAsia" w:hAnsiTheme="majorHAnsi" w:cstheme="majorBidi"/>
      <w:color w:val="243F60" w:themeColor="accent1" w:themeShade="7F"/>
    </w:rPr>
  </w:style>
  <w:style w:type="paragraph" w:styleId="Balk7">
    <w:name w:val="heading 7"/>
    <w:basedOn w:val="Normal"/>
    <w:next w:val="Normal"/>
    <w:link w:val="Balk7Char"/>
    <w:uiPriority w:val="9"/>
    <w:semiHidden/>
    <w:unhideWhenUsed/>
    <w:qFormat/>
    <w:rsid w:val="00970623"/>
    <w:pPr>
      <w:keepNext/>
      <w:keepLines/>
      <w:numPr>
        <w:ilvl w:val="6"/>
        <w:numId w:val="3"/>
      </w:numPr>
      <w:spacing w:before="40"/>
      <w:outlineLvl w:val="6"/>
    </w:pPr>
    <w:rPr>
      <w:rFonts w:asciiTheme="majorHAnsi" w:eastAsiaTheme="majorEastAsia" w:hAnsiTheme="majorHAnsi" w:cstheme="majorBidi"/>
      <w:i/>
      <w:iCs/>
      <w:color w:val="243F60" w:themeColor="accent1" w:themeShade="7F"/>
    </w:rPr>
  </w:style>
  <w:style w:type="paragraph" w:styleId="Balk8">
    <w:name w:val="heading 8"/>
    <w:basedOn w:val="Normal"/>
    <w:next w:val="Normal"/>
    <w:link w:val="Balk8Char"/>
    <w:uiPriority w:val="9"/>
    <w:semiHidden/>
    <w:unhideWhenUsed/>
    <w:qFormat/>
    <w:rsid w:val="00970623"/>
    <w:pPr>
      <w:keepNext/>
      <w:keepLines/>
      <w:numPr>
        <w:ilvl w:val="7"/>
        <w:numId w:val="3"/>
      </w:numPr>
      <w:spacing w:before="40"/>
      <w:outlineLvl w:val="7"/>
    </w:pPr>
    <w:rPr>
      <w:rFonts w:asciiTheme="majorHAnsi" w:eastAsiaTheme="majorEastAsia" w:hAnsiTheme="majorHAnsi" w:cstheme="majorBidi"/>
      <w:color w:val="272727" w:themeColor="text1" w:themeTint="D8"/>
      <w:sz w:val="21"/>
      <w:szCs w:val="21"/>
    </w:rPr>
  </w:style>
  <w:style w:type="paragraph" w:styleId="Balk9">
    <w:name w:val="heading 9"/>
    <w:basedOn w:val="Normal"/>
    <w:next w:val="Normal"/>
    <w:link w:val="Balk9Char"/>
    <w:uiPriority w:val="9"/>
    <w:semiHidden/>
    <w:unhideWhenUsed/>
    <w:qFormat/>
    <w:rsid w:val="00970623"/>
    <w:pPr>
      <w:keepNext/>
      <w:keepLines/>
      <w:numPr>
        <w:ilvl w:val="8"/>
        <w:numId w:val="3"/>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GvdeMetni">
    <w:name w:val="Body Text"/>
    <w:basedOn w:val="Normal"/>
    <w:link w:val="GvdeMetniChar"/>
    <w:uiPriority w:val="1"/>
    <w:qFormat/>
    <w:rPr>
      <w:szCs w:val="24"/>
    </w:rPr>
  </w:style>
  <w:style w:type="paragraph" w:styleId="ListeParagraf">
    <w:name w:val="List Paragraph"/>
    <w:basedOn w:val="Normal"/>
    <w:link w:val="ListeParagrafChar"/>
    <w:uiPriority w:val="34"/>
    <w:qFormat/>
    <w:pPr>
      <w:ind w:left="1308" w:hanging="427"/>
      <w:jc w:val="both"/>
    </w:pPr>
  </w:style>
  <w:style w:type="paragraph" w:customStyle="1" w:styleId="TableParagraph">
    <w:name w:val="Table Paragraph"/>
    <w:basedOn w:val="Normal"/>
    <w:uiPriority w:val="1"/>
    <w:qFormat/>
    <w:pPr>
      <w:spacing w:before="82"/>
      <w:ind w:left="143"/>
    </w:pPr>
  </w:style>
  <w:style w:type="paragraph" w:customStyle="1" w:styleId="Default">
    <w:name w:val="Default"/>
    <w:rsid w:val="000E3957"/>
    <w:pPr>
      <w:widowControl/>
      <w:autoSpaceDE w:val="0"/>
      <w:autoSpaceDN w:val="0"/>
      <w:adjustRightInd w:val="0"/>
    </w:pPr>
    <w:rPr>
      <w:rFonts w:ascii="Times New Roman" w:hAnsi="Times New Roman" w:cs="Times New Roman"/>
      <w:color w:val="000000"/>
      <w:sz w:val="24"/>
      <w:szCs w:val="24"/>
      <w:lang w:val="tr-TR"/>
    </w:rPr>
  </w:style>
  <w:style w:type="paragraph" w:styleId="T1">
    <w:name w:val="toc 1"/>
    <w:basedOn w:val="Normal"/>
    <w:next w:val="Normal"/>
    <w:autoRedefine/>
    <w:uiPriority w:val="39"/>
    <w:unhideWhenUsed/>
    <w:rsid w:val="00086C0B"/>
    <w:pPr>
      <w:tabs>
        <w:tab w:val="right" w:leader="dot" w:pos="8214"/>
      </w:tabs>
      <w:spacing w:line="360" w:lineRule="auto"/>
    </w:pPr>
    <w:rPr>
      <w:bCs/>
      <w:caps/>
      <w:noProof/>
      <w:szCs w:val="24"/>
    </w:rPr>
  </w:style>
  <w:style w:type="paragraph" w:styleId="T2">
    <w:name w:val="toc 2"/>
    <w:basedOn w:val="Normal"/>
    <w:next w:val="Normal"/>
    <w:autoRedefine/>
    <w:uiPriority w:val="39"/>
    <w:unhideWhenUsed/>
    <w:rsid w:val="005402EE"/>
    <w:pPr>
      <w:tabs>
        <w:tab w:val="right" w:leader="dot" w:pos="8214"/>
      </w:tabs>
      <w:spacing w:line="360" w:lineRule="auto"/>
      <w:ind w:left="1134" w:hanging="425"/>
    </w:pPr>
    <w:rPr>
      <w:bCs/>
      <w:noProof/>
      <w:szCs w:val="24"/>
    </w:rPr>
  </w:style>
  <w:style w:type="paragraph" w:styleId="T3">
    <w:name w:val="toc 3"/>
    <w:basedOn w:val="Normal"/>
    <w:next w:val="Normal"/>
    <w:autoRedefine/>
    <w:uiPriority w:val="39"/>
    <w:unhideWhenUsed/>
    <w:rsid w:val="00086C0B"/>
    <w:pPr>
      <w:tabs>
        <w:tab w:val="right" w:leader="dot" w:pos="8214"/>
      </w:tabs>
      <w:spacing w:line="360" w:lineRule="auto"/>
      <w:ind w:left="1843" w:hanging="709"/>
    </w:pPr>
    <w:rPr>
      <w:noProof/>
      <w:szCs w:val="24"/>
    </w:rPr>
  </w:style>
  <w:style w:type="paragraph" w:styleId="T4">
    <w:name w:val="toc 4"/>
    <w:basedOn w:val="Normal"/>
    <w:next w:val="Normal"/>
    <w:autoRedefine/>
    <w:uiPriority w:val="39"/>
    <w:unhideWhenUsed/>
    <w:rsid w:val="006D1F7B"/>
    <w:pPr>
      <w:ind w:left="480"/>
    </w:pPr>
    <w:rPr>
      <w:rFonts w:asciiTheme="minorHAnsi" w:hAnsiTheme="minorHAnsi"/>
      <w:sz w:val="20"/>
      <w:szCs w:val="20"/>
    </w:rPr>
  </w:style>
  <w:style w:type="paragraph" w:styleId="T5">
    <w:name w:val="toc 5"/>
    <w:basedOn w:val="Normal"/>
    <w:next w:val="Normal"/>
    <w:autoRedefine/>
    <w:uiPriority w:val="39"/>
    <w:unhideWhenUsed/>
    <w:rsid w:val="006D1F7B"/>
    <w:pPr>
      <w:ind w:left="720"/>
    </w:pPr>
    <w:rPr>
      <w:rFonts w:asciiTheme="minorHAnsi" w:hAnsiTheme="minorHAnsi"/>
      <w:sz w:val="20"/>
      <w:szCs w:val="20"/>
    </w:rPr>
  </w:style>
  <w:style w:type="paragraph" w:styleId="T6">
    <w:name w:val="toc 6"/>
    <w:basedOn w:val="Normal"/>
    <w:next w:val="Normal"/>
    <w:autoRedefine/>
    <w:uiPriority w:val="39"/>
    <w:unhideWhenUsed/>
    <w:rsid w:val="006D1F7B"/>
    <w:pPr>
      <w:ind w:left="960"/>
    </w:pPr>
    <w:rPr>
      <w:rFonts w:asciiTheme="minorHAnsi" w:hAnsiTheme="minorHAnsi"/>
      <w:sz w:val="20"/>
      <w:szCs w:val="20"/>
    </w:rPr>
  </w:style>
  <w:style w:type="paragraph" w:styleId="T7">
    <w:name w:val="toc 7"/>
    <w:basedOn w:val="Normal"/>
    <w:next w:val="Normal"/>
    <w:autoRedefine/>
    <w:uiPriority w:val="39"/>
    <w:unhideWhenUsed/>
    <w:rsid w:val="006D1F7B"/>
    <w:pPr>
      <w:ind w:left="1200"/>
    </w:pPr>
    <w:rPr>
      <w:rFonts w:asciiTheme="minorHAnsi" w:hAnsiTheme="minorHAnsi"/>
      <w:sz w:val="20"/>
      <w:szCs w:val="20"/>
    </w:rPr>
  </w:style>
  <w:style w:type="paragraph" w:styleId="T8">
    <w:name w:val="toc 8"/>
    <w:basedOn w:val="Normal"/>
    <w:next w:val="Normal"/>
    <w:autoRedefine/>
    <w:uiPriority w:val="39"/>
    <w:unhideWhenUsed/>
    <w:rsid w:val="006D1F7B"/>
    <w:pPr>
      <w:ind w:left="1440"/>
    </w:pPr>
    <w:rPr>
      <w:rFonts w:asciiTheme="minorHAnsi" w:hAnsiTheme="minorHAnsi"/>
      <w:sz w:val="20"/>
      <w:szCs w:val="20"/>
    </w:rPr>
  </w:style>
  <w:style w:type="paragraph" w:styleId="T9">
    <w:name w:val="toc 9"/>
    <w:basedOn w:val="Normal"/>
    <w:next w:val="Normal"/>
    <w:autoRedefine/>
    <w:uiPriority w:val="39"/>
    <w:unhideWhenUsed/>
    <w:rsid w:val="006D1F7B"/>
    <w:pPr>
      <w:ind w:left="1680"/>
    </w:pPr>
    <w:rPr>
      <w:rFonts w:asciiTheme="minorHAnsi" w:hAnsiTheme="minorHAnsi"/>
      <w:sz w:val="20"/>
      <w:szCs w:val="20"/>
    </w:rPr>
  </w:style>
  <w:style w:type="character" w:styleId="Kpr">
    <w:name w:val="Hyperlink"/>
    <w:basedOn w:val="VarsaylanParagrafYazTipi"/>
    <w:uiPriority w:val="99"/>
    <w:unhideWhenUsed/>
    <w:rsid w:val="006D1F7B"/>
    <w:rPr>
      <w:color w:val="0000FF" w:themeColor="hyperlink"/>
      <w:u w:val="single"/>
    </w:rPr>
  </w:style>
  <w:style w:type="paragraph" w:styleId="stbilgi">
    <w:name w:val="header"/>
    <w:basedOn w:val="Normal"/>
    <w:link w:val="stbilgiChar"/>
    <w:uiPriority w:val="99"/>
    <w:unhideWhenUsed/>
    <w:rsid w:val="006458A5"/>
    <w:pPr>
      <w:tabs>
        <w:tab w:val="center" w:pos="4536"/>
        <w:tab w:val="right" w:pos="9072"/>
      </w:tabs>
    </w:pPr>
  </w:style>
  <w:style w:type="character" w:customStyle="1" w:styleId="stbilgiChar">
    <w:name w:val="Üstbilgi Char"/>
    <w:basedOn w:val="VarsaylanParagrafYazTipi"/>
    <w:link w:val="stbilgi"/>
    <w:uiPriority w:val="99"/>
    <w:rsid w:val="006458A5"/>
    <w:rPr>
      <w:rFonts w:ascii="Times New Roman" w:eastAsia="Times New Roman" w:hAnsi="Times New Roman" w:cs="Times New Roman"/>
    </w:rPr>
  </w:style>
  <w:style w:type="paragraph" w:styleId="Altbilgi">
    <w:name w:val="footer"/>
    <w:basedOn w:val="Normal"/>
    <w:link w:val="AltbilgiChar"/>
    <w:uiPriority w:val="99"/>
    <w:unhideWhenUsed/>
    <w:rsid w:val="006458A5"/>
    <w:pPr>
      <w:tabs>
        <w:tab w:val="center" w:pos="4536"/>
        <w:tab w:val="right" w:pos="9072"/>
      </w:tabs>
    </w:pPr>
  </w:style>
  <w:style w:type="character" w:customStyle="1" w:styleId="AltbilgiChar">
    <w:name w:val="Altbilgi Char"/>
    <w:basedOn w:val="VarsaylanParagrafYazTipi"/>
    <w:link w:val="Altbilgi"/>
    <w:uiPriority w:val="99"/>
    <w:rsid w:val="006458A5"/>
    <w:rPr>
      <w:rFonts w:ascii="Times New Roman" w:eastAsia="Times New Roman" w:hAnsi="Times New Roman" w:cs="Times New Roman"/>
    </w:rPr>
  </w:style>
  <w:style w:type="paragraph" w:styleId="HTMLncedenBiimlendirilmi">
    <w:name w:val="HTML Preformatted"/>
    <w:basedOn w:val="Normal"/>
    <w:link w:val="HTMLncedenBiimlendirilmiChar"/>
    <w:uiPriority w:val="99"/>
    <w:unhideWhenUsed/>
    <w:rsid w:val="006C47A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tr-TR" w:eastAsia="tr-TR"/>
    </w:rPr>
  </w:style>
  <w:style w:type="character" w:customStyle="1" w:styleId="HTMLncedenBiimlendirilmiChar">
    <w:name w:val="HTML Önceden Biçimlendirilmiş Char"/>
    <w:basedOn w:val="VarsaylanParagrafYazTipi"/>
    <w:link w:val="HTMLncedenBiimlendirilmi"/>
    <w:uiPriority w:val="99"/>
    <w:rsid w:val="006C47A8"/>
    <w:rPr>
      <w:rFonts w:ascii="Courier New" w:eastAsia="Times New Roman" w:hAnsi="Courier New" w:cs="Courier New"/>
      <w:sz w:val="20"/>
      <w:szCs w:val="20"/>
      <w:lang w:val="tr-TR" w:eastAsia="tr-TR"/>
    </w:rPr>
  </w:style>
  <w:style w:type="character" w:customStyle="1" w:styleId="ListeParagrafChar">
    <w:name w:val="Liste Paragraf Char"/>
    <w:basedOn w:val="VarsaylanParagrafYazTipi"/>
    <w:link w:val="ListeParagraf"/>
    <w:uiPriority w:val="34"/>
    <w:rsid w:val="00A83C63"/>
    <w:rPr>
      <w:rFonts w:ascii="Times New Roman" w:eastAsia="Times New Roman" w:hAnsi="Times New Roman" w:cs="Times New Roman"/>
    </w:rPr>
  </w:style>
  <w:style w:type="paragraph" w:styleId="ResimYazs">
    <w:name w:val="caption"/>
    <w:basedOn w:val="Normal"/>
    <w:next w:val="Normal"/>
    <w:link w:val="ResimYazsChar"/>
    <w:uiPriority w:val="35"/>
    <w:unhideWhenUsed/>
    <w:qFormat/>
    <w:rsid w:val="00EB099B"/>
    <w:pPr>
      <w:spacing w:after="200"/>
      <w:jc w:val="center"/>
    </w:pPr>
    <w:rPr>
      <w:bCs/>
      <w:color w:val="000000" w:themeColor="text1"/>
      <w:sz w:val="18"/>
      <w:szCs w:val="18"/>
    </w:rPr>
  </w:style>
  <w:style w:type="paragraph" w:styleId="NormalWeb">
    <w:name w:val="Normal (Web)"/>
    <w:basedOn w:val="Normal"/>
    <w:uiPriority w:val="99"/>
    <w:unhideWhenUsed/>
    <w:rsid w:val="00702293"/>
    <w:pPr>
      <w:widowControl/>
      <w:spacing w:before="100" w:beforeAutospacing="1" w:after="100" w:afterAutospacing="1"/>
    </w:pPr>
    <w:rPr>
      <w:szCs w:val="24"/>
      <w:lang w:val="tr-TR" w:eastAsia="tr-TR"/>
    </w:rPr>
  </w:style>
  <w:style w:type="paragraph" w:styleId="BalonMetni">
    <w:name w:val="Balloon Text"/>
    <w:basedOn w:val="Normal"/>
    <w:link w:val="BalonMetniChar"/>
    <w:uiPriority w:val="99"/>
    <w:semiHidden/>
    <w:unhideWhenUsed/>
    <w:rsid w:val="004D1E77"/>
    <w:rPr>
      <w:rFonts w:ascii="Tahoma" w:hAnsi="Tahoma" w:cs="Tahoma"/>
      <w:sz w:val="16"/>
      <w:szCs w:val="16"/>
    </w:rPr>
  </w:style>
  <w:style w:type="character" w:customStyle="1" w:styleId="BalonMetniChar">
    <w:name w:val="Balon Metni Char"/>
    <w:basedOn w:val="VarsaylanParagrafYazTipi"/>
    <w:link w:val="BalonMetni"/>
    <w:uiPriority w:val="99"/>
    <w:semiHidden/>
    <w:rsid w:val="004D1E77"/>
    <w:rPr>
      <w:rFonts w:ascii="Tahoma" w:eastAsia="Times New Roman" w:hAnsi="Tahoma" w:cs="Tahoma"/>
      <w:sz w:val="16"/>
      <w:szCs w:val="16"/>
    </w:rPr>
  </w:style>
  <w:style w:type="paragraph" w:customStyle="1" w:styleId="Balk91">
    <w:name w:val="Başlık 91"/>
    <w:basedOn w:val="Normal"/>
    <w:uiPriority w:val="1"/>
    <w:qFormat/>
    <w:rsid w:val="00696379"/>
    <w:rPr>
      <w:rFonts w:ascii="Arial" w:eastAsia="Arial" w:hAnsi="Arial" w:cstheme="minorBidi"/>
      <w:sz w:val="20"/>
      <w:szCs w:val="20"/>
    </w:rPr>
  </w:style>
  <w:style w:type="character" w:customStyle="1" w:styleId="Balk2Char">
    <w:name w:val="Başlık 2 Char"/>
    <w:basedOn w:val="VarsaylanParagrafYazTipi"/>
    <w:link w:val="Balk2"/>
    <w:uiPriority w:val="1"/>
    <w:rsid w:val="00FB745B"/>
    <w:rPr>
      <w:rFonts w:ascii="Times New Roman" w:eastAsia="Times New Roman" w:hAnsi="Times New Roman" w:cs="Times New Roman"/>
      <w:b/>
      <w:bCs/>
      <w:sz w:val="24"/>
      <w:szCs w:val="24"/>
    </w:rPr>
  </w:style>
  <w:style w:type="paragraph" w:customStyle="1" w:styleId="Alt">
    <w:name w:val="Alt"/>
    <w:aliases w:val="üst indisler"/>
    <w:basedOn w:val="Normal"/>
    <w:next w:val="Normal"/>
    <w:link w:val="AltChar"/>
    <w:qFormat/>
    <w:rsid w:val="00822A20"/>
    <w:pPr>
      <w:widowControl/>
      <w:spacing w:line="360" w:lineRule="auto"/>
      <w:jc w:val="both"/>
    </w:pPr>
    <w:rPr>
      <w:rFonts w:eastAsia="MS Mincho" w:cstheme="minorBidi"/>
      <w:sz w:val="14"/>
      <w:lang w:val="tr-TR"/>
    </w:rPr>
  </w:style>
  <w:style w:type="character" w:customStyle="1" w:styleId="AltChar">
    <w:name w:val="Alt Char"/>
    <w:aliases w:val="üst indisler Char"/>
    <w:basedOn w:val="VarsaylanParagrafYazTipi"/>
    <w:link w:val="Alt"/>
    <w:rsid w:val="00822A20"/>
    <w:rPr>
      <w:rFonts w:ascii="Times New Roman" w:eastAsia="MS Mincho" w:hAnsi="Times New Roman"/>
      <w:sz w:val="14"/>
      <w:lang w:val="tr-TR"/>
    </w:rPr>
  </w:style>
  <w:style w:type="paragraph" w:customStyle="1" w:styleId="Altbalklar">
    <w:name w:val="Altbaşlıklar"/>
    <w:basedOn w:val="ListeParagraf"/>
    <w:next w:val="Normal"/>
    <w:link w:val="AltbalklarChar"/>
    <w:qFormat/>
    <w:rsid w:val="00822A20"/>
    <w:pPr>
      <w:widowControl/>
      <w:spacing w:line="360" w:lineRule="auto"/>
      <w:ind w:left="0" w:firstLine="0"/>
      <w:contextualSpacing/>
    </w:pPr>
    <w:rPr>
      <w:rFonts w:eastAsia="MS Mincho"/>
      <w:b/>
      <w:lang w:val="tr-TR"/>
    </w:rPr>
  </w:style>
  <w:style w:type="character" w:customStyle="1" w:styleId="AltbalklarChar">
    <w:name w:val="Altbaşlıklar Char"/>
    <w:basedOn w:val="ListeParagrafChar"/>
    <w:link w:val="Altbalklar"/>
    <w:rsid w:val="00822A20"/>
    <w:rPr>
      <w:rFonts w:ascii="Times New Roman" w:eastAsia="MS Mincho" w:hAnsi="Times New Roman" w:cs="Times New Roman"/>
      <w:b/>
      <w:lang w:val="tr-TR"/>
    </w:rPr>
  </w:style>
  <w:style w:type="character" w:customStyle="1" w:styleId="GvdeMetniChar">
    <w:name w:val="Gövde Metni Char"/>
    <w:basedOn w:val="VarsaylanParagrafYazTipi"/>
    <w:link w:val="GvdeMetni"/>
    <w:uiPriority w:val="1"/>
    <w:rsid w:val="001661BD"/>
    <w:rPr>
      <w:rFonts w:ascii="Times New Roman" w:eastAsia="Times New Roman" w:hAnsi="Times New Roman" w:cs="Times New Roman"/>
      <w:sz w:val="24"/>
      <w:szCs w:val="24"/>
    </w:rPr>
  </w:style>
  <w:style w:type="character" w:customStyle="1" w:styleId="Balk1Char">
    <w:name w:val="Başlık 1 Char"/>
    <w:aliases w:val="Bolum_Basliklari_Sau Char,Baslık 1. Char"/>
    <w:basedOn w:val="VarsaylanParagrafYazTipi"/>
    <w:link w:val="Balk1"/>
    <w:uiPriority w:val="9"/>
    <w:rsid w:val="00810229"/>
    <w:rPr>
      <w:rFonts w:ascii="Times New Roman" w:eastAsia="Times New Roman" w:hAnsi="Times New Roman" w:cs="Times New Roman"/>
      <w:b/>
      <w:bCs/>
      <w:sz w:val="28"/>
      <w:szCs w:val="28"/>
    </w:rPr>
  </w:style>
  <w:style w:type="paragraph" w:styleId="Kaynaka">
    <w:name w:val="Bibliography"/>
    <w:basedOn w:val="Normal"/>
    <w:next w:val="Normal"/>
    <w:uiPriority w:val="37"/>
    <w:unhideWhenUsed/>
    <w:rsid w:val="00934B6D"/>
  </w:style>
  <w:style w:type="table" w:styleId="TabloKlavuzu">
    <w:name w:val="Table Grid"/>
    <w:basedOn w:val="NormalTablo"/>
    <w:uiPriority w:val="39"/>
    <w:rsid w:val="00D73FE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k3Char">
    <w:name w:val="Başlık 3 Char"/>
    <w:basedOn w:val="VarsaylanParagrafYazTipi"/>
    <w:link w:val="Balk3"/>
    <w:uiPriority w:val="9"/>
    <w:rsid w:val="00A8625C"/>
    <w:rPr>
      <w:rFonts w:ascii="Times New Roman" w:eastAsiaTheme="majorEastAsia" w:hAnsi="Times New Roman" w:cstheme="majorBidi"/>
      <w:b/>
      <w:color w:val="000000" w:themeColor="text1"/>
      <w:sz w:val="24"/>
      <w:szCs w:val="24"/>
    </w:rPr>
  </w:style>
  <w:style w:type="character" w:customStyle="1" w:styleId="Balk4Char">
    <w:name w:val="Başlık 4 Char"/>
    <w:basedOn w:val="VarsaylanParagrafYazTipi"/>
    <w:link w:val="Balk4"/>
    <w:uiPriority w:val="9"/>
    <w:rsid w:val="008B6B6F"/>
    <w:rPr>
      <w:rFonts w:ascii="Times New Roman" w:eastAsiaTheme="majorEastAsia" w:hAnsi="Times New Roman" w:cstheme="majorBidi"/>
      <w:b/>
      <w:iCs/>
      <w:color w:val="000000" w:themeColor="text1"/>
      <w:sz w:val="24"/>
    </w:rPr>
  </w:style>
  <w:style w:type="character" w:customStyle="1" w:styleId="Balk5Char">
    <w:name w:val="Başlık 5 Char"/>
    <w:basedOn w:val="VarsaylanParagrafYazTipi"/>
    <w:link w:val="Balk5"/>
    <w:uiPriority w:val="9"/>
    <w:semiHidden/>
    <w:rsid w:val="00970623"/>
    <w:rPr>
      <w:rFonts w:asciiTheme="majorHAnsi" w:eastAsiaTheme="majorEastAsia" w:hAnsiTheme="majorHAnsi" w:cstheme="majorBidi"/>
      <w:color w:val="365F91" w:themeColor="accent1" w:themeShade="BF"/>
      <w:sz w:val="24"/>
    </w:rPr>
  </w:style>
  <w:style w:type="character" w:customStyle="1" w:styleId="Balk6Char">
    <w:name w:val="Başlık 6 Char"/>
    <w:basedOn w:val="VarsaylanParagrafYazTipi"/>
    <w:link w:val="Balk6"/>
    <w:uiPriority w:val="9"/>
    <w:semiHidden/>
    <w:rsid w:val="00970623"/>
    <w:rPr>
      <w:rFonts w:asciiTheme="majorHAnsi" w:eastAsiaTheme="majorEastAsia" w:hAnsiTheme="majorHAnsi" w:cstheme="majorBidi"/>
      <w:color w:val="243F60" w:themeColor="accent1" w:themeShade="7F"/>
      <w:sz w:val="24"/>
    </w:rPr>
  </w:style>
  <w:style w:type="character" w:customStyle="1" w:styleId="Balk7Char">
    <w:name w:val="Başlık 7 Char"/>
    <w:basedOn w:val="VarsaylanParagrafYazTipi"/>
    <w:link w:val="Balk7"/>
    <w:uiPriority w:val="9"/>
    <w:semiHidden/>
    <w:rsid w:val="00970623"/>
    <w:rPr>
      <w:rFonts w:asciiTheme="majorHAnsi" w:eastAsiaTheme="majorEastAsia" w:hAnsiTheme="majorHAnsi" w:cstheme="majorBidi"/>
      <w:i/>
      <w:iCs/>
      <w:color w:val="243F60" w:themeColor="accent1" w:themeShade="7F"/>
      <w:sz w:val="24"/>
    </w:rPr>
  </w:style>
  <w:style w:type="character" w:customStyle="1" w:styleId="Balk8Char">
    <w:name w:val="Başlık 8 Char"/>
    <w:basedOn w:val="VarsaylanParagrafYazTipi"/>
    <w:link w:val="Balk8"/>
    <w:uiPriority w:val="9"/>
    <w:semiHidden/>
    <w:rsid w:val="00970623"/>
    <w:rPr>
      <w:rFonts w:asciiTheme="majorHAnsi" w:eastAsiaTheme="majorEastAsia" w:hAnsiTheme="majorHAnsi" w:cstheme="majorBidi"/>
      <w:color w:val="272727" w:themeColor="text1" w:themeTint="D8"/>
      <w:sz w:val="21"/>
      <w:szCs w:val="21"/>
    </w:rPr>
  </w:style>
  <w:style w:type="character" w:customStyle="1" w:styleId="Balk9Char">
    <w:name w:val="Başlık 9 Char"/>
    <w:basedOn w:val="VarsaylanParagrafYazTipi"/>
    <w:link w:val="Balk9"/>
    <w:uiPriority w:val="9"/>
    <w:semiHidden/>
    <w:rsid w:val="00970623"/>
    <w:rPr>
      <w:rFonts w:asciiTheme="majorHAnsi" w:eastAsiaTheme="majorEastAsia" w:hAnsiTheme="majorHAnsi" w:cstheme="majorBidi"/>
      <w:i/>
      <w:iCs/>
      <w:color w:val="272727" w:themeColor="text1" w:themeTint="D8"/>
      <w:sz w:val="21"/>
      <w:szCs w:val="21"/>
    </w:rPr>
  </w:style>
  <w:style w:type="paragraph" w:styleId="TBal">
    <w:name w:val="TOC Heading"/>
    <w:basedOn w:val="Balk1"/>
    <w:next w:val="Normal"/>
    <w:uiPriority w:val="39"/>
    <w:unhideWhenUsed/>
    <w:qFormat/>
    <w:rsid w:val="007C0525"/>
    <w:pPr>
      <w:keepNext/>
      <w:keepLines/>
      <w:widowControl/>
      <w:numPr>
        <w:numId w:val="0"/>
      </w:numPr>
      <w:spacing w:before="240" w:line="259" w:lineRule="auto"/>
      <w:jc w:val="left"/>
      <w:outlineLvl w:val="9"/>
    </w:pPr>
    <w:rPr>
      <w:rFonts w:asciiTheme="majorHAnsi" w:eastAsiaTheme="majorEastAsia" w:hAnsiTheme="majorHAnsi" w:cstheme="majorBidi"/>
      <w:b w:val="0"/>
      <w:bCs w:val="0"/>
      <w:color w:val="365F91" w:themeColor="accent1" w:themeShade="BF"/>
      <w:sz w:val="32"/>
      <w:szCs w:val="32"/>
      <w:lang w:val="tr-TR" w:eastAsia="tr-TR"/>
    </w:rPr>
  </w:style>
  <w:style w:type="paragraph" w:styleId="ekillerTablosu">
    <w:name w:val="table of figures"/>
    <w:basedOn w:val="Normal"/>
    <w:next w:val="Normal"/>
    <w:uiPriority w:val="99"/>
    <w:unhideWhenUsed/>
    <w:rsid w:val="007C0525"/>
  </w:style>
  <w:style w:type="paragraph" w:customStyle="1" w:styleId="KapakOybirligiYazi-StiliSau">
    <w:name w:val="Kapak_Oybirligi_Yazi-Stili_Sau"/>
    <w:basedOn w:val="Normal"/>
    <w:link w:val="KapakOybirligiYazi-StiliSauChar"/>
    <w:qFormat/>
    <w:rsid w:val="00497814"/>
    <w:pPr>
      <w:widowControl/>
      <w:jc w:val="both"/>
    </w:pPr>
    <w:rPr>
      <w:b/>
      <w:szCs w:val="24"/>
      <w:lang w:val="tr-TR" w:eastAsia="tr-TR"/>
    </w:rPr>
  </w:style>
  <w:style w:type="character" w:customStyle="1" w:styleId="KapakOybirligiYazi-StiliSauChar">
    <w:name w:val="Kapak_Oybirligi_Yazi-Stili_Sau Char"/>
    <w:link w:val="KapakOybirligiYazi-StiliSau"/>
    <w:rsid w:val="00497814"/>
    <w:rPr>
      <w:rFonts w:ascii="Times New Roman" w:eastAsia="Times New Roman" w:hAnsi="Times New Roman" w:cs="Times New Roman"/>
      <w:b/>
      <w:sz w:val="24"/>
      <w:szCs w:val="24"/>
      <w:lang w:val="tr-TR" w:eastAsia="tr-TR"/>
    </w:rPr>
  </w:style>
  <w:style w:type="paragraph" w:customStyle="1" w:styleId="KapakJuriYaziStili">
    <w:name w:val="Kapak_Juri_Yazi_Stili"/>
    <w:basedOn w:val="Normal"/>
    <w:link w:val="KapakJuriYaziStiliChar"/>
    <w:qFormat/>
    <w:rsid w:val="00497814"/>
    <w:pPr>
      <w:widowControl/>
      <w:jc w:val="center"/>
    </w:pPr>
    <w:rPr>
      <w:b/>
      <w:sz w:val="26"/>
      <w:szCs w:val="26"/>
      <w:lang w:val="tr-TR" w:eastAsia="tr-TR"/>
    </w:rPr>
  </w:style>
  <w:style w:type="character" w:customStyle="1" w:styleId="KapakJuriYaziStiliChar">
    <w:name w:val="Kapak_Juri_Yazi_Stili Char"/>
    <w:link w:val="KapakJuriYaziStili"/>
    <w:rsid w:val="00497814"/>
    <w:rPr>
      <w:rFonts w:ascii="Times New Roman" w:eastAsia="Times New Roman" w:hAnsi="Times New Roman" w:cs="Times New Roman"/>
      <w:b/>
      <w:sz w:val="26"/>
      <w:szCs w:val="26"/>
      <w:lang w:val="tr-TR" w:eastAsia="tr-TR"/>
    </w:rPr>
  </w:style>
  <w:style w:type="paragraph" w:customStyle="1" w:styleId="EndNoteBibliography">
    <w:name w:val="EndNote Bibliography"/>
    <w:basedOn w:val="Normal"/>
    <w:link w:val="EndNoteBibliographyChar"/>
    <w:rsid w:val="00CE3131"/>
    <w:pPr>
      <w:widowControl/>
      <w:spacing w:after="200"/>
    </w:pPr>
    <w:rPr>
      <w:rFonts w:ascii="Calibri" w:eastAsiaTheme="minorHAnsi" w:hAnsi="Calibri" w:cstheme="minorBidi"/>
      <w:noProof/>
      <w:sz w:val="22"/>
    </w:rPr>
  </w:style>
  <w:style w:type="character" w:customStyle="1" w:styleId="EndNoteBibliographyChar">
    <w:name w:val="EndNote Bibliography Char"/>
    <w:basedOn w:val="VarsaylanParagrafYazTipi"/>
    <w:link w:val="EndNoteBibliography"/>
    <w:rsid w:val="00CE3131"/>
    <w:rPr>
      <w:rFonts w:ascii="Calibri" w:eastAsiaTheme="minorHAnsi" w:hAnsi="Calibri"/>
      <w:noProof/>
    </w:rPr>
  </w:style>
  <w:style w:type="paragraph" w:customStyle="1" w:styleId="OzgecmisYaziStiliSau">
    <w:name w:val="Ozgecmis_Yazi_Stili_Sau"/>
    <w:basedOn w:val="Normal"/>
    <w:link w:val="OzgecmisYaziStiliSauChar"/>
    <w:qFormat/>
    <w:rsid w:val="00CE3131"/>
    <w:pPr>
      <w:widowControl/>
      <w:spacing w:line="360" w:lineRule="auto"/>
      <w:jc w:val="both"/>
    </w:pPr>
    <w:rPr>
      <w:szCs w:val="24"/>
      <w:lang w:val="tr-TR" w:eastAsia="tr-TR"/>
    </w:rPr>
  </w:style>
  <w:style w:type="character" w:customStyle="1" w:styleId="OzgecmisYaziStiliSauChar">
    <w:name w:val="Ozgecmis_Yazi_Stili_Sau Char"/>
    <w:link w:val="OzgecmisYaziStiliSau"/>
    <w:rsid w:val="00CE3131"/>
    <w:rPr>
      <w:rFonts w:ascii="Times New Roman" w:eastAsia="Times New Roman" w:hAnsi="Times New Roman" w:cs="Times New Roman"/>
      <w:sz w:val="24"/>
      <w:szCs w:val="24"/>
      <w:lang w:val="tr-TR" w:eastAsia="tr-TR"/>
    </w:rPr>
  </w:style>
  <w:style w:type="character" w:styleId="Gl">
    <w:name w:val="Strong"/>
    <w:basedOn w:val="VarsaylanParagrafYazTipi"/>
    <w:uiPriority w:val="22"/>
    <w:qFormat/>
    <w:rsid w:val="00CE3131"/>
    <w:rPr>
      <w:b/>
      <w:bCs/>
    </w:rPr>
  </w:style>
  <w:style w:type="paragraph" w:customStyle="1" w:styleId="IngilizceOzetYaziStiliSau">
    <w:name w:val="Ingilizce_Ozet_Yazi_Stili_Sau"/>
    <w:basedOn w:val="Normal"/>
    <w:link w:val="IngilizceOzetYaziStiliSauChar"/>
    <w:qFormat/>
    <w:rsid w:val="00ED0F5E"/>
    <w:pPr>
      <w:widowControl/>
      <w:spacing w:line="360" w:lineRule="auto"/>
      <w:jc w:val="both"/>
    </w:pPr>
    <w:rPr>
      <w:b/>
      <w:sz w:val="28"/>
      <w:szCs w:val="28"/>
      <w:lang w:val="tr-TR" w:eastAsia="tr-TR"/>
    </w:rPr>
  </w:style>
  <w:style w:type="character" w:customStyle="1" w:styleId="IngilizceOzetYaziStiliSauChar">
    <w:name w:val="Ingilizce_Ozet_Yazi_Stili_Sau Char"/>
    <w:link w:val="IngilizceOzetYaziStiliSau"/>
    <w:rsid w:val="00ED0F5E"/>
    <w:rPr>
      <w:rFonts w:ascii="Times New Roman" w:eastAsia="Times New Roman" w:hAnsi="Times New Roman" w:cs="Times New Roman"/>
      <w:b/>
      <w:sz w:val="28"/>
      <w:szCs w:val="28"/>
      <w:lang w:val="tr-TR" w:eastAsia="tr-TR"/>
    </w:rPr>
  </w:style>
  <w:style w:type="paragraph" w:customStyle="1" w:styleId="KapakDoktoraDanismanYaziStiliSau">
    <w:name w:val="Kapak_Doktora_Danisman_Yazi_Stili_Sau"/>
    <w:basedOn w:val="Normal"/>
    <w:link w:val="KapakDoktoraDanismanYaziStiliSauChar"/>
    <w:qFormat/>
    <w:rsid w:val="00ED0F5E"/>
    <w:pPr>
      <w:widowControl/>
      <w:jc w:val="center"/>
    </w:pPr>
    <w:rPr>
      <w:b/>
      <w:sz w:val="22"/>
      <w:lang w:val="tr-TR" w:eastAsia="tr-TR"/>
    </w:rPr>
  </w:style>
  <w:style w:type="character" w:customStyle="1" w:styleId="KapakDoktoraDanismanYaziStiliSauChar">
    <w:name w:val="Kapak_Doktora_Danisman_Yazi_Stili_Sau Char"/>
    <w:link w:val="KapakDoktoraDanismanYaziStiliSau"/>
    <w:rsid w:val="00ED0F5E"/>
    <w:rPr>
      <w:rFonts w:ascii="Times New Roman" w:eastAsia="Times New Roman" w:hAnsi="Times New Roman" w:cs="Times New Roman"/>
      <w:b/>
      <w:lang w:val="tr-TR" w:eastAsia="tr-TR"/>
    </w:rPr>
  </w:style>
  <w:style w:type="table" w:customStyle="1" w:styleId="sonu1">
    <w:name w:val="sonuç1"/>
    <w:basedOn w:val="NormalTablo"/>
    <w:uiPriority w:val="99"/>
    <w:qFormat/>
    <w:rsid w:val="00ED0F5E"/>
    <w:pPr>
      <w:widowControl/>
    </w:pPr>
    <w:rPr>
      <w:rFonts w:ascii="Calibri" w:eastAsia="Calibri" w:hAnsi="Calibri" w:cs="Times New Roman"/>
      <w:kern w:val="2"/>
      <w:sz w:val="24"/>
      <w:szCs w:val="24"/>
      <w:lang w:val="tr-TR" w:eastAsia="tr-TR"/>
    </w:rPr>
    <w:tblPr/>
  </w:style>
  <w:style w:type="paragraph" w:customStyle="1" w:styleId="Ozet">
    <w:name w:val="Ozet"/>
    <w:basedOn w:val="Normal"/>
    <w:link w:val="OzetChar"/>
    <w:qFormat/>
    <w:rsid w:val="00ED0F5E"/>
    <w:pPr>
      <w:widowControl/>
      <w:spacing w:after="160"/>
      <w:jc w:val="both"/>
    </w:pPr>
    <w:rPr>
      <w:rFonts w:eastAsia="Calibri"/>
      <w:kern w:val="2"/>
      <w:szCs w:val="24"/>
      <w:lang w:val="tr-TR"/>
    </w:rPr>
  </w:style>
  <w:style w:type="character" w:customStyle="1" w:styleId="OzetChar">
    <w:name w:val="Ozet Char"/>
    <w:basedOn w:val="VarsaylanParagrafYazTipi"/>
    <w:link w:val="Ozet"/>
    <w:rsid w:val="00ED0F5E"/>
    <w:rPr>
      <w:rFonts w:ascii="Times New Roman" w:eastAsia="Calibri" w:hAnsi="Times New Roman" w:cs="Times New Roman"/>
      <w:kern w:val="2"/>
      <w:sz w:val="24"/>
      <w:szCs w:val="24"/>
      <w:lang w:val="tr-TR"/>
    </w:rPr>
  </w:style>
  <w:style w:type="paragraph" w:customStyle="1" w:styleId="AnaParagrafYaziStiliSau">
    <w:name w:val="Ana_Paragraf_Yazi_Stili_Sau"/>
    <w:basedOn w:val="Normal"/>
    <w:link w:val="AnaParagrafYaziStiliSauChar"/>
    <w:autoRedefine/>
    <w:qFormat/>
    <w:rsid w:val="008F34A7"/>
    <w:pPr>
      <w:spacing w:line="360" w:lineRule="auto"/>
    </w:pPr>
  </w:style>
  <w:style w:type="character" w:customStyle="1" w:styleId="AnaParagrafYaziStiliSauChar">
    <w:name w:val="Ana_Paragraf_Yazi_Stili_Sau Char"/>
    <w:link w:val="AnaParagrafYaziStiliSau"/>
    <w:rsid w:val="008F34A7"/>
    <w:rPr>
      <w:rFonts w:ascii="Times New Roman" w:eastAsia="Times New Roman" w:hAnsi="Times New Roman" w:cs="Times New Roman"/>
      <w:sz w:val="24"/>
    </w:rPr>
  </w:style>
  <w:style w:type="paragraph" w:customStyle="1" w:styleId="BolumIlkParagrafSau">
    <w:name w:val="Bolum_Ilk_Paragraf_Sau"/>
    <w:basedOn w:val="Normal"/>
    <w:link w:val="BolumIlkParagrafSauChar"/>
    <w:qFormat/>
    <w:rsid w:val="008F34A7"/>
    <w:pPr>
      <w:spacing w:line="360" w:lineRule="auto"/>
    </w:pPr>
  </w:style>
  <w:style w:type="character" w:customStyle="1" w:styleId="BolumIlkParagrafSauChar">
    <w:name w:val="Bolum_Ilk_Paragraf_Sau Char"/>
    <w:link w:val="BolumIlkParagrafSau"/>
    <w:rsid w:val="008F34A7"/>
    <w:rPr>
      <w:rFonts w:ascii="Times New Roman" w:eastAsia="Times New Roman" w:hAnsi="Times New Roman" w:cs="Times New Roman"/>
      <w:sz w:val="24"/>
    </w:rPr>
  </w:style>
  <w:style w:type="paragraph" w:customStyle="1" w:styleId="AnaParagraf">
    <w:name w:val="AnaParagraf"/>
    <w:basedOn w:val="Ozet"/>
    <w:link w:val="AnaParagrafChar"/>
    <w:qFormat/>
    <w:rsid w:val="00ED0F5E"/>
    <w:pPr>
      <w:spacing w:line="360" w:lineRule="auto"/>
    </w:pPr>
  </w:style>
  <w:style w:type="character" w:customStyle="1" w:styleId="AnaParagrafChar">
    <w:name w:val="AnaParagraf Char"/>
    <w:basedOn w:val="OzetChar"/>
    <w:link w:val="AnaParagraf"/>
    <w:rsid w:val="00ED0F5E"/>
    <w:rPr>
      <w:rFonts w:ascii="Times New Roman" w:eastAsia="Calibri" w:hAnsi="Times New Roman" w:cs="Times New Roman"/>
      <w:kern w:val="2"/>
      <w:sz w:val="24"/>
      <w:szCs w:val="24"/>
      <w:lang w:val="tr-TR"/>
    </w:rPr>
  </w:style>
  <w:style w:type="character" w:customStyle="1" w:styleId="tabloyazisiChar">
    <w:name w:val="tablo_yazisi Char"/>
    <w:link w:val="tabloyazisi"/>
    <w:locked/>
    <w:rsid w:val="00FB745B"/>
    <w:rPr>
      <w:rFonts w:ascii="Times New Roman" w:eastAsia="Times New Roman" w:hAnsi="Times New Roman" w:cs="Times New Roman"/>
      <w:iCs/>
      <w:sz w:val="18"/>
      <w:szCs w:val="18"/>
      <w:lang w:eastAsia="tr-TR"/>
    </w:rPr>
  </w:style>
  <w:style w:type="paragraph" w:customStyle="1" w:styleId="tabloyazisi">
    <w:name w:val="tablo_yazisi"/>
    <w:basedOn w:val="ResimYazs"/>
    <w:link w:val="tabloyazisiChar"/>
    <w:qFormat/>
    <w:rsid w:val="00FB745B"/>
    <w:pPr>
      <w:keepNext/>
      <w:widowControl/>
      <w:tabs>
        <w:tab w:val="left" w:pos="7797"/>
      </w:tabs>
      <w:spacing w:before="240" w:after="120"/>
    </w:pPr>
    <w:rPr>
      <w:bCs w:val="0"/>
      <w:iCs/>
      <w:color w:val="auto"/>
      <w:lang w:eastAsia="tr-TR"/>
    </w:rPr>
  </w:style>
  <w:style w:type="character" w:customStyle="1" w:styleId="DenklemyazisiChar">
    <w:name w:val="Denklem_yazisi Char"/>
    <w:link w:val="Denklemyazisi"/>
    <w:locked/>
    <w:rsid w:val="00FB745B"/>
    <w:rPr>
      <w:rFonts w:ascii="Times New Roman" w:eastAsia="Times New Roman" w:hAnsi="Times New Roman" w:cs="Times New Roman"/>
      <w:noProof/>
      <w:sz w:val="24"/>
      <w:szCs w:val="24"/>
    </w:rPr>
  </w:style>
  <w:style w:type="paragraph" w:customStyle="1" w:styleId="Denklemyazisi">
    <w:name w:val="Denklem_yazisi"/>
    <w:basedOn w:val="Normal"/>
    <w:link w:val="DenklemyazisiChar"/>
    <w:qFormat/>
    <w:rsid w:val="00FB745B"/>
    <w:pPr>
      <w:widowControl/>
      <w:tabs>
        <w:tab w:val="right" w:pos="7995"/>
      </w:tabs>
      <w:spacing w:before="240" w:after="240"/>
      <w:ind w:left="567"/>
      <w:jc w:val="both"/>
    </w:pPr>
    <w:rPr>
      <w:noProof/>
      <w:szCs w:val="24"/>
    </w:rPr>
  </w:style>
  <w:style w:type="character" w:customStyle="1" w:styleId="ResimYazsChar">
    <w:name w:val="Resim Yazısı Char"/>
    <w:link w:val="ResimYazs"/>
    <w:uiPriority w:val="35"/>
    <w:locked/>
    <w:rsid w:val="00FB745B"/>
    <w:rPr>
      <w:rFonts w:ascii="Times New Roman" w:eastAsia="Times New Roman" w:hAnsi="Times New Roman" w:cs="Times New Roman"/>
      <w:bCs/>
      <w:color w:val="000000" w:themeColor="text1"/>
      <w:sz w:val="18"/>
      <w:szCs w:val="18"/>
    </w:rPr>
  </w:style>
  <w:style w:type="paragraph" w:customStyle="1" w:styleId="denklemStil">
    <w:name w:val="denklemStil"/>
    <w:basedOn w:val="BolumIlkParagrafSau"/>
    <w:link w:val="denklemStilChar"/>
    <w:qFormat/>
    <w:rsid w:val="00FB745B"/>
    <w:rPr>
      <w:rFonts w:ascii="Cambria Math" w:eastAsiaTheme="minorEastAsia" w:hAnsi="Cambria Math"/>
      <w:i/>
    </w:rPr>
  </w:style>
  <w:style w:type="character" w:customStyle="1" w:styleId="denklemStilChar">
    <w:name w:val="denklemStil Char"/>
    <w:basedOn w:val="BolumIlkParagrafSauChar"/>
    <w:link w:val="denklemStil"/>
    <w:rsid w:val="00FB745B"/>
    <w:rPr>
      <w:rFonts w:ascii="Cambria Math" w:eastAsiaTheme="minorEastAsia" w:hAnsi="Cambria Math" w:cs="Times New Roman"/>
      <w:bCs w:val="0"/>
      <w:i/>
      <w:spacing w:val="30"/>
      <w:sz w:val="24"/>
      <w:szCs w:val="24"/>
      <w:lang w:val="tr-TR" w:eastAsia="tr-TR"/>
    </w:rPr>
  </w:style>
  <w:style w:type="character" w:customStyle="1" w:styleId="TabloYazsChar">
    <w:name w:val="Tablo Yazısı Char"/>
    <w:link w:val="TabloYazs"/>
    <w:locked/>
    <w:rsid w:val="00322A2A"/>
    <w:rPr>
      <w:rFonts w:ascii="Times New Roman" w:eastAsia="Times New Roman" w:hAnsi="Times New Roman" w:cs="Times New Roman"/>
      <w:bCs/>
      <w:sz w:val="18"/>
      <w:szCs w:val="18"/>
      <w:lang w:eastAsia="tr-TR"/>
    </w:rPr>
  </w:style>
  <w:style w:type="paragraph" w:customStyle="1" w:styleId="TabloYazs">
    <w:name w:val="Tablo Yazısı"/>
    <w:basedOn w:val="ResimYazs"/>
    <w:link w:val="TabloYazsChar"/>
    <w:qFormat/>
    <w:rsid w:val="00322A2A"/>
    <w:pPr>
      <w:widowControl/>
      <w:tabs>
        <w:tab w:val="left" w:pos="7797"/>
      </w:tabs>
      <w:spacing w:before="240" w:after="120"/>
    </w:pPr>
    <w:rPr>
      <w:color w:val="auto"/>
      <w:lang w:eastAsia="tr-TR"/>
    </w:rPr>
  </w:style>
  <w:style w:type="table" w:customStyle="1" w:styleId="TabloKlavuzu1">
    <w:name w:val="Tablo Kılavuzu1"/>
    <w:basedOn w:val="NormalTablo"/>
    <w:rsid w:val="00CE42D3"/>
    <w:pPr>
      <w:widowControl/>
    </w:pPr>
    <w:rPr>
      <w:rFonts w:ascii="Times New Roman" w:eastAsia="Times New Roman" w:hAnsi="Times New Roman" w:cs="Times New Roman"/>
      <w:kern w:val="2"/>
      <w:sz w:val="24"/>
      <w:szCs w:val="24"/>
      <w:lang w:val="tr-TR"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ekilBaslik">
    <w:name w:val="sekilBaslik"/>
    <w:basedOn w:val="AklamaMetni"/>
    <w:link w:val="sekilBaslikChar"/>
    <w:qFormat/>
    <w:rsid w:val="0068452D"/>
    <w:pPr>
      <w:widowControl/>
      <w:spacing w:after="160"/>
      <w:jc w:val="center"/>
    </w:pPr>
    <w:rPr>
      <w:rFonts w:eastAsia="Calibri"/>
      <w:kern w:val="2"/>
      <w:sz w:val="18"/>
      <w:szCs w:val="18"/>
      <w:lang w:val="tr-TR"/>
    </w:rPr>
  </w:style>
  <w:style w:type="character" w:customStyle="1" w:styleId="sekilBaslikChar">
    <w:name w:val="sekilBaslik Char"/>
    <w:basedOn w:val="AklamaMetniChar"/>
    <w:link w:val="sekilBaslik"/>
    <w:rsid w:val="0068452D"/>
    <w:rPr>
      <w:rFonts w:ascii="Times New Roman" w:eastAsia="Calibri" w:hAnsi="Times New Roman" w:cs="Times New Roman"/>
      <w:kern w:val="2"/>
      <w:sz w:val="18"/>
      <w:szCs w:val="18"/>
      <w:lang w:val="tr-TR"/>
    </w:rPr>
  </w:style>
  <w:style w:type="paragraph" w:styleId="AklamaMetni">
    <w:name w:val="annotation text"/>
    <w:basedOn w:val="Normal"/>
    <w:link w:val="AklamaMetniChar"/>
    <w:uiPriority w:val="99"/>
    <w:semiHidden/>
    <w:unhideWhenUsed/>
    <w:rsid w:val="0068452D"/>
    <w:rPr>
      <w:sz w:val="20"/>
      <w:szCs w:val="20"/>
    </w:rPr>
  </w:style>
  <w:style w:type="character" w:customStyle="1" w:styleId="AklamaMetniChar">
    <w:name w:val="Açıklama Metni Char"/>
    <w:basedOn w:val="VarsaylanParagrafYazTipi"/>
    <w:link w:val="AklamaMetni"/>
    <w:uiPriority w:val="99"/>
    <w:semiHidden/>
    <w:rsid w:val="0068452D"/>
    <w:rPr>
      <w:rFonts w:ascii="Times New Roman" w:eastAsia="Times New Roman" w:hAnsi="Times New Roman" w:cs="Times New Roman"/>
      <w:sz w:val="20"/>
      <w:szCs w:val="20"/>
    </w:rPr>
  </w:style>
  <w:style w:type="paragraph" w:customStyle="1" w:styleId="IlkSayfalarBasligiSau">
    <w:name w:val="Ilk_Sayfalar_Basligi_Sau"/>
    <w:basedOn w:val="Normal"/>
    <w:link w:val="IlkSayfalarBasligiSauChar"/>
    <w:autoRedefine/>
    <w:qFormat/>
    <w:rsid w:val="008D27B3"/>
    <w:pPr>
      <w:widowControl/>
      <w:spacing w:line="360" w:lineRule="auto"/>
      <w:jc w:val="both"/>
      <w:outlineLvl w:val="0"/>
    </w:pPr>
    <w:rPr>
      <w:b/>
      <w:sz w:val="28"/>
      <w:szCs w:val="28"/>
      <w:lang w:eastAsia="tr-TR"/>
    </w:rPr>
  </w:style>
  <w:style w:type="character" w:customStyle="1" w:styleId="IlkSayfalarBasligiSauChar">
    <w:name w:val="Ilk_Sayfalar_Basligi_Sau Char"/>
    <w:link w:val="IlkSayfalarBasligiSau"/>
    <w:rsid w:val="008D27B3"/>
    <w:rPr>
      <w:rFonts w:ascii="Times New Roman" w:eastAsia="Times New Roman" w:hAnsi="Times New Roman" w:cs="Times New Roman"/>
      <w:b/>
      <w:sz w:val="28"/>
      <w:szCs w:val="28"/>
      <w:lang w:eastAsia="tr-TR"/>
    </w:rPr>
  </w:style>
  <w:style w:type="character" w:customStyle="1" w:styleId="AltBaslkSauChar">
    <w:name w:val="Alt_Baslık_Sau Char"/>
    <w:link w:val="AltBaslkSau"/>
    <w:locked/>
    <w:rsid w:val="008D27B3"/>
    <w:rPr>
      <w:rFonts w:ascii="Times New Roman" w:hAnsi="Times New Roman"/>
      <w:b/>
    </w:rPr>
  </w:style>
  <w:style w:type="paragraph" w:customStyle="1" w:styleId="AltBaslkSau">
    <w:name w:val="Alt_Baslık_Sau"/>
    <w:basedOn w:val="Normal"/>
    <w:next w:val="AnaParagrafYaziStiliSau"/>
    <w:link w:val="AltBaslkSauChar"/>
    <w:autoRedefine/>
    <w:qFormat/>
    <w:rsid w:val="008D27B3"/>
    <w:pPr>
      <w:keepNext/>
      <w:widowControl/>
      <w:spacing w:line="360" w:lineRule="auto"/>
      <w:ind w:left="426" w:hanging="426"/>
      <w:jc w:val="both"/>
      <w:outlineLvl w:val="1"/>
    </w:pPr>
    <w:rPr>
      <w:rFonts w:eastAsia="MS Mincho" w:cstheme="minorBidi"/>
      <w:b/>
      <w:sz w:val="22"/>
    </w:rPr>
  </w:style>
  <w:style w:type="paragraph" w:customStyle="1" w:styleId="IkincilAltBaslikSau">
    <w:name w:val="Ikincil_Alt_Baslik_Sau"/>
    <w:basedOn w:val="Normal"/>
    <w:next w:val="AnaParagrafYaziStiliSau"/>
    <w:autoRedefine/>
    <w:qFormat/>
    <w:rsid w:val="008D27B3"/>
    <w:pPr>
      <w:widowControl/>
      <w:tabs>
        <w:tab w:val="left" w:pos="709"/>
      </w:tabs>
      <w:spacing w:line="360" w:lineRule="auto"/>
      <w:ind w:left="567" w:hanging="567"/>
      <w:jc w:val="both"/>
      <w:outlineLvl w:val="1"/>
    </w:pPr>
    <w:rPr>
      <w:rFonts w:eastAsia="TimesNewRoman"/>
      <w:b/>
      <w:szCs w:val="20"/>
      <w:lang w:eastAsia="tr-TR"/>
    </w:rPr>
  </w:style>
  <w:style w:type="paragraph" w:customStyle="1" w:styleId="UcunculAltBaslikSau">
    <w:name w:val="Ucuncul_Alt_Baslik_Sau"/>
    <w:basedOn w:val="Normal"/>
    <w:next w:val="AnaParagrafYaziStiliSau"/>
    <w:autoRedefine/>
    <w:qFormat/>
    <w:rsid w:val="008D27B3"/>
    <w:pPr>
      <w:widowControl/>
      <w:tabs>
        <w:tab w:val="left" w:pos="709"/>
      </w:tabs>
      <w:spacing w:line="360" w:lineRule="auto"/>
      <w:ind w:left="851" w:hanging="851"/>
      <w:jc w:val="both"/>
      <w:outlineLvl w:val="2"/>
    </w:pPr>
    <w:rPr>
      <w:b/>
      <w:szCs w:val="20"/>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4630970">
      <w:bodyDiv w:val="1"/>
      <w:marLeft w:val="0"/>
      <w:marRight w:val="0"/>
      <w:marTop w:val="0"/>
      <w:marBottom w:val="0"/>
      <w:divBdr>
        <w:top w:val="none" w:sz="0" w:space="0" w:color="auto"/>
        <w:left w:val="none" w:sz="0" w:space="0" w:color="auto"/>
        <w:bottom w:val="none" w:sz="0" w:space="0" w:color="auto"/>
        <w:right w:val="none" w:sz="0" w:space="0" w:color="auto"/>
      </w:divBdr>
    </w:div>
    <w:div w:id="632179285">
      <w:bodyDiv w:val="1"/>
      <w:marLeft w:val="0"/>
      <w:marRight w:val="0"/>
      <w:marTop w:val="0"/>
      <w:marBottom w:val="0"/>
      <w:divBdr>
        <w:top w:val="none" w:sz="0" w:space="0" w:color="auto"/>
        <w:left w:val="none" w:sz="0" w:space="0" w:color="auto"/>
        <w:bottom w:val="none" w:sz="0" w:space="0" w:color="auto"/>
        <w:right w:val="none" w:sz="0" w:space="0" w:color="auto"/>
      </w:divBdr>
    </w:div>
    <w:div w:id="706224451">
      <w:bodyDiv w:val="1"/>
      <w:marLeft w:val="0"/>
      <w:marRight w:val="0"/>
      <w:marTop w:val="0"/>
      <w:marBottom w:val="0"/>
      <w:divBdr>
        <w:top w:val="none" w:sz="0" w:space="0" w:color="auto"/>
        <w:left w:val="none" w:sz="0" w:space="0" w:color="auto"/>
        <w:bottom w:val="none" w:sz="0" w:space="0" w:color="auto"/>
        <w:right w:val="none" w:sz="0" w:space="0" w:color="auto"/>
      </w:divBdr>
    </w:div>
    <w:div w:id="1932352180">
      <w:bodyDiv w:val="1"/>
      <w:marLeft w:val="0"/>
      <w:marRight w:val="0"/>
      <w:marTop w:val="0"/>
      <w:marBottom w:val="0"/>
      <w:divBdr>
        <w:top w:val="none" w:sz="0" w:space="0" w:color="auto"/>
        <w:left w:val="none" w:sz="0" w:space="0" w:color="auto"/>
        <w:bottom w:val="none" w:sz="0" w:space="0" w:color="auto"/>
        <w:right w:val="none" w:sz="0" w:space="0" w:color="auto"/>
      </w:divBdr>
    </w:div>
    <w:div w:id="202736478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4.xml"/><Relationship Id="rId21" Type="http://schemas.openxmlformats.org/officeDocument/2006/relationships/footer" Target="footer11.xml"/><Relationship Id="rId34" Type="http://schemas.openxmlformats.org/officeDocument/2006/relationships/header" Target="header8.xml"/><Relationship Id="rId42" Type="http://schemas.openxmlformats.org/officeDocument/2006/relationships/hyperlink" Target="http://www.uniprot.org/" TargetMode="External"/><Relationship Id="rId47" Type="http://schemas.openxmlformats.org/officeDocument/2006/relationships/image" Target="media/image14.png"/><Relationship Id="rId50" Type="http://schemas.openxmlformats.org/officeDocument/2006/relationships/image" Target="media/image17.png"/><Relationship Id="rId55" Type="http://schemas.openxmlformats.org/officeDocument/2006/relationships/image" Target="media/image22.pn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1.xml"/><Relationship Id="rId29" Type="http://schemas.openxmlformats.org/officeDocument/2006/relationships/header" Target="header6.xml"/><Relationship Id="rId11" Type="http://schemas.openxmlformats.org/officeDocument/2006/relationships/footer" Target="footer3.xml"/><Relationship Id="rId24" Type="http://schemas.openxmlformats.org/officeDocument/2006/relationships/footer" Target="footer12.xml"/><Relationship Id="rId32" Type="http://schemas.openxmlformats.org/officeDocument/2006/relationships/image" Target="media/image5.png"/><Relationship Id="rId37" Type="http://schemas.openxmlformats.org/officeDocument/2006/relationships/image" Target="media/image8.png"/><Relationship Id="rId40" Type="http://schemas.openxmlformats.org/officeDocument/2006/relationships/image" Target="media/image10.png"/><Relationship Id="rId45" Type="http://schemas.openxmlformats.org/officeDocument/2006/relationships/header" Target="header9.xml"/><Relationship Id="rId53" Type="http://schemas.openxmlformats.org/officeDocument/2006/relationships/image" Target="media/image20.png"/><Relationship Id="rId58" Type="http://schemas.openxmlformats.org/officeDocument/2006/relationships/image" Target="media/image25.png"/><Relationship Id="rId5" Type="http://schemas.openxmlformats.org/officeDocument/2006/relationships/webSettings" Target="webSettings.xml"/><Relationship Id="rId61" Type="http://schemas.openxmlformats.org/officeDocument/2006/relationships/header" Target="header12.xml"/><Relationship Id="rId19" Type="http://schemas.openxmlformats.org/officeDocument/2006/relationships/footer" Target="footer9.xml"/><Relationship Id="rId14" Type="http://schemas.openxmlformats.org/officeDocument/2006/relationships/footer" Target="footer5.xml"/><Relationship Id="rId22" Type="http://schemas.openxmlformats.org/officeDocument/2006/relationships/hyperlink" Target="http://proses.yalova.edu.tr" TargetMode="External"/><Relationship Id="rId27" Type="http://schemas.openxmlformats.org/officeDocument/2006/relationships/footer" Target="footer13.xml"/><Relationship Id="rId30" Type="http://schemas.openxmlformats.org/officeDocument/2006/relationships/image" Target="media/image3.png"/><Relationship Id="rId35" Type="http://schemas.openxmlformats.org/officeDocument/2006/relationships/image" Target="media/image6.png"/><Relationship Id="rId43" Type="http://schemas.openxmlformats.org/officeDocument/2006/relationships/image" Target="media/image12.png"/><Relationship Id="rId48" Type="http://schemas.openxmlformats.org/officeDocument/2006/relationships/image" Target="media/image15.png"/><Relationship Id="rId56" Type="http://schemas.openxmlformats.org/officeDocument/2006/relationships/image" Target="media/image23.png"/><Relationship Id="rId64" Type="http://schemas.microsoft.com/office/2011/relationships/people" Target="people.xml"/><Relationship Id="rId8" Type="http://schemas.openxmlformats.org/officeDocument/2006/relationships/footer" Target="footer1.xml"/><Relationship Id="rId51" Type="http://schemas.openxmlformats.org/officeDocument/2006/relationships/image" Target="media/image18.png"/><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footer" Target="footer7.xml"/><Relationship Id="rId25" Type="http://schemas.openxmlformats.org/officeDocument/2006/relationships/header" Target="header3.xml"/><Relationship Id="rId33" Type="http://schemas.openxmlformats.org/officeDocument/2006/relationships/header" Target="header7.xml"/><Relationship Id="rId38" Type="http://schemas.openxmlformats.org/officeDocument/2006/relationships/image" Target="media/image9.png"/><Relationship Id="rId46" Type="http://schemas.openxmlformats.org/officeDocument/2006/relationships/header" Target="header10.xml"/><Relationship Id="rId59" Type="http://schemas.openxmlformats.org/officeDocument/2006/relationships/image" Target="media/image26.png"/><Relationship Id="rId20" Type="http://schemas.openxmlformats.org/officeDocument/2006/relationships/footer" Target="footer10.xml"/><Relationship Id="rId41" Type="http://schemas.openxmlformats.org/officeDocument/2006/relationships/image" Target="media/image11.png"/><Relationship Id="rId54" Type="http://schemas.openxmlformats.org/officeDocument/2006/relationships/image" Target="media/image21.png"/><Relationship Id="rId62" Type="http://schemas.openxmlformats.org/officeDocument/2006/relationships/header" Target="header1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6.xml"/><Relationship Id="rId23" Type="http://schemas.openxmlformats.org/officeDocument/2006/relationships/header" Target="header2.xml"/><Relationship Id="rId28" Type="http://schemas.openxmlformats.org/officeDocument/2006/relationships/header" Target="header5.xml"/><Relationship Id="rId36" Type="http://schemas.openxmlformats.org/officeDocument/2006/relationships/image" Target="media/image7.png"/><Relationship Id="rId49" Type="http://schemas.openxmlformats.org/officeDocument/2006/relationships/image" Target="media/image16.png"/><Relationship Id="rId57" Type="http://schemas.openxmlformats.org/officeDocument/2006/relationships/image" Target="media/image24.png"/><Relationship Id="rId10" Type="http://schemas.openxmlformats.org/officeDocument/2006/relationships/image" Target="media/image1.png"/><Relationship Id="rId31" Type="http://schemas.openxmlformats.org/officeDocument/2006/relationships/image" Target="media/image4.png"/><Relationship Id="rId44" Type="http://schemas.openxmlformats.org/officeDocument/2006/relationships/image" Target="media/image13.png"/><Relationship Id="rId52" Type="http://schemas.openxmlformats.org/officeDocument/2006/relationships/image" Target="media/image19.png"/><Relationship Id="rId60" Type="http://schemas.openxmlformats.org/officeDocument/2006/relationships/header" Target="header11.xml"/><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2.xml"/><Relationship Id="rId13" Type="http://schemas.openxmlformats.org/officeDocument/2006/relationships/footer" Target="footer4.xml"/><Relationship Id="rId18" Type="http://schemas.openxmlformats.org/officeDocument/2006/relationships/footer" Target="footer8.xml"/><Relationship Id="rId39" Type="http://schemas.openxmlformats.org/officeDocument/2006/relationships/hyperlink" Target="http://proses.yalova.edu.t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b:Source>
    <b:Tag>Say15</b:Tag>
    <b:SourceType>Interview</b:SourceType>
    <b:Guid>{19E2E5E9-D49B-4AAD-AF6D-6840902B0854}</b:Guid>
    <b:Title>Firma Faaliyetleri</b:Title>
    <b:Year>2015</b:Year>
    <b:City>SAKARYA</b:City>
    <b:Author>
      <b:Interviewee>
        <b:NameList>
          <b:Person>
            <b:Last>NOZAKİ</b:Last>
            <b:First>Sayın</b:First>
            <b:Middle>Shigeru</b:Middle>
          </b:Person>
        </b:NameList>
      </b:Interviewee>
    </b:Author>
    <b:Month>6</b:Month>
    <b:Day>30</b:Day>
    <b:Broadcaster>DAİKİN</b:Broadcaster>
    <b:Station>Hendek</b:Station>
    <b:RefOrder>1</b:RefOrder>
  </b:Source>
  <b:Source>
    <b:Tag>Tur05</b:Tag>
    <b:SourceType>JournalArticle</b:SourceType>
    <b:Guid>{E12CFCAA-3413-401F-B00C-E8C1092887DD}</b:Guid>
    <b:Title>Esnek Üretim Sistemleri</b:Title>
    <b:Year>2005</b:Year>
    <b:Author>
      <b:Author>
        <b:NameList>
          <b:Person>
            <b:Last>Turan PEKMEZCİ</b:Last>
            <b:First>Cemalettin</b:First>
            <b:Middle>DEMİRELİ</b:Middle>
          </b:Person>
        </b:NameList>
      </b:Author>
    </b:Author>
    <b:Publisher> C.Ü. İktisadi ve İdari Bilimler Dergisi</b:Publisher>
    <b:Volume>6</b:Volume>
    <b:Issue>1</b:Issue>
    <b:RefOrder>2</b:RefOrder>
  </b:Source>
  <b:Source>
    <b:Tag>AHe89</b:Tag>
    <b:SourceType>Interview</b:SourceType>
    <b:Guid>{D047A75A-2384-4969-9AB7-36CE9C9DA583}</b:Guid>
    <b:Author>
      <b:Interviewee>
        <b:NameList>
          <b:Person>
            <b:Last>A.Hernandez</b:Last>
          </b:Person>
        </b:NameList>
      </b:Interviewee>
    </b:Author>
    <b:Title>Just-In-Time Manufacturing</b:Title>
    <b:BroadcastTitle>Prentıce Hall</b:BroadcastTitle>
    <b:Year>1989</b:Year>
    <b:Broadcaster>Englewood Cliffs</b:Broadcaster>
    <b:City> New Jersey</b:City>
    <b:RefOrder>3</b:RefOrder>
  </b:Source>
  <b:Source>
    <b:Tag>MIm86</b:Tag>
    <b:SourceType>Interview</b:SourceType>
    <b:Guid>{C5150AA0-19C3-4620-BAA7-FC9DC047EB5D}</b:Guid>
    <b:Author>
      <b:Interviewee>
        <b:NameList>
          <b:Person>
            <b:Last>M.Imai</b:Last>
          </b:Person>
        </b:NameList>
      </b:Interviewee>
    </b:Author>
    <b:Title>Kaizen , The key to Japan’s competitive success</b:Title>
    <b:Year>1986</b:Year>
    <b:Broadcaster>McGraw Hill</b:Broadcaster>
    <b:City>USA</b:City>
    <b:RefOrder>4</b:RefOrder>
  </b:Source>
  <b:Source>
    <b:Tag>JSS07</b:Tag>
    <b:SourceType>Interview</b:SourceType>
    <b:Guid>{4FD36604-4770-4622-86BC-A50D8D3819AB}</b:Guid>
    <b:Author>
      <b:Interviewee>
        <b:NameList>
          <b:Person>
            <b:Last>J.S.Stephens</b:Last>
          </b:Person>
        </b:NameList>
      </b:Interviewee>
    </b:Author>
    <b:Title>Lean Six Sigma</b:Title>
    <b:BroadcastTitle>The Journal of Organizational Leadership and</b:BroadcastTitle>
    <b:Year>2007</b:Year>
    <b:City>USA</b:City>
    <b:RefOrder>5</b:RefOrder>
  </b:Source>
  <b:Source>
    <b:Tag>Nes97</b:Tag>
    <b:SourceType>Interview</b:SourceType>
    <b:Guid>{296C7842-66DD-4695-9FB3-CFD13E24CB7A}</b:Guid>
    <b:Author>
      <b:Interviewee>
        <b:NameList>
          <b:Person>
            <b:Last>Acar</b:Last>
            <b:First>Nesime</b:First>
          </b:Person>
        </b:NameList>
      </b:Interviewee>
    </b:Author>
    <b:Title>Tam Zamanlı Üretim</b:Title>
    <b:Year>1997</b:Year>
    <b:City>Ankara</b:City>
    <b:RefOrder>6</b:RefOrder>
  </b:Source>
  <b:Source>
    <b:Tag>YerTutucu1</b:Tag>
    <b:SourceType>Misc</b:SourceType>
    <b:Guid>{650EE9A6-19C4-42D3-AE98-FE0358C8C9C0}</b:Guid>
    <b:Author>
      <b:Interviewee>
        <b:NameList>
          <b:Person>
            <b:Last>Demir</b:Last>
            <b:First>C.</b:First>
          </b:Person>
        </b:NameList>
      </b:Interviewee>
      <b:Author>
        <b:NameList>
          <b:Person>
            <b:Last>C.Demir</b:Last>
          </b:Person>
        </b:NameList>
      </b:Author>
    </b:Author>
    <b:Title> Tam Zamanında Üretim ve Kanban Uygulaması</b:Title>
    <b:BroadcastTitle>Tam Zamanında Üretim ve Kanban Uygulaması</b:BroadcastTitle>
    <b:Year>2006</b:Year>
    <b:Publisher>Gazi Üniversitesi Fen Bilimleri Enstitüsü</b:Publisher>
    <b:RefOrder>7</b:RefOrder>
  </b:Source>
  <b:Source>
    <b:Tag>Che09</b:Tag>
    <b:SourceType>Misc</b:SourceType>
    <b:Guid>{708E6875-5877-47C5-967C-C7344F9BEA31}</b:Guid>
    <b:Author>
      <b:Author>
        <b:NameList>
          <b:Person>
            <b:Last>Chen</b:Last>
            <b:First>M.,</b:First>
            <b:Middle>Lyu, J.</b:Middle>
          </b:Person>
        </b:NameList>
      </b:Author>
    </b:Author>
    <b:Title>A Lean Six Sigma Approach To Touch Panel Quality Improvement</b:Title>
    <b:Year>2009</b:Year>
    <b:City> California</b:City>
    <b:RefOrder>8</b:RefOrder>
  </b:Source>
  <b:Source>
    <b:Tag>Kwa06</b:Tag>
    <b:SourceType>Misc</b:SourceType>
    <b:Guid>{3FD16F5D-CD62-462D-BBAC-9D39BA739EAD}</b:Guid>
    <b:Author>
      <b:Author>
        <b:NameList>
          <b:Person>
            <b:Last>Kwak</b:Last>
            <b:First>Y.H.,</b:First>
            <b:Middle>Anbari, F.T.</b:Middle>
          </b:Person>
        </b:NameList>
      </b:Author>
    </b:Author>
    <b:Title>Benefits, Obstacles, and Future of Six Sigma Approach</b:Title>
    <b:PublicationTitle>Technovation</b:PublicationTitle>
    <b:Year>2006</b:Year>
    <b:RefOrder>9</b:RefOrder>
  </b:Source>
  <b:Source>
    <b:Tag>Can96</b:Tag>
    <b:SourceType>Misc</b:SourceType>
    <b:Guid>{5D504278-2F9E-4E92-ADE8-14EBAA57F897}</b:Guid>
    <b:Author>
      <b:Author>
        <b:NameList>
          <b:Person>
            <b:Last>Cane</b:Last>
            <b:First>S.</b:First>
          </b:Person>
        </b:NameList>
      </b:Author>
    </b:Author>
    <b:Title>Kaizen strategies for winning through people</b:Title>
    <b:Year>1996</b:Year>
    <b:City>London</b:City>
    <b:Publisher>Pitman publishing</b:Publisher>
    <b:RefOrder>10</b:RefOrder>
  </b:Source>
  <b:Source>
    <b:Tag>Özv12</b:Tag>
    <b:SourceType>Misc</b:SourceType>
    <b:Guid>{77EA5DE8-8A0E-4CC8-91BC-6D99E0963EC7}</b:Guid>
    <b:Author>
      <b:Author>
        <b:NameList>
          <b:Person>
            <b:Last>Özveri</b:Last>
            <b:First>O.,</b:First>
            <b:Middle>Çakır, E.</b:Middle>
          </b:Person>
        </b:NameList>
      </b:Author>
    </b:Author>
    <b:Title>Yalın Altı Sigma ve Bir Uygulama</b:Title>
    <b:Year>2012</b:Year>
    <b:Publisher>Afyon Kocatepe Üni. İİBF</b:Publisher>
    <b:RefOrder>11</b:RefOrder>
  </b:Source>
  <b:Source>
    <b:Tag>Tah06</b:Tag>
    <b:SourceType>Misc</b:SourceType>
    <b:Guid>{13EC19EE-ECC5-43A8-B503-1501232DC6A2}</b:Guid>
    <b:Author>
      <b:Author>
        <b:NameList>
          <b:Person>
            <b:Last>D.</b:Last>
            <b:First>Tahat</b:First>
            <b:Middle>M.</b:Middle>
          </b:Person>
        </b:NameList>
      </b:Author>
    </b:Author>
    <b:Title>Analysis of production control scheme for Kanban based</b:Title>
    <b:PublicationTitle>JIT</b:PublicationTitle>
    <b:Year>2006</b:Year>
    <b:City>Philadelphia</b:City>
    <b:Publisher>Franklin Institute</b:Publisher>
    <b:RefOrder>12</b:RefOrder>
  </b:Source>
  <b:Source>
    <b:Tag>Doğ08</b:Tag>
    <b:SourceType>Misc</b:SourceType>
    <b:Guid>{01734250-5832-4DCD-92D2-B2E27956ED82}</b:Guid>
    <b:Author>
      <b:Author>
        <b:NameList>
          <b:Person>
            <b:Last>Doğan</b:Last>
            <b:First>S.,</b:First>
            <b:Middle>Demiral, Ö.</b:Middle>
          </b:Person>
        </b:NameList>
      </b:Author>
    </b:Author>
    <b:Title>Yalın Altı Sigma  Standarlaştırma </b:Title>
    <b:PublicationTitle>  Standarlaştırma </b:PublicationTitle>
    <b:Year> 2008</b:Year>
    <b:City>İstanbul</b:City>
    <b:RefOrder>13</b:RefOrder>
  </b:Source>
  <b:Source>
    <b:Tag>Zho06</b:Tag>
    <b:SourceType>Misc</b:SourceType>
    <b:Guid>{CDB089FC-91AC-4C8A-8580-4B7DFD368D2A}</b:Guid>
    <b:Title>Dynamic performance of a hybrid inventory system with a Kanban policy in remanufacturing</b:Title>
    <b:Year>2006</b:Year>
    <b:Volume>34</b:Volume>
    <b:Author>
      <b:Author>
        <b:NameList>
          <b:Person>
            <b:Last>N.</b:Last>
            <b:First>Zhou</b:First>
            <b:Middle>L. and Mohamed M.</b:Middle>
          </b:Person>
        </b:NameList>
      </b:Author>
    </b:Author>
    <b:RefOrder>14</b:RefOrder>
  </b:Source>
  <b:Source>
    <b:Tag>Pan99</b:Tag>
    <b:SourceType>Misc</b:SourceType>
    <b:Guid>{238D9D46-1B5D-44F7-A912-AF268872BE6C}</b:Guid>
    <b:Author>
      <b:Author>
        <b:NameList>
          <b:Person>
            <b:Last>C.</b:Last>
            <b:First>Panayiotou</b:First>
            <b:Middle>C. G. and Cassandras</b:Middle>
          </b:Person>
        </b:NameList>
      </b:Author>
    </b:Author>
    <b:Title> Optimization of kanban-based manufacturing systems</b:Title>
    <b:Year>1999</b:Year>
    <b:City>USA</b:City>
    <b:Volume>35</b:Volume>
    <b:RefOrder>15</b:RefOrder>
  </b:Source>
  <b:Source>
    <b:Tag>Chu96</b:Tag>
    <b:SourceType>Misc</b:SourceType>
    <b:Guid>{FABC008E-FB3C-4ED0-8086-1C3B9012FACC}</b:Guid>
    <b:Author>
      <b:Author>
        <b:NameList>
          <b:Person>
            <b:Last>Huang</b:Last>
            <b:First>Chun-che</b:First>
          </b:Person>
          <b:Person>
            <b:Last>Kusıak</b:Last>
            <b:First>Andrew</b:First>
          </b:Person>
        </b:NameList>
      </b:Author>
    </b:Author>
    <b:Title>Overview of Kanban systems” Int. j. computer ıntegrated manufacturıng</b:Title>
    <b:Year>1996</b:Year>
    <b:Volume>9</b:Volume>
    <b:RefOrder>16</b:RefOrder>
  </b:Source>
  <b:Source>
    <b:Tag>Can00</b:Tag>
    <b:SourceType>Misc</b:SourceType>
    <b:Guid>{4EC21D37-8669-4B42-B86B-8F8D772CB5D8}</b:Guid>
    <b:Title>Just-In-Time İn not just for manufacturing a service perspective.Industrial Management &amp; Data Systems</b:Title>
    <b:Year>2000</b:Year>
    <b:City>California</b:City>
    <b:Author>
      <b:Author>
        <b:NameList>
          <b:Person>
            <b:Last>Canel</b:Last>
            <b:First>C.,</b:First>
            <b:Middle>Rosen, D.ve Anderson, E. A.</b:Middle>
          </b:Person>
        </b:NameList>
      </b:Author>
    </b:Author>
    <b:RefOrder>17</b:RefOrder>
  </b:Source>
  <b:Source>
    <b:Tag>Wan05</b:Tag>
    <b:SourceType>Misc</b:SourceType>
    <b:Guid>{E9B7E3F8-D95A-4727-B841-A53A7DBF30F1}</b:Guid>
    <b:Author>
      <b:Author>
        <b:NameList>
          <b:Person>
            <b:Last>Sarker</b:Last>
            <b:First>B.Wang</b:First>
            <b:Middle>S. and</b:Middle>
          </b:Person>
        </b:NameList>
      </b:Author>
    </b:Author>
    <b:Title>An assembly-type supply chain system controlled by kanbans under a just-in-time delivery policy European Journal of Operational Research</b:Title>
    <b:Year>2005</b:Year>
    <b:RefOrder>18</b:RefOrder>
  </b:Source>
  <b:Source>
    <b:Tag>Bar96</b:Tag>
    <b:SourceType>Misc</b:SourceType>
    <b:Guid>{1B82EB33-EE8F-40E7-86DA-D40CDE7355C6}</b:Guid>
    <b:Author>
      <b:Author>
        <b:NameList>
          <b:Person>
            <b:Last>Barnes</b:Last>
            <b:First>T.</b:First>
          </b:Person>
        </b:NameList>
      </b:Author>
    </b:Author>
    <b:Title>Kaizen strategies for successful leadership</b:Title>
    <b:Year>1996</b:Year>
    <b:City>London</b:City>
    <b:Publisher>Pitman Publishing</b:Publisher>
    <b:RefOrder>19</b:RefOrder>
  </b:Source>
  <b:Source>
    <b:Tag>Vol98</b:Tag>
    <b:SourceType>DocumentFromInternetSite</b:SourceType>
    <b:Guid>{5743552E-EA65-473F-B8ED-BC6AEBAE37B2}</b:Guid>
    <b:Title>Japon Şirketlerinde Karar Alma Yöntemleri</b:Title>
    <b:Year>1998</b:Year>
    <b:Author>
      <b:Author>
        <b:NameList>
          <b:Person>
            <b:Last>Aydos</b:Last>
            <b:First>Volkan</b:First>
          </b:Person>
        </b:NameList>
      </b:Author>
    </b:Author>
    <b:ProductionCompany>İstanbul Ticaret Odası</b:ProductionCompany>
    <b:Month>Haziran</b:Month>
    <b:URL>http://www.ito.org.tr/itoyayin</b:URL>
    <b:RefOrder>20</b:RefOrder>
  </b:Source>
</b:Sources>
</file>

<file path=customXml/itemProps1.xml><?xml version="1.0" encoding="utf-8"?>
<ds:datastoreItem xmlns:ds="http://schemas.openxmlformats.org/officeDocument/2006/customXml" ds:itemID="{2B8C67F1-B848-451A-8F98-CA1F0ED017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842</TotalTime>
  <Pages>95</Pages>
  <Words>64104</Words>
  <Characters>365393</Characters>
  <Application>Microsoft Office Word</Application>
  <DocSecurity>0</DocSecurity>
  <Lines>3044</Lines>
  <Paragraphs>857</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
      <vt:lpstr/>
    </vt:vector>
  </TitlesOfParts>
  <Company>Progressive</Company>
  <LinksUpToDate>false</LinksUpToDate>
  <CharactersWithSpaces>428640</CharactersWithSpaces>
  <SharedDoc>false</SharedDoc>
  <HLinks>
    <vt:vector size="24" baseType="variant">
      <vt:variant>
        <vt:i4>2687003</vt:i4>
      </vt:variant>
      <vt:variant>
        <vt:i4>72</vt:i4>
      </vt:variant>
      <vt:variant>
        <vt:i4>0</vt:i4>
      </vt:variant>
      <vt:variant>
        <vt:i4>5</vt:i4>
      </vt:variant>
      <vt:variant>
        <vt:lpwstr>mailto:hakanerdem44@gmail.com</vt:lpwstr>
      </vt:variant>
      <vt:variant>
        <vt:lpwstr/>
      </vt:variant>
      <vt:variant>
        <vt:i4>8060962</vt:i4>
      </vt:variant>
      <vt:variant>
        <vt:i4>27</vt:i4>
      </vt:variant>
      <vt:variant>
        <vt:i4>0</vt:i4>
      </vt:variant>
      <vt:variant>
        <vt:i4>5</vt:i4>
      </vt:variant>
      <vt:variant>
        <vt:lpwstr>http://yalindanisman.wordpress.com/2012/07/06/standart-is/</vt:lpwstr>
      </vt:variant>
      <vt:variant>
        <vt:lpwstr/>
      </vt:variant>
      <vt:variant>
        <vt:i4>2752638</vt:i4>
      </vt:variant>
      <vt:variant>
        <vt:i4>24</vt:i4>
      </vt:variant>
      <vt:variant>
        <vt:i4>0</vt:i4>
      </vt:variant>
      <vt:variant>
        <vt:i4>5</vt:i4>
      </vt:variant>
      <vt:variant>
        <vt:lpwstr>http://yalindanisman.wordpress.com/2012/11/22/yamazumi/</vt:lpwstr>
      </vt:variant>
      <vt:variant>
        <vt:lpwstr/>
      </vt:variant>
      <vt:variant>
        <vt:i4>131138</vt:i4>
      </vt:variant>
      <vt:variant>
        <vt:i4>9</vt:i4>
      </vt:variant>
      <vt:variant>
        <vt:i4>0</vt:i4>
      </vt:variant>
      <vt:variant>
        <vt:i4>5</vt:i4>
      </vt:variant>
      <vt:variant>
        <vt:lpwstr>http://yalindanisman.wordpress.com/2012/06/20/poka-yoke/</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sarıçam</dc:creator>
  <cp:lastModifiedBy>Progressive</cp:lastModifiedBy>
  <cp:revision>32</cp:revision>
  <cp:lastPrinted>2018-10-30T11:44:00Z</cp:lastPrinted>
  <dcterms:created xsi:type="dcterms:W3CDTF">2018-10-02T10:59:00Z</dcterms:created>
  <dcterms:modified xsi:type="dcterms:W3CDTF">2018-10-30T12:45:00Z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2015-12-28T00:00:00Z</vt:filetime>
  </property>
  <property fmtid="{D5CDD505-2E9C-101B-9397-08002B2CF9AE}" pid="3" name="Creator">
    <vt:lpwstr>Microsoft® Word 2013</vt:lpwstr>
  </property>
  <property fmtid="{D5CDD505-2E9C-101B-9397-08002B2CF9AE}" pid="4" name="LastSaved">
    <vt:filetime>2016-04-26T00:00:00Z</vt:filetime>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17th edition (author-date)</vt:lpwstr>
  </property>
  <property fmtid="{D5CDD505-2E9C-101B-9397-08002B2CF9AE}" pid="15" name="Mendeley Recent Style Id 5_1">
    <vt:lpwstr>http://www.zotero.org/styles/harvard-cite-them-right</vt:lpwstr>
  </property>
  <property fmtid="{D5CDD505-2E9C-101B-9397-08002B2CF9AE}" pid="16" name="Mendeley Recent Style Name 5_1">
    <vt:lpwstr>Cite Them Right 10th edition - Harvard</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8th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Mendeley Document_1">
    <vt:lpwstr>True</vt:lpwstr>
  </property>
  <property fmtid="{D5CDD505-2E9C-101B-9397-08002B2CF9AE}" pid="26" name="Mendeley Unique User Id_1">
    <vt:lpwstr>e6ffbd76-d0df-313b-9d67-e873572c5536</vt:lpwstr>
  </property>
  <property fmtid="{D5CDD505-2E9C-101B-9397-08002B2CF9AE}" pid="27" name="Mendeley Citation Style_1">
    <vt:lpwstr>http://www.zotero.org/styles/ieee</vt:lpwstr>
  </property>
</Properties>
</file>