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2F5B" w:rsidRPr="007F2A2C" w:rsidRDefault="0019799D" w:rsidP="007F2A2C">
      <w:pPr>
        <w:jc w:val="center"/>
        <w:rPr>
          <w:b/>
          <w:szCs w:val="24"/>
        </w:rPr>
      </w:pPr>
      <w:bookmarkStart w:id="0" w:name="_Toc534829584"/>
      <w:r w:rsidRPr="00BA4862">
        <w:rPr>
          <w:b/>
          <w:szCs w:val="24"/>
        </w:rPr>
        <w:t>GÜMÜŞHANE ÜNİVERSİTESİ * SOSYAL BİLİMLER ENSTİTÜSÜ</w:t>
      </w:r>
      <w:bookmarkEnd w:id="0"/>
    </w:p>
    <w:p w:rsidR="008A2F5B" w:rsidRPr="003767A7" w:rsidRDefault="004954BA" w:rsidP="007F2A2C">
      <w:pPr>
        <w:jc w:val="center"/>
        <w:rPr>
          <w:b/>
          <w:bCs/>
        </w:rPr>
      </w:pPr>
      <w:r w:rsidRPr="003767A7">
        <w:rPr>
          <w:b/>
          <w:bCs/>
        </w:rPr>
        <w:t>TEMEL İSLAM BİLİMLERİ ANABİLİM DALI</w:t>
      </w:r>
    </w:p>
    <w:p w:rsidR="004954BA" w:rsidRPr="003767A7" w:rsidRDefault="007F2A2C" w:rsidP="004954BA">
      <w:pPr>
        <w:jc w:val="center"/>
        <w:rPr>
          <w:b/>
          <w:bCs/>
        </w:rPr>
      </w:pPr>
      <w:r>
        <w:rPr>
          <w:b/>
          <w:bCs/>
        </w:rPr>
        <w:t>YÜKSEK LİSANS PROGRAMI</w:t>
      </w:r>
    </w:p>
    <w:p w:rsidR="0019799D" w:rsidRPr="003767A7" w:rsidRDefault="0019799D" w:rsidP="004954BA">
      <w:pPr>
        <w:rPr>
          <w:b/>
          <w:bCs/>
        </w:rPr>
      </w:pPr>
    </w:p>
    <w:p w:rsidR="007F2A2C" w:rsidRPr="0018575C" w:rsidRDefault="007F2A2C" w:rsidP="0018575C">
      <w:pPr>
        <w:rPr>
          <w:b/>
          <w:sz w:val="28"/>
          <w:szCs w:val="28"/>
        </w:rPr>
      </w:pPr>
    </w:p>
    <w:p w:rsidR="0019799D" w:rsidRPr="005E32E9" w:rsidRDefault="0019799D" w:rsidP="00F300AA">
      <w:pPr>
        <w:pStyle w:val="GvdeMetni"/>
        <w:rPr>
          <w:b/>
          <w:bCs/>
        </w:rPr>
      </w:pPr>
    </w:p>
    <w:p w:rsidR="0019799D" w:rsidRPr="005E32E9" w:rsidRDefault="0019799D" w:rsidP="004954BA">
      <w:pPr>
        <w:pStyle w:val="GvdeMetni"/>
        <w:jc w:val="center"/>
        <w:rPr>
          <w:b/>
          <w:bCs/>
        </w:rPr>
      </w:pPr>
    </w:p>
    <w:p w:rsidR="003759F1" w:rsidRPr="004954BA" w:rsidRDefault="00AC3102" w:rsidP="004954BA">
      <w:pPr>
        <w:jc w:val="center"/>
        <w:rPr>
          <w:b/>
          <w:bCs/>
        </w:rPr>
      </w:pPr>
      <w:r w:rsidRPr="004954BA">
        <w:rPr>
          <w:b/>
          <w:bCs/>
        </w:rPr>
        <w:t>HATÎ</w:t>
      </w:r>
      <w:r w:rsidR="003759F1" w:rsidRPr="004954BA">
        <w:rPr>
          <w:b/>
          <w:bCs/>
        </w:rPr>
        <w:t>B EL-BAĞDÂDÎ’NİN EL-FASLÜ Lİ’L-</w:t>
      </w:r>
      <w:r w:rsidR="00935625" w:rsidRPr="004954BA">
        <w:rPr>
          <w:b/>
          <w:bCs/>
        </w:rPr>
        <w:t xml:space="preserve">VASLİ’L </w:t>
      </w:r>
      <w:r w:rsidR="003759F1" w:rsidRPr="004954BA">
        <w:rPr>
          <w:b/>
          <w:bCs/>
        </w:rPr>
        <w:t>-</w:t>
      </w:r>
      <w:r w:rsidR="00935625" w:rsidRPr="004954BA">
        <w:rPr>
          <w:b/>
          <w:bCs/>
        </w:rPr>
        <w:t>MÜDRECİ</w:t>
      </w:r>
      <w:r w:rsidR="003759F1" w:rsidRPr="004954BA">
        <w:rPr>
          <w:b/>
          <w:bCs/>
        </w:rPr>
        <w:t xml:space="preserve"> Fİ’N-</w:t>
      </w:r>
      <w:r w:rsidR="00EA3BF2" w:rsidRPr="004954BA">
        <w:rPr>
          <w:b/>
          <w:bCs/>
        </w:rPr>
        <w:t>NAKL İSİMLİ ESERİNDEKİ MÜDREC HADİSLERİN İNCELENMESİ</w:t>
      </w:r>
      <w:r w:rsidR="005E32E9" w:rsidRPr="004954BA">
        <w:rPr>
          <w:b/>
          <w:bCs/>
        </w:rPr>
        <w:t xml:space="preserve"> </w:t>
      </w:r>
      <w:r w:rsidR="003759F1" w:rsidRPr="004954BA">
        <w:rPr>
          <w:b/>
          <w:bCs/>
        </w:rPr>
        <w:t>(1-19 ARASI HADİSLER)</w:t>
      </w:r>
    </w:p>
    <w:p w:rsidR="00EA3BF2" w:rsidRDefault="00EA3BF2" w:rsidP="00F300AA"/>
    <w:p w:rsidR="0019799D" w:rsidRDefault="0019799D" w:rsidP="00F300AA">
      <w:pPr>
        <w:pStyle w:val="GvdeMetni"/>
        <w:rPr>
          <w:rtl/>
          <w:lang w:bidi="ar-SA"/>
        </w:rPr>
      </w:pPr>
    </w:p>
    <w:p w:rsidR="0019799D" w:rsidRDefault="0019799D" w:rsidP="00F300AA">
      <w:pPr>
        <w:pStyle w:val="GvdeMetni"/>
      </w:pPr>
    </w:p>
    <w:p w:rsidR="007F2A2C" w:rsidRDefault="007F2A2C" w:rsidP="00F300AA">
      <w:pPr>
        <w:pStyle w:val="GvdeMetni"/>
      </w:pPr>
    </w:p>
    <w:p w:rsidR="0019799D" w:rsidRDefault="0019799D" w:rsidP="00F300AA">
      <w:pPr>
        <w:pStyle w:val="GvdeMetni"/>
      </w:pPr>
    </w:p>
    <w:p w:rsidR="0019799D" w:rsidRDefault="0019799D" w:rsidP="00F300AA">
      <w:pPr>
        <w:pStyle w:val="GvdeMetni"/>
      </w:pPr>
    </w:p>
    <w:p w:rsidR="0019799D" w:rsidRDefault="0019799D" w:rsidP="004954BA">
      <w:pPr>
        <w:pStyle w:val="GvdeMetni"/>
        <w:jc w:val="center"/>
      </w:pPr>
    </w:p>
    <w:p w:rsidR="0019799D" w:rsidRPr="009E5F25" w:rsidRDefault="0019799D" w:rsidP="004954BA">
      <w:pPr>
        <w:jc w:val="center"/>
        <w:rPr>
          <w:b/>
          <w:bCs/>
        </w:rPr>
      </w:pPr>
      <w:r w:rsidRPr="009E5F25">
        <w:rPr>
          <w:b/>
          <w:bCs/>
        </w:rPr>
        <w:t xml:space="preserve">YÜKSEK </w:t>
      </w:r>
      <w:r w:rsidR="00264969">
        <w:rPr>
          <w:b/>
          <w:bCs/>
        </w:rPr>
        <w:t>LİSANS</w:t>
      </w:r>
      <w:r w:rsidRPr="009E5F25">
        <w:rPr>
          <w:b/>
          <w:bCs/>
        </w:rPr>
        <w:t xml:space="preserve"> TEZİ</w:t>
      </w:r>
    </w:p>
    <w:p w:rsidR="0019799D" w:rsidRDefault="0019799D" w:rsidP="004954BA">
      <w:pPr>
        <w:pStyle w:val="GvdeMetni"/>
        <w:jc w:val="center"/>
        <w:rPr>
          <w:b/>
          <w:bCs/>
        </w:rPr>
      </w:pPr>
    </w:p>
    <w:p w:rsidR="007F2A2C" w:rsidRDefault="007F2A2C" w:rsidP="004954BA">
      <w:pPr>
        <w:pStyle w:val="GvdeMetni"/>
        <w:jc w:val="center"/>
        <w:rPr>
          <w:b/>
          <w:bCs/>
        </w:rPr>
      </w:pPr>
    </w:p>
    <w:p w:rsidR="007F2A2C" w:rsidRDefault="007F2A2C" w:rsidP="004954BA">
      <w:pPr>
        <w:pStyle w:val="GvdeMetni"/>
        <w:jc w:val="center"/>
        <w:rPr>
          <w:b/>
          <w:bCs/>
        </w:rPr>
      </w:pPr>
    </w:p>
    <w:p w:rsidR="007F2A2C" w:rsidRDefault="007F2A2C" w:rsidP="004954BA">
      <w:pPr>
        <w:pStyle w:val="GvdeMetni"/>
        <w:jc w:val="center"/>
        <w:rPr>
          <w:b/>
          <w:bCs/>
        </w:rPr>
      </w:pPr>
    </w:p>
    <w:p w:rsidR="007F2A2C" w:rsidRPr="009E5F25" w:rsidRDefault="007F2A2C" w:rsidP="004954BA">
      <w:pPr>
        <w:pStyle w:val="GvdeMetni"/>
        <w:jc w:val="center"/>
        <w:rPr>
          <w:b/>
          <w:bCs/>
        </w:rPr>
      </w:pPr>
    </w:p>
    <w:p w:rsidR="0019799D" w:rsidRPr="009E5F25" w:rsidRDefault="0019799D" w:rsidP="004954BA">
      <w:pPr>
        <w:jc w:val="center"/>
        <w:rPr>
          <w:b/>
          <w:bCs/>
        </w:rPr>
      </w:pPr>
      <w:r w:rsidRPr="009E5F25">
        <w:rPr>
          <w:b/>
          <w:bCs/>
        </w:rPr>
        <w:t>Ahmet ALPŞAHİN</w:t>
      </w:r>
    </w:p>
    <w:p w:rsidR="0019799D" w:rsidRPr="009E5F25" w:rsidRDefault="0019799D" w:rsidP="00F300AA">
      <w:pPr>
        <w:pStyle w:val="GvdeMetni"/>
        <w:rPr>
          <w:b/>
          <w:bCs/>
        </w:rPr>
      </w:pPr>
    </w:p>
    <w:p w:rsidR="0019799D" w:rsidRPr="009E5F25" w:rsidRDefault="0019799D" w:rsidP="00F300AA">
      <w:pPr>
        <w:pStyle w:val="GvdeMetni"/>
        <w:rPr>
          <w:b/>
          <w:bCs/>
        </w:rPr>
      </w:pPr>
    </w:p>
    <w:p w:rsidR="0019799D" w:rsidRDefault="0019799D" w:rsidP="00F300AA">
      <w:pPr>
        <w:pStyle w:val="GvdeMetni"/>
        <w:rPr>
          <w:b/>
          <w:bCs/>
        </w:rPr>
      </w:pPr>
    </w:p>
    <w:p w:rsidR="007F2A2C" w:rsidRDefault="007F2A2C" w:rsidP="00F300AA">
      <w:pPr>
        <w:pStyle w:val="GvdeMetni"/>
        <w:rPr>
          <w:b/>
          <w:bCs/>
        </w:rPr>
      </w:pPr>
    </w:p>
    <w:p w:rsidR="007F2A2C" w:rsidRDefault="007F2A2C" w:rsidP="00F300AA">
      <w:pPr>
        <w:pStyle w:val="GvdeMetni"/>
        <w:rPr>
          <w:b/>
          <w:bCs/>
        </w:rPr>
      </w:pPr>
    </w:p>
    <w:p w:rsidR="008A2F5B" w:rsidRPr="009E5F25" w:rsidRDefault="008A2F5B" w:rsidP="00F300AA">
      <w:pPr>
        <w:pStyle w:val="GvdeMetni"/>
        <w:rPr>
          <w:b/>
          <w:bCs/>
        </w:rPr>
      </w:pPr>
    </w:p>
    <w:p w:rsidR="008A2F5B" w:rsidRDefault="001E3960" w:rsidP="008A2F5B">
      <w:pPr>
        <w:jc w:val="center"/>
        <w:rPr>
          <w:b/>
          <w:bCs/>
        </w:rPr>
      </w:pPr>
      <w:r>
        <w:rPr>
          <w:b/>
          <w:bCs/>
        </w:rPr>
        <w:t>TEMMUZ</w:t>
      </w:r>
      <w:r w:rsidR="0019799D" w:rsidRPr="009E5F25">
        <w:rPr>
          <w:b/>
          <w:bCs/>
        </w:rPr>
        <w:t>-</w:t>
      </w:r>
      <w:r>
        <w:rPr>
          <w:b/>
          <w:bCs/>
        </w:rPr>
        <w:t xml:space="preserve"> </w:t>
      </w:r>
      <w:r w:rsidR="0019799D" w:rsidRPr="009E5F25">
        <w:rPr>
          <w:b/>
          <w:bCs/>
        </w:rPr>
        <w:t xml:space="preserve">2019 </w:t>
      </w:r>
    </w:p>
    <w:p w:rsidR="0019799D" w:rsidRPr="008A2F5B" w:rsidRDefault="00F13B5B" w:rsidP="008A2F5B">
      <w:pPr>
        <w:jc w:val="center"/>
        <w:rPr>
          <w:b/>
          <w:bCs/>
        </w:rPr>
        <w:sectPr w:rsidR="0019799D" w:rsidRPr="008A2F5B" w:rsidSect="00D401BA">
          <w:pgSz w:w="11910" w:h="16840"/>
          <w:pgMar w:top="1701" w:right="1134" w:bottom="1701" w:left="2268" w:header="708" w:footer="708" w:gutter="0"/>
          <w:pgNumType w:fmt="upperRoman" w:start="1" w:chapStyle="3"/>
          <w:cols w:space="708"/>
        </w:sectPr>
      </w:pPr>
      <w:r>
        <w:rPr>
          <w:b/>
          <w:bCs/>
        </w:rPr>
        <w:t>GÜMÜŞHANE</w:t>
      </w:r>
    </w:p>
    <w:p w:rsidR="0019799D" w:rsidRDefault="0019799D" w:rsidP="004954BA">
      <w:pPr>
        <w:pStyle w:val="GvdeMetni"/>
        <w:jc w:val="center"/>
      </w:pPr>
      <w:r>
        <w:rPr>
          <w:noProof/>
          <w:lang w:bidi="ar-SA"/>
        </w:rPr>
        <w:lastRenderedPageBreak/>
        <w:drawing>
          <wp:inline distT="0" distB="0" distL="0" distR="0" wp14:anchorId="2A3CABC6" wp14:editId="7496A66A">
            <wp:extent cx="596348" cy="533399"/>
            <wp:effectExtent l="0" t="0" r="0" b="635"/>
            <wp:docPr id="7"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3.jpeg"/>
                    <pic:cNvPicPr/>
                  </pic:nvPicPr>
                  <pic:blipFill>
                    <a:blip r:embed="rId9" cstate="print"/>
                    <a:stretch>
                      <a:fillRect/>
                    </a:stretch>
                  </pic:blipFill>
                  <pic:spPr>
                    <a:xfrm>
                      <a:off x="0" y="0"/>
                      <a:ext cx="595894" cy="532993"/>
                    </a:xfrm>
                    <a:prstGeom prst="rect">
                      <a:avLst/>
                    </a:prstGeom>
                  </pic:spPr>
                </pic:pic>
              </a:graphicData>
            </a:graphic>
          </wp:inline>
        </w:drawing>
      </w:r>
    </w:p>
    <w:p w:rsidR="0019799D" w:rsidRDefault="0019799D" w:rsidP="00F300AA">
      <w:pPr>
        <w:pStyle w:val="GvdeMetni"/>
      </w:pPr>
    </w:p>
    <w:p w:rsidR="0019799D" w:rsidRDefault="0019799D" w:rsidP="005E32E9">
      <w:pPr>
        <w:pStyle w:val="GvdeMetni"/>
        <w:jc w:val="center"/>
      </w:pPr>
    </w:p>
    <w:p w:rsidR="008A2F5B" w:rsidRPr="005E32E9" w:rsidRDefault="0019799D" w:rsidP="007F2A2C">
      <w:pPr>
        <w:jc w:val="center"/>
        <w:rPr>
          <w:b/>
          <w:bCs/>
        </w:rPr>
      </w:pPr>
      <w:r w:rsidRPr="005E32E9">
        <w:rPr>
          <w:b/>
          <w:bCs/>
        </w:rPr>
        <w:t>GÜMÜŞHANE ÜNİVERSİTESİ * SOSYAL BİLİMLER ENSTİTÜSÜ</w:t>
      </w:r>
    </w:p>
    <w:p w:rsidR="008A2F5B" w:rsidRPr="006F125F" w:rsidRDefault="004954BA" w:rsidP="007F2A2C">
      <w:pPr>
        <w:jc w:val="center"/>
        <w:rPr>
          <w:b/>
          <w:bCs/>
        </w:rPr>
      </w:pPr>
      <w:r w:rsidRPr="006F125F">
        <w:rPr>
          <w:b/>
          <w:bCs/>
        </w:rPr>
        <w:t>TEMEL İSLAM BİLİMLERİ ANABİLİM DALI</w:t>
      </w:r>
    </w:p>
    <w:p w:rsidR="004954BA" w:rsidRDefault="007F2A2C" w:rsidP="004954BA">
      <w:pPr>
        <w:jc w:val="center"/>
        <w:rPr>
          <w:b/>
          <w:bCs/>
        </w:rPr>
      </w:pPr>
      <w:r>
        <w:rPr>
          <w:b/>
          <w:bCs/>
        </w:rPr>
        <w:t>YÜKSEK LİSANS PROGRAMI</w:t>
      </w:r>
    </w:p>
    <w:p w:rsidR="008A2F5B" w:rsidRPr="006F125F" w:rsidRDefault="008A2F5B" w:rsidP="004954BA">
      <w:pPr>
        <w:jc w:val="center"/>
        <w:rPr>
          <w:b/>
          <w:bCs/>
        </w:rPr>
      </w:pPr>
    </w:p>
    <w:p w:rsidR="0019799D" w:rsidRPr="005E32E9" w:rsidRDefault="00C85E9F" w:rsidP="005E32E9">
      <w:pPr>
        <w:jc w:val="center"/>
        <w:rPr>
          <w:b/>
          <w:bCs/>
        </w:rPr>
      </w:pPr>
      <w:r w:rsidRPr="005E32E9">
        <w:rPr>
          <w:b/>
          <w:bCs/>
        </w:rPr>
        <w:t>HATÎB EL-BAĞDÂDÎ’NİN EL-FASLÜ Lİ’L-</w:t>
      </w:r>
      <w:r w:rsidR="005D12DA" w:rsidRPr="005E32E9">
        <w:rPr>
          <w:b/>
          <w:bCs/>
        </w:rPr>
        <w:t>VASLİ’L</w:t>
      </w:r>
      <w:r w:rsidRPr="005E32E9">
        <w:rPr>
          <w:b/>
          <w:bCs/>
        </w:rPr>
        <w:t>-</w:t>
      </w:r>
      <w:r w:rsidR="005D12DA" w:rsidRPr="005E32E9">
        <w:rPr>
          <w:b/>
          <w:bCs/>
        </w:rPr>
        <w:t>MÜDRECİ</w:t>
      </w:r>
      <w:r w:rsidRPr="005E32E9">
        <w:rPr>
          <w:b/>
          <w:bCs/>
        </w:rPr>
        <w:t xml:space="preserve"> Fİ’N-</w:t>
      </w:r>
      <w:r w:rsidR="0019799D" w:rsidRPr="005E32E9">
        <w:rPr>
          <w:b/>
          <w:bCs/>
        </w:rPr>
        <w:t>NAKL İSİMLİ ESERİNDEKİ MÜDREC HADİSLERİN İNCELENMESİ</w:t>
      </w:r>
      <w:r w:rsidR="003759F1" w:rsidRPr="005E32E9">
        <w:rPr>
          <w:b/>
          <w:bCs/>
        </w:rPr>
        <w:t xml:space="preserve"> (1-19 ARASI HADİSLER)</w:t>
      </w:r>
    </w:p>
    <w:p w:rsidR="0019799D" w:rsidRPr="005E32E9" w:rsidRDefault="0019799D" w:rsidP="005E32E9">
      <w:pPr>
        <w:jc w:val="center"/>
        <w:rPr>
          <w:b/>
          <w:bCs/>
        </w:rPr>
      </w:pPr>
    </w:p>
    <w:p w:rsidR="0019799D" w:rsidRPr="005E32E9" w:rsidRDefault="0019799D" w:rsidP="005E32E9">
      <w:pPr>
        <w:pStyle w:val="GvdeMetni"/>
        <w:jc w:val="center"/>
        <w:rPr>
          <w:b/>
          <w:bCs/>
        </w:rPr>
      </w:pPr>
      <w:bookmarkStart w:id="1" w:name="_GoBack"/>
      <w:bookmarkEnd w:id="1"/>
    </w:p>
    <w:p w:rsidR="0019799D" w:rsidRPr="005E32E9" w:rsidRDefault="0019799D" w:rsidP="005E32E9">
      <w:pPr>
        <w:pStyle w:val="GvdeMetni"/>
        <w:jc w:val="center"/>
        <w:rPr>
          <w:b/>
          <w:bCs/>
        </w:rPr>
      </w:pPr>
    </w:p>
    <w:p w:rsidR="0019799D" w:rsidRPr="005E32E9" w:rsidRDefault="0019799D" w:rsidP="005E32E9">
      <w:pPr>
        <w:jc w:val="center"/>
        <w:rPr>
          <w:b/>
          <w:bCs/>
        </w:rPr>
      </w:pPr>
      <w:r w:rsidRPr="005E32E9">
        <w:rPr>
          <w:b/>
          <w:bCs/>
        </w:rPr>
        <w:t xml:space="preserve">YÜKSEK </w:t>
      </w:r>
      <w:r w:rsidR="00264969">
        <w:rPr>
          <w:b/>
          <w:bCs/>
        </w:rPr>
        <w:t>LİSANS</w:t>
      </w:r>
      <w:r w:rsidRPr="005E32E9">
        <w:rPr>
          <w:b/>
          <w:bCs/>
        </w:rPr>
        <w:t xml:space="preserve"> TEZİ</w:t>
      </w:r>
    </w:p>
    <w:p w:rsidR="0019799D" w:rsidRDefault="0019799D" w:rsidP="005E32E9">
      <w:pPr>
        <w:pStyle w:val="GvdeMetni"/>
        <w:jc w:val="center"/>
        <w:rPr>
          <w:b/>
          <w:bCs/>
        </w:rPr>
      </w:pPr>
    </w:p>
    <w:p w:rsidR="008A2F5B" w:rsidRDefault="008A2F5B" w:rsidP="005E32E9">
      <w:pPr>
        <w:pStyle w:val="GvdeMetni"/>
        <w:jc w:val="center"/>
        <w:rPr>
          <w:b/>
          <w:bCs/>
        </w:rPr>
      </w:pPr>
    </w:p>
    <w:p w:rsidR="007F2A2C" w:rsidRPr="005E32E9" w:rsidRDefault="007F2A2C" w:rsidP="005E32E9">
      <w:pPr>
        <w:pStyle w:val="GvdeMetni"/>
        <w:jc w:val="center"/>
        <w:rPr>
          <w:b/>
          <w:bCs/>
        </w:rPr>
      </w:pPr>
    </w:p>
    <w:p w:rsidR="0019799D" w:rsidRPr="005E32E9" w:rsidRDefault="0019799D" w:rsidP="005E32E9">
      <w:pPr>
        <w:pStyle w:val="GvdeMetni"/>
        <w:jc w:val="center"/>
        <w:rPr>
          <w:b/>
          <w:bCs/>
        </w:rPr>
      </w:pPr>
    </w:p>
    <w:p w:rsidR="0019799D" w:rsidRPr="005E32E9" w:rsidRDefault="0019799D" w:rsidP="005E32E9">
      <w:pPr>
        <w:jc w:val="center"/>
        <w:rPr>
          <w:b/>
          <w:bCs/>
        </w:rPr>
      </w:pPr>
      <w:r w:rsidRPr="005E32E9">
        <w:rPr>
          <w:b/>
          <w:bCs/>
        </w:rPr>
        <w:t>Ahmet ALPŞAHİN</w:t>
      </w:r>
    </w:p>
    <w:p w:rsidR="0019799D" w:rsidRDefault="0019799D" w:rsidP="005E32E9">
      <w:pPr>
        <w:pStyle w:val="GvdeMetni"/>
        <w:jc w:val="center"/>
        <w:rPr>
          <w:b/>
          <w:bCs/>
        </w:rPr>
      </w:pPr>
    </w:p>
    <w:p w:rsidR="007F2A2C" w:rsidRPr="005E32E9" w:rsidRDefault="007F2A2C" w:rsidP="005E32E9">
      <w:pPr>
        <w:pStyle w:val="GvdeMetni"/>
        <w:jc w:val="center"/>
        <w:rPr>
          <w:b/>
          <w:bCs/>
        </w:rPr>
      </w:pPr>
    </w:p>
    <w:p w:rsidR="0019799D" w:rsidRPr="005E32E9" w:rsidRDefault="0019799D" w:rsidP="005E32E9">
      <w:pPr>
        <w:pStyle w:val="GvdeMetni"/>
        <w:jc w:val="center"/>
        <w:rPr>
          <w:b/>
          <w:bCs/>
        </w:rPr>
      </w:pPr>
    </w:p>
    <w:p w:rsidR="0019799D" w:rsidRPr="005E32E9" w:rsidRDefault="0019799D" w:rsidP="004954BA">
      <w:pPr>
        <w:jc w:val="center"/>
        <w:rPr>
          <w:b/>
          <w:bCs/>
        </w:rPr>
      </w:pPr>
      <w:r w:rsidRPr="005E32E9">
        <w:rPr>
          <w:b/>
          <w:bCs/>
        </w:rPr>
        <w:t xml:space="preserve">Tez Danışmanı: </w:t>
      </w:r>
      <w:r w:rsidR="004954BA">
        <w:rPr>
          <w:b/>
          <w:bCs/>
        </w:rPr>
        <w:t>Prof</w:t>
      </w:r>
      <w:r w:rsidRPr="005E32E9">
        <w:rPr>
          <w:b/>
          <w:bCs/>
        </w:rPr>
        <w:t>. Dr. Ali KUZUDİŞLİ</w:t>
      </w:r>
    </w:p>
    <w:p w:rsidR="0019799D" w:rsidRDefault="0019799D" w:rsidP="005E32E9">
      <w:pPr>
        <w:pStyle w:val="GvdeMetni"/>
        <w:jc w:val="center"/>
        <w:rPr>
          <w:b/>
          <w:bCs/>
        </w:rPr>
      </w:pPr>
    </w:p>
    <w:p w:rsidR="008A2F5B" w:rsidRDefault="008A2F5B" w:rsidP="005E32E9">
      <w:pPr>
        <w:pStyle w:val="GvdeMetni"/>
        <w:jc w:val="center"/>
        <w:rPr>
          <w:b/>
          <w:bCs/>
        </w:rPr>
      </w:pPr>
    </w:p>
    <w:p w:rsidR="008A2F5B" w:rsidRDefault="008A2F5B" w:rsidP="005E32E9">
      <w:pPr>
        <w:pStyle w:val="GvdeMetni"/>
        <w:jc w:val="center"/>
        <w:rPr>
          <w:b/>
          <w:bCs/>
        </w:rPr>
      </w:pPr>
    </w:p>
    <w:p w:rsidR="008A2F5B" w:rsidRDefault="008A2F5B" w:rsidP="005E32E9">
      <w:pPr>
        <w:pStyle w:val="GvdeMetni"/>
        <w:jc w:val="center"/>
        <w:rPr>
          <w:b/>
          <w:bCs/>
        </w:rPr>
      </w:pPr>
    </w:p>
    <w:p w:rsidR="007F2A2C" w:rsidRDefault="007F2A2C" w:rsidP="005E32E9">
      <w:pPr>
        <w:pStyle w:val="GvdeMetni"/>
        <w:jc w:val="center"/>
        <w:rPr>
          <w:b/>
          <w:bCs/>
        </w:rPr>
      </w:pPr>
    </w:p>
    <w:p w:rsidR="008A2F5B" w:rsidRPr="005E32E9" w:rsidRDefault="008A2F5B" w:rsidP="005E32E9">
      <w:pPr>
        <w:pStyle w:val="GvdeMetni"/>
        <w:jc w:val="center"/>
        <w:rPr>
          <w:b/>
          <w:bCs/>
        </w:rPr>
      </w:pPr>
    </w:p>
    <w:p w:rsidR="008A2F5B" w:rsidRDefault="002E60E3" w:rsidP="005E32E9">
      <w:pPr>
        <w:jc w:val="center"/>
        <w:rPr>
          <w:b/>
          <w:bCs/>
        </w:rPr>
      </w:pPr>
      <w:r>
        <w:rPr>
          <w:b/>
          <w:bCs/>
        </w:rPr>
        <w:t>TEMMUZ</w:t>
      </w:r>
      <w:r w:rsidR="0019799D" w:rsidRPr="005E32E9">
        <w:rPr>
          <w:b/>
          <w:bCs/>
        </w:rPr>
        <w:t>-</w:t>
      </w:r>
      <w:r>
        <w:rPr>
          <w:b/>
          <w:bCs/>
        </w:rPr>
        <w:t xml:space="preserve"> </w:t>
      </w:r>
      <w:r w:rsidR="00935625" w:rsidRPr="005E32E9">
        <w:rPr>
          <w:b/>
          <w:bCs/>
        </w:rPr>
        <w:t xml:space="preserve">2019 </w:t>
      </w:r>
    </w:p>
    <w:p w:rsidR="0019799D" w:rsidRPr="005E32E9" w:rsidRDefault="00935625" w:rsidP="005E32E9">
      <w:pPr>
        <w:jc w:val="center"/>
        <w:rPr>
          <w:b/>
          <w:bCs/>
        </w:rPr>
        <w:sectPr w:rsidR="0019799D" w:rsidRPr="005E32E9" w:rsidSect="00D401BA">
          <w:footerReference w:type="default" r:id="rId10"/>
          <w:pgSz w:w="11910" w:h="16840"/>
          <w:pgMar w:top="1701" w:right="1134" w:bottom="1701" w:left="2268" w:header="0" w:footer="1079" w:gutter="0"/>
          <w:pgNumType w:fmt="upperRoman" w:start="2" w:chapStyle="2"/>
          <w:cols w:space="708"/>
        </w:sectPr>
      </w:pPr>
      <w:r w:rsidRPr="005E32E9">
        <w:rPr>
          <w:b/>
          <w:bCs/>
        </w:rPr>
        <w:t>GÜMÜŞHANE</w:t>
      </w:r>
    </w:p>
    <w:p w:rsidR="0019799D" w:rsidRPr="002C5AE6" w:rsidRDefault="0019799D" w:rsidP="00391852">
      <w:pPr>
        <w:pStyle w:val="Balk2"/>
      </w:pPr>
      <w:bookmarkStart w:id="2" w:name="_bookmark0"/>
      <w:bookmarkStart w:id="3" w:name="_Toc534829585"/>
      <w:bookmarkStart w:id="4" w:name="_Toc16257765"/>
      <w:bookmarkEnd w:id="2"/>
      <w:r w:rsidRPr="00391852">
        <w:rPr>
          <w:szCs w:val="24"/>
        </w:rPr>
        <w:lastRenderedPageBreak/>
        <w:t>KABUL</w:t>
      </w:r>
      <w:r w:rsidRPr="002C5AE6">
        <w:t xml:space="preserve"> VE ONAY</w:t>
      </w:r>
      <w:bookmarkEnd w:id="3"/>
      <w:bookmarkEnd w:id="4"/>
    </w:p>
    <w:p w:rsidR="005E32E9" w:rsidRPr="005E32E9" w:rsidRDefault="005E32E9" w:rsidP="005E32E9"/>
    <w:p w:rsidR="0019799D" w:rsidRPr="005E32E9" w:rsidRDefault="00391852" w:rsidP="005E32E9">
      <w:pPr>
        <w:bidi/>
        <w:rPr>
          <w:b/>
          <w:bCs/>
        </w:rPr>
      </w:pPr>
      <w:r>
        <w:t>Bu kısım tez savunma sınavı tutanağı ile değiştirilecektir</w:t>
      </w:r>
    </w:p>
    <w:p w:rsidR="0019799D" w:rsidRDefault="0019799D" w:rsidP="00E16F00">
      <w:pPr>
        <w:ind w:firstLine="0"/>
        <w:sectPr w:rsidR="0019799D" w:rsidSect="00D401BA">
          <w:footerReference w:type="default" r:id="rId11"/>
          <w:pgSz w:w="11910" w:h="16840"/>
          <w:pgMar w:top="1701" w:right="1134" w:bottom="1701" w:left="2268" w:header="0" w:footer="1079" w:gutter="0"/>
          <w:pgNumType w:fmt="upperRoman" w:start="2"/>
          <w:cols w:space="708"/>
        </w:sectPr>
      </w:pPr>
    </w:p>
    <w:p w:rsidR="0019799D" w:rsidRDefault="0019799D" w:rsidP="00F300AA">
      <w:pPr>
        <w:pStyle w:val="GvdeMetni"/>
      </w:pPr>
    </w:p>
    <w:p w:rsidR="0019799D" w:rsidRPr="008A2F5B" w:rsidRDefault="0019799D" w:rsidP="00391852">
      <w:pPr>
        <w:pStyle w:val="Balk2"/>
      </w:pPr>
      <w:bookmarkStart w:id="5" w:name="_bookmark1"/>
      <w:bookmarkStart w:id="6" w:name="_Toc534829587"/>
      <w:bookmarkStart w:id="7" w:name="_Toc16257766"/>
      <w:bookmarkEnd w:id="5"/>
      <w:r w:rsidRPr="00391852">
        <w:rPr>
          <w:szCs w:val="24"/>
        </w:rPr>
        <w:t>BİLDİRİM</w:t>
      </w:r>
      <w:bookmarkEnd w:id="6"/>
      <w:bookmarkEnd w:id="7"/>
    </w:p>
    <w:p w:rsidR="0019799D" w:rsidRDefault="0019799D" w:rsidP="00F300AA">
      <w:pPr>
        <w:pStyle w:val="GvdeMetni"/>
      </w:pPr>
    </w:p>
    <w:p w:rsidR="0019799D" w:rsidRDefault="0019799D" w:rsidP="005E32E9">
      <w:proofErr w:type="gramStart"/>
      <w:r>
        <w:t>Yüksek L</w:t>
      </w:r>
      <w:r w:rsidR="0047291A">
        <w:t>i</w:t>
      </w:r>
      <w:r w:rsidR="00011A70">
        <w:t>sa</w:t>
      </w:r>
      <w:r>
        <w:t>ns Tezi olarak ha</w:t>
      </w:r>
      <w:r w:rsidR="0047291A">
        <w:t>zı</w:t>
      </w:r>
      <w:r w:rsidR="00FD2CAC">
        <w:t>r</w:t>
      </w:r>
      <w:r>
        <w:t>lamış olduğum “</w:t>
      </w:r>
      <w:r w:rsidR="00C85E9F">
        <w:t>Hatî</w:t>
      </w:r>
      <w:r w:rsidR="00A31E3D">
        <w:t>b</w:t>
      </w:r>
      <w:r w:rsidR="00230EEE">
        <w:t xml:space="preserve"> e</w:t>
      </w:r>
      <w:r w:rsidR="00C85E9F">
        <w:t>l-Ba</w:t>
      </w:r>
      <w:r w:rsidR="005901D0">
        <w:t>ğ</w:t>
      </w:r>
      <w:r w:rsidR="00C85E9F">
        <w:t xml:space="preserve">dâdî’nin </w:t>
      </w:r>
      <w:r w:rsidR="00717E01">
        <w:t>e</w:t>
      </w:r>
      <w:r>
        <w:t xml:space="preserve">l-Faslü </w:t>
      </w:r>
      <w:r w:rsidR="00230EEE">
        <w:t>li’l-vasli’l-müdreci fi’n-nakl isimli eserindeki m</w:t>
      </w:r>
      <w:r>
        <w:t xml:space="preserve">üdrec </w:t>
      </w:r>
      <w:r w:rsidR="00230EEE">
        <w:t>h</w:t>
      </w:r>
      <w:r w:rsidR="00C85E9F">
        <w:t>adi</w:t>
      </w:r>
      <w:r w:rsidR="007D0FAD">
        <w:t>s</w:t>
      </w:r>
      <w:r w:rsidR="00230EEE">
        <w:t>lerin i</w:t>
      </w:r>
      <w:r>
        <w:t>ncelenmesi</w:t>
      </w:r>
      <w:r w:rsidR="00C85E9F">
        <w:t xml:space="preserve"> (1-19 A</w:t>
      </w:r>
      <w:r>
        <w:t xml:space="preserve">rası </w:t>
      </w:r>
      <w:r w:rsidR="00C85E9F">
        <w:t>Hadi</w:t>
      </w:r>
      <w:r w:rsidR="007D0FAD">
        <w:t>s</w:t>
      </w:r>
      <w:r>
        <w:t xml:space="preserve">ler)” konulu </w:t>
      </w:r>
      <w:r>
        <w:rPr>
          <w:rFonts w:asciiTheme="majorBidi" w:hAnsiTheme="majorBidi" w:cstheme="majorBidi"/>
          <w:color w:val="000000" w:themeColor="text1"/>
        </w:rPr>
        <w:t>b</w:t>
      </w:r>
      <w:r w:rsidRPr="00564BCD">
        <w:rPr>
          <w:rFonts w:asciiTheme="majorBidi" w:hAnsiTheme="majorBidi" w:cstheme="majorBidi"/>
          <w:color w:val="000000" w:themeColor="text1"/>
        </w:rPr>
        <w:t>u tezin yazılmasında</w:t>
      </w:r>
      <w:r w:rsidR="003C1D63">
        <w:rPr>
          <w:rFonts w:asciiTheme="majorBidi" w:hAnsiTheme="majorBidi" w:cstheme="majorBidi"/>
          <w:color w:val="000000" w:themeColor="text1"/>
        </w:rPr>
        <w:t>,</w:t>
      </w:r>
      <w:r w:rsidRPr="00564BCD">
        <w:rPr>
          <w:rFonts w:asciiTheme="majorBidi" w:hAnsiTheme="majorBidi" w:cstheme="majorBidi"/>
          <w:color w:val="000000" w:themeColor="text1"/>
        </w:rPr>
        <w:t xml:space="preserve"> bilimsel ahlak kurallarına uyulduğunu, başkalarının eserlerinden yararlanılması durumunda bilimsel normlara uygun olarak atıfta bulunulduğunu, kullanı</w:t>
      </w:r>
      <w:r w:rsidR="00717E01">
        <w:rPr>
          <w:rFonts w:asciiTheme="majorBidi" w:hAnsiTheme="majorBidi" w:cstheme="majorBidi"/>
          <w:color w:val="000000" w:themeColor="text1"/>
        </w:rPr>
        <w:t>lan verilerde herhangi bir tahrîfâ</w:t>
      </w:r>
      <w:r w:rsidRPr="00564BCD">
        <w:rPr>
          <w:rFonts w:asciiTheme="majorBidi" w:hAnsiTheme="majorBidi" w:cstheme="majorBidi"/>
          <w:color w:val="000000" w:themeColor="text1"/>
        </w:rPr>
        <w:t>t yapılmadığını, tezin herhangi bir kısmının bu üniversite veya başka bir üniversitede bir tez çalışması olarak sunulmadığını beyan ederim.</w:t>
      </w:r>
      <w:proofErr w:type="gramEnd"/>
    </w:p>
    <w:p w:rsidR="0019799D" w:rsidRDefault="00230EEE" w:rsidP="005E32E9">
      <w:r>
        <w:t>Lisans</w:t>
      </w:r>
      <w:r w:rsidR="0019799D">
        <w:t>üstü Eğitim-Öğretim yönetmeliğinin ilgili maddeleri uyarınca gereğinin yapılmasını arz ederim.</w:t>
      </w:r>
    </w:p>
    <w:p w:rsidR="0019799D" w:rsidRDefault="0019799D" w:rsidP="00F300AA">
      <w:pPr>
        <w:pStyle w:val="GvdeMetni"/>
      </w:pPr>
    </w:p>
    <w:p w:rsidR="0019799D" w:rsidRDefault="0019799D" w:rsidP="00F300AA">
      <w:pPr>
        <w:pStyle w:val="GvdeMetni"/>
      </w:pPr>
    </w:p>
    <w:p w:rsidR="0019799D" w:rsidRDefault="0019799D" w:rsidP="00D401BA">
      <w:pPr>
        <w:pStyle w:val="GvdeMetni"/>
      </w:pP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4"/>
        <w:gridCol w:w="6877"/>
      </w:tblGrid>
      <w:tr w:rsidR="0019799D" w:rsidTr="00D401BA">
        <w:trPr>
          <w:trHeight w:val="638"/>
        </w:trPr>
        <w:tc>
          <w:tcPr>
            <w:tcW w:w="1274" w:type="dxa"/>
          </w:tcPr>
          <w:p w:rsidR="0019799D" w:rsidRPr="0019799D" w:rsidRDefault="0019799D" w:rsidP="00D401BA">
            <w:pPr>
              <w:pStyle w:val="TableParagraph"/>
              <w:rPr>
                <w:lang w:val="tr-TR"/>
              </w:rPr>
            </w:pPr>
          </w:p>
          <w:p w:rsidR="0019799D" w:rsidRDefault="00021B15" w:rsidP="00F300AA">
            <w:pPr>
              <w:pStyle w:val="TableParagraph"/>
            </w:pPr>
            <w:r>
              <w:rPr>
                <w:noProof/>
                <w:lang w:bidi="ar-SA"/>
              </w:rPr>
              <mc:AlternateContent>
                <mc:Choice Requires="wpg">
                  <w:drawing>
                    <wp:inline distT="0" distB="0" distL="0" distR="0">
                      <wp:extent cx="203200" cy="155575"/>
                      <wp:effectExtent l="6350" t="8255" r="0" b="7620"/>
                      <wp:docPr id="6"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3200" cy="155575"/>
                                <a:chOff x="0" y="0"/>
                                <a:chExt cx="320" cy="245"/>
                              </a:xfrm>
                            </wpg:grpSpPr>
                            <wps:wsp>
                              <wps:cNvPr id="8" name="Rectangle 8"/>
                              <wps:cNvSpPr>
                                <a:spLocks noChangeArrowheads="1"/>
                              </wps:cNvSpPr>
                              <wps:spPr bwMode="auto">
                                <a:xfrm>
                                  <a:off x="10" y="10"/>
                                  <a:ext cx="300" cy="22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7" o:spid="_x0000_s1026" style="width:16pt;height:12.25pt;mso-position-horizontal-relative:char;mso-position-vertical-relative:line" coordsize="320,2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">
                      <v:rect id="Rectangle 8" o:spid="_x0000_s1027" style="position:absolute;left:10;top:10;width:300;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rrBMEA&#10;AADaAAAADwAAAGRycy9kb3ducmV2LnhtbERPy4rCMBTdC/5DuAOzEZvqqNSOUUQYGFwIPhCXl+ba&#10;FpubkkTt/P1kIbg8nPdi1ZlGPMj52rKCUZKCIC6srrlUcDr+DDMQPiBrbCyTgj/ysFr2ewvMtX3y&#10;nh6HUIoYwj5HBVUIbS6lLyoy6BPbEkfuap3BEKErpXb4jOGmkeM0nUmDNceGClvaVFTcDnejYDuZ&#10;ppdwHtljdvua71wzOM+2d6U+P7r1N4hAXXiLX+5frSBujVfiDZD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h66wTBAAAA2gAAAA8AAAAAAAAAAAAAAAAAmAIAAGRycy9kb3du&#10;cmV2LnhtbFBLBQYAAAAABAAEAPUAAACGAwAAAAA=&#10;" filled="f" strokeweight="1pt"/>
                      <w10:anchorlock/>
                    </v:group>
                  </w:pict>
                </mc:Fallback>
              </mc:AlternateContent>
            </w:r>
          </w:p>
        </w:tc>
        <w:tc>
          <w:tcPr>
            <w:tcW w:w="6877" w:type="dxa"/>
          </w:tcPr>
          <w:p w:rsidR="0019799D" w:rsidRDefault="00D401BA" w:rsidP="00F300AA">
            <w:pPr>
              <w:pStyle w:val="TableParagraph"/>
            </w:pPr>
            <w:r>
              <w:t xml:space="preserve">           </w:t>
            </w:r>
            <w:r w:rsidR="0019799D">
              <w:t>Tez</w:t>
            </w:r>
            <w:r w:rsidR="0019799D" w:rsidRPr="00D401BA">
              <w:t>imin tamamı her yerden erişime açılabilir</w:t>
            </w:r>
            <w:r w:rsidR="0019799D">
              <w:t>.</w:t>
            </w:r>
          </w:p>
        </w:tc>
      </w:tr>
      <w:tr w:rsidR="0019799D" w:rsidTr="00D401BA">
        <w:trPr>
          <w:trHeight w:val="854"/>
        </w:trPr>
        <w:tc>
          <w:tcPr>
            <w:tcW w:w="1274" w:type="dxa"/>
          </w:tcPr>
          <w:p w:rsidR="0019799D" w:rsidRDefault="0019799D" w:rsidP="00F300AA">
            <w:pPr>
              <w:pStyle w:val="TableParagraph"/>
            </w:pPr>
          </w:p>
          <w:p w:rsidR="0019799D" w:rsidRDefault="00021B15" w:rsidP="00F300AA">
            <w:pPr>
              <w:pStyle w:val="TableParagraph"/>
            </w:pPr>
            <w:r>
              <w:rPr>
                <w:noProof/>
                <w:lang w:bidi="ar-SA"/>
              </w:rPr>
              <mc:AlternateContent>
                <mc:Choice Requires="wpg">
                  <w:drawing>
                    <wp:inline distT="0" distB="0" distL="0" distR="0">
                      <wp:extent cx="203200" cy="155575"/>
                      <wp:effectExtent l="6350" t="635" r="0" b="5715"/>
                      <wp:docPr id="3"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3200" cy="155575"/>
                                <a:chOff x="0" y="0"/>
                                <a:chExt cx="320" cy="245"/>
                              </a:xfrm>
                            </wpg:grpSpPr>
                            <wps:wsp>
                              <wps:cNvPr id="4" name="Rectangle 5"/>
                              <wps:cNvSpPr>
                                <a:spLocks noChangeArrowheads="1"/>
                              </wps:cNvSpPr>
                              <wps:spPr bwMode="auto">
                                <a:xfrm>
                                  <a:off x="10" y="10"/>
                                  <a:ext cx="300" cy="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6"/>
                              <wps:cNvSpPr>
                                <a:spLocks noChangeArrowheads="1"/>
                              </wps:cNvSpPr>
                              <wps:spPr bwMode="auto">
                                <a:xfrm>
                                  <a:off x="10" y="10"/>
                                  <a:ext cx="300" cy="22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4" o:spid="_x0000_s1026" style="width:16pt;height:12.25pt;mso-position-horizontal-relative:char;mso-position-vertical-relative:line" coordsize="320,2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">
                      <v:rect id="Rectangle 5" o:spid="_x0000_s1027" style="position:absolute;left:10;top:10;width:300;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AX6cMA&#10;AADaAAAADwAAAGRycy9kb3ducmV2LnhtbESPQWvCQBSE70L/w/KE3nTXqqFNXUMRAoXqQS30+sg+&#10;k9Ds2zS7iem/dwsFj8PMfMNsstE2YqDO1441LOYKBHHhTM2lhs9zPnsG4QOywcYxafglD9n2YbLB&#10;1LgrH2k4hVJECPsUNVQhtKmUvqjIop+7ljh6F9dZDFF2pTQdXiPcNvJJqURarDkuVNjSrqLi+9Rb&#10;DZiszM/hstyfP/oEX8pR5esvpfXjdHx7BRFoDPfwf/vdaFjB35V4A+T2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hAX6cMAAADaAAAADwAAAAAAAAAAAAAAAACYAgAAZHJzL2Rv&#10;d25yZXYueG1sUEsFBgAAAAAEAAQA9QAAAIgDAAAAAA==&#10;" stroked="f"/>
                      <v:rect id="Rectangle 6" o:spid="_x0000_s1028" style="position:absolute;left:10;top:10;width:300;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tEmsMA&#10;AADaAAAADwAAAGRycy9kb3ducmV2LnhtbESPT4vCMBTE7wt+h/AWvCxr6l+0axQRBPEgbF1kj4/m&#10;2Rabl5JErd/eCILHYWZ+w8yXranFlZyvLCvo9xIQxLnVFRcK/g6b7ykIH5A11pZJwZ08LBedjzmm&#10;2t74l65ZKESEsE9RQRlCk0rp85IM+p5tiKN3ss5giNIVUju8Rbip5SBJJtJgxXGhxIbWJeXn7GIU&#10;7Ebj5D8c+/YwPQ9ne1d/HSe7i1Ldz3b1AyJQG97hV3urFYzheSXeAL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ntEmsMAAADaAAAADwAAAAAAAAAAAAAAAACYAgAAZHJzL2Rv&#10;d25yZXYueG1sUEsFBgAAAAAEAAQA9QAAAIgDAAAAAA==&#10;" filled="f" strokeweight="1pt"/>
                      <w10:anchorlock/>
                    </v:group>
                  </w:pict>
                </mc:Fallback>
              </mc:AlternateContent>
            </w:r>
          </w:p>
        </w:tc>
        <w:tc>
          <w:tcPr>
            <w:tcW w:w="6877" w:type="dxa"/>
          </w:tcPr>
          <w:p w:rsidR="0019799D" w:rsidRDefault="0019799D" w:rsidP="00D401BA">
            <w:r>
              <w:t>Tezim</w:t>
            </w:r>
            <w:r>
              <w:tab/>
              <w:t>sadece</w:t>
            </w:r>
            <w:r>
              <w:tab/>
              <w:t>Gümüşhane</w:t>
            </w:r>
            <w:r>
              <w:tab/>
              <w:t>Üniversitesi</w:t>
            </w:r>
            <w:r>
              <w:tab/>
              <w:t>yerleşkelerinden</w:t>
            </w:r>
          </w:p>
          <w:p w:rsidR="0019799D" w:rsidRDefault="00D401BA" w:rsidP="00D401BA">
            <w:pPr>
              <w:ind w:firstLine="0"/>
            </w:pPr>
            <w:r>
              <w:t xml:space="preserve">  </w:t>
            </w:r>
            <w:r w:rsidR="003C1D63">
              <w:t>Erişime</w:t>
            </w:r>
            <w:r w:rsidR="0019799D">
              <w:t xml:space="preserve"> açılabilir.</w:t>
            </w:r>
          </w:p>
        </w:tc>
      </w:tr>
      <w:tr w:rsidR="0019799D" w:rsidTr="00D401BA">
        <w:trPr>
          <w:trHeight w:val="1706"/>
        </w:trPr>
        <w:tc>
          <w:tcPr>
            <w:tcW w:w="1274" w:type="dxa"/>
          </w:tcPr>
          <w:p w:rsidR="0019799D" w:rsidRDefault="0019799D" w:rsidP="00F300AA">
            <w:pPr>
              <w:pStyle w:val="TableParagraph"/>
            </w:pPr>
          </w:p>
          <w:p w:rsidR="0019799D" w:rsidRDefault="00021B15" w:rsidP="00F300AA">
            <w:pPr>
              <w:pStyle w:val="TableParagraph"/>
            </w:pPr>
            <w:r>
              <w:rPr>
                <w:noProof/>
                <w:lang w:bidi="ar-SA"/>
              </w:rPr>
              <mc:AlternateContent>
                <mc:Choice Requires="wpg">
                  <w:drawing>
                    <wp:inline distT="0" distB="0" distL="0" distR="0">
                      <wp:extent cx="203200" cy="155575"/>
                      <wp:effectExtent l="6350" t="6350" r="0" b="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3200" cy="155575"/>
                                <a:chOff x="0" y="0"/>
                                <a:chExt cx="320" cy="245"/>
                              </a:xfrm>
                            </wpg:grpSpPr>
                            <wps:wsp>
                              <wps:cNvPr id="2" name="Rectangle 3"/>
                              <wps:cNvSpPr>
                                <a:spLocks noChangeArrowheads="1"/>
                              </wps:cNvSpPr>
                              <wps:spPr bwMode="auto">
                                <a:xfrm>
                                  <a:off x="10" y="10"/>
                                  <a:ext cx="300" cy="22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2" o:spid="_x0000_s1026" style="width:16pt;height:12.25pt;mso-position-horizontal-relative:char;mso-position-vertical-relative:line" coordsize="320,2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">
                      <v:rect id="Rectangle 3" o:spid="_x0000_s1027" style="position:absolute;left:10;top:10;width:300;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Lc7sUA&#10;AADaAAAADwAAAGRycy9kb3ducmV2LnhtbESPT2vCQBTE74V+h+UJvRTdaKtodCOlIBQPBf8gHh/Z&#10;ZxKSfRt21yR++26h0OMwM79hNtvBNKIj5yvLCqaTBARxbnXFhYLzaTdegvABWWNjmRQ8yMM2e37a&#10;YKptzwfqjqEQEcI+RQVlCG0qpc9LMugntiWO3s06gyFKV0jtsI9w08hZkiykwYrjQoktfZaU18e7&#10;UbB/nyfXcJna07J+W3275vWy2N+VehkNH2sQgYbwH/5rf2kFM/i9Em+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ktzuxQAAANoAAAAPAAAAAAAAAAAAAAAAAJgCAABkcnMv&#10;ZG93bnJldi54bWxQSwUGAAAAAAQABAD1AAAAigMAAAAA&#10;" filled="f" strokeweight="1pt"/>
                      <w10:anchorlock/>
                    </v:group>
                  </w:pict>
                </mc:Fallback>
              </mc:AlternateContent>
            </w:r>
          </w:p>
        </w:tc>
        <w:tc>
          <w:tcPr>
            <w:tcW w:w="6877" w:type="dxa"/>
          </w:tcPr>
          <w:p w:rsidR="0019799D" w:rsidRDefault="0019799D" w:rsidP="00D401BA">
            <w:r>
              <w:t>Tezimin ……yıl süreyle erişime açılmasını istemiyorum. Bu sürenin sonunda uzatma için başvuruda bulunmadığım takdirde, tezimin tamamı her yerden erişime açılabilir.</w:t>
            </w:r>
          </w:p>
        </w:tc>
      </w:tr>
    </w:tbl>
    <w:p w:rsidR="0019799D" w:rsidRDefault="0019799D" w:rsidP="00F300AA">
      <w:pPr>
        <w:pStyle w:val="GvdeMetni"/>
      </w:pPr>
    </w:p>
    <w:p w:rsidR="0019799D" w:rsidRDefault="0019799D" w:rsidP="00F300AA">
      <w:pPr>
        <w:pStyle w:val="GvdeMetni"/>
      </w:pPr>
    </w:p>
    <w:p w:rsidR="0019799D" w:rsidRDefault="0019799D" w:rsidP="00F300AA">
      <w:pPr>
        <w:pStyle w:val="GvdeMetni"/>
      </w:pPr>
    </w:p>
    <w:p w:rsidR="0019799D" w:rsidRDefault="0019799D" w:rsidP="00F300AA">
      <w:pPr>
        <w:pStyle w:val="GvdeMetni"/>
      </w:pPr>
    </w:p>
    <w:p w:rsidR="0019799D" w:rsidRDefault="0019799D" w:rsidP="00F300AA">
      <w:pPr>
        <w:pStyle w:val="GvdeMetni"/>
      </w:pPr>
    </w:p>
    <w:p w:rsidR="0019799D" w:rsidRDefault="0019799D" w:rsidP="00F300AA">
      <w:pPr>
        <w:pStyle w:val="GvdeMetni"/>
      </w:pPr>
    </w:p>
    <w:p w:rsidR="0019799D" w:rsidRDefault="0019799D" w:rsidP="00F300AA">
      <w:pPr>
        <w:pStyle w:val="GvdeMetni"/>
      </w:pPr>
    </w:p>
    <w:p w:rsidR="0019799D" w:rsidRDefault="0019799D" w:rsidP="00F300AA">
      <w:pPr>
        <w:pStyle w:val="GvdeMetni"/>
      </w:pPr>
    </w:p>
    <w:p w:rsidR="0019799D" w:rsidRDefault="0019799D" w:rsidP="00F300AA">
      <w:pPr>
        <w:pStyle w:val="GvdeMetni"/>
      </w:pPr>
    </w:p>
    <w:p w:rsidR="0019799D" w:rsidRDefault="008A2F5B" w:rsidP="008A2F5B">
      <w:pPr>
        <w:pStyle w:val="GvdeMetni"/>
      </w:pPr>
      <w:r>
        <w:t xml:space="preserve">                                                                                                                 11</w:t>
      </w:r>
      <w:r w:rsidR="0019799D">
        <w:t xml:space="preserve">/ </w:t>
      </w:r>
      <w:r w:rsidR="002E60E3">
        <w:t>07</w:t>
      </w:r>
      <w:r w:rsidR="0019799D">
        <w:t xml:space="preserve">/ </w:t>
      </w:r>
      <w:r w:rsidR="002E60E3">
        <w:t>2019</w:t>
      </w:r>
    </w:p>
    <w:p w:rsidR="0019799D" w:rsidRDefault="0019799D" w:rsidP="00F300AA">
      <w:pPr>
        <w:pStyle w:val="GvdeMetni"/>
      </w:pPr>
    </w:p>
    <w:p w:rsidR="003D1CE0" w:rsidRPr="005E32E9" w:rsidRDefault="000750F4" w:rsidP="00F300AA">
      <w:pPr>
        <w:rPr>
          <w:b/>
          <w:bCs/>
        </w:rPr>
      </w:pPr>
      <w:bookmarkStart w:id="8" w:name="_Toc534829588"/>
      <w:r w:rsidRPr="005E32E9">
        <w:rPr>
          <w:b/>
          <w:bCs/>
        </w:rPr>
        <w:t xml:space="preserve">                      </w:t>
      </w:r>
      <w:r w:rsidR="008A2F5B">
        <w:rPr>
          <w:b/>
          <w:bCs/>
        </w:rPr>
        <w:t xml:space="preserve">                               </w:t>
      </w:r>
      <w:r w:rsidRPr="005E32E9">
        <w:rPr>
          <w:b/>
          <w:bCs/>
        </w:rPr>
        <w:t xml:space="preserve">                                           </w:t>
      </w:r>
      <w:r w:rsidR="0019799D" w:rsidRPr="005E32E9">
        <w:rPr>
          <w:b/>
          <w:bCs/>
        </w:rPr>
        <w:t>Ahmet ALPŞAHİN</w:t>
      </w:r>
      <w:bookmarkEnd w:id="8"/>
    </w:p>
    <w:p w:rsidR="003D1CE0" w:rsidRPr="00564BCD" w:rsidRDefault="003D1CE0" w:rsidP="00F300AA"/>
    <w:p w:rsidR="004F7FE0" w:rsidRDefault="0069442F" w:rsidP="00391852">
      <w:pPr>
        <w:pStyle w:val="Balk2"/>
      </w:pPr>
      <w:bookmarkStart w:id="9" w:name="_Toc532645294"/>
      <w:bookmarkStart w:id="10" w:name="_Toc16257767"/>
      <w:r w:rsidRPr="00391852">
        <w:lastRenderedPageBreak/>
        <w:t>ÖNSÖZ</w:t>
      </w:r>
      <w:bookmarkEnd w:id="9"/>
      <w:bookmarkEnd w:id="10"/>
    </w:p>
    <w:p w:rsidR="00C919C2" w:rsidRPr="00C919C2" w:rsidRDefault="00C919C2" w:rsidP="004B0388">
      <w:pPr>
        <w:pStyle w:val="AralkYok"/>
        <w:rPr>
          <w:rtl/>
        </w:rPr>
      </w:pPr>
    </w:p>
    <w:p w:rsidR="00C113DD" w:rsidRDefault="00717E01" w:rsidP="00F300AA">
      <w:r>
        <w:t>Hadis</w:t>
      </w:r>
      <w:r w:rsidR="006B4949">
        <w:t xml:space="preserve"> ilmi açısından önemli konulardan </w:t>
      </w:r>
      <w:r w:rsidR="00F20582">
        <w:t xml:space="preserve">birisi de müdrec </w:t>
      </w:r>
      <w:r>
        <w:t>hadis</w:t>
      </w:r>
      <w:r w:rsidR="00F20582">
        <w:t>l</w:t>
      </w:r>
      <w:r w:rsidR="003C1D63">
        <w:t>er konusudur</w:t>
      </w:r>
      <w:r w:rsidR="006B4949">
        <w:t>.</w:t>
      </w:r>
      <w:r w:rsidR="0053427C">
        <w:t xml:space="preserve"> </w:t>
      </w:r>
      <w:r w:rsidR="00F20582">
        <w:t>Â</w:t>
      </w:r>
      <w:r w:rsidR="006B4949">
        <w:t>limler tarafından z</w:t>
      </w:r>
      <w:r w:rsidR="00482EAD">
        <w:t xml:space="preserve">ayıf </w:t>
      </w:r>
      <w:r>
        <w:t>hadis</w:t>
      </w:r>
      <w:r w:rsidR="00482EAD">
        <w:t xml:space="preserve"> türlerinden</w:t>
      </w:r>
      <w:r w:rsidR="006B4949">
        <w:t xml:space="preserve"> kabul edilen</w:t>
      </w:r>
      <w:r w:rsidR="00482EAD">
        <w:t xml:space="preserve"> müdrec </w:t>
      </w:r>
      <w:r>
        <w:t>hadis</w:t>
      </w:r>
      <w:r w:rsidR="008D0C21">
        <w:t>ler</w:t>
      </w:r>
      <w:r w:rsidR="00482EAD">
        <w:t xml:space="preserve">, </w:t>
      </w:r>
      <w:r>
        <w:t>râvî</w:t>
      </w:r>
      <w:r w:rsidR="00482EAD">
        <w:t xml:space="preserve">nin bir </w:t>
      </w:r>
      <w:r>
        <w:t>hadis</w:t>
      </w:r>
      <w:r w:rsidR="00482EAD">
        <w:t xml:space="preserve">i </w:t>
      </w:r>
      <w:r w:rsidR="003B0294">
        <w:t>rivayet</w:t>
      </w:r>
      <w:r w:rsidR="00482EAD">
        <w:t xml:space="preserve"> ettiği esnada </w:t>
      </w:r>
      <w:r>
        <w:t>hadis</w:t>
      </w:r>
      <w:r w:rsidR="00482EAD">
        <w:t xml:space="preserve">in senedine veya metnine harici </w:t>
      </w:r>
      <w:r>
        <w:t>bir ifadeyi ilâ</w:t>
      </w:r>
      <w:r w:rsidR="006B4949">
        <w:t>ve etmesiyle</w:t>
      </w:r>
      <w:r w:rsidR="00482EAD">
        <w:t xml:space="preserve"> </w:t>
      </w:r>
      <w:r>
        <w:t>vukû</w:t>
      </w:r>
      <w:r w:rsidR="00723A23">
        <w:t xml:space="preserve"> bulur.</w:t>
      </w:r>
    </w:p>
    <w:p w:rsidR="008D0C21" w:rsidRDefault="00717E01" w:rsidP="00F300AA">
      <w:r>
        <w:t>Hadis</w:t>
      </w:r>
      <w:r w:rsidR="00C113DD">
        <w:t>ler</w:t>
      </w:r>
      <w:r w:rsidR="003C1D63">
        <w:t>,</w:t>
      </w:r>
      <w:r>
        <w:t xml:space="preserve"> fıkhî ve itikâdî</w:t>
      </w:r>
      <w:r w:rsidR="00C113DD">
        <w:t xml:space="preserve"> birçok h</w:t>
      </w:r>
      <w:r w:rsidR="003C1D63">
        <w:t>ükmün çıkarıldığı asıl kaynaklardan olması has</w:t>
      </w:r>
      <w:r w:rsidR="00264969">
        <w:t>ebi</w:t>
      </w:r>
      <w:r w:rsidR="003C1D63">
        <w:t>yle</w:t>
      </w:r>
      <w:r>
        <w:t>, hadislere yapılan ilâ</w:t>
      </w:r>
      <w:r w:rsidR="001F3364">
        <w:t>ve</w:t>
      </w:r>
      <w:r w:rsidR="003C1D63">
        <w:t>lerin tespit edilmesi</w:t>
      </w:r>
      <w:r w:rsidR="00B069F5">
        <w:t>,</w:t>
      </w:r>
      <w:r w:rsidR="003C1D63">
        <w:t xml:space="preserve"> hadis ilmi açısından oldukça önemlidir.</w:t>
      </w:r>
      <w:r w:rsidR="00C113DD">
        <w:t xml:space="preserve"> </w:t>
      </w:r>
      <w:r w:rsidR="00FD2CAC">
        <w:t>Zîr</w:t>
      </w:r>
      <w:r w:rsidR="00B069F5">
        <w:t xml:space="preserve">a </w:t>
      </w:r>
      <w:r w:rsidR="003B0294">
        <w:t>rivayet</w:t>
      </w:r>
      <w:r w:rsidR="00C113DD">
        <w:t xml:space="preserve">teki </w:t>
      </w:r>
      <w:r w:rsidR="00C5769F">
        <w:t>idrac</w:t>
      </w:r>
      <w:r w:rsidR="00C113DD">
        <w:t xml:space="preserve"> tespit edilmediği takdirde</w:t>
      </w:r>
      <w:r w:rsidR="00316EDB">
        <w:t>,</w:t>
      </w:r>
      <w:r w:rsidR="00C113DD">
        <w:t xml:space="preserve"> </w:t>
      </w:r>
      <w:r w:rsidR="00E755B3">
        <w:t>râvi</w:t>
      </w:r>
      <w:r w:rsidR="00C113DD">
        <w:t xml:space="preserve">nin sözünden hüküm çıkarma </w:t>
      </w:r>
      <w:r w:rsidR="008D0C21">
        <w:t>yanılgısına</w:t>
      </w:r>
      <w:r w:rsidR="00C113DD">
        <w:t xml:space="preserve"> düşül</w:t>
      </w:r>
      <w:r w:rsidR="0047291A">
        <w:t>ebi</w:t>
      </w:r>
      <w:r w:rsidR="00C113DD">
        <w:t xml:space="preserve">lir. </w:t>
      </w:r>
      <w:r w:rsidR="008D0C21">
        <w:t xml:space="preserve">Ayrıca bir </w:t>
      </w:r>
      <w:r w:rsidR="003B0294">
        <w:t>rivayet</w:t>
      </w:r>
      <w:r w:rsidR="008D0C21">
        <w:t xml:space="preserve">te </w:t>
      </w:r>
      <w:r w:rsidR="00264969">
        <w:t>Hz. Peygamber</w:t>
      </w:r>
      <w:r w:rsidR="008D0C21">
        <w:t>’in (sav) sözüne herhangi bir ilave yapılması</w:t>
      </w:r>
      <w:r w:rsidR="00316EDB">
        <w:t>,</w:t>
      </w:r>
      <w:r w:rsidR="008D0C21">
        <w:t xml:space="preserve"> </w:t>
      </w:r>
      <w:r>
        <w:t>hadis</w:t>
      </w:r>
      <w:r w:rsidR="008D0C21">
        <w:t>in sihhatine</w:t>
      </w:r>
      <w:r w:rsidR="00B069F5">
        <w:t xml:space="preserve"> de</w:t>
      </w:r>
      <w:r w:rsidR="008D0C21">
        <w:t xml:space="preserve"> zarar vermektedir. </w:t>
      </w:r>
    </w:p>
    <w:p w:rsidR="009C05D4" w:rsidRDefault="00B069F5" w:rsidP="007D3B26">
      <w:r>
        <w:t>B</w:t>
      </w:r>
      <w:r w:rsidR="008D0C21">
        <w:t>u</w:t>
      </w:r>
      <w:r w:rsidR="00C113DD">
        <w:t xml:space="preserve"> sebeple</w:t>
      </w:r>
      <w:r w:rsidR="008D0C21">
        <w:t>rden dolayı â</w:t>
      </w:r>
      <w:r w:rsidR="00C113DD">
        <w:t xml:space="preserve">limler müdrec </w:t>
      </w:r>
      <w:r w:rsidR="00717E01">
        <w:t>hadis</w:t>
      </w:r>
      <w:r w:rsidR="00C113DD">
        <w:t xml:space="preserve"> </w:t>
      </w:r>
      <w:r w:rsidR="008D0C21">
        <w:t xml:space="preserve">konusuna ehemmiyet vermişler ve müdrec </w:t>
      </w:r>
      <w:r w:rsidR="00717E01">
        <w:t>hadis</w:t>
      </w:r>
      <w:r w:rsidR="008D0C21">
        <w:t xml:space="preserve"> konusunda birçok eser yazmışlardır.</w:t>
      </w:r>
      <w:r w:rsidR="003D1CE0" w:rsidRPr="00564BCD">
        <w:t xml:space="preserve"> </w:t>
      </w:r>
      <w:r w:rsidR="009D303E">
        <w:t xml:space="preserve">Bu konuda yazılmış ilk müstakil eser </w:t>
      </w:r>
      <w:r w:rsidR="00316EDB">
        <w:t>Hatîb</w:t>
      </w:r>
      <w:r w:rsidR="000860E8" w:rsidRPr="00564BCD">
        <w:t xml:space="preserve"> el-</w:t>
      </w:r>
      <w:r w:rsidR="00E755B3">
        <w:t>Ba</w:t>
      </w:r>
      <w:r w:rsidR="005901D0">
        <w:t>ğ</w:t>
      </w:r>
      <w:r w:rsidR="00E755B3">
        <w:t>dâd</w:t>
      </w:r>
      <w:r w:rsidR="00316EDB">
        <w:t>î</w:t>
      </w:r>
      <w:r w:rsidR="000860E8" w:rsidRPr="00564BCD">
        <w:t xml:space="preserve"> </w:t>
      </w:r>
      <w:r w:rsidR="008D0C21">
        <w:t>tarafınd</w:t>
      </w:r>
      <w:r w:rsidR="000B1A0F">
        <w:t>an yazılmış olan “el-Faslu li’l-vasli’l-m</w:t>
      </w:r>
      <w:r w:rsidR="00316EDB">
        <w:t>ü</w:t>
      </w:r>
      <w:r w:rsidR="000B1A0F">
        <w:t>dreci f</w:t>
      </w:r>
      <w:r w:rsidR="00316EDB">
        <w:t>i’n-</w:t>
      </w:r>
      <w:r w:rsidR="000B1A0F">
        <w:t>n</w:t>
      </w:r>
      <w:r w:rsidR="009D303E">
        <w:t xml:space="preserve">akl” adlı eserdir. </w:t>
      </w:r>
      <w:r w:rsidR="00316EDB">
        <w:t>Hatî</w:t>
      </w:r>
      <w:r w:rsidR="00A31E3D">
        <w:t>b</w:t>
      </w:r>
      <w:r w:rsidR="009D303E">
        <w:t xml:space="preserve"> </w:t>
      </w:r>
      <w:r w:rsidR="0046660B">
        <w:t>el-</w:t>
      </w:r>
      <w:r w:rsidR="00316EDB">
        <w:t>Ba</w:t>
      </w:r>
      <w:r w:rsidR="005901D0">
        <w:t>ğ</w:t>
      </w:r>
      <w:r w:rsidR="00316EDB">
        <w:t>dâdî</w:t>
      </w:r>
      <w:r w:rsidR="009D303E">
        <w:t xml:space="preserve"> bu eserinde</w:t>
      </w:r>
      <w:r>
        <w:t>,</w:t>
      </w:r>
      <w:r w:rsidR="008D0C21">
        <w:t xml:space="preserve"> </w:t>
      </w:r>
      <w:r>
        <w:t xml:space="preserve">tespit ettiği </w:t>
      </w:r>
      <w:r w:rsidR="008D0C21">
        <w:t>111</w:t>
      </w:r>
      <w:r w:rsidR="0046660B">
        <w:t xml:space="preserve"> müdrec </w:t>
      </w:r>
      <w:r w:rsidR="00717E01">
        <w:t>hadis</w:t>
      </w:r>
      <w:r w:rsidR="001F3364">
        <w:t>i</w:t>
      </w:r>
      <w:r w:rsidR="00316EDB">
        <w:t xml:space="preserve"> </w:t>
      </w:r>
      <w:r w:rsidR="00C5769F">
        <w:t>idrac</w:t>
      </w:r>
      <w:r>
        <w:t xml:space="preserve"> yönünden incelemiştir.</w:t>
      </w:r>
      <w:r w:rsidR="0046660B">
        <w:t xml:space="preserve"> </w:t>
      </w:r>
      <w:r w:rsidR="00F33498">
        <w:t xml:space="preserve">Biz de tezimizde Hatîb’in bu önemli eserindeki bazı rivayetleri incelemeye çalışacağız. </w:t>
      </w:r>
    </w:p>
    <w:p w:rsidR="00F764E0" w:rsidRDefault="00F764E0" w:rsidP="007D3B26">
      <w:r>
        <w:t>Tezimiz g</w:t>
      </w:r>
      <w:r w:rsidR="00DB694D" w:rsidRPr="00564BCD">
        <w:t>iriş</w:t>
      </w:r>
      <w:r>
        <w:t xml:space="preserve"> ve iki bölümden oluşmaktadır. </w:t>
      </w:r>
      <w:r w:rsidR="00316EDB">
        <w:t>Giriş bölümünde</w:t>
      </w:r>
      <w:r w:rsidR="007D3B26">
        <w:t xml:space="preserve"> tez</w:t>
      </w:r>
      <w:r w:rsidR="00316EDB">
        <w:t xml:space="preserve"> </w:t>
      </w:r>
      <w:r w:rsidR="00316EDB" w:rsidRPr="00564BCD">
        <w:t>konu</w:t>
      </w:r>
      <w:r w:rsidR="007D3B26">
        <w:t>su,</w:t>
      </w:r>
      <w:r w:rsidR="00316EDB" w:rsidRPr="00564BCD">
        <w:t xml:space="preserve"> seç</w:t>
      </w:r>
      <w:r w:rsidR="00316EDB">
        <w:t>il</w:t>
      </w:r>
      <w:r w:rsidR="00316EDB" w:rsidRPr="00564BCD">
        <w:t>me amacı, önemi</w:t>
      </w:r>
      <w:r w:rsidR="00316EDB">
        <w:t>, araştırma yöntemi ve bu konuda daha önce yapılmış olan</w:t>
      </w:r>
      <w:r w:rsidR="00316EDB" w:rsidRPr="00564BCD">
        <w:t xml:space="preserve"> çalışmalar hakkında bilgi verilmiş</w:t>
      </w:r>
      <w:r w:rsidR="00316EDB">
        <w:t>tir.</w:t>
      </w:r>
    </w:p>
    <w:p w:rsidR="003D1CE0" w:rsidRPr="00564BCD" w:rsidRDefault="00F764E0" w:rsidP="007722FD">
      <w:r>
        <w:t xml:space="preserve">Birinci bölümde </w:t>
      </w:r>
      <w:r w:rsidR="007722FD">
        <w:t xml:space="preserve">Hatîb’in hayatı, ilmi kişiliği, hoca ve öğrencileri hakkında bilgi verildikten sonra, </w:t>
      </w:r>
      <w:r w:rsidR="00316EDB">
        <w:t>“</w:t>
      </w:r>
      <w:r>
        <w:t>el-</w:t>
      </w:r>
      <w:r w:rsidR="00316EDB">
        <w:t>F</w:t>
      </w:r>
      <w:r w:rsidR="003D1CE0" w:rsidRPr="00564BCD">
        <w:t>asl</w:t>
      </w:r>
      <w:r w:rsidR="00316EDB">
        <w:t>”</w:t>
      </w:r>
      <w:r w:rsidR="003D1CE0" w:rsidRPr="00564BCD">
        <w:t xml:space="preserve"> </w:t>
      </w:r>
      <w:r w:rsidR="007722FD">
        <w:t>adlı eseri hakkında bilgi verilmiştir. Daha</w:t>
      </w:r>
      <w:r>
        <w:t xml:space="preserve"> sonra müdrec </w:t>
      </w:r>
      <w:r w:rsidR="00717E01">
        <w:t>hadis</w:t>
      </w:r>
      <w:r>
        <w:t xml:space="preserve"> konusu hakkında </w:t>
      </w:r>
      <w:r w:rsidR="00316EDB">
        <w:t xml:space="preserve">genel </w:t>
      </w:r>
      <w:r>
        <w:t>bilgi verilmiştir.</w:t>
      </w:r>
    </w:p>
    <w:p w:rsidR="009C05D4" w:rsidRDefault="00316EDB" w:rsidP="00F300AA">
      <w:r>
        <w:t>İkinci bölümde ise “e</w:t>
      </w:r>
      <w:r w:rsidR="00D05B45">
        <w:t xml:space="preserve">l-Fasl” </w:t>
      </w:r>
      <w:r w:rsidR="00416374">
        <w:t xml:space="preserve">adlı eserin </w:t>
      </w:r>
      <w:r w:rsidR="00D05B45">
        <w:t>ilk</w:t>
      </w:r>
      <w:r w:rsidR="00416374">
        <w:t xml:space="preserve"> babında yer alan</w:t>
      </w:r>
      <w:r w:rsidR="00D05B45">
        <w:t xml:space="preserve"> 19 </w:t>
      </w:r>
      <w:r w:rsidR="00717E01">
        <w:t>hadis</w:t>
      </w:r>
      <w:r w:rsidR="00D05B45">
        <w:t xml:space="preserve"> incelenmiştir. Her</w:t>
      </w:r>
      <w:r w:rsidR="007D3B26">
        <w:t xml:space="preserve"> </w:t>
      </w:r>
      <w:r w:rsidR="00D05B45">
        <w:t xml:space="preserve">bir </w:t>
      </w:r>
      <w:r w:rsidR="00717E01">
        <w:t>hadis</w:t>
      </w:r>
      <w:r w:rsidR="00D05B45">
        <w:t>in öncelikle</w:t>
      </w:r>
      <w:r w:rsidR="00416374">
        <w:t xml:space="preserve"> </w:t>
      </w:r>
      <w:r w:rsidR="00C5769F">
        <w:t>idrac</w:t>
      </w:r>
      <w:r w:rsidR="004042A6">
        <w:t>lı</w:t>
      </w:r>
      <w:r w:rsidR="00416374">
        <w:t xml:space="preserve"> </w:t>
      </w:r>
      <w:r w:rsidR="00D05B45">
        <w:t>kısmı beyan edilmiş daha son</w:t>
      </w:r>
      <w:r w:rsidR="00A43A35">
        <w:t xml:space="preserve">ra </w:t>
      </w:r>
      <w:r>
        <w:t>Hatîb</w:t>
      </w:r>
      <w:r w:rsidR="00D05B45">
        <w:t>’</w:t>
      </w:r>
      <w:r w:rsidR="00A43A35">
        <w:t xml:space="preserve">in </w:t>
      </w:r>
      <w:r w:rsidR="00C5769F">
        <w:t>idrac</w:t>
      </w:r>
      <w:r w:rsidR="00A43A35">
        <w:t xml:space="preserve">la ilgili açıklamalarına yer verilmiştir. </w:t>
      </w:r>
      <w:r>
        <w:t>Hatîb</w:t>
      </w:r>
      <w:r w:rsidR="00A43A35">
        <w:t xml:space="preserve">’in </w:t>
      </w:r>
      <w:r w:rsidR="00C5769F">
        <w:t>idrac</w:t>
      </w:r>
      <w:r w:rsidR="00A43A35">
        <w:t xml:space="preserve">la ilgili açıklamaları çerçevesinde </w:t>
      </w:r>
      <w:r w:rsidR="003B0294">
        <w:t>rivayet</w:t>
      </w:r>
      <w:r w:rsidR="00A43A35">
        <w:t>ler</w:t>
      </w:r>
      <w:r w:rsidR="00B069F5">
        <w:t>,</w:t>
      </w:r>
      <w:r w:rsidR="00A43A35">
        <w:t xml:space="preserve"> diğer </w:t>
      </w:r>
      <w:r w:rsidR="00717E01">
        <w:t>hadis</w:t>
      </w:r>
      <w:r w:rsidR="00A43A35">
        <w:t xml:space="preserve"> kitaplarında geçtiği haliyle</w:t>
      </w:r>
      <w:r w:rsidR="00416374">
        <w:t xml:space="preserve">, </w:t>
      </w:r>
      <w:r w:rsidR="00C5769F">
        <w:t>idrac</w:t>
      </w:r>
      <w:r w:rsidR="004042A6">
        <w:t>lı</w:t>
      </w:r>
      <w:r w:rsidR="00416374">
        <w:t xml:space="preserve"> </w:t>
      </w:r>
      <w:r w:rsidR="00A43A35">
        <w:t xml:space="preserve">ve </w:t>
      </w:r>
      <w:r w:rsidR="00C5769F">
        <w:t>idrac</w:t>
      </w:r>
      <w:r w:rsidR="00A64C25">
        <w:t>sız</w:t>
      </w:r>
      <w:r w:rsidR="00A43A35">
        <w:t xml:space="preserve"> </w:t>
      </w:r>
      <w:r w:rsidR="003B0294">
        <w:t>rivayet</w:t>
      </w:r>
      <w:r w:rsidR="00A43A35">
        <w:t xml:space="preserve">ler </w:t>
      </w:r>
      <w:r w:rsidR="004123A9">
        <w:t>şeklinde</w:t>
      </w:r>
      <w:r w:rsidR="00A43A35">
        <w:t xml:space="preserve"> tasnif edilmiştir. </w:t>
      </w:r>
      <w:r w:rsidR="00416374">
        <w:t>İdrâc</w:t>
      </w:r>
      <w:r w:rsidR="002A617A">
        <w:t xml:space="preserve">a </w:t>
      </w:r>
      <w:r w:rsidR="00A43A35">
        <w:t xml:space="preserve">sebep olan </w:t>
      </w:r>
      <w:r w:rsidR="00E755B3">
        <w:t>râvi</w:t>
      </w:r>
      <w:r w:rsidR="00A43A35">
        <w:t xml:space="preserve"> ve </w:t>
      </w:r>
      <w:r w:rsidR="00C5769F">
        <w:t>idrac</w:t>
      </w:r>
      <w:r w:rsidR="00A43A35">
        <w:t xml:space="preserve">la ilgili diğer yorumlar beyan edildikten sonra </w:t>
      </w:r>
      <w:r w:rsidR="00B069F5">
        <w:t xml:space="preserve">da </w:t>
      </w:r>
      <w:r w:rsidR="003B0294">
        <w:t>rivayet</w:t>
      </w:r>
      <w:r w:rsidR="004123A9">
        <w:t xml:space="preserve"> hakkında bir kanaate varılmaya çalışılmıştır.</w:t>
      </w:r>
    </w:p>
    <w:p w:rsidR="006F7FCC" w:rsidRPr="009C05D4" w:rsidRDefault="009C05D4" w:rsidP="009C05D4">
      <w:pPr>
        <w:rPr>
          <w:sz w:val="20"/>
          <w:szCs w:val="20"/>
        </w:rPr>
      </w:pPr>
      <w:r>
        <w:lastRenderedPageBreak/>
        <w:t>E</w:t>
      </w:r>
      <w:r w:rsidRPr="009C05D4">
        <w:t>l-Fasl'daki rivayetlerin diğer hadis kaynaklarındaki tahricleriyle karşılaştırmalı olarak incelenmesi,  müdrec hadis konusundaki detay bilgileri açığa çıkaracaktır. Aynı şekilde tezimizin, Hatîb'in bu eserinin içeriğinin daha yakından bilinmesine katkı sağlayacağını ümit ediyoruz.</w:t>
      </w:r>
      <w:r w:rsidR="00A43A35">
        <w:t xml:space="preserve"> </w:t>
      </w:r>
    </w:p>
    <w:p w:rsidR="00573669" w:rsidRPr="00564BCD" w:rsidRDefault="004123A9" w:rsidP="002E60E3">
      <w:pPr>
        <w:rPr>
          <w:rFonts w:asciiTheme="majorBidi" w:hAnsiTheme="majorBidi" w:cstheme="majorBidi"/>
          <w:color w:val="000000" w:themeColor="text1"/>
          <w:szCs w:val="24"/>
        </w:rPr>
      </w:pPr>
      <w:r>
        <w:rPr>
          <w:rFonts w:asciiTheme="majorBidi" w:hAnsiTheme="majorBidi" w:cstheme="majorBidi"/>
          <w:color w:val="000000" w:themeColor="text1"/>
          <w:szCs w:val="24"/>
        </w:rPr>
        <w:t>Bu tez çalışmasında desteklerini esirgemeyen</w:t>
      </w:r>
      <w:r w:rsidR="00B069F5">
        <w:rPr>
          <w:rFonts w:asciiTheme="majorBidi" w:hAnsiTheme="majorBidi" w:cstheme="majorBidi"/>
          <w:color w:val="000000" w:themeColor="text1"/>
          <w:szCs w:val="24"/>
        </w:rPr>
        <w:t>,</w:t>
      </w:r>
      <w:r>
        <w:rPr>
          <w:rFonts w:asciiTheme="majorBidi" w:hAnsiTheme="majorBidi" w:cstheme="majorBidi"/>
          <w:color w:val="000000" w:themeColor="text1"/>
          <w:szCs w:val="24"/>
        </w:rPr>
        <w:t xml:space="preserve"> </w:t>
      </w:r>
      <w:r w:rsidR="00E82C05">
        <w:rPr>
          <w:rFonts w:asciiTheme="majorBidi" w:hAnsiTheme="majorBidi" w:cstheme="majorBidi"/>
          <w:color w:val="000000" w:themeColor="text1"/>
          <w:szCs w:val="24"/>
        </w:rPr>
        <w:t xml:space="preserve">başta çok </w:t>
      </w:r>
      <w:r>
        <w:rPr>
          <w:rFonts w:asciiTheme="majorBidi" w:hAnsiTheme="majorBidi" w:cstheme="majorBidi"/>
          <w:color w:val="000000" w:themeColor="text1"/>
          <w:szCs w:val="24"/>
        </w:rPr>
        <w:t xml:space="preserve">değerli hocam </w:t>
      </w:r>
      <w:r w:rsidR="002E60E3">
        <w:t>Prof</w:t>
      </w:r>
      <w:r>
        <w:t>. Dr. Ali</w:t>
      </w:r>
      <w:r>
        <w:rPr>
          <w:spacing w:val="18"/>
        </w:rPr>
        <w:t xml:space="preserve"> </w:t>
      </w:r>
      <w:r>
        <w:t>KUZUDİŞLİ’ye</w:t>
      </w:r>
      <w:r w:rsidR="00E82C05">
        <w:t xml:space="preserve">, </w:t>
      </w:r>
      <w:r w:rsidR="00717E01">
        <w:t>hadis</w:t>
      </w:r>
      <w:r w:rsidR="00E82C05">
        <w:t xml:space="preserve"> alanında yararlandığım tüm </w:t>
      </w:r>
      <w:r w:rsidR="002A617A">
        <w:t>müelliflere</w:t>
      </w:r>
      <w:r w:rsidR="00E82C05">
        <w:t xml:space="preserve"> ve maddi manevi desteklerini esirgemeyen aileme</w:t>
      </w:r>
      <w:r>
        <w:t xml:space="preserve"> </w:t>
      </w:r>
      <w:r w:rsidR="00E82C05">
        <w:t>teşekkürü bir borç bi</w:t>
      </w:r>
      <w:r w:rsidR="000750F4">
        <w:t>lirim.</w:t>
      </w:r>
      <w:r w:rsidR="000750F4">
        <w:rPr>
          <w:rFonts w:asciiTheme="majorBidi" w:hAnsiTheme="majorBidi" w:cstheme="majorBidi"/>
          <w:color w:val="000000" w:themeColor="text1"/>
          <w:szCs w:val="24"/>
        </w:rPr>
        <w:t xml:space="preserve">              </w:t>
      </w:r>
      <w:r w:rsidR="00573669">
        <w:rPr>
          <w:rFonts w:asciiTheme="majorBidi" w:hAnsiTheme="majorBidi" w:cstheme="majorBidi"/>
          <w:color w:val="000000" w:themeColor="text1"/>
          <w:szCs w:val="24"/>
        </w:rPr>
        <w:t xml:space="preserve">                                                                </w:t>
      </w:r>
    </w:p>
    <w:p w:rsidR="003D1CE0" w:rsidRPr="00564BCD" w:rsidRDefault="00573669" w:rsidP="00F300AA">
      <w:r>
        <w:t xml:space="preserve">                                                       </w:t>
      </w:r>
      <w:r w:rsidR="00EB1A61">
        <w:t xml:space="preserve">                           GÜMÜ</w:t>
      </w:r>
      <w:r>
        <w:t>ŞHANE-</w:t>
      </w:r>
      <w:r w:rsidR="002E60E3">
        <w:t xml:space="preserve"> </w:t>
      </w:r>
      <w:r>
        <w:t>2019</w:t>
      </w:r>
    </w:p>
    <w:p w:rsidR="00F33498" w:rsidRDefault="00573669" w:rsidP="00F33498">
      <w:r>
        <w:t xml:space="preserve">                                                                                    Ahmet ALPŞAHİN</w:t>
      </w:r>
      <w:r w:rsidR="003D1CE0" w:rsidRPr="00564BCD">
        <w:t xml:space="preserve">                                                                                                                                             </w:t>
      </w:r>
      <w:r>
        <w:t xml:space="preserve">                 </w:t>
      </w:r>
      <w:r w:rsidR="003D1CE0" w:rsidRPr="00564BCD">
        <w:t xml:space="preserve">                                                                                                                                           </w:t>
      </w:r>
      <w:bookmarkStart w:id="11" w:name="_Toc532645295"/>
    </w:p>
    <w:p w:rsidR="00F33498" w:rsidRDefault="00F33498">
      <w:pPr>
        <w:ind w:firstLine="0"/>
        <w:jc w:val="left"/>
      </w:pPr>
      <w:r>
        <w:br w:type="page"/>
      </w:r>
    </w:p>
    <w:p w:rsidR="005E32E9" w:rsidRDefault="00573669" w:rsidP="00391852">
      <w:pPr>
        <w:pStyle w:val="Balk2"/>
      </w:pPr>
      <w:bookmarkStart w:id="12" w:name="_Toc16257768"/>
      <w:r w:rsidRPr="00391852">
        <w:lastRenderedPageBreak/>
        <w:t>ÖZET</w:t>
      </w:r>
      <w:bookmarkEnd w:id="11"/>
      <w:bookmarkEnd w:id="12"/>
    </w:p>
    <w:p w:rsidR="00F33498" w:rsidRPr="00F33498" w:rsidRDefault="00F33498" w:rsidP="00F33498"/>
    <w:p w:rsidR="00573669" w:rsidRPr="00B663C0" w:rsidRDefault="00D401BA" w:rsidP="00D401BA">
      <w:r>
        <w:rPr>
          <w:sz w:val="23"/>
          <w:szCs w:val="23"/>
        </w:rPr>
        <w:t>[</w:t>
      </w:r>
      <w:r w:rsidRPr="00B663C0">
        <w:t>ALPŞAHİN, Ahmet</w:t>
      </w:r>
      <w:r>
        <w:rPr>
          <w:sz w:val="23"/>
          <w:szCs w:val="23"/>
        </w:rPr>
        <w:t xml:space="preserve">]. </w:t>
      </w:r>
      <w:r w:rsidR="003D1451" w:rsidRPr="00B663C0">
        <w:t xml:space="preserve"> Hat</w:t>
      </w:r>
      <w:r w:rsidR="000B1A0F" w:rsidRPr="00B663C0">
        <w:t xml:space="preserve">îb el-Bağdâdî’nin el-Faslü </w:t>
      </w:r>
      <w:r w:rsidR="009C05D4" w:rsidRPr="00B663C0">
        <w:t>li’l-vasli’l-müdreci fi’n-nakl İ</w:t>
      </w:r>
      <w:r w:rsidR="002A617A" w:rsidRPr="00B663C0">
        <w:t>simli</w:t>
      </w:r>
      <w:r w:rsidR="009C05D4" w:rsidRPr="00B663C0">
        <w:t xml:space="preserve"> Eserinde Yer Alan R</w:t>
      </w:r>
      <w:r w:rsidR="009D2D28" w:rsidRPr="00B663C0">
        <w:t>iva</w:t>
      </w:r>
      <w:r w:rsidR="003D1451" w:rsidRPr="00B663C0">
        <w:t>yet</w:t>
      </w:r>
      <w:r w:rsidR="009C05D4" w:rsidRPr="00B663C0">
        <w:t>lerin İ</w:t>
      </w:r>
      <w:r w:rsidR="003D1451" w:rsidRPr="00B663C0">
        <w:t>ncelenmesi</w:t>
      </w:r>
      <w:r w:rsidR="002A617A" w:rsidRPr="00B663C0">
        <w:t xml:space="preserve"> </w:t>
      </w:r>
      <w:r w:rsidR="003D1451" w:rsidRPr="00B663C0">
        <w:t>(</w:t>
      </w:r>
      <w:r w:rsidR="000B1A0F" w:rsidRPr="00B663C0">
        <w:t>1-19 a</w:t>
      </w:r>
      <w:r w:rsidR="003D1451" w:rsidRPr="00B663C0">
        <w:t>rası</w:t>
      </w:r>
      <w:r w:rsidR="000B1A0F" w:rsidRPr="00B663C0">
        <w:t xml:space="preserve"> h</w:t>
      </w:r>
      <w:r w:rsidR="002A617A" w:rsidRPr="00B663C0">
        <w:t>adisler</w:t>
      </w:r>
      <w:r w:rsidR="003D1451" w:rsidRPr="00B663C0">
        <w:t xml:space="preserve">), Yüksek </w:t>
      </w:r>
      <w:r w:rsidR="00F13B5B">
        <w:t>Lisans T</w:t>
      </w:r>
      <w:r w:rsidR="003D1451" w:rsidRPr="00B663C0">
        <w:t>ezi, 2019, (</w:t>
      </w:r>
      <w:r w:rsidRPr="00D401BA">
        <w:t>IX+</w:t>
      </w:r>
      <w:r w:rsidR="007722FD" w:rsidRPr="00D401BA">
        <w:t>1</w:t>
      </w:r>
      <w:r>
        <w:t>55</w:t>
      </w:r>
      <w:r w:rsidR="003D1451" w:rsidRPr="00B663C0">
        <w:t>)</w:t>
      </w:r>
      <w:r>
        <w:t>.</w:t>
      </w:r>
    </w:p>
    <w:p w:rsidR="006F7FCC" w:rsidRPr="00564BCD" w:rsidRDefault="006F7FCC" w:rsidP="00917678">
      <w:r>
        <w:t xml:space="preserve">Bu çalışmada </w:t>
      </w:r>
      <w:r w:rsidR="00316EDB">
        <w:t>Hatîb</w:t>
      </w:r>
      <w:r>
        <w:t xml:space="preserve"> </w:t>
      </w:r>
      <w:r w:rsidR="00264969">
        <w:t>el-Bağdâdî’nin</w:t>
      </w:r>
      <w:r w:rsidR="00B069F5">
        <w:t xml:space="preserve"> “el-Fasl”</w:t>
      </w:r>
      <w:r w:rsidR="00416374">
        <w:t xml:space="preserve"> </w:t>
      </w:r>
      <w:r>
        <w:t xml:space="preserve">adlı eserinde </w:t>
      </w:r>
      <w:r w:rsidR="009D2D28">
        <w:t>yer alan</w:t>
      </w:r>
      <w:r>
        <w:t xml:space="preserve"> 19 </w:t>
      </w:r>
      <w:r w:rsidR="003B0294">
        <w:t>rivayet</w:t>
      </w:r>
      <w:r w:rsidR="009D2D28">
        <w:t>,</w:t>
      </w:r>
      <w:r>
        <w:t xml:space="preserve"> </w:t>
      </w:r>
      <w:r w:rsidR="00C5769F">
        <w:t>idrac</w:t>
      </w:r>
      <w:r>
        <w:t xml:space="preserve"> açısından incelenmektedir. </w:t>
      </w:r>
      <w:r w:rsidR="003B0294">
        <w:t>Rivayet</w:t>
      </w:r>
      <w:r>
        <w:t xml:space="preserve">ler incelenirken temel </w:t>
      </w:r>
      <w:r w:rsidR="00717E01">
        <w:t>hadis</w:t>
      </w:r>
      <w:r>
        <w:t xml:space="preserve"> </w:t>
      </w:r>
      <w:r w:rsidR="00507248">
        <w:t xml:space="preserve">kitaplarından, </w:t>
      </w:r>
      <w:r w:rsidR="002A617A">
        <w:t>ta</w:t>
      </w:r>
      <w:r w:rsidR="005D12DA">
        <w:t>rih</w:t>
      </w:r>
      <w:r w:rsidR="00507248">
        <w:t xml:space="preserve">, </w:t>
      </w:r>
      <w:r w:rsidR="002A617A">
        <w:t>tabakâ</w:t>
      </w:r>
      <w:r w:rsidR="00E755B3">
        <w:t>t</w:t>
      </w:r>
      <w:r w:rsidR="00AE4E76">
        <w:t xml:space="preserve"> ve cerh</w:t>
      </w:r>
      <w:r w:rsidR="009C05D4">
        <w:t>-</w:t>
      </w:r>
      <w:r w:rsidR="00507248">
        <w:t>t</w:t>
      </w:r>
      <w:r w:rsidR="002A617A">
        <w:t>a’dî</w:t>
      </w:r>
      <w:r>
        <w:t xml:space="preserve">l kitaplarından ve müdrec </w:t>
      </w:r>
      <w:r w:rsidR="00717E01">
        <w:t>hadis</w:t>
      </w:r>
      <w:r>
        <w:t>le ilgili diğe</w:t>
      </w:r>
      <w:r w:rsidR="002A617A">
        <w:t>r kitaplardan yararlanılmıştır</w:t>
      </w:r>
      <w:r>
        <w:t xml:space="preserve">. </w:t>
      </w:r>
      <w:r w:rsidR="00316EDB">
        <w:t>Hatîb</w:t>
      </w:r>
      <w:r>
        <w:t>’in hayatı, eserleri, hocaları, öğrencil</w:t>
      </w:r>
      <w:r w:rsidR="001A0FFB">
        <w:t>eri ve ilmi kişiliği hakkında</w:t>
      </w:r>
      <w:r w:rsidR="003D3455">
        <w:t xml:space="preserve"> bilgi verilmiş a</w:t>
      </w:r>
      <w:r>
        <w:t>yr</w:t>
      </w:r>
      <w:r w:rsidR="001A0FFB">
        <w:t xml:space="preserve">ıca müdrec </w:t>
      </w:r>
      <w:r w:rsidR="00717E01">
        <w:t>hadis</w:t>
      </w:r>
      <w:r w:rsidR="001A0FFB">
        <w:t xml:space="preserve">ler hakkında </w:t>
      </w:r>
      <w:r w:rsidR="003D3455">
        <w:t>bazı bilgiler sunulmuştur.</w:t>
      </w:r>
      <w:r>
        <w:t xml:space="preserve"> </w:t>
      </w:r>
    </w:p>
    <w:p w:rsidR="00573669" w:rsidRPr="00B069F5" w:rsidRDefault="006F7FCC" w:rsidP="00F300AA">
      <w:r>
        <w:t>Tez çalışmamızda nitel araştırma yöntemleri kullanılmış olup</w:t>
      </w:r>
      <w:r w:rsidR="00B069F5">
        <w:t xml:space="preserve"> </w:t>
      </w:r>
      <w:r w:rsidR="00C5769F">
        <w:t>idrac</w:t>
      </w:r>
      <w:r w:rsidR="004042A6">
        <w:t>lı</w:t>
      </w:r>
      <w:r w:rsidR="00B069F5">
        <w:t xml:space="preserve"> </w:t>
      </w:r>
      <w:r w:rsidR="003B0294">
        <w:t>rivayet</w:t>
      </w:r>
      <w:r>
        <w:t xml:space="preserve">lerin </w:t>
      </w:r>
      <w:r w:rsidR="003D3455">
        <w:t xml:space="preserve">tespiti </w:t>
      </w:r>
      <w:r>
        <w:t xml:space="preserve">ve </w:t>
      </w:r>
      <w:r w:rsidR="00C5769F">
        <w:t>idrac</w:t>
      </w:r>
      <w:r>
        <w:t xml:space="preserve">a sebep olan </w:t>
      </w:r>
      <w:r w:rsidR="00E755B3">
        <w:t>râvi</w:t>
      </w:r>
      <w:r>
        <w:t>nin durumu hakkında bilgi edinmek için dökümanta</w:t>
      </w:r>
      <w:r w:rsidR="00427A1C">
        <w:t>syon ta</w:t>
      </w:r>
      <w:r w:rsidR="00DA0D42">
        <w:t>er-Remâ</w:t>
      </w:r>
      <w:r w:rsidR="00427A1C">
        <w:t xml:space="preserve"> yöntemi ile</w:t>
      </w:r>
      <w:r w:rsidR="00B069F5">
        <w:t xml:space="preserve"> </w:t>
      </w:r>
      <w:r w:rsidR="00C5769F">
        <w:t>idrac</w:t>
      </w:r>
      <w:r w:rsidR="004042A6">
        <w:t>lı</w:t>
      </w:r>
      <w:r w:rsidR="00B069F5">
        <w:t xml:space="preserve"> </w:t>
      </w:r>
      <w:r w:rsidR="003B0294">
        <w:t>rivayet</w:t>
      </w:r>
      <w:r w:rsidR="00427A1C">
        <w:t xml:space="preserve">lerin diğer versyonları ve </w:t>
      </w:r>
      <w:r w:rsidR="00C5769F">
        <w:t>idrac</w:t>
      </w:r>
      <w:r w:rsidR="00427A1C">
        <w:t xml:space="preserve">a sebep olan </w:t>
      </w:r>
      <w:r w:rsidR="00E755B3">
        <w:t>râvi</w:t>
      </w:r>
      <w:r w:rsidR="00427A1C">
        <w:t xml:space="preserve"> hakkındaki bilgiler tespit edilmiştir. Tespit edilen </w:t>
      </w:r>
      <w:r w:rsidR="003B0294">
        <w:t>rivayet</w:t>
      </w:r>
      <w:r w:rsidR="00427A1C">
        <w:t xml:space="preserve">ler analiz yöntemi ile incelenerek bir sonuca varılmaya çalışılmıştır. </w:t>
      </w:r>
    </w:p>
    <w:p w:rsidR="00AE4E76" w:rsidRDefault="00573669" w:rsidP="00AE4E76">
      <w:r w:rsidRPr="00765B68">
        <w:rPr>
          <w:b/>
          <w:bCs/>
        </w:rPr>
        <w:t>Anahtar kelimeler</w:t>
      </w:r>
      <w:r w:rsidRPr="00564BCD">
        <w:t xml:space="preserve">: </w:t>
      </w:r>
      <w:r w:rsidR="003D3455">
        <w:t>İdrâc</w:t>
      </w:r>
      <w:r w:rsidR="00D401BA">
        <w:t>, M</w:t>
      </w:r>
      <w:r w:rsidRPr="00564BCD">
        <w:t xml:space="preserve">üdrec, </w:t>
      </w:r>
      <w:r w:rsidR="00D401BA">
        <w:t>R</w:t>
      </w:r>
      <w:r w:rsidR="00E755B3">
        <w:t>âvi</w:t>
      </w:r>
      <w:r w:rsidRPr="00564BCD">
        <w:t xml:space="preserve">, </w:t>
      </w:r>
      <w:r w:rsidR="00D401BA">
        <w:t>R</w:t>
      </w:r>
      <w:r w:rsidR="003B0294">
        <w:t>ivayet</w:t>
      </w:r>
      <w:r w:rsidR="00D401BA">
        <w:t>, T</w:t>
      </w:r>
      <w:r w:rsidR="003D3455">
        <w:t xml:space="preserve">ahric, </w:t>
      </w:r>
      <w:r w:rsidR="00D401BA">
        <w:t>Sika, Merfu, M</w:t>
      </w:r>
      <w:r w:rsidR="00AE4E76">
        <w:t>evkuf.</w:t>
      </w:r>
    </w:p>
    <w:p w:rsidR="00AE4E76" w:rsidRDefault="00AE4E76">
      <w:pPr>
        <w:ind w:firstLine="0"/>
        <w:jc w:val="left"/>
      </w:pPr>
      <w:r>
        <w:br w:type="page"/>
      </w:r>
    </w:p>
    <w:p w:rsidR="004B0388" w:rsidRDefault="004F4D45" w:rsidP="00391852">
      <w:pPr>
        <w:pStyle w:val="Balk2"/>
      </w:pPr>
      <w:bookmarkStart w:id="13" w:name="_Toc16257769"/>
      <w:r w:rsidRPr="00391852">
        <w:lastRenderedPageBreak/>
        <w:t>ABSTRACT</w:t>
      </w:r>
      <w:bookmarkEnd w:id="13"/>
    </w:p>
    <w:p w:rsidR="004B0388" w:rsidRPr="004B0388" w:rsidRDefault="004B0388" w:rsidP="004B0388"/>
    <w:p w:rsidR="00EF159F" w:rsidRPr="00F13B5B" w:rsidRDefault="00D401BA" w:rsidP="00D401BA">
      <w:r>
        <w:rPr>
          <w:sz w:val="23"/>
          <w:szCs w:val="23"/>
        </w:rPr>
        <w:t>[</w:t>
      </w:r>
      <w:r w:rsidRPr="00B663C0">
        <w:t>ALPŞAHİN, Ahmet</w:t>
      </w:r>
      <w:r>
        <w:rPr>
          <w:sz w:val="23"/>
          <w:szCs w:val="23"/>
        </w:rPr>
        <w:t>]</w:t>
      </w:r>
      <w:r w:rsidR="00F13B5B">
        <w:t>,</w:t>
      </w:r>
      <w:r w:rsidR="00EF159F" w:rsidRPr="00F13B5B">
        <w:t xml:space="preserve"> Research on revaluations mentioned in Hatîb el</w:t>
      </w:r>
      <w:r w:rsidR="000B1A0F" w:rsidRPr="00F13B5B">
        <w:t>-Bağdâdî’s work named el-Faslü li’l-vasli’l-müdreci fi’n-n</w:t>
      </w:r>
      <w:r w:rsidR="00EF159F" w:rsidRPr="00F13B5B">
        <w:t>akl (1-</w:t>
      </w:r>
      <w:r w:rsidR="006A2D19" w:rsidRPr="00F13B5B">
        <w:t>1</w:t>
      </w:r>
      <w:r w:rsidR="00EF159F" w:rsidRPr="00F13B5B">
        <w:t>9 betwe</w:t>
      </w:r>
      <w:r w:rsidR="00F300AA" w:rsidRPr="00F13B5B">
        <w:t>en)</w:t>
      </w:r>
      <w:r w:rsidR="00F13B5B">
        <w:t>, Master T</w:t>
      </w:r>
      <w:r w:rsidR="00F300AA" w:rsidRPr="00F13B5B">
        <w:t>hesis, 2019</w:t>
      </w:r>
      <w:r w:rsidR="00F13B5B">
        <w:t>,</w:t>
      </w:r>
      <w:r w:rsidR="00F300AA" w:rsidRPr="00F13B5B">
        <w:t xml:space="preserve"> </w:t>
      </w:r>
      <w:r w:rsidRPr="00B663C0">
        <w:t>(</w:t>
      </w:r>
      <w:r w:rsidRPr="00D401BA">
        <w:t>IX+1</w:t>
      </w:r>
      <w:r>
        <w:t>55</w:t>
      </w:r>
      <w:r w:rsidRPr="00B663C0">
        <w:t>)</w:t>
      </w:r>
      <w:r>
        <w:t>.</w:t>
      </w:r>
    </w:p>
    <w:p w:rsidR="00F300AA" w:rsidRDefault="00F300AA" w:rsidP="00F300AA">
      <w:r w:rsidRPr="001F16B7">
        <w:t xml:space="preserve">In this study, 19 hadiths mentioned in the book called </w:t>
      </w:r>
      <w:r w:rsidRPr="007722FD">
        <w:t xml:space="preserve">al-Fasl </w:t>
      </w:r>
      <w:r w:rsidRPr="001F16B7">
        <w:t xml:space="preserve">are examined in terms of the </w:t>
      </w:r>
      <w:r>
        <w:t>idraj</w:t>
      </w:r>
      <w:r w:rsidRPr="001F16B7">
        <w:t xml:space="preserve">. When being researched, the main </w:t>
      </w:r>
      <w:r>
        <w:t>books of</w:t>
      </w:r>
      <w:r w:rsidRPr="001F16B7">
        <w:t xml:space="preserve"> </w:t>
      </w:r>
      <w:r>
        <w:t xml:space="preserve">Islamic </w:t>
      </w:r>
      <w:r w:rsidRPr="001F16B7">
        <w:t>history, tabakat</w:t>
      </w:r>
      <w:r>
        <w:t>,</w:t>
      </w:r>
      <w:r w:rsidRPr="001F16B7">
        <w:t xml:space="preserve"> </w:t>
      </w:r>
      <w:r>
        <w:t>ja</w:t>
      </w:r>
      <w:r w:rsidRPr="001F16B7">
        <w:t>rh-tad</w:t>
      </w:r>
      <w:r>
        <w:t>e</w:t>
      </w:r>
      <w:r w:rsidRPr="001F16B7">
        <w:t xml:space="preserve">l </w:t>
      </w:r>
      <w:r>
        <w:t>etc.</w:t>
      </w:r>
      <w:r w:rsidRPr="001F16B7">
        <w:t xml:space="preserve"> </w:t>
      </w:r>
      <w:r w:rsidR="001D04F4" w:rsidRPr="001F16B7">
        <w:t>About</w:t>
      </w:r>
      <w:r w:rsidRPr="001F16B7">
        <w:t xml:space="preserve"> mu</w:t>
      </w:r>
      <w:r>
        <w:t>draj</w:t>
      </w:r>
      <w:r w:rsidRPr="001F16B7">
        <w:t xml:space="preserve"> hadith are being used. It's given information about </w:t>
      </w:r>
      <w:r>
        <w:t>Hatîb</w:t>
      </w:r>
      <w:r w:rsidRPr="001F16B7">
        <w:t>'s</w:t>
      </w:r>
      <w:ins w:id="14" w:author="A K" w:date="2019-02-10T15:45:00Z">
        <w:r w:rsidRPr="001F16B7">
          <w:t xml:space="preserve"> </w:t>
        </w:r>
      </w:ins>
      <w:r w:rsidRPr="001F16B7">
        <w:t>life, works, teachers, students and information about the scientific personality</w:t>
      </w:r>
      <w:r>
        <w:t xml:space="preserve">. </w:t>
      </w:r>
      <w:r w:rsidRPr="001F16B7">
        <w:t>In addition, some of the information about m</w:t>
      </w:r>
      <w:r>
        <w:t>u</w:t>
      </w:r>
      <w:r w:rsidRPr="001F16B7">
        <w:t>dr</w:t>
      </w:r>
      <w:r>
        <w:t>aj</w:t>
      </w:r>
      <w:r w:rsidRPr="001F16B7">
        <w:t xml:space="preserve"> hadiths are transferred to the reader.</w:t>
      </w:r>
    </w:p>
    <w:p w:rsidR="00F300AA" w:rsidRPr="00B069F5" w:rsidRDefault="00F300AA" w:rsidP="00AE4E76">
      <w:r w:rsidRPr="001F16B7">
        <w:t>In this study of thesis, qualitative research methods have been used and other versions of</w:t>
      </w:r>
      <w:r w:rsidR="00AE4E76">
        <w:t xml:space="preserve"> müdraj </w:t>
      </w:r>
      <w:r w:rsidRPr="001F16B7">
        <w:t xml:space="preserve">revaluation and information about transmitter who led </w:t>
      </w:r>
      <w:r w:rsidR="00C5769F">
        <w:t>idrac</w:t>
      </w:r>
      <w:r w:rsidRPr="001F16B7">
        <w:t xml:space="preserve"> in order to find</w:t>
      </w:r>
      <w:r>
        <w:t>İdrâclı</w:t>
      </w:r>
      <w:r w:rsidRPr="001F16B7">
        <w:t xml:space="preserve">revaluation and obtain information about transmitter who led </w:t>
      </w:r>
      <w:r w:rsidR="00C5769F">
        <w:t>idrac</w:t>
      </w:r>
      <w:r w:rsidRPr="001F16B7">
        <w:t xml:space="preserve"> are identified. Revaluations identified were reached a conclusion by being researched with the method of analysis</w:t>
      </w:r>
    </w:p>
    <w:p w:rsidR="00AE4E76" w:rsidRDefault="00F300AA" w:rsidP="00AE4E76">
      <w:r>
        <w:rPr>
          <w:b/>
          <w:bCs/>
        </w:rPr>
        <w:t xml:space="preserve">Key Words: </w:t>
      </w:r>
      <w:r w:rsidR="00D401BA">
        <w:t>Idraj, M</w:t>
      </w:r>
      <w:r>
        <w:t>u</w:t>
      </w:r>
      <w:r w:rsidRPr="00564BCD">
        <w:t>dr</w:t>
      </w:r>
      <w:r>
        <w:t>aj</w:t>
      </w:r>
      <w:r w:rsidRPr="00564BCD">
        <w:t xml:space="preserve">, </w:t>
      </w:r>
      <w:r w:rsidR="00D401BA">
        <w:t>T</w:t>
      </w:r>
      <w:r w:rsidR="00264969">
        <w:rPr>
          <w:sz w:val="23"/>
          <w:szCs w:val="23"/>
        </w:rPr>
        <w:t>ransmitter</w:t>
      </w:r>
      <w:r w:rsidR="00264969" w:rsidRPr="00564BCD">
        <w:t>,</w:t>
      </w:r>
      <w:r w:rsidR="00264969" w:rsidRPr="004F4D45">
        <w:rPr>
          <w:sz w:val="23"/>
          <w:szCs w:val="23"/>
        </w:rPr>
        <w:t xml:space="preserve"> </w:t>
      </w:r>
      <w:r w:rsidR="00D401BA">
        <w:rPr>
          <w:sz w:val="23"/>
          <w:szCs w:val="23"/>
        </w:rPr>
        <w:t>N</w:t>
      </w:r>
      <w:r w:rsidR="00264969">
        <w:rPr>
          <w:sz w:val="23"/>
          <w:szCs w:val="23"/>
        </w:rPr>
        <w:t>arration</w:t>
      </w:r>
      <w:r>
        <w:t>,</w:t>
      </w:r>
      <w:r w:rsidRPr="00564BCD">
        <w:t xml:space="preserve"> </w:t>
      </w:r>
      <w:r w:rsidR="00D401BA">
        <w:t>Takhrij, Thika, Marfu, M</w:t>
      </w:r>
      <w:r>
        <w:t>aw</w:t>
      </w:r>
      <w:r w:rsidRPr="00564BCD">
        <w:t>kuf.</w:t>
      </w:r>
    </w:p>
    <w:p w:rsidR="00AE4E76" w:rsidRDefault="00AE4E76">
      <w:pPr>
        <w:ind w:firstLine="0"/>
        <w:jc w:val="left"/>
      </w:pPr>
      <w:r>
        <w:br w:type="page"/>
      </w:r>
    </w:p>
    <w:p w:rsidR="00EC7195" w:rsidRDefault="00EC7195" w:rsidP="00AE4E76">
      <w:pPr>
        <w:pStyle w:val="Balk2"/>
        <w:rPr>
          <w:szCs w:val="24"/>
        </w:rPr>
      </w:pPr>
    </w:p>
    <w:p w:rsidR="00EC7195" w:rsidRDefault="00EC7195" w:rsidP="00AE4E76">
      <w:pPr>
        <w:pStyle w:val="Balk2"/>
        <w:rPr>
          <w:szCs w:val="24"/>
        </w:rPr>
      </w:pPr>
    </w:p>
    <w:p w:rsidR="003D1CE0" w:rsidRPr="00B663C0" w:rsidRDefault="00D01229" w:rsidP="00391852">
      <w:pPr>
        <w:pStyle w:val="Balk2"/>
      </w:pPr>
      <w:bookmarkStart w:id="15" w:name="_Toc16257770"/>
      <w:r w:rsidRPr="00391852">
        <w:t>İÇİNDEKİLER</w:t>
      </w:r>
      <w:bookmarkEnd w:id="15"/>
      <w:r w:rsidR="003D1CE0" w:rsidRPr="00391852">
        <w:t xml:space="preserve">                                                                   </w:t>
      </w:r>
    </w:p>
    <w:sdt>
      <w:sdtPr>
        <w:rPr>
          <w:rFonts w:ascii="Times New Roman" w:eastAsiaTheme="minorHAnsi" w:hAnsi="Times New Roman" w:cs="Times New Roman"/>
          <w:b w:val="0"/>
          <w:bCs w:val="0"/>
          <w:color w:val="auto"/>
          <w:sz w:val="24"/>
          <w:szCs w:val="32"/>
        </w:rPr>
        <w:id w:val="651574685"/>
        <w:docPartObj>
          <w:docPartGallery w:val="Table of Contents"/>
          <w:docPartUnique/>
        </w:docPartObj>
      </w:sdtPr>
      <w:sdtEndPr/>
      <w:sdtContent>
        <w:p w:rsidR="001D04F4" w:rsidRPr="00D401BA" w:rsidRDefault="003767A7">
          <w:pPr>
            <w:pStyle w:val="TBal"/>
            <w:rPr>
              <w:rFonts w:ascii="Times New Roman" w:eastAsiaTheme="minorHAnsi" w:hAnsi="Times New Roman" w:cs="Times New Roman"/>
              <w:color w:val="auto"/>
              <w:sz w:val="24"/>
              <w:szCs w:val="32"/>
            </w:rPr>
          </w:pPr>
          <w:r w:rsidRPr="00D401BA">
            <w:rPr>
              <w:rFonts w:ascii="Times New Roman" w:eastAsiaTheme="minorHAnsi" w:hAnsi="Times New Roman" w:cs="Times New Roman"/>
              <w:color w:val="auto"/>
              <w:sz w:val="24"/>
              <w:szCs w:val="32"/>
            </w:rPr>
            <w:t>DIŞ KAP</w:t>
          </w:r>
          <w:r w:rsidR="00B663C0" w:rsidRPr="00D401BA">
            <w:rPr>
              <w:rFonts w:ascii="Times New Roman" w:eastAsiaTheme="minorHAnsi" w:hAnsi="Times New Roman" w:cs="Times New Roman"/>
              <w:color w:val="auto"/>
              <w:sz w:val="24"/>
              <w:szCs w:val="32"/>
            </w:rPr>
            <w:t>AK</w:t>
          </w:r>
        </w:p>
        <w:p w:rsidR="001A7793" w:rsidRDefault="00B663C0" w:rsidP="00391852">
          <w:pPr>
            <w:ind w:firstLine="0"/>
            <w:rPr>
              <w:noProof/>
            </w:rPr>
          </w:pPr>
          <w:r w:rsidRPr="00D401BA">
            <w:rPr>
              <w:b/>
              <w:bCs/>
            </w:rPr>
            <w:t>İÇ KAPAK</w:t>
          </w:r>
          <w:r w:rsidR="001D04F4">
            <w:rPr>
              <w:noProof/>
            </w:rPr>
            <w:fldChar w:fldCharType="begin"/>
          </w:r>
          <w:r w:rsidR="001D04F4">
            <w:instrText xml:space="preserve"> TOC \o "1-3" \h \z \u </w:instrText>
          </w:r>
          <w:r w:rsidR="001D04F4">
            <w:rPr>
              <w:noProof/>
            </w:rPr>
            <w:fldChar w:fldCharType="separate"/>
          </w:r>
        </w:p>
        <w:p w:rsidR="001A7793" w:rsidRDefault="00F441C2" w:rsidP="001A7793">
          <w:pPr>
            <w:pStyle w:val="T2"/>
            <w:rPr>
              <w:rFonts w:asciiTheme="minorHAnsi" w:eastAsiaTheme="minorEastAsia" w:hAnsiTheme="minorHAnsi" w:cstheme="minorBidi"/>
              <w:sz w:val="22"/>
              <w:szCs w:val="22"/>
              <w:lang w:eastAsia="tr-TR"/>
            </w:rPr>
          </w:pPr>
          <w:hyperlink w:anchor="_Toc16257765" w:history="1">
            <w:r w:rsidR="001A7793" w:rsidRPr="009F7707">
              <w:rPr>
                <w:rStyle w:val="Kpr"/>
              </w:rPr>
              <w:t>KABUL VE ONAY</w:t>
            </w:r>
            <w:r w:rsidR="001A7793">
              <w:rPr>
                <w:webHidden/>
              </w:rPr>
              <w:tab/>
            </w:r>
            <w:r w:rsidR="001A7793">
              <w:rPr>
                <w:webHidden/>
              </w:rPr>
              <w:fldChar w:fldCharType="begin"/>
            </w:r>
            <w:r w:rsidR="001A7793">
              <w:rPr>
                <w:webHidden/>
              </w:rPr>
              <w:instrText xml:space="preserve"> PAGEREF _Toc16257765 \h </w:instrText>
            </w:r>
            <w:r w:rsidR="001A7793">
              <w:rPr>
                <w:webHidden/>
              </w:rPr>
            </w:r>
            <w:r w:rsidR="001A7793">
              <w:rPr>
                <w:webHidden/>
              </w:rPr>
              <w:fldChar w:fldCharType="separate"/>
            </w:r>
            <w:r w:rsidR="00B331F4">
              <w:rPr>
                <w:webHidden/>
              </w:rPr>
              <w:t>II</w:t>
            </w:r>
            <w:r w:rsidR="001A7793">
              <w:rPr>
                <w:webHidden/>
              </w:rPr>
              <w:fldChar w:fldCharType="end"/>
            </w:r>
          </w:hyperlink>
        </w:p>
        <w:p w:rsidR="001A7793" w:rsidRDefault="00F441C2" w:rsidP="001A7793">
          <w:pPr>
            <w:pStyle w:val="T2"/>
            <w:rPr>
              <w:rFonts w:asciiTheme="minorHAnsi" w:eastAsiaTheme="minorEastAsia" w:hAnsiTheme="minorHAnsi" w:cstheme="minorBidi"/>
              <w:sz w:val="22"/>
              <w:szCs w:val="22"/>
              <w:lang w:eastAsia="tr-TR"/>
            </w:rPr>
          </w:pPr>
          <w:hyperlink w:anchor="_Toc16257766" w:history="1">
            <w:r w:rsidR="001A7793" w:rsidRPr="009F7707">
              <w:rPr>
                <w:rStyle w:val="Kpr"/>
              </w:rPr>
              <w:t>BİLDİRİM</w:t>
            </w:r>
            <w:r w:rsidR="001A7793">
              <w:rPr>
                <w:rStyle w:val="Kpr"/>
              </w:rPr>
              <w:tab/>
            </w:r>
            <w:r w:rsidR="001A7793">
              <w:rPr>
                <w:webHidden/>
              </w:rPr>
              <w:tab/>
            </w:r>
            <w:r w:rsidR="001A7793">
              <w:rPr>
                <w:webHidden/>
              </w:rPr>
              <w:fldChar w:fldCharType="begin"/>
            </w:r>
            <w:r w:rsidR="001A7793">
              <w:rPr>
                <w:webHidden/>
              </w:rPr>
              <w:instrText xml:space="preserve"> PAGEREF _Toc16257766 \h </w:instrText>
            </w:r>
            <w:r w:rsidR="001A7793">
              <w:rPr>
                <w:webHidden/>
              </w:rPr>
            </w:r>
            <w:r w:rsidR="001A7793">
              <w:rPr>
                <w:webHidden/>
              </w:rPr>
              <w:fldChar w:fldCharType="separate"/>
            </w:r>
            <w:r w:rsidR="00B331F4">
              <w:rPr>
                <w:webHidden/>
              </w:rPr>
              <w:t>III</w:t>
            </w:r>
            <w:r w:rsidR="001A7793">
              <w:rPr>
                <w:webHidden/>
              </w:rPr>
              <w:fldChar w:fldCharType="end"/>
            </w:r>
          </w:hyperlink>
        </w:p>
        <w:p w:rsidR="001A7793" w:rsidRDefault="00F441C2" w:rsidP="001A7793">
          <w:pPr>
            <w:pStyle w:val="T2"/>
            <w:rPr>
              <w:rFonts w:asciiTheme="minorHAnsi" w:eastAsiaTheme="minorEastAsia" w:hAnsiTheme="minorHAnsi" w:cstheme="minorBidi"/>
              <w:sz w:val="22"/>
              <w:szCs w:val="22"/>
              <w:lang w:eastAsia="tr-TR"/>
            </w:rPr>
          </w:pPr>
          <w:hyperlink w:anchor="_Toc16257767" w:history="1">
            <w:r w:rsidR="001A7793" w:rsidRPr="009F7707">
              <w:rPr>
                <w:rStyle w:val="Kpr"/>
              </w:rPr>
              <w:t>ÖNSÖZ</w:t>
            </w:r>
            <w:r w:rsidR="001A7793">
              <w:rPr>
                <w:webHidden/>
              </w:rPr>
              <w:tab/>
            </w:r>
            <w:r w:rsidR="001A7793">
              <w:rPr>
                <w:webHidden/>
              </w:rPr>
              <w:tab/>
            </w:r>
            <w:r w:rsidR="001A7793">
              <w:rPr>
                <w:webHidden/>
              </w:rPr>
              <w:fldChar w:fldCharType="begin"/>
            </w:r>
            <w:r w:rsidR="001A7793">
              <w:rPr>
                <w:webHidden/>
              </w:rPr>
              <w:instrText xml:space="preserve"> PAGEREF _Toc16257767 \h </w:instrText>
            </w:r>
            <w:r w:rsidR="001A7793">
              <w:rPr>
                <w:webHidden/>
              </w:rPr>
            </w:r>
            <w:r w:rsidR="001A7793">
              <w:rPr>
                <w:webHidden/>
              </w:rPr>
              <w:fldChar w:fldCharType="separate"/>
            </w:r>
            <w:r w:rsidR="00B331F4">
              <w:rPr>
                <w:webHidden/>
              </w:rPr>
              <w:t>IV</w:t>
            </w:r>
            <w:r w:rsidR="001A7793">
              <w:rPr>
                <w:webHidden/>
              </w:rPr>
              <w:fldChar w:fldCharType="end"/>
            </w:r>
          </w:hyperlink>
        </w:p>
        <w:p w:rsidR="001A7793" w:rsidRDefault="00F441C2" w:rsidP="001A7793">
          <w:pPr>
            <w:pStyle w:val="T2"/>
            <w:rPr>
              <w:rFonts w:asciiTheme="minorHAnsi" w:eastAsiaTheme="minorEastAsia" w:hAnsiTheme="minorHAnsi" w:cstheme="minorBidi"/>
              <w:sz w:val="22"/>
              <w:szCs w:val="22"/>
              <w:lang w:eastAsia="tr-TR"/>
            </w:rPr>
          </w:pPr>
          <w:hyperlink w:anchor="_Toc16257768" w:history="1">
            <w:r w:rsidR="001A7793" w:rsidRPr="009F7707">
              <w:rPr>
                <w:rStyle w:val="Kpr"/>
              </w:rPr>
              <w:t>ÖZET</w:t>
            </w:r>
            <w:r w:rsidR="001A7793">
              <w:rPr>
                <w:webHidden/>
              </w:rPr>
              <w:tab/>
            </w:r>
            <w:r w:rsidR="001A7793">
              <w:rPr>
                <w:webHidden/>
              </w:rPr>
              <w:tab/>
            </w:r>
            <w:r w:rsidR="001A7793">
              <w:rPr>
                <w:webHidden/>
              </w:rPr>
              <w:fldChar w:fldCharType="begin"/>
            </w:r>
            <w:r w:rsidR="001A7793">
              <w:rPr>
                <w:webHidden/>
              </w:rPr>
              <w:instrText xml:space="preserve"> PAGEREF _Toc16257768 \h </w:instrText>
            </w:r>
            <w:r w:rsidR="001A7793">
              <w:rPr>
                <w:webHidden/>
              </w:rPr>
            </w:r>
            <w:r w:rsidR="001A7793">
              <w:rPr>
                <w:webHidden/>
              </w:rPr>
              <w:fldChar w:fldCharType="separate"/>
            </w:r>
            <w:r w:rsidR="00B331F4">
              <w:rPr>
                <w:webHidden/>
              </w:rPr>
              <w:t>VI</w:t>
            </w:r>
            <w:r w:rsidR="001A7793">
              <w:rPr>
                <w:webHidden/>
              </w:rPr>
              <w:fldChar w:fldCharType="end"/>
            </w:r>
          </w:hyperlink>
        </w:p>
        <w:p w:rsidR="001A7793" w:rsidRDefault="00F441C2" w:rsidP="001A7793">
          <w:pPr>
            <w:pStyle w:val="T2"/>
            <w:rPr>
              <w:rFonts w:asciiTheme="minorHAnsi" w:eastAsiaTheme="minorEastAsia" w:hAnsiTheme="minorHAnsi" w:cstheme="minorBidi"/>
              <w:sz w:val="22"/>
              <w:szCs w:val="22"/>
              <w:lang w:eastAsia="tr-TR"/>
            </w:rPr>
          </w:pPr>
          <w:hyperlink w:anchor="_Toc16257769" w:history="1">
            <w:r w:rsidR="001A7793" w:rsidRPr="009F7707">
              <w:rPr>
                <w:rStyle w:val="Kpr"/>
              </w:rPr>
              <w:t>ABSTRACT</w:t>
            </w:r>
            <w:r w:rsidR="001A7793">
              <w:rPr>
                <w:webHidden/>
              </w:rPr>
              <w:tab/>
            </w:r>
            <w:r w:rsidR="001A7793">
              <w:rPr>
                <w:webHidden/>
              </w:rPr>
              <w:tab/>
            </w:r>
            <w:r w:rsidR="001A7793">
              <w:rPr>
                <w:webHidden/>
              </w:rPr>
              <w:fldChar w:fldCharType="begin"/>
            </w:r>
            <w:r w:rsidR="001A7793">
              <w:rPr>
                <w:webHidden/>
              </w:rPr>
              <w:instrText xml:space="preserve"> PAGEREF _Toc16257769 \h </w:instrText>
            </w:r>
            <w:r w:rsidR="001A7793">
              <w:rPr>
                <w:webHidden/>
              </w:rPr>
            </w:r>
            <w:r w:rsidR="001A7793">
              <w:rPr>
                <w:webHidden/>
              </w:rPr>
              <w:fldChar w:fldCharType="separate"/>
            </w:r>
            <w:r w:rsidR="00B331F4">
              <w:rPr>
                <w:webHidden/>
              </w:rPr>
              <w:t>VII</w:t>
            </w:r>
            <w:r w:rsidR="001A7793">
              <w:rPr>
                <w:webHidden/>
              </w:rPr>
              <w:fldChar w:fldCharType="end"/>
            </w:r>
          </w:hyperlink>
        </w:p>
        <w:p w:rsidR="001A7793" w:rsidRDefault="00F441C2" w:rsidP="001A7793">
          <w:pPr>
            <w:pStyle w:val="T2"/>
            <w:rPr>
              <w:rFonts w:asciiTheme="minorHAnsi" w:eastAsiaTheme="minorEastAsia" w:hAnsiTheme="minorHAnsi" w:cstheme="minorBidi"/>
              <w:sz w:val="22"/>
              <w:szCs w:val="22"/>
              <w:lang w:eastAsia="tr-TR"/>
            </w:rPr>
          </w:pPr>
          <w:hyperlink w:anchor="_Toc16257770" w:history="1">
            <w:r w:rsidR="001A7793" w:rsidRPr="009F7707">
              <w:rPr>
                <w:rStyle w:val="Kpr"/>
              </w:rPr>
              <w:t>İÇİNDEKİLER</w:t>
            </w:r>
            <w:r w:rsidR="001A7793">
              <w:rPr>
                <w:webHidden/>
              </w:rPr>
              <w:tab/>
            </w:r>
            <w:r w:rsidR="001A7793">
              <w:rPr>
                <w:webHidden/>
              </w:rPr>
              <w:fldChar w:fldCharType="begin"/>
            </w:r>
            <w:r w:rsidR="001A7793">
              <w:rPr>
                <w:webHidden/>
              </w:rPr>
              <w:instrText xml:space="preserve"> PAGEREF _Toc16257770 \h </w:instrText>
            </w:r>
            <w:r w:rsidR="001A7793">
              <w:rPr>
                <w:webHidden/>
              </w:rPr>
            </w:r>
            <w:r w:rsidR="001A7793">
              <w:rPr>
                <w:webHidden/>
              </w:rPr>
              <w:fldChar w:fldCharType="separate"/>
            </w:r>
            <w:r w:rsidR="00B331F4">
              <w:rPr>
                <w:webHidden/>
              </w:rPr>
              <w:t>VIII</w:t>
            </w:r>
            <w:r w:rsidR="001A7793">
              <w:rPr>
                <w:webHidden/>
              </w:rPr>
              <w:fldChar w:fldCharType="end"/>
            </w:r>
          </w:hyperlink>
        </w:p>
        <w:p w:rsidR="001A7793" w:rsidRDefault="00F441C2" w:rsidP="001A7793">
          <w:pPr>
            <w:pStyle w:val="T2"/>
            <w:rPr>
              <w:rStyle w:val="Kpr"/>
            </w:rPr>
          </w:pPr>
          <w:hyperlink w:anchor="_Toc16257771" w:history="1">
            <w:r w:rsidR="001A7793" w:rsidRPr="009F7707">
              <w:rPr>
                <w:rStyle w:val="Kpr"/>
              </w:rPr>
              <w:t>KISALTMALAR</w:t>
            </w:r>
            <w:r w:rsidR="001A7793">
              <w:rPr>
                <w:webHidden/>
              </w:rPr>
              <w:tab/>
            </w:r>
            <w:r w:rsidR="001A7793">
              <w:rPr>
                <w:webHidden/>
              </w:rPr>
              <w:fldChar w:fldCharType="begin"/>
            </w:r>
            <w:r w:rsidR="001A7793">
              <w:rPr>
                <w:webHidden/>
              </w:rPr>
              <w:instrText xml:space="preserve"> PAGEREF _Toc16257771 \h </w:instrText>
            </w:r>
            <w:r w:rsidR="001A7793">
              <w:rPr>
                <w:webHidden/>
              </w:rPr>
            </w:r>
            <w:r w:rsidR="001A7793">
              <w:rPr>
                <w:webHidden/>
              </w:rPr>
              <w:fldChar w:fldCharType="separate"/>
            </w:r>
            <w:r w:rsidR="00B331F4">
              <w:rPr>
                <w:webHidden/>
              </w:rPr>
              <w:t>XI</w:t>
            </w:r>
            <w:r w:rsidR="001A7793">
              <w:rPr>
                <w:webHidden/>
              </w:rPr>
              <w:fldChar w:fldCharType="end"/>
            </w:r>
          </w:hyperlink>
        </w:p>
        <w:p w:rsidR="001A7793" w:rsidRPr="001A7793" w:rsidRDefault="001A7793" w:rsidP="001A7793">
          <w:pPr>
            <w:rPr>
              <w:noProof/>
            </w:rPr>
          </w:pPr>
        </w:p>
        <w:p w:rsidR="001A7793" w:rsidRDefault="00F441C2" w:rsidP="001A7793">
          <w:pPr>
            <w:pStyle w:val="T2"/>
            <w:rPr>
              <w:rFonts w:asciiTheme="minorHAnsi" w:eastAsiaTheme="minorEastAsia" w:hAnsiTheme="minorHAnsi" w:cstheme="minorBidi"/>
              <w:sz w:val="22"/>
              <w:szCs w:val="22"/>
              <w:lang w:eastAsia="tr-TR"/>
            </w:rPr>
          </w:pPr>
          <w:hyperlink w:anchor="_Toc16257772" w:history="1">
            <w:r w:rsidR="001A7793" w:rsidRPr="009F7707">
              <w:rPr>
                <w:rStyle w:val="Kpr"/>
              </w:rPr>
              <w:t>GİRİŞ</w:t>
            </w:r>
            <w:r w:rsidR="001A7793">
              <w:rPr>
                <w:webHidden/>
              </w:rPr>
              <w:tab/>
            </w:r>
            <w:r w:rsidR="001A7793">
              <w:rPr>
                <w:webHidden/>
              </w:rPr>
              <w:tab/>
            </w:r>
            <w:r w:rsidR="001A7793">
              <w:rPr>
                <w:webHidden/>
              </w:rPr>
              <w:fldChar w:fldCharType="begin"/>
            </w:r>
            <w:r w:rsidR="001A7793">
              <w:rPr>
                <w:webHidden/>
              </w:rPr>
              <w:instrText xml:space="preserve"> PAGEREF _Toc16257772 \h </w:instrText>
            </w:r>
            <w:r w:rsidR="001A7793">
              <w:rPr>
                <w:webHidden/>
              </w:rPr>
            </w:r>
            <w:r w:rsidR="001A7793">
              <w:rPr>
                <w:webHidden/>
              </w:rPr>
              <w:fldChar w:fldCharType="separate"/>
            </w:r>
            <w:r w:rsidR="00B331F4">
              <w:rPr>
                <w:webHidden/>
              </w:rPr>
              <w:t>1</w:t>
            </w:r>
            <w:r w:rsidR="001A7793">
              <w:rPr>
                <w:webHidden/>
              </w:rPr>
              <w:fldChar w:fldCharType="end"/>
            </w:r>
          </w:hyperlink>
        </w:p>
        <w:p w:rsidR="001A7793" w:rsidRDefault="001A7793" w:rsidP="001A7793">
          <w:pPr>
            <w:pStyle w:val="T2"/>
            <w:rPr>
              <w:rStyle w:val="Kpr"/>
            </w:rPr>
          </w:pPr>
        </w:p>
        <w:p w:rsidR="001A7793" w:rsidRDefault="00F441C2" w:rsidP="001A7793">
          <w:pPr>
            <w:pStyle w:val="T2"/>
            <w:rPr>
              <w:rStyle w:val="Kpr"/>
            </w:rPr>
          </w:pPr>
          <w:hyperlink w:anchor="_Toc16257773" w:history="1">
            <w:r w:rsidR="001A7793" w:rsidRPr="009F7707">
              <w:rPr>
                <w:rStyle w:val="Kpr"/>
              </w:rPr>
              <w:t>BİRİNCİ BÖLÜM</w:t>
            </w:r>
          </w:hyperlink>
        </w:p>
        <w:p w:rsidR="001A7793" w:rsidRPr="001A7793" w:rsidRDefault="001A7793" w:rsidP="001A7793">
          <w:pPr>
            <w:rPr>
              <w:noProof/>
            </w:rPr>
          </w:pPr>
        </w:p>
        <w:p w:rsidR="001A7793" w:rsidRDefault="00F441C2" w:rsidP="001A7793">
          <w:pPr>
            <w:pStyle w:val="T2"/>
            <w:rPr>
              <w:rFonts w:asciiTheme="minorHAnsi" w:eastAsiaTheme="minorEastAsia" w:hAnsiTheme="minorHAnsi" w:cstheme="minorBidi"/>
              <w:sz w:val="22"/>
              <w:szCs w:val="22"/>
              <w:lang w:eastAsia="tr-TR"/>
            </w:rPr>
          </w:pPr>
          <w:hyperlink w:anchor="_Toc16257774" w:history="1">
            <w:r w:rsidR="001A7793" w:rsidRPr="009F7707">
              <w:rPr>
                <w:rStyle w:val="Kpr"/>
              </w:rPr>
              <w:t>1.</w:t>
            </w:r>
            <w:r w:rsidR="001A7793">
              <w:rPr>
                <w:rFonts w:asciiTheme="minorHAnsi" w:eastAsiaTheme="minorEastAsia" w:hAnsiTheme="minorHAnsi" w:cstheme="minorBidi"/>
                <w:sz w:val="22"/>
                <w:szCs w:val="22"/>
                <w:lang w:eastAsia="tr-TR"/>
              </w:rPr>
              <w:t xml:space="preserve"> </w:t>
            </w:r>
            <w:r w:rsidR="001A7793" w:rsidRPr="009F7707">
              <w:rPr>
                <w:rStyle w:val="Kpr"/>
              </w:rPr>
              <w:t>HATÎB EL-BAĞDÂDÎ HAKKINDA GENEL BİLGİ</w:t>
            </w:r>
            <w:r w:rsidR="001A7793">
              <w:rPr>
                <w:webHidden/>
              </w:rPr>
              <w:tab/>
            </w:r>
            <w:r w:rsidR="001A7793">
              <w:rPr>
                <w:webHidden/>
              </w:rPr>
              <w:fldChar w:fldCharType="begin"/>
            </w:r>
            <w:r w:rsidR="001A7793">
              <w:rPr>
                <w:webHidden/>
              </w:rPr>
              <w:instrText xml:space="preserve"> PAGEREF _Toc16257774 \h </w:instrText>
            </w:r>
            <w:r w:rsidR="001A7793">
              <w:rPr>
                <w:webHidden/>
              </w:rPr>
            </w:r>
            <w:r w:rsidR="001A7793">
              <w:rPr>
                <w:webHidden/>
              </w:rPr>
              <w:fldChar w:fldCharType="separate"/>
            </w:r>
            <w:r w:rsidR="00B331F4">
              <w:rPr>
                <w:webHidden/>
              </w:rPr>
              <w:t>4</w:t>
            </w:r>
            <w:r w:rsidR="001A7793">
              <w:rPr>
                <w:webHidden/>
              </w:rPr>
              <w:fldChar w:fldCharType="end"/>
            </w:r>
          </w:hyperlink>
        </w:p>
        <w:p w:rsidR="001A7793" w:rsidRDefault="00F441C2" w:rsidP="001A7793">
          <w:pPr>
            <w:pStyle w:val="T3"/>
            <w:rPr>
              <w:rFonts w:asciiTheme="minorHAnsi" w:eastAsiaTheme="minorEastAsia" w:hAnsiTheme="minorHAnsi" w:cstheme="minorBidi"/>
              <w:noProof/>
              <w:sz w:val="22"/>
              <w:szCs w:val="22"/>
              <w:lang w:eastAsia="tr-TR"/>
            </w:rPr>
          </w:pPr>
          <w:hyperlink w:anchor="_Toc16257775" w:history="1">
            <w:r w:rsidR="001A7793" w:rsidRPr="009F7707">
              <w:rPr>
                <w:rStyle w:val="Kpr"/>
                <w:noProof/>
              </w:rPr>
              <w:t>1.1. Hatîb el-Bağdâdî’nin Hayatı ve İlmi Kişiliği</w:t>
            </w:r>
            <w:r w:rsidR="001A7793">
              <w:rPr>
                <w:noProof/>
                <w:webHidden/>
              </w:rPr>
              <w:tab/>
            </w:r>
            <w:r w:rsidR="001A7793">
              <w:rPr>
                <w:noProof/>
                <w:webHidden/>
              </w:rPr>
              <w:fldChar w:fldCharType="begin"/>
            </w:r>
            <w:r w:rsidR="001A7793">
              <w:rPr>
                <w:noProof/>
                <w:webHidden/>
              </w:rPr>
              <w:instrText xml:space="preserve"> PAGEREF _Toc16257775 \h </w:instrText>
            </w:r>
            <w:r w:rsidR="001A7793">
              <w:rPr>
                <w:noProof/>
                <w:webHidden/>
              </w:rPr>
            </w:r>
            <w:r w:rsidR="001A7793">
              <w:rPr>
                <w:noProof/>
                <w:webHidden/>
              </w:rPr>
              <w:fldChar w:fldCharType="separate"/>
            </w:r>
            <w:r w:rsidR="00B331F4">
              <w:rPr>
                <w:noProof/>
                <w:webHidden/>
              </w:rPr>
              <w:t>4</w:t>
            </w:r>
            <w:r w:rsidR="001A7793">
              <w:rPr>
                <w:noProof/>
                <w:webHidden/>
              </w:rPr>
              <w:fldChar w:fldCharType="end"/>
            </w:r>
          </w:hyperlink>
        </w:p>
        <w:p w:rsidR="001A7793" w:rsidRDefault="00F441C2" w:rsidP="001A7793">
          <w:pPr>
            <w:pStyle w:val="T3"/>
            <w:rPr>
              <w:rFonts w:asciiTheme="minorHAnsi" w:eastAsiaTheme="minorEastAsia" w:hAnsiTheme="minorHAnsi" w:cstheme="minorBidi"/>
              <w:noProof/>
              <w:sz w:val="22"/>
              <w:szCs w:val="22"/>
              <w:lang w:eastAsia="tr-TR"/>
            </w:rPr>
          </w:pPr>
          <w:hyperlink w:anchor="_Toc16257776" w:history="1">
            <w:r w:rsidR="001A7793" w:rsidRPr="009F7707">
              <w:rPr>
                <w:rStyle w:val="Kpr"/>
                <w:noProof/>
              </w:rPr>
              <w:t>1.2. Hatîb’in el-Faslü Li’l-Vali’l-Müdreci Fi’n-Nakl Adlı Eseri</w:t>
            </w:r>
            <w:r w:rsidR="001A7793">
              <w:rPr>
                <w:noProof/>
                <w:webHidden/>
              </w:rPr>
              <w:tab/>
            </w:r>
            <w:r w:rsidR="001A7793">
              <w:rPr>
                <w:noProof/>
                <w:webHidden/>
              </w:rPr>
              <w:fldChar w:fldCharType="begin"/>
            </w:r>
            <w:r w:rsidR="001A7793">
              <w:rPr>
                <w:noProof/>
                <w:webHidden/>
              </w:rPr>
              <w:instrText xml:space="preserve"> PAGEREF _Toc16257776 \h </w:instrText>
            </w:r>
            <w:r w:rsidR="001A7793">
              <w:rPr>
                <w:noProof/>
                <w:webHidden/>
              </w:rPr>
            </w:r>
            <w:r w:rsidR="001A7793">
              <w:rPr>
                <w:noProof/>
                <w:webHidden/>
              </w:rPr>
              <w:fldChar w:fldCharType="separate"/>
            </w:r>
            <w:r w:rsidR="00B331F4">
              <w:rPr>
                <w:noProof/>
                <w:webHidden/>
              </w:rPr>
              <w:t>16</w:t>
            </w:r>
            <w:r w:rsidR="001A7793">
              <w:rPr>
                <w:noProof/>
                <w:webHidden/>
              </w:rPr>
              <w:fldChar w:fldCharType="end"/>
            </w:r>
          </w:hyperlink>
        </w:p>
        <w:p w:rsidR="001A7793" w:rsidRDefault="00F441C2" w:rsidP="001A7793">
          <w:pPr>
            <w:pStyle w:val="T3"/>
            <w:rPr>
              <w:rFonts w:asciiTheme="minorHAnsi" w:eastAsiaTheme="minorEastAsia" w:hAnsiTheme="minorHAnsi" w:cstheme="minorBidi"/>
              <w:noProof/>
              <w:sz w:val="22"/>
              <w:szCs w:val="22"/>
              <w:lang w:eastAsia="tr-TR"/>
            </w:rPr>
          </w:pPr>
          <w:hyperlink w:anchor="_Toc16257777" w:history="1">
            <w:r w:rsidR="001A7793" w:rsidRPr="009F7707">
              <w:rPr>
                <w:rStyle w:val="Kpr"/>
                <w:noProof/>
              </w:rPr>
              <w:t>1.3. Müdrec Hadisler Hakkında Genel Bilgi</w:t>
            </w:r>
            <w:r w:rsidR="001A7793">
              <w:rPr>
                <w:noProof/>
                <w:webHidden/>
              </w:rPr>
              <w:tab/>
            </w:r>
            <w:r w:rsidR="001A7793">
              <w:rPr>
                <w:noProof/>
                <w:webHidden/>
              </w:rPr>
              <w:fldChar w:fldCharType="begin"/>
            </w:r>
            <w:r w:rsidR="001A7793">
              <w:rPr>
                <w:noProof/>
                <w:webHidden/>
              </w:rPr>
              <w:instrText xml:space="preserve"> PAGEREF _Toc16257777 \h </w:instrText>
            </w:r>
            <w:r w:rsidR="001A7793">
              <w:rPr>
                <w:noProof/>
                <w:webHidden/>
              </w:rPr>
            </w:r>
            <w:r w:rsidR="001A7793">
              <w:rPr>
                <w:noProof/>
                <w:webHidden/>
              </w:rPr>
              <w:fldChar w:fldCharType="separate"/>
            </w:r>
            <w:r w:rsidR="00B331F4">
              <w:rPr>
                <w:noProof/>
                <w:webHidden/>
              </w:rPr>
              <w:t>17</w:t>
            </w:r>
            <w:r w:rsidR="001A7793">
              <w:rPr>
                <w:noProof/>
                <w:webHidden/>
              </w:rPr>
              <w:fldChar w:fldCharType="end"/>
            </w:r>
          </w:hyperlink>
        </w:p>
        <w:p w:rsidR="001A7793" w:rsidRDefault="00F441C2" w:rsidP="001A7793">
          <w:pPr>
            <w:pStyle w:val="T3"/>
            <w:rPr>
              <w:rFonts w:asciiTheme="minorHAnsi" w:eastAsiaTheme="minorEastAsia" w:hAnsiTheme="minorHAnsi" w:cstheme="minorBidi"/>
              <w:noProof/>
              <w:sz w:val="22"/>
              <w:szCs w:val="22"/>
              <w:lang w:eastAsia="tr-TR"/>
            </w:rPr>
          </w:pPr>
          <w:hyperlink w:anchor="_Toc16257778" w:history="1">
            <w:r w:rsidR="001A7793" w:rsidRPr="009F7707">
              <w:rPr>
                <w:rStyle w:val="Kpr"/>
                <w:noProof/>
              </w:rPr>
              <w:t>1.4. Metindeki İdrac Türleri:</w:t>
            </w:r>
            <w:r w:rsidR="001A7793">
              <w:rPr>
                <w:noProof/>
                <w:webHidden/>
              </w:rPr>
              <w:tab/>
            </w:r>
            <w:r w:rsidR="001A7793">
              <w:rPr>
                <w:noProof/>
                <w:webHidden/>
              </w:rPr>
              <w:fldChar w:fldCharType="begin"/>
            </w:r>
            <w:r w:rsidR="001A7793">
              <w:rPr>
                <w:noProof/>
                <w:webHidden/>
              </w:rPr>
              <w:instrText xml:space="preserve"> PAGEREF _Toc16257778 \h </w:instrText>
            </w:r>
            <w:r w:rsidR="001A7793">
              <w:rPr>
                <w:noProof/>
                <w:webHidden/>
              </w:rPr>
            </w:r>
            <w:r w:rsidR="001A7793">
              <w:rPr>
                <w:noProof/>
                <w:webHidden/>
              </w:rPr>
              <w:fldChar w:fldCharType="separate"/>
            </w:r>
            <w:r w:rsidR="00B331F4">
              <w:rPr>
                <w:noProof/>
                <w:webHidden/>
              </w:rPr>
              <w:t>19</w:t>
            </w:r>
            <w:r w:rsidR="001A7793">
              <w:rPr>
                <w:noProof/>
                <w:webHidden/>
              </w:rPr>
              <w:fldChar w:fldCharType="end"/>
            </w:r>
          </w:hyperlink>
        </w:p>
        <w:p w:rsidR="001A7793" w:rsidRDefault="00F441C2" w:rsidP="001A7793">
          <w:pPr>
            <w:pStyle w:val="T3"/>
            <w:rPr>
              <w:rFonts w:asciiTheme="minorHAnsi" w:eastAsiaTheme="minorEastAsia" w:hAnsiTheme="minorHAnsi" w:cstheme="minorBidi"/>
              <w:noProof/>
              <w:sz w:val="22"/>
              <w:szCs w:val="22"/>
              <w:lang w:eastAsia="tr-TR"/>
            </w:rPr>
          </w:pPr>
          <w:hyperlink w:anchor="_Toc16257779" w:history="1">
            <w:r w:rsidR="001A7793" w:rsidRPr="009F7707">
              <w:rPr>
                <w:rStyle w:val="Kpr"/>
                <w:noProof/>
              </w:rPr>
              <w:t>1.5. Senette Gerçekleşen İdrac:</w:t>
            </w:r>
            <w:r w:rsidR="001A7793">
              <w:rPr>
                <w:noProof/>
                <w:webHidden/>
              </w:rPr>
              <w:tab/>
            </w:r>
            <w:r w:rsidR="001A7793">
              <w:rPr>
                <w:noProof/>
                <w:webHidden/>
              </w:rPr>
              <w:fldChar w:fldCharType="begin"/>
            </w:r>
            <w:r w:rsidR="001A7793">
              <w:rPr>
                <w:noProof/>
                <w:webHidden/>
              </w:rPr>
              <w:instrText xml:space="preserve"> PAGEREF _Toc16257779 \h </w:instrText>
            </w:r>
            <w:r w:rsidR="001A7793">
              <w:rPr>
                <w:noProof/>
                <w:webHidden/>
              </w:rPr>
            </w:r>
            <w:r w:rsidR="001A7793">
              <w:rPr>
                <w:noProof/>
                <w:webHidden/>
              </w:rPr>
              <w:fldChar w:fldCharType="separate"/>
            </w:r>
            <w:r w:rsidR="00B331F4">
              <w:rPr>
                <w:noProof/>
                <w:webHidden/>
              </w:rPr>
              <w:t>21</w:t>
            </w:r>
            <w:r w:rsidR="001A7793">
              <w:rPr>
                <w:noProof/>
                <w:webHidden/>
              </w:rPr>
              <w:fldChar w:fldCharType="end"/>
            </w:r>
          </w:hyperlink>
        </w:p>
        <w:p w:rsidR="001A7793" w:rsidRDefault="00F441C2" w:rsidP="001A7793">
          <w:pPr>
            <w:pStyle w:val="T3"/>
            <w:rPr>
              <w:rFonts w:asciiTheme="minorHAnsi" w:eastAsiaTheme="minorEastAsia" w:hAnsiTheme="minorHAnsi" w:cstheme="minorBidi"/>
              <w:noProof/>
              <w:sz w:val="22"/>
              <w:szCs w:val="22"/>
              <w:lang w:eastAsia="tr-TR"/>
            </w:rPr>
          </w:pPr>
          <w:hyperlink w:anchor="_Toc16257780" w:history="1">
            <w:r w:rsidR="001A7793" w:rsidRPr="009F7707">
              <w:rPr>
                <w:rStyle w:val="Kpr"/>
                <w:noProof/>
              </w:rPr>
              <w:t>1.6. Müdrec Hadisin Ortaya Çıkış Sebepleri:</w:t>
            </w:r>
            <w:r w:rsidR="001A7793">
              <w:rPr>
                <w:noProof/>
                <w:webHidden/>
              </w:rPr>
              <w:tab/>
            </w:r>
            <w:r w:rsidR="001A7793">
              <w:rPr>
                <w:noProof/>
                <w:webHidden/>
              </w:rPr>
              <w:fldChar w:fldCharType="begin"/>
            </w:r>
            <w:r w:rsidR="001A7793">
              <w:rPr>
                <w:noProof/>
                <w:webHidden/>
              </w:rPr>
              <w:instrText xml:space="preserve"> PAGEREF _Toc16257780 \h </w:instrText>
            </w:r>
            <w:r w:rsidR="001A7793">
              <w:rPr>
                <w:noProof/>
                <w:webHidden/>
              </w:rPr>
            </w:r>
            <w:r w:rsidR="001A7793">
              <w:rPr>
                <w:noProof/>
                <w:webHidden/>
              </w:rPr>
              <w:fldChar w:fldCharType="separate"/>
            </w:r>
            <w:r w:rsidR="00B331F4">
              <w:rPr>
                <w:noProof/>
                <w:webHidden/>
              </w:rPr>
              <w:t>27</w:t>
            </w:r>
            <w:r w:rsidR="001A7793">
              <w:rPr>
                <w:noProof/>
                <w:webHidden/>
              </w:rPr>
              <w:fldChar w:fldCharType="end"/>
            </w:r>
          </w:hyperlink>
        </w:p>
        <w:p w:rsidR="001A7793" w:rsidRDefault="00F441C2" w:rsidP="001A7793">
          <w:pPr>
            <w:pStyle w:val="T3"/>
            <w:rPr>
              <w:rFonts w:asciiTheme="minorHAnsi" w:eastAsiaTheme="minorEastAsia" w:hAnsiTheme="minorHAnsi" w:cstheme="minorBidi"/>
              <w:noProof/>
              <w:sz w:val="22"/>
              <w:szCs w:val="22"/>
              <w:lang w:eastAsia="tr-TR"/>
            </w:rPr>
          </w:pPr>
          <w:hyperlink w:anchor="_Toc16257781" w:history="1">
            <w:r w:rsidR="001A7793" w:rsidRPr="009F7707">
              <w:rPr>
                <w:rStyle w:val="Kpr"/>
                <w:noProof/>
              </w:rPr>
              <w:t>1.7. Müdrec Hadisteki İdracı Anlama Yolları:</w:t>
            </w:r>
            <w:r w:rsidR="001A7793">
              <w:rPr>
                <w:noProof/>
                <w:webHidden/>
              </w:rPr>
              <w:tab/>
            </w:r>
            <w:r w:rsidR="001A7793">
              <w:rPr>
                <w:noProof/>
                <w:webHidden/>
              </w:rPr>
              <w:fldChar w:fldCharType="begin"/>
            </w:r>
            <w:r w:rsidR="001A7793">
              <w:rPr>
                <w:noProof/>
                <w:webHidden/>
              </w:rPr>
              <w:instrText xml:space="preserve"> PAGEREF _Toc16257781 \h </w:instrText>
            </w:r>
            <w:r w:rsidR="001A7793">
              <w:rPr>
                <w:noProof/>
                <w:webHidden/>
              </w:rPr>
            </w:r>
            <w:r w:rsidR="001A7793">
              <w:rPr>
                <w:noProof/>
                <w:webHidden/>
              </w:rPr>
              <w:fldChar w:fldCharType="separate"/>
            </w:r>
            <w:r w:rsidR="00B331F4">
              <w:rPr>
                <w:noProof/>
                <w:webHidden/>
              </w:rPr>
              <w:t>30</w:t>
            </w:r>
            <w:r w:rsidR="001A7793">
              <w:rPr>
                <w:noProof/>
                <w:webHidden/>
              </w:rPr>
              <w:fldChar w:fldCharType="end"/>
            </w:r>
          </w:hyperlink>
        </w:p>
        <w:p w:rsidR="001A7793" w:rsidRDefault="00F441C2" w:rsidP="001A7793">
          <w:pPr>
            <w:pStyle w:val="T3"/>
            <w:rPr>
              <w:rStyle w:val="Kpr"/>
              <w:noProof/>
            </w:rPr>
          </w:pPr>
          <w:hyperlink w:anchor="_Toc16257782" w:history="1">
            <w:r w:rsidR="001A7793" w:rsidRPr="009F7707">
              <w:rPr>
                <w:rStyle w:val="Kpr"/>
                <w:noProof/>
              </w:rPr>
              <w:t>1.8. Müdrec’in Hükmü:</w:t>
            </w:r>
            <w:r w:rsidR="001A7793">
              <w:rPr>
                <w:noProof/>
                <w:webHidden/>
              </w:rPr>
              <w:tab/>
            </w:r>
            <w:r w:rsidR="001A7793">
              <w:rPr>
                <w:noProof/>
                <w:webHidden/>
              </w:rPr>
              <w:fldChar w:fldCharType="begin"/>
            </w:r>
            <w:r w:rsidR="001A7793">
              <w:rPr>
                <w:noProof/>
                <w:webHidden/>
              </w:rPr>
              <w:instrText xml:space="preserve"> PAGEREF _Toc16257782 \h </w:instrText>
            </w:r>
            <w:r w:rsidR="001A7793">
              <w:rPr>
                <w:noProof/>
                <w:webHidden/>
              </w:rPr>
            </w:r>
            <w:r w:rsidR="001A7793">
              <w:rPr>
                <w:noProof/>
                <w:webHidden/>
              </w:rPr>
              <w:fldChar w:fldCharType="separate"/>
            </w:r>
            <w:r w:rsidR="00B331F4">
              <w:rPr>
                <w:noProof/>
                <w:webHidden/>
              </w:rPr>
              <w:t>33</w:t>
            </w:r>
            <w:r w:rsidR="001A7793">
              <w:rPr>
                <w:noProof/>
                <w:webHidden/>
              </w:rPr>
              <w:fldChar w:fldCharType="end"/>
            </w:r>
          </w:hyperlink>
        </w:p>
        <w:p w:rsidR="001A7793" w:rsidRPr="001A7793" w:rsidRDefault="001A7793" w:rsidP="001A7793">
          <w:pPr>
            <w:rPr>
              <w:noProof/>
            </w:rPr>
          </w:pPr>
        </w:p>
        <w:p w:rsidR="001A7793" w:rsidRDefault="00F441C2" w:rsidP="001A7793">
          <w:pPr>
            <w:pStyle w:val="T2"/>
            <w:rPr>
              <w:rStyle w:val="Kpr"/>
            </w:rPr>
          </w:pPr>
          <w:hyperlink w:anchor="_Toc16257783" w:history="1">
            <w:r w:rsidR="001A7793" w:rsidRPr="009F7707">
              <w:rPr>
                <w:rStyle w:val="Kpr"/>
              </w:rPr>
              <w:t>İKİNCİ BÖLÜM</w:t>
            </w:r>
          </w:hyperlink>
        </w:p>
        <w:p w:rsidR="001A7793" w:rsidRPr="001A7793" w:rsidRDefault="001A7793" w:rsidP="001A7793">
          <w:pPr>
            <w:rPr>
              <w:noProof/>
            </w:rPr>
          </w:pPr>
        </w:p>
        <w:p w:rsidR="001A7793" w:rsidRDefault="00F441C2" w:rsidP="00E02A6C">
          <w:pPr>
            <w:pStyle w:val="T2"/>
            <w:jc w:val="both"/>
            <w:rPr>
              <w:rFonts w:asciiTheme="minorHAnsi" w:eastAsiaTheme="minorEastAsia" w:hAnsiTheme="minorHAnsi" w:cstheme="minorBidi"/>
              <w:sz w:val="22"/>
              <w:szCs w:val="22"/>
              <w:lang w:eastAsia="tr-TR"/>
            </w:rPr>
          </w:pPr>
          <w:hyperlink w:anchor="_Toc16257784" w:history="1">
            <w:r w:rsidR="00246491">
              <w:rPr>
                <w:rStyle w:val="Kpr"/>
              </w:rPr>
              <w:t>2</w:t>
            </w:r>
            <w:r w:rsidR="001A7793" w:rsidRPr="009F7707">
              <w:rPr>
                <w:rStyle w:val="Kpr"/>
              </w:rPr>
              <w:t>.</w:t>
            </w:r>
            <w:r w:rsidR="001A7793">
              <w:rPr>
                <w:rFonts w:asciiTheme="minorHAnsi" w:eastAsiaTheme="minorEastAsia" w:hAnsiTheme="minorHAnsi" w:cstheme="minorBidi"/>
                <w:sz w:val="22"/>
                <w:szCs w:val="22"/>
                <w:lang w:eastAsia="tr-TR"/>
              </w:rPr>
              <w:t xml:space="preserve"> </w:t>
            </w:r>
            <w:r w:rsidR="001A7793" w:rsidRPr="009F7707">
              <w:rPr>
                <w:rStyle w:val="Kpr"/>
              </w:rPr>
              <w:t>HATİB EL-BAĞDADİ’NİN EL-FASL ADLI ESERİNİN İLK BABINDAKİ RİVAYETLERİN İNCELENMESİ</w:t>
            </w:r>
            <w:r w:rsidR="001A7793">
              <w:rPr>
                <w:webHidden/>
              </w:rPr>
              <w:tab/>
            </w:r>
            <w:r w:rsidR="001A7793">
              <w:rPr>
                <w:webHidden/>
              </w:rPr>
              <w:fldChar w:fldCharType="begin"/>
            </w:r>
            <w:r w:rsidR="001A7793">
              <w:rPr>
                <w:webHidden/>
              </w:rPr>
              <w:instrText xml:space="preserve"> PAGEREF _Toc16257784 \h </w:instrText>
            </w:r>
            <w:r w:rsidR="001A7793">
              <w:rPr>
                <w:webHidden/>
              </w:rPr>
            </w:r>
            <w:r w:rsidR="001A7793">
              <w:rPr>
                <w:webHidden/>
              </w:rPr>
              <w:fldChar w:fldCharType="separate"/>
            </w:r>
            <w:r w:rsidR="00B331F4">
              <w:rPr>
                <w:webHidden/>
              </w:rPr>
              <w:t>35</w:t>
            </w:r>
            <w:r w:rsidR="001A7793">
              <w:rPr>
                <w:webHidden/>
              </w:rPr>
              <w:fldChar w:fldCharType="end"/>
            </w:r>
          </w:hyperlink>
        </w:p>
        <w:p w:rsidR="001A7793" w:rsidRDefault="00F441C2" w:rsidP="001A7793">
          <w:pPr>
            <w:pStyle w:val="T3"/>
            <w:rPr>
              <w:rFonts w:asciiTheme="minorHAnsi" w:eastAsiaTheme="minorEastAsia" w:hAnsiTheme="minorHAnsi" w:cstheme="minorBidi"/>
              <w:noProof/>
              <w:sz w:val="22"/>
              <w:szCs w:val="22"/>
              <w:lang w:eastAsia="tr-TR"/>
            </w:rPr>
          </w:pPr>
          <w:hyperlink w:anchor="_Toc16257785" w:history="1">
            <w:r w:rsidR="00246491">
              <w:rPr>
                <w:rStyle w:val="Kpr"/>
                <w:noProof/>
              </w:rPr>
              <w:t>2</w:t>
            </w:r>
            <w:r w:rsidR="001A7793" w:rsidRPr="009F7707">
              <w:rPr>
                <w:rStyle w:val="Kpr"/>
                <w:noProof/>
              </w:rPr>
              <w:t>.1. Et-Tahiyyât Duası İle İlgili Bazı Rivayetler</w:t>
            </w:r>
            <w:r w:rsidR="001A7793">
              <w:rPr>
                <w:noProof/>
                <w:webHidden/>
              </w:rPr>
              <w:tab/>
            </w:r>
            <w:r w:rsidR="001A7793">
              <w:rPr>
                <w:noProof/>
                <w:webHidden/>
              </w:rPr>
              <w:fldChar w:fldCharType="begin"/>
            </w:r>
            <w:r w:rsidR="001A7793">
              <w:rPr>
                <w:noProof/>
                <w:webHidden/>
              </w:rPr>
              <w:instrText xml:space="preserve"> PAGEREF _Toc16257785 \h </w:instrText>
            </w:r>
            <w:r w:rsidR="001A7793">
              <w:rPr>
                <w:noProof/>
                <w:webHidden/>
              </w:rPr>
            </w:r>
            <w:r w:rsidR="001A7793">
              <w:rPr>
                <w:noProof/>
                <w:webHidden/>
              </w:rPr>
              <w:fldChar w:fldCharType="separate"/>
            </w:r>
            <w:r w:rsidR="00B331F4">
              <w:rPr>
                <w:noProof/>
                <w:webHidden/>
              </w:rPr>
              <w:t>35</w:t>
            </w:r>
            <w:r w:rsidR="001A7793">
              <w:rPr>
                <w:noProof/>
                <w:webHidden/>
              </w:rPr>
              <w:fldChar w:fldCharType="end"/>
            </w:r>
          </w:hyperlink>
        </w:p>
        <w:p w:rsidR="001A7793" w:rsidRDefault="00F441C2" w:rsidP="001A7793">
          <w:pPr>
            <w:pStyle w:val="T3"/>
            <w:rPr>
              <w:rFonts w:asciiTheme="minorHAnsi" w:eastAsiaTheme="minorEastAsia" w:hAnsiTheme="minorHAnsi" w:cstheme="minorBidi"/>
              <w:noProof/>
              <w:sz w:val="22"/>
              <w:szCs w:val="22"/>
              <w:lang w:eastAsia="tr-TR"/>
            </w:rPr>
          </w:pPr>
          <w:hyperlink w:anchor="_Toc16257786" w:history="1">
            <w:r w:rsidR="00246491">
              <w:rPr>
                <w:rStyle w:val="Kpr"/>
                <w:noProof/>
              </w:rPr>
              <w:t>2</w:t>
            </w:r>
            <w:r w:rsidR="001A7793" w:rsidRPr="009F7707">
              <w:rPr>
                <w:rStyle w:val="Kpr"/>
                <w:noProof/>
              </w:rPr>
              <w:t>.2. Meyvenin Olgunlaşması İle İlgili İbn Ömer’den Gelen Rivayetler</w:t>
            </w:r>
            <w:r w:rsidR="001A7793">
              <w:rPr>
                <w:noProof/>
                <w:webHidden/>
              </w:rPr>
              <w:tab/>
            </w:r>
            <w:r w:rsidR="001A7793">
              <w:rPr>
                <w:noProof/>
                <w:webHidden/>
              </w:rPr>
              <w:fldChar w:fldCharType="begin"/>
            </w:r>
            <w:r w:rsidR="001A7793">
              <w:rPr>
                <w:noProof/>
                <w:webHidden/>
              </w:rPr>
              <w:instrText xml:space="preserve"> PAGEREF _Toc16257786 \h </w:instrText>
            </w:r>
            <w:r w:rsidR="001A7793">
              <w:rPr>
                <w:noProof/>
                <w:webHidden/>
              </w:rPr>
            </w:r>
            <w:r w:rsidR="001A7793">
              <w:rPr>
                <w:noProof/>
                <w:webHidden/>
              </w:rPr>
              <w:fldChar w:fldCharType="separate"/>
            </w:r>
            <w:r w:rsidR="00B331F4">
              <w:rPr>
                <w:noProof/>
                <w:webHidden/>
              </w:rPr>
              <w:t>45</w:t>
            </w:r>
            <w:r w:rsidR="001A7793">
              <w:rPr>
                <w:noProof/>
                <w:webHidden/>
              </w:rPr>
              <w:fldChar w:fldCharType="end"/>
            </w:r>
          </w:hyperlink>
        </w:p>
        <w:p w:rsidR="001A7793" w:rsidRDefault="00F441C2" w:rsidP="001A7793">
          <w:pPr>
            <w:pStyle w:val="T3"/>
            <w:rPr>
              <w:rFonts w:asciiTheme="minorHAnsi" w:eastAsiaTheme="minorEastAsia" w:hAnsiTheme="minorHAnsi" w:cstheme="minorBidi"/>
              <w:noProof/>
              <w:sz w:val="22"/>
              <w:szCs w:val="22"/>
              <w:lang w:eastAsia="tr-TR"/>
            </w:rPr>
          </w:pPr>
          <w:hyperlink w:anchor="_Toc16257787" w:history="1">
            <w:r w:rsidR="00246491">
              <w:rPr>
                <w:rStyle w:val="Kpr"/>
                <w:noProof/>
              </w:rPr>
              <w:t>2</w:t>
            </w:r>
            <w:r w:rsidR="001A7793" w:rsidRPr="009F7707">
              <w:rPr>
                <w:rStyle w:val="Kpr"/>
                <w:noProof/>
              </w:rPr>
              <w:t>.3. Meyvenin Olgunlaşmadan Satılması İle İlgili Enes Bin Malik’den Gelen Rivayetler</w:t>
            </w:r>
            <w:r w:rsidR="001A7793">
              <w:rPr>
                <w:noProof/>
                <w:webHidden/>
              </w:rPr>
              <w:tab/>
            </w:r>
            <w:r w:rsidR="001A7793">
              <w:rPr>
                <w:noProof/>
                <w:webHidden/>
              </w:rPr>
              <w:fldChar w:fldCharType="begin"/>
            </w:r>
            <w:r w:rsidR="001A7793">
              <w:rPr>
                <w:noProof/>
                <w:webHidden/>
              </w:rPr>
              <w:instrText xml:space="preserve"> PAGEREF _Toc16257787 \h </w:instrText>
            </w:r>
            <w:r w:rsidR="001A7793">
              <w:rPr>
                <w:noProof/>
                <w:webHidden/>
              </w:rPr>
            </w:r>
            <w:r w:rsidR="001A7793">
              <w:rPr>
                <w:noProof/>
                <w:webHidden/>
              </w:rPr>
              <w:fldChar w:fldCharType="separate"/>
            </w:r>
            <w:r w:rsidR="00B331F4">
              <w:rPr>
                <w:noProof/>
                <w:webHidden/>
              </w:rPr>
              <w:t>50</w:t>
            </w:r>
            <w:r w:rsidR="001A7793">
              <w:rPr>
                <w:noProof/>
                <w:webHidden/>
              </w:rPr>
              <w:fldChar w:fldCharType="end"/>
            </w:r>
          </w:hyperlink>
        </w:p>
        <w:p w:rsidR="001A7793" w:rsidRDefault="00F441C2" w:rsidP="001A7793">
          <w:pPr>
            <w:pStyle w:val="T3"/>
            <w:rPr>
              <w:rFonts w:asciiTheme="minorHAnsi" w:eastAsiaTheme="minorEastAsia" w:hAnsiTheme="minorHAnsi" w:cstheme="minorBidi"/>
              <w:noProof/>
              <w:sz w:val="22"/>
              <w:szCs w:val="22"/>
              <w:lang w:eastAsia="tr-TR"/>
            </w:rPr>
          </w:pPr>
          <w:hyperlink w:anchor="_Toc16257788" w:history="1">
            <w:r w:rsidR="00246491">
              <w:rPr>
                <w:rStyle w:val="Kpr"/>
                <w:noProof/>
              </w:rPr>
              <w:t>2</w:t>
            </w:r>
            <w:r w:rsidR="001A7793" w:rsidRPr="009F7707">
              <w:rPr>
                <w:rStyle w:val="Kpr"/>
                <w:noProof/>
              </w:rPr>
              <w:t>.4. Hurmanın İkişer İkişer Yenilmesinin Yasaklanması İle İlgili                 Cebele Bin Şuayb’dan Gelen Rivayetler</w:t>
            </w:r>
            <w:r w:rsidR="001A7793">
              <w:rPr>
                <w:noProof/>
                <w:webHidden/>
              </w:rPr>
              <w:tab/>
            </w:r>
            <w:r w:rsidR="001A7793">
              <w:rPr>
                <w:noProof/>
                <w:webHidden/>
              </w:rPr>
              <w:fldChar w:fldCharType="begin"/>
            </w:r>
            <w:r w:rsidR="001A7793">
              <w:rPr>
                <w:noProof/>
                <w:webHidden/>
              </w:rPr>
              <w:instrText xml:space="preserve"> PAGEREF _Toc16257788 \h </w:instrText>
            </w:r>
            <w:r w:rsidR="001A7793">
              <w:rPr>
                <w:noProof/>
                <w:webHidden/>
              </w:rPr>
            </w:r>
            <w:r w:rsidR="001A7793">
              <w:rPr>
                <w:noProof/>
                <w:webHidden/>
              </w:rPr>
              <w:fldChar w:fldCharType="separate"/>
            </w:r>
            <w:r w:rsidR="00B331F4">
              <w:rPr>
                <w:noProof/>
                <w:webHidden/>
              </w:rPr>
              <w:t>57</w:t>
            </w:r>
            <w:r w:rsidR="001A7793">
              <w:rPr>
                <w:noProof/>
                <w:webHidden/>
              </w:rPr>
              <w:fldChar w:fldCharType="end"/>
            </w:r>
          </w:hyperlink>
        </w:p>
        <w:p w:rsidR="001A7793" w:rsidRDefault="00F441C2" w:rsidP="001A7793">
          <w:pPr>
            <w:pStyle w:val="T3"/>
            <w:rPr>
              <w:rFonts w:asciiTheme="minorHAnsi" w:eastAsiaTheme="minorEastAsia" w:hAnsiTheme="minorHAnsi" w:cstheme="minorBidi"/>
              <w:noProof/>
              <w:sz w:val="22"/>
              <w:szCs w:val="22"/>
              <w:lang w:eastAsia="tr-TR"/>
            </w:rPr>
          </w:pPr>
          <w:hyperlink w:anchor="_Toc16257789" w:history="1">
            <w:r w:rsidR="00246491">
              <w:rPr>
                <w:rStyle w:val="Kpr"/>
                <w:noProof/>
              </w:rPr>
              <w:t>2</w:t>
            </w:r>
            <w:r w:rsidR="001A7793" w:rsidRPr="009F7707">
              <w:rPr>
                <w:rStyle w:val="Kpr"/>
                <w:noProof/>
              </w:rPr>
              <w:t>.5. Bir Müslümanın Zulme Kayıtsız Kalmaması Gerektiği İle İlgili Rivayetler</w:t>
            </w:r>
            <w:r w:rsidR="001A7793">
              <w:rPr>
                <w:noProof/>
                <w:webHidden/>
              </w:rPr>
              <w:tab/>
            </w:r>
            <w:r w:rsidR="001A7793">
              <w:rPr>
                <w:noProof/>
                <w:webHidden/>
              </w:rPr>
              <w:fldChar w:fldCharType="begin"/>
            </w:r>
            <w:r w:rsidR="001A7793">
              <w:rPr>
                <w:noProof/>
                <w:webHidden/>
              </w:rPr>
              <w:instrText xml:space="preserve"> PAGEREF _Toc16257789 \h </w:instrText>
            </w:r>
            <w:r w:rsidR="001A7793">
              <w:rPr>
                <w:noProof/>
                <w:webHidden/>
              </w:rPr>
            </w:r>
            <w:r w:rsidR="001A7793">
              <w:rPr>
                <w:noProof/>
                <w:webHidden/>
              </w:rPr>
              <w:fldChar w:fldCharType="separate"/>
            </w:r>
            <w:r w:rsidR="00B331F4">
              <w:rPr>
                <w:noProof/>
                <w:webHidden/>
              </w:rPr>
              <w:t>62</w:t>
            </w:r>
            <w:r w:rsidR="001A7793">
              <w:rPr>
                <w:noProof/>
                <w:webHidden/>
              </w:rPr>
              <w:fldChar w:fldCharType="end"/>
            </w:r>
          </w:hyperlink>
        </w:p>
        <w:p w:rsidR="001A7793" w:rsidRDefault="00F441C2" w:rsidP="001A7793">
          <w:pPr>
            <w:pStyle w:val="T3"/>
            <w:rPr>
              <w:rFonts w:asciiTheme="minorHAnsi" w:eastAsiaTheme="minorEastAsia" w:hAnsiTheme="minorHAnsi" w:cstheme="minorBidi"/>
              <w:noProof/>
              <w:sz w:val="22"/>
              <w:szCs w:val="22"/>
              <w:lang w:eastAsia="tr-TR"/>
            </w:rPr>
          </w:pPr>
          <w:hyperlink w:anchor="_Toc16257790" w:history="1">
            <w:r w:rsidR="00246491">
              <w:rPr>
                <w:rStyle w:val="Kpr"/>
                <w:noProof/>
              </w:rPr>
              <w:t>2</w:t>
            </w:r>
            <w:r w:rsidR="001A7793" w:rsidRPr="009F7707">
              <w:rPr>
                <w:rStyle w:val="Kpr"/>
                <w:noProof/>
              </w:rPr>
              <w:t>.6. Zubeyr Bin Avvam’ın Katili İle İlgili Bazı Rivayetler</w:t>
            </w:r>
            <w:r w:rsidR="001A7793">
              <w:rPr>
                <w:noProof/>
                <w:webHidden/>
              </w:rPr>
              <w:tab/>
            </w:r>
            <w:r w:rsidR="001A7793">
              <w:rPr>
                <w:noProof/>
                <w:webHidden/>
              </w:rPr>
              <w:fldChar w:fldCharType="begin"/>
            </w:r>
            <w:r w:rsidR="001A7793">
              <w:rPr>
                <w:noProof/>
                <w:webHidden/>
              </w:rPr>
              <w:instrText xml:space="preserve"> PAGEREF _Toc16257790 \h </w:instrText>
            </w:r>
            <w:r w:rsidR="001A7793">
              <w:rPr>
                <w:noProof/>
                <w:webHidden/>
              </w:rPr>
            </w:r>
            <w:r w:rsidR="001A7793">
              <w:rPr>
                <w:noProof/>
                <w:webHidden/>
              </w:rPr>
              <w:fldChar w:fldCharType="separate"/>
            </w:r>
            <w:r w:rsidR="00B331F4">
              <w:rPr>
                <w:noProof/>
                <w:webHidden/>
              </w:rPr>
              <w:t>68</w:t>
            </w:r>
            <w:r w:rsidR="001A7793">
              <w:rPr>
                <w:noProof/>
                <w:webHidden/>
              </w:rPr>
              <w:fldChar w:fldCharType="end"/>
            </w:r>
          </w:hyperlink>
        </w:p>
        <w:p w:rsidR="001A7793" w:rsidRDefault="00F441C2" w:rsidP="001A7793">
          <w:pPr>
            <w:pStyle w:val="T3"/>
            <w:rPr>
              <w:rFonts w:asciiTheme="minorHAnsi" w:eastAsiaTheme="minorEastAsia" w:hAnsiTheme="minorHAnsi" w:cstheme="minorBidi"/>
              <w:noProof/>
              <w:sz w:val="22"/>
              <w:szCs w:val="22"/>
              <w:lang w:eastAsia="tr-TR"/>
            </w:rPr>
          </w:pPr>
          <w:hyperlink w:anchor="_Toc16257791" w:history="1">
            <w:r w:rsidR="00246491">
              <w:rPr>
                <w:rStyle w:val="Kpr"/>
                <w:noProof/>
              </w:rPr>
              <w:t>2</w:t>
            </w:r>
            <w:r w:rsidR="001A7793" w:rsidRPr="009F7707">
              <w:rPr>
                <w:rStyle w:val="Kpr"/>
                <w:noProof/>
              </w:rPr>
              <w:t>.7. Hayızlı Kadını Boşama İle İlgili Rivayetler</w:t>
            </w:r>
            <w:r w:rsidR="001A7793">
              <w:rPr>
                <w:noProof/>
                <w:webHidden/>
              </w:rPr>
              <w:tab/>
            </w:r>
            <w:r w:rsidR="001A7793">
              <w:rPr>
                <w:noProof/>
                <w:webHidden/>
              </w:rPr>
              <w:fldChar w:fldCharType="begin"/>
            </w:r>
            <w:r w:rsidR="001A7793">
              <w:rPr>
                <w:noProof/>
                <w:webHidden/>
              </w:rPr>
              <w:instrText xml:space="preserve"> PAGEREF _Toc16257791 \h </w:instrText>
            </w:r>
            <w:r w:rsidR="001A7793">
              <w:rPr>
                <w:noProof/>
                <w:webHidden/>
              </w:rPr>
            </w:r>
            <w:r w:rsidR="001A7793">
              <w:rPr>
                <w:noProof/>
                <w:webHidden/>
              </w:rPr>
              <w:fldChar w:fldCharType="separate"/>
            </w:r>
            <w:r w:rsidR="00B331F4">
              <w:rPr>
                <w:noProof/>
                <w:webHidden/>
              </w:rPr>
              <w:t>72</w:t>
            </w:r>
            <w:r w:rsidR="001A7793">
              <w:rPr>
                <w:noProof/>
                <w:webHidden/>
              </w:rPr>
              <w:fldChar w:fldCharType="end"/>
            </w:r>
          </w:hyperlink>
        </w:p>
        <w:p w:rsidR="001A7793" w:rsidRDefault="00F441C2" w:rsidP="001A7793">
          <w:pPr>
            <w:pStyle w:val="T3"/>
            <w:rPr>
              <w:rFonts w:asciiTheme="minorHAnsi" w:eastAsiaTheme="minorEastAsia" w:hAnsiTheme="minorHAnsi" w:cstheme="minorBidi"/>
              <w:noProof/>
              <w:sz w:val="22"/>
              <w:szCs w:val="22"/>
              <w:lang w:eastAsia="tr-TR"/>
            </w:rPr>
          </w:pPr>
          <w:hyperlink w:anchor="_Toc16257792" w:history="1">
            <w:r w:rsidR="00246491">
              <w:rPr>
                <w:rStyle w:val="Kpr"/>
                <w:noProof/>
              </w:rPr>
              <w:t>2</w:t>
            </w:r>
            <w:r w:rsidR="001A7793" w:rsidRPr="009F7707">
              <w:rPr>
                <w:rStyle w:val="Kpr"/>
                <w:noProof/>
              </w:rPr>
              <w:t>.8. Abdest Alırken Abdest Uzuvlarının İyi Yıkanması İle İlgili Ebu Hureyre’den Gelen Rivayetler</w:t>
            </w:r>
            <w:r w:rsidR="001A7793">
              <w:rPr>
                <w:noProof/>
                <w:webHidden/>
              </w:rPr>
              <w:tab/>
            </w:r>
            <w:r w:rsidR="001A7793">
              <w:rPr>
                <w:noProof/>
                <w:webHidden/>
              </w:rPr>
              <w:fldChar w:fldCharType="begin"/>
            </w:r>
            <w:r w:rsidR="001A7793">
              <w:rPr>
                <w:noProof/>
                <w:webHidden/>
              </w:rPr>
              <w:instrText xml:space="preserve"> PAGEREF _Toc16257792 \h </w:instrText>
            </w:r>
            <w:r w:rsidR="001A7793">
              <w:rPr>
                <w:noProof/>
                <w:webHidden/>
              </w:rPr>
            </w:r>
            <w:r w:rsidR="001A7793">
              <w:rPr>
                <w:noProof/>
                <w:webHidden/>
              </w:rPr>
              <w:fldChar w:fldCharType="separate"/>
            </w:r>
            <w:r w:rsidR="00B331F4">
              <w:rPr>
                <w:noProof/>
                <w:webHidden/>
              </w:rPr>
              <w:t>77</w:t>
            </w:r>
            <w:r w:rsidR="001A7793">
              <w:rPr>
                <w:noProof/>
                <w:webHidden/>
              </w:rPr>
              <w:fldChar w:fldCharType="end"/>
            </w:r>
          </w:hyperlink>
        </w:p>
        <w:p w:rsidR="001A7793" w:rsidRDefault="00F441C2" w:rsidP="001A7793">
          <w:pPr>
            <w:pStyle w:val="T3"/>
            <w:rPr>
              <w:rFonts w:asciiTheme="minorHAnsi" w:eastAsiaTheme="minorEastAsia" w:hAnsiTheme="minorHAnsi" w:cstheme="minorBidi"/>
              <w:noProof/>
              <w:sz w:val="22"/>
              <w:szCs w:val="22"/>
              <w:lang w:eastAsia="tr-TR"/>
            </w:rPr>
          </w:pPr>
          <w:hyperlink w:anchor="_Toc16257793" w:history="1">
            <w:r w:rsidR="00246491">
              <w:rPr>
                <w:rStyle w:val="Kpr"/>
                <w:noProof/>
              </w:rPr>
              <w:t>2</w:t>
            </w:r>
            <w:r w:rsidR="001A7793" w:rsidRPr="009F7707">
              <w:rPr>
                <w:rStyle w:val="Kpr"/>
                <w:noProof/>
              </w:rPr>
              <w:t>.9. İtaatkâr Bir Kölenin İki Ecri Olduğu İle İlgili Ebu Hureyre’den Gelen Bazı Rivayetler</w:t>
            </w:r>
            <w:r w:rsidR="001A7793">
              <w:rPr>
                <w:noProof/>
                <w:webHidden/>
              </w:rPr>
              <w:tab/>
            </w:r>
            <w:r w:rsidR="001A7793">
              <w:rPr>
                <w:noProof/>
                <w:webHidden/>
              </w:rPr>
              <w:fldChar w:fldCharType="begin"/>
            </w:r>
            <w:r w:rsidR="001A7793">
              <w:rPr>
                <w:noProof/>
                <w:webHidden/>
              </w:rPr>
              <w:instrText xml:space="preserve"> PAGEREF _Toc16257793 \h </w:instrText>
            </w:r>
            <w:r w:rsidR="001A7793">
              <w:rPr>
                <w:noProof/>
                <w:webHidden/>
              </w:rPr>
            </w:r>
            <w:r w:rsidR="001A7793">
              <w:rPr>
                <w:noProof/>
                <w:webHidden/>
              </w:rPr>
              <w:fldChar w:fldCharType="separate"/>
            </w:r>
            <w:r w:rsidR="00B331F4">
              <w:rPr>
                <w:noProof/>
                <w:webHidden/>
              </w:rPr>
              <w:t>83</w:t>
            </w:r>
            <w:r w:rsidR="001A7793">
              <w:rPr>
                <w:noProof/>
                <w:webHidden/>
              </w:rPr>
              <w:fldChar w:fldCharType="end"/>
            </w:r>
          </w:hyperlink>
        </w:p>
        <w:p w:rsidR="001A7793" w:rsidRDefault="00F441C2" w:rsidP="001A7793">
          <w:pPr>
            <w:pStyle w:val="T3"/>
            <w:rPr>
              <w:rFonts w:asciiTheme="minorHAnsi" w:eastAsiaTheme="minorEastAsia" w:hAnsiTheme="minorHAnsi" w:cstheme="minorBidi"/>
              <w:noProof/>
              <w:sz w:val="22"/>
              <w:szCs w:val="22"/>
              <w:lang w:eastAsia="tr-TR"/>
            </w:rPr>
          </w:pPr>
          <w:hyperlink w:anchor="_Toc16257794" w:history="1">
            <w:r w:rsidR="00246491">
              <w:rPr>
                <w:rStyle w:val="Kpr"/>
                <w:noProof/>
              </w:rPr>
              <w:t>2</w:t>
            </w:r>
            <w:r w:rsidR="001A7793" w:rsidRPr="009F7707">
              <w:rPr>
                <w:rStyle w:val="Kpr"/>
                <w:noProof/>
              </w:rPr>
              <w:t>.10. Rüyada Bukağı ve Pranga Görmeyle İlgili Rivayetler</w:t>
            </w:r>
            <w:r w:rsidR="001A7793">
              <w:rPr>
                <w:noProof/>
                <w:webHidden/>
              </w:rPr>
              <w:tab/>
            </w:r>
            <w:r w:rsidR="001A7793">
              <w:rPr>
                <w:noProof/>
                <w:webHidden/>
              </w:rPr>
              <w:fldChar w:fldCharType="begin"/>
            </w:r>
            <w:r w:rsidR="001A7793">
              <w:rPr>
                <w:noProof/>
                <w:webHidden/>
              </w:rPr>
              <w:instrText xml:space="preserve"> PAGEREF _Toc16257794 \h </w:instrText>
            </w:r>
            <w:r w:rsidR="001A7793">
              <w:rPr>
                <w:noProof/>
                <w:webHidden/>
              </w:rPr>
            </w:r>
            <w:r w:rsidR="001A7793">
              <w:rPr>
                <w:noProof/>
                <w:webHidden/>
              </w:rPr>
              <w:fldChar w:fldCharType="separate"/>
            </w:r>
            <w:r w:rsidR="00B331F4">
              <w:rPr>
                <w:noProof/>
                <w:webHidden/>
              </w:rPr>
              <w:t>87</w:t>
            </w:r>
            <w:r w:rsidR="001A7793">
              <w:rPr>
                <w:noProof/>
                <w:webHidden/>
              </w:rPr>
              <w:fldChar w:fldCharType="end"/>
            </w:r>
          </w:hyperlink>
        </w:p>
        <w:p w:rsidR="001A7793" w:rsidRDefault="00F441C2" w:rsidP="001A7793">
          <w:pPr>
            <w:pStyle w:val="T3"/>
            <w:rPr>
              <w:rFonts w:asciiTheme="minorHAnsi" w:eastAsiaTheme="minorEastAsia" w:hAnsiTheme="minorHAnsi" w:cstheme="minorBidi"/>
              <w:noProof/>
              <w:sz w:val="22"/>
              <w:szCs w:val="22"/>
              <w:lang w:eastAsia="tr-TR"/>
            </w:rPr>
          </w:pPr>
          <w:hyperlink w:anchor="_Toc16257795" w:history="1">
            <w:r w:rsidR="00246491">
              <w:rPr>
                <w:rStyle w:val="Kpr"/>
                <w:noProof/>
              </w:rPr>
              <w:t>2</w:t>
            </w:r>
            <w:r w:rsidR="001A7793" w:rsidRPr="009F7707">
              <w:rPr>
                <w:rStyle w:val="Kpr"/>
                <w:noProof/>
              </w:rPr>
              <w:t>.11. Yeni Doğan Çocuğa Şeytanın Dokunması İle İlgili Rivayetler</w:t>
            </w:r>
            <w:r w:rsidR="001A7793">
              <w:rPr>
                <w:noProof/>
                <w:webHidden/>
              </w:rPr>
              <w:tab/>
            </w:r>
            <w:r w:rsidR="001A7793">
              <w:rPr>
                <w:noProof/>
                <w:webHidden/>
              </w:rPr>
              <w:fldChar w:fldCharType="begin"/>
            </w:r>
            <w:r w:rsidR="001A7793">
              <w:rPr>
                <w:noProof/>
                <w:webHidden/>
              </w:rPr>
              <w:instrText xml:space="preserve"> PAGEREF _Toc16257795 \h </w:instrText>
            </w:r>
            <w:r w:rsidR="001A7793">
              <w:rPr>
                <w:noProof/>
                <w:webHidden/>
              </w:rPr>
            </w:r>
            <w:r w:rsidR="001A7793">
              <w:rPr>
                <w:noProof/>
                <w:webHidden/>
              </w:rPr>
              <w:fldChar w:fldCharType="separate"/>
            </w:r>
            <w:r w:rsidR="00B331F4">
              <w:rPr>
                <w:noProof/>
                <w:webHidden/>
              </w:rPr>
              <w:t>92</w:t>
            </w:r>
            <w:r w:rsidR="001A7793">
              <w:rPr>
                <w:noProof/>
                <w:webHidden/>
              </w:rPr>
              <w:fldChar w:fldCharType="end"/>
            </w:r>
          </w:hyperlink>
        </w:p>
        <w:p w:rsidR="001A7793" w:rsidRDefault="00F441C2" w:rsidP="001A7793">
          <w:pPr>
            <w:pStyle w:val="T3"/>
            <w:rPr>
              <w:rFonts w:asciiTheme="minorHAnsi" w:eastAsiaTheme="minorEastAsia" w:hAnsiTheme="minorHAnsi" w:cstheme="minorBidi"/>
              <w:noProof/>
              <w:sz w:val="22"/>
              <w:szCs w:val="22"/>
              <w:lang w:eastAsia="tr-TR"/>
            </w:rPr>
          </w:pPr>
          <w:hyperlink w:anchor="_Toc16257796" w:history="1">
            <w:r w:rsidR="00246491">
              <w:rPr>
                <w:rStyle w:val="Kpr"/>
                <w:noProof/>
              </w:rPr>
              <w:t>2</w:t>
            </w:r>
            <w:r w:rsidR="001A7793" w:rsidRPr="009F7707">
              <w:rPr>
                <w:rStyle w:val="Kpr"/>
                <w:noProof/>
              </w:rPr>
              <w:t>.12. Hasan Bin Ali’nin Hz. Peygamber’e Benzediği İle İlgili Rivayetler</w:t>
            </w:r>
            <w:r w:rsidR="001A7793">
              <w:rPr>
                <w:noProof/>
                <w:webHidden/>
              </w:rPr>
              <w:tab/>
            </w:r>
            <w:r w:rsidR="001A7793">
              <w:rPr>
                <w:noProof/>
                <w:webHidden/>
              </w:rPr>
              <w:fldChar w:fldCharType="begin"/>
            </w:r>
            <w:r w:rsidR="001A7793">
              <w:rPr>
                <w:noProof/>
                <w:webHidden/>
              </w:rPr>
              <w:instrText xml:space="preserve"> PAGEREF _Toc16257796 \h </w:instrText>
            </w:r>
            <w:r w:rsidR="001A7793">
              <w:rPr>
                <w:noProof/>
                <w:webHidden/>
              </w:rPr>
            </w:r>
            <w:r w:rsidR="001A7793">
              <w:rPr>
                <w:noProof/>
                <w:webHidden/>
              </w:rPr>
              <w:fldChar w:fldCharType="separate"/>
            </w:r>
            <w:r w:rsidR="00B331F4">
              <w:rPr>
                <w:noProof/>
                <w:webHidden/>
              </w:rPr>
              <w:t>96</w:t>
            </w:r>
            <w:r w:rsidR="001A7793">
              <w:rPr>
                <w:noProof/>
                <w:webHidden/>
              </w:rPr>
              <w:fldChar w:fldCharType="end"/>
            </w:r>
          </w:hyperlink>
        </w:p>
        <w:p w:rsidR="001A7793" w:rsidRDefault="00F441C2" w:rsidP="001A7793">
          <w:pPr>
            <w:pStyle w:val="T3"/>
            <w:rPr>
              <w:rFonts w:asciiTheme="minorHAnsi" w:eastAsiaTheme="minorEastAsia" w:hAnsiTheme="minorHAnsi" w:cstheme="minorBidi"/>
              <w:noProof/>
              <w:sz w:val="22"/>
              <w:szCs w:val="22"/>
              <w:lang w:eastAsia="tr-TR"/>
            </w:rPr>
          </w:pPr>
          <w:hyperlink w:anchor="_Toc16257797" w:history="1">
            <w:r w:rsidR="00246491">
              <w:rPr>
                <w:rStyle w:val="Kpr"/>
                <w:noProof/>
              </w:rPr>
              <w:t>2</w:t>
            </w:r>
            <w:r w:rsidR="001A7793" w:rsidRPr="009F7707">
              <w:rPr>
                <w:rStyle w:val="Kpr"/>
                <w:noProof/>
              </w:rPr>
              <w:t>.13. Faizle İlgili Ebu Sâid el-Hudrî’nin Bazı Rivayetleri</w:t>
            </w:r>
            <w:r w:rsidR="001A7793">
              <w:rPr>
                <w:noProof/>
                <w:webHidden/>
              </w:rPr>
              <w:tab/>
            </w:r>
            <w:r w:rsidR="001A7793">
              <w:rPr>
                <w:noProof/>
                <w:webHidden/>
              </w:rPr>
              <w:fldChar w:fldCharType="begin"/>
            </w:r>
            <w:r w:rsidR="001A7793">
              <w:rPr>
                <w:noProof/>
                <w:webHidden/>
              </w:rPr>
              <w:instrText xml:space="preserve"> PAGEREF _Toc16257797 \h </w:instrText>
            </w:r>
            <w:r w:rsidR="001A7793">
              <w:rPr>
                <w:noProof/>
                <w:webHidden/>
              </w:rPr>
            </w:r>
            <w:r w:rsidR="001A7793">
              <w:rPr>
                <w:noProof/>
                <w:webHidden/>
              </w:rPr>
              <w:fldChar w:fldCharType="separate"/>
            </w:r>
            <w:r w:rsidR="00B331F4">
              <w:rPr>
                <w:noProof/>
                <w:webHidden/>
              </w:rPr>
              <w:t>102</w:t>
            </w:r>
            <w:r w:rsidR="001A7793">
              <w:rPr>
                <w:noProof/>
                <w:webHidden/>
              </w:rPr>
              <w:fldChar w:fldCharType="end"/>
            </w:r>
          </w:hyperlink>
        </w:p>
        <w:p w:rsidR="001A7793" w:rsidRDefault="00F441C2" w:rsidP="001A7793">
          <w:pPr>
            <w:pStyle w:val="T3"/>
            <w:rPr>
              <w:rFonts w:asciiTheme="minorHAnsi" w:eastAsiaTheme="minorEastAsia" w:hAnsiTheme="minorHAnsi" w:cstheme="minorBidi"/>
              <w:noProof/>
              <w:sz w:val="22"/>
              <w:szCs w:val="22"/>
              <w:lang w:eastAsia="tr-TR"/>
            </w:rPr>
          </w:pPr>
          <w:hyperlink w:anchor="_Toc16257798" w:history="1">
            <w:r w:rsidR="00246491">
              <w:rPr>
                <w:rStyle w:val="Kpr"/>
                <w:noProof/>
              </w:rPr>
              <w:t>2</w:t>
            </w:r>
            <w:r w:rsidR="001A7793" w:rsidRPr="009F7707">
              <w:rPr>
                <w:rStyle w:val="Kpr"/>
                <w:noProof/>
              </w:rPr>
              <w:t>.14. Dilin Günaha Sokması İle İlgili Hz. Ebu Bekir’den Gelen Bazı Rivayetler</w:t>
            </w:r>
            <w:r w:rsidR="001A7793">
              <w:rPr>
                <w:noProof/>
                <w:webHidden/>
              </w:rPr>
              <w:tab/>
            </w:r>
            <w:r w:rsidR="001A7793">
              <w:rPr>
                <w:noProof/>
                <w:webHidden/>
              </w:rPr>
              <w:fldChar w:fldCharType="begin"/>
            </w:r>
            <w:r w:rsidR="001A7793">
              <w:rPr>
                <w:noProof/>
                <w:webHidden/>
              </w:rPr>
              <w:instrText xml:space="preserve"> PAGEREF _Toc16257798 \h </w:instrText>
            </w:r>
            <w:r w:rsidR="001A7793">
              <w:rPr>
                <w:noProof/>
                <w:webHidden/>
              </w:rPr>
            </w:r>
            <w:r w:rsidR="001A7793">
              <w:rPr>
                <w:noProof/>
                <w:webHidden/>
              </w:rPr>
              <w:fldChar w:fldCharType="separate"/>
            </w:r>
            <w:r w:rsidR="00B331F4">
              <w:rPr>
                <w:noProof/>
                <w:webHidden/>
              </w:rPr>
              <w:t>108</w:t>
            </w:r>
            <w:r w:rsidR="001A7793">
              <w:rPr>
                <w:noProof/>
                <w:webHidden/>
              </w:rPr>
              <w:fldChar w:fldCharType="end"/>
            </w:r>
          </w:hyperlink>
        </w:p>
        <w:p w:rsidR="001A7793" w:rsidRDefault="00F441C2" w:rsidP="001A7793">
          <w:pPr>
            <w:pStyle w:val="T3"/>
            <w:rPr>
              <w:rFonts w:asciiTheme="minorHAnsi" w:eastAsiaTheme="minorEastAsia" w:hAnsiTheme="minorHAnsi" w:cstheme="minorBidi"/>
              <w:noProof/>
              <w:sz w:val="22"/>
              <w:szCs w:val="22"/>
              <w:lang w:eastAsia="tr-TR"/>
            </w:rPr>
          </w:pPr>
          <w:hyperlink w:anchor="_Toc16257799" w:history="1">
            <w:r w:rsidR="00246491">
              <w:rPr>
                <w:rStyle w:val="Kpr"/>
                <w:noProof/>
              </w:rPr>
              <w:t>2</w:t>
            </w:r>
            <w:r w:rsidR="001A7793" w:rsidRPr="009F7707">
              <w:rPr>
                <w:rStyle w:val="Kpr"/>
                <w:noProof/>
              </w:rPr>
              <w:t>.15. Kur’an Ezberlerinin Unutulması İle İlgili Abdullah Bin Mes’ud’dan Gelen Bazı Rivayetler</w:t>
            </w:r>
            <w:r w:rsidR="001A7793">
              <w:rPr>
                <w:noProof/>
                <w:webHidden/>
              </w:rPr>
              <w:tab/>
            </w:r>
            <w:r w:rsidR="001A7793">
              <w:rPr>
                <w:noProof/>
                <w:webHidden/>
              </w:rPr>
              <w:fldChar w:fldCharType="begin"/>
            </w:r>
            <w:r w:rsidR="001A7793">
              <w:rPr>
                <w:noProof/>
                <w:webHidden/>
              </w:rPr>
              <w:instrText xml:space="preserve"> PAGEREF _Toc16257799 \h </w:instrText>
            </w:r>
            <w:r w:rsidR="001A7793">
              <w:rPr>
                <w:noProof/>
                <w:webHidden/>
              </w:rPr>
            </w:r>
            <w:r w:rsidR="001A7793">
              <w:rPr>
                <w:noProof/>
                <w:webHidden/>
              </w:rPr>
              <w:fldChar w:fldCharType="separate"/>
            </w:r>
            <w:r w:rsidR="00B331F4">
              <w:rPr>
                <w:noProof/>
                <w:webHidden/>
              </w:rPr>
              <w:t>114</w:t>
            </w:r>
            <w:r w:rsidR="001A7793">
              <w:rPr>
                <w:noProof/>
                <w:webHidden/>
              </w:rPr>
              <w:fldChar w:fldCharType="end"/>
            </w:r>
          </w:hyperlink>
        </w:p>
        <w:p w:rsidR="001A7793" w:rsidRDefault="00F441C2" w:rsidP="001A7793">
          <w:pPr>
            <w:pStyle w:val="T3"/>
            <w:rPr>
              <w:rFonts w:asciiTheme="minorHAnsi" w:eastAsiaTheme="minorEastAsia" w:hAnsiTheme="minorHAnsi" w:cstheme="minorBidi"/>
              <w:noProof/>
              <w:sz w:val="22"/>
              <w:szCs w:val="22"/>
              <w:lang w:eastAsia="tr-TR"/>
            </w:rPr>
          </w:pPr>
          <w:hyperlink w:anchor="_Toc16257800" w:history="1">
            <w:r w:rsidR="00246491">
              <w:rPr>
                <w:rStyle w:val="Kpr"/>
                <w:noProof/>
              </w:rPr>
              <w:t>2</w:t>
            </w:r>
            <w:r w:rsidR="001A7793" w:rsidRPr="009F7707">
              <w:rPr>
                <w:rStyle w:val="Kpr"/>
                <w:noProof/>
              </w:rPr>
              <w:t>.16. Şirke Girmeden Ölenin Cennete Gireceği İle İlgili Abdullah Bin Mes’ud’un Bazı Rivayetleri</w:t>
            </w:r>
            <w:r w:rsidR="001A7793">
              <w:rPr>
                <w:noProof/>
                <w:webHidden/>
              </w:rPr>
              <w:tab/>
            </w:r>
            <w:r w:rsidR="001A7793">
              <w:rPr>
                <w:noProof/>
                <w:webHidden/>
              </w:rPr>
              <w:fldChar w:fldCharType="begin"/>
            </w:r>
            <w:r w:rsidR="001A7793">
              <w:rPr>
                <w:noProof/>
                <w:webHidden/>
              </w:rPr>
              <w:instrText xml:space="preserve"> PAGEREF _Toc16257800 \h </w:instrText>
            </w:r>
            <w:r w:rsidR="001A7793">
              <w:rPr>
                <w:noProof/>
                <w:webHidden/>
              </w:rPr>
            </w:r>
            <w:r w:rsidR="001A7793">
              <w:rPr>
                <w:noProof/>
                <w:webHidden/>
              </w:rPr>
              <w:fldChar w:fldCharType="separate"/>
            </w:r>
            <w:r w:rsidR="00B331F4">
              <w:rPr>
                <w:noProof/>
                <w:webHidden/>
              </w:rPr>
              <w:t>119</w:t>
            </w:r>
            <w:r w:rsidR="001A7793">
              <w:rPr>
                <w:noProof/>
                <w:webHidden/>
              </w:rPr>
              <w:fldChar w:fldCharType="end"/>
            </w:r>
          </w:hyperlink>
        </w:p>
        <w:p w:rsidR="001A7793" w:rsidRDefault="00F441C2" w:rsidP="001A7793">
          <w:pPr>
            <w:pStyle w:val="T3"/>
            <w:rPr>
              <w:rFonts w:asciiTheme="minorHAnsi" w:eastAsiaTheme="minorEastAsia" w:hAnsiTheme="minorHAnsi" w:cstheme="minorBidi"/>
              <w:noProof/>
              <w:sz w:val="22"/>
              <w:szCs w:val="22"/>
              <w:lang w:eastAsia="tr-TR"/>
            </w:rPr>
          </w:pPr>
          <w:hyperlink w:anchor="_Toc16257801" w:history="1">
            <w:r w:rsidR="00246491">
              <w:rPr>
                <w:rStyle w:val="Kpr"/>
                <w:noProof/>
              </w:rPr>
              <w:t>2</w:t>
            </w:r>
            <w:r w:rsidR="001A7793" w:rsidRPr="009F7707">
              <w:rPr>
                <w:rStyle w:val="Kpr"/>
                <w:noProof/>
              </w:rPr>
              <w:t>.17. Hurmanın Aşılanarak Satılması İle İlgili Bazı Rivayetler</w:t>
            </w:r>
            <w:r w:rsidR="001A7793">
              <w:rPr>
                <w:noProof/>
                <w:webHidden/>
              </w:rPr>
              <w:tab/>
            </w:r>
            <w:r w:rsidR="001A7793">
              <w:rPr>
                <w:noProof/>
                <w:webHidden/>
              </w:rPr>
              <w:fldChar w:fldCharType="begin"/>
            </w:r>
            <w:r w:rsidR="001A7793">
              <w:rPr>
                <w:noProof/>
                <w:webHidden/>
              </w:rPr>
              <w:instrText xml:space="preserve"> PAGEREF _Toc16257801 \h </w:instrText>
            </w:r>
            <w:r w:rsidR="001A7793">
              <w:rPr>
                <w:noProof/>
                <w:webHidden/>
              </w:rPr>
            </w:r>
            <w:r w:rsidR="001A7793">
              <w:rPr>
                <w:noProof/>
                <w:webHidden/>
              </w:rPr>
              <w:fldChar w:fldCharType="separate"/>
            </w:r>
            <w:r w:rsidR="00B331F4">
              <w:rPr>
                <w:noProof/>
                <w:webHidden/>
              </w:rPr>
              <w:t>124</w:t>
            </w:r>
            <w:r w:rsidR="001A7793">
              <w:rPr>
                <w:noProof/>
                <w:webHidden/>
              </w:rPr>
              <w:fldChar w:fldCharType="end"/>
            </w:r>
          </w:hyperlink>
        </w:p>
        <w:p w:rsidR="001A7793" w:rsidRDefault="00F441C2" w:rsidP="001A7793">
          <w:pPr>
            <w:pStyle w:val="T3"/>
            <w:rPr>
              <w:rFonts w:asciiTheme="minorHAnsi" w:eastAsiaTheme="minorEastAsia" w:hAnsiTheme="minorHAnsi" w:cstheme="minorBidi"/>
              <w:noProof/>
              <w:sz w:val="22"/>
              <w:szCs w:val="22"/>
              <w:lang w:eastAsia="tr-TR"/>
            </w:rPr>
          </w:pPr>
          <w:hyperlink w:anchor="_Toc16257802" w:history="1">
            <w:r w:rsidR="00246491">
              <w:rPr>
                <w:rStyle w:val="Kpr"/>
                <w:noProof/>
              </w:rPr>
              <w:t>2</w:t>
            </w:r>
            <w:r w:rsidR="001A7793" w:rsidRPr="009F7707">
              <w:rPr>
                <w:rStyle w:val="Kpr"/>
                <w:noProof/>
              </w:rPr>
              <w:t>.18. On Bir Kadının Hikâyesi ve Hz. Âişe’nin Rivayetleri</w:t>
            </w:r>
            <w:r w:rsidR="001A7793">
              <w:rPr>
                <w:noProof/>
                <w:webHidden/>
              </w:rPr>
              <w:tab/>
            </w:r>
            <w:r w:rsidR="001A7793">
              <w:rPr>
                <w:noProof/>
                <w:webHidden/>
              </w:rPr>
              <w:fldChar w:fldCharType="begin"/>
            </w:r>
            <w:r w:rsidR="001A7793">
              <w:rPr>
                <w:noProof/>
                <w:webHidden/>
              </w:rPr>
              <w:instrText xml:space="preserve"> PAGEREF _Toc16257802 \h </w:instrText>
            </w:r>
            <w:r w:rsidR="001A7793">
              <w:rPr>
                <w:noProof/>
                <w:webHidden/>
              </w:rPr>
            </w:r>
            <w:r w:rsidR="001A7793">
              <w:rPr>
                <w:noProof/>
                <w:webHidden/>
              </w:rPr>
              <w:fldChar w:fldCharType="separate"/>
            </w:r>
            <w:r w:rsidR="00B331F4">
              <w:rPr>
                <w:noProof/>
                <w:webHidden/>
              </w:rPr>
              <w:t>130</w:t>
            </w:r>
            <w:r w:rsidR="001A7793">
              <w:rPr>
                <w:noProof/>
                <w:webHidden/>
              </w:rPr>
              <w:fldChar w:fldCharType="end"/>
            </w:r>
          </w:hyperlink>
        </w:p>
        <w:p w:rsidR="001A7793" w:rsidRDefault="00F441C2" w:rsidP="001A7793">
          <w:pPr>
            <w:pStyle w:val="T3"/>
            <w:rPr>
              <w:rFonts w:asciiTheme="minorHAnsi" w:eastAsiaTheme="minorEastAsia" w:hAnsiTheme="minorHAnsi" w:cstheme="minorBidi"/>
              <w:noProof/>
              <w:sz w:val="22"/>
              <w:szCs w:val="22"/>
              <w:lang w:eastAsia="tr-TR"/>
            </w:rPr>
          </w:pPr>
          <w:hyperlink w:anchor="_Toc16257803" w:history="1">
            <w:r w:rsidR="00246491">
              <w:rPr>
                <w:rStyle w:val="Kpr"/>
                <w:noProof/>
              </w:rPr>
              <w:t>2</w:t>
            </w:r>
            <w:r w:rsidR="001A7793" w:rsidRPr="009F7707">
              <w:rPr>
                <w:rStyle w:val="Kpr"/>
                <w:noProof/>
              </w:rPr>
              <w:t>.19. Hz. Peygamber’in (sav) Bardağının Kırılması ve Kırılan Bardağın Onarılması İle İlgili Rivayetler</w:t>
            </w:r>
            <w:r w:rsidR="001A7793">
              <w:rPr>
                <w:noProof/>
                <w:webHidden/>
              </w:rPr>
              <w:tab/>
            </w:r>
            <w:r w:rsidR="001A7793">
              <w:rPr>
                <w:noProof/>
                <w:webHidden/>
              </w:rPr>
              <w:fldChar w:fldCharType="begin"/>
            </w:r>
            <w:r w:rsidR="001A7793">
              <w:rPr>
                <w:noProof/>
                <w:webHidden/>
              </w:rPr>
              <w:instrText xml:space="preserve"> PAGEREF _Toc16257803 \h </w:instrText>
            </w:r>
            <w:r w:rsidR="001A7793">
              <w:rPr>
                <w:noProof/>
                <w:webHidden/>
              </w:rPr>
            </w:r>
            <w:r w:rsidR="001A7793">
              <w:rPr>
                <w:noProof/>
                <w:webHidden/>
              </w:rPr>
              <w:fldChar w:fldCharType="separate"/>
            </w:r>
            <w:r w:rsidR="00B331F4">
              <w:rPr>
                <w:noProof/>
                <w:webHidden/>
              </w:rPr>
              <w:t>136</w:t>
            </w:r>
            <w:r w:rsidR="001A7793">
              <w:rPr>
                <w:noProof/>
                <w:webHidden/>
              </w:rPr>
              <w:fldChar w:fldCharType="end"/>
            </w:r>
          </w:hyperlink>
        </w:p>
        <w:p w:rsidR="001A7793" w:rsidRDefault="00F441C2" w:rsidP="001A7793">
          <w:pPr>
            <w:pStyle w:val="T2"/>
            <w:rPr>
              <w:rFonts w:asciiTheme="minorHAnsi" w:eastAsiaTheme="minorEastAsia" w:hAnsiTheme="minorHAnsi" w:cstheme="minorBidi"/>
              <w:sz w:val="22"/>
              <w:szCs w:val="22"/>
              <w:lang w:eastAsia="tr-TR"/>
            </w:rPr>
          </w:pPr>
          <w:hyperlink w:anchor="_Toc16257804" w:history="1">
            <w:r w:rsidR="001A7793" w:rsidRPr="009F7707">
              <w:rPr>
                <w:rStyle w:val="Kpr"/>
              </w:rPr>
              <w:t>SONUÇ VE DEĞERLENDİRME</w:t>
            </w:r>
            <w:r w:rsidR="001A7793">
              <w:rPr>
                <w:webHidden/>
              </w:rPr>
              <w:tab/>
            </w:r>
            <w:r w:rsidR="001A7793">
              <w:rPr>
                <w:webHidden/>
              </w:rPr>
              <w:fldChar w:fldCharType="begin"/>
            </w:r>
            <w:r w:rsidR="001A7793">
              <w:rPr>
                <w:webHidden/>
              </w:rPr>
              <w:instrText xml:space="preserve"> PAGEREF _Toc16257804 \h </w:instrText>
            </w:r>
            <w:r w:rsidR="001A7793">
              <w:rPr>
                <w:webHidden/>
              </w:rPr>
            </w:r>
            <w:r w:rsidR="001A7793">
              <w:rPr>
                <w:webHidden/>
              </w:rPr>
              <w:fldChar w:fldCharType="separate"/>
            </w:r>
            <w:r w:rsidR="00B331F4">
              <w:rPr>
                <w:webHidden/>
              </w:rPr>
              <w:t>140</w:t>
            </w:r>
            <w:r w:rsidR="001A7793">
              <w:rPr>
                <w:webHidden/>
              </w:rPr>
              <w:fldChar w:fldCharType="end"/>
            </w:r>
          </w:hyperlink>
        </w:p>
        <w:p w:rsidR="001A7793" w:rsidRDefault="00F441C2" w:rsidP="001A7793">
          <w:pPr>
            <w:pStyle w:val="T2"/>
            <w:rPr>
              <w:rStyle w:val="Kpr"/>
            </w:rPr>
          </w:pPr>
          <w:hyperlink w:anchor="_Toc16257805" w:history="1">
            <w:r w:rsidR="001A7793" w:rsidRPr="009F7707">
              <w:rPr>
                <w:rStyle w:val="Kpr"/>
              </w:rPr>
              <w:t>KAYNAKÇA</w:t>
            </w:r>
            <w:r w:rsidR="001A7793">
              <w:rPr>
                <w:webHidden/>
              </w:rPr>
              <w:tab/>
            </w:r>
            <w:r w:rsidR="001A7793">
              <w:rPr>
                <w:webHidden/>
              </w:rPr>
              <w:tab/>
            </w:r>
            <w:r w:rsidR="001A7793">
              <w:rPr>
                <w:webHidden/>
              </w:rPr>
              <w:fldChar w:fldCharType="begin"/>
            </w:r>
            <w:r w:rsidR="001A7793">
              <w:rPr>
                <w:webHidden/>
              </w:rPr>
              <w:instrText xml:space="preserve"> PAGEREF _Toc16257805 \h </w:instrText>
            </w:r>
            <w:r w:rsidR="001A7793">
              <w:rPr>
                <w:webHidden/>
              </w:rPr>
            </w:r>
            <w:r w:rsidR="001A7793">
              <w:rPr>
                <w:webHidden/>
              </w:rPr>
              <w:fldChar w:fldCharType="separate"/>
            </w:r>
            <w:r w:rsidR="00B331F4">
              <w:rPr>
                <w:webHidden/>
              </w:rPr>
              <w:t>143</w:t>
            </w:r>
            <w:r w:rsidR="001A7793">
              <w:rPr>
                <w:webHidden/>
              </w:rPr>
              <w:fldChar w:fldCharType="end"/>
            </w:r>
          </w:hyperlink>
        </w:p>
        <w:p w:rsidR="001A7793" w:rsidRPr="001A7793" w:rsidRDefault="001A7793" w:rsidP="001A7793"/>
        <w:p w:rsidR="001A7793" w:rsidRDefault="00F441C2" w:rsidP="001A7793">
          <w:pPr>
            <w:pStyle w:val="T2"/>
            <w:rPr>
              <w:rFonts w:asciiTheme="minorHAnsi" w:eastAsiaTheme="minorEastAsia" w:hAnsiTheme="minorHAnsi" w:cstheme="minorBidi"/>
              <w:sz w:val="22"/>
              <w:szCs w:val="22"/>
              <w:lang w:eastAsia="tr-TR"/>
            </w:rPr>
          </w:pPr>
          <w:hyperlink w:anchor="_Toc16257806" w:history="1">
            <w:r w:rsidR="001A7793" w:rsidRPr="009F7707">
              <w:rPr>
                <w:rStyle w:val="Kpr"/>
              </w:rPr>
              <w:t>ÖZGEÇMİŞ</w:t>
            </w:r>
            <w:r w:rsidR="001A7793">
              <w:rPr>
                <w:rStyle w:val="Kpr"/>
              </w:rPr>
              <w:tab/>
            </w:r>
            <w:r w:rsidR="001A7793">
              <w:rPr>
                <w:webHidden/>
              </w:rPr>
              <w:tab/>
            </w:r>
            <w:r w:rsidR="001A7793">
              <w:rPr>
                <w:webHidden/>
              </w:rPr>
              <w:fldChar w:fldCharType="begin"/>
            </w:r>
            <w:r w:rsidR="001A7793">
              <w:rPr>
                <w:webHidden/>
              </w:rPr>
              <w:instrText xml:space="preserve"> PAGEREF _Toc16257806 \h </w:instrText>
            </w:r>
            <w:r w:rsidR="001A7793">
              <w:rPr>
                <w:webHidden/>
              </w:rPr>
            </w:r>
            <w:r w:rsidR="001A7793">
              <w:rPr>
                <w:webHidden/>
              </w:rPr>
              <w:fldChar w:fldCharType="separate"/>
            </w:r>
            <w:r w:rsidR="00B331F4">
              <w:rPr>
                <w:webHidden/>
              </w:rPr>
              <w:t>151</w:t>
            </w:r>
            <w:r w:rsidR="001A7793">
              <w:rPr>
                <w:webHidden/>
              </w:rPr>
              <w:fldChar w:fldCharType="end"/>
            </w:r>
          </w:hyperlink>
        </w:p>
        <w:p w:rsidR="00013AC7" w:rsidRDefault="001D04F4" w:rsidP="000438A7">
          <w:pPr>
            <w:ind w:firstLine="0"/>
          </w:pPr>
          <w:r>
            <w:rPr>
              <w:b/>
              <w:bCs/>
            </w:rPr>
            <w:fldChar w:fldCharType="end"/>
          </w:r>
          <w:r w:rsidR="00EC7195">
            <w:rPr>
              <w:b/>
              <w:bCs/>
            </w:rPr>
            <w:t xml:space="preserve"> </w:t>
          </w:r>
          <w:r w:rsidR="00503E4A">
            <w:rPr>
              <w:b/>
              <w:bCs/>
            </w:rPr>
            <w:t xml:space="preserve"> </w:t>
          </w:r>
          <w:r w:rsidR="00EC7195">
            <w:rPr>
              <w:b/>
              <w:bCs/>
            </w:rPr>
            <w:tab/>
          </w:r>
        </w:p>
      </w:sdtContent>
    </w:sdt>
    <w:p w:rsidR="003D1CE0" w:rsidRDefault="00013AC7" w:rsidP="00503E4A">
      <w:pPr>
        <w:pStyle w:val="Balk2"/>
      </w:pPr>
      <w:r>
        <w:rPr>
          <w:szCs w:val="28"/>
        </w:rPr>
        <w:br w:type="page"/>
      </w:r>
      <w:bookmarkStart w:id="16" w:name="_Toc16257771"/>
      <w:r w:rsidR="003D1CE0" w:rsidRPr="002C5AE6">
        <w:rPr>
          <w:szCs w:val="24"/>
        </w:rPr>
        <w:lastRenderedPageBreak/>
        <w:t>KISALTMALAR</w:t>
      </w:r>
      <w:bookmarkEnd w:id="16"/>
    </w:p>
    <w:p w:rsidR="00BA2B96" w:rsidRPr="00BA2B96" w:rsidRDefault="00BA2B96" w:rsidP="00BA2B96">
      <w:proofErr w:type="gramStart"/>
      <w:r w:rsidRPr="00BA2B96">
        <w:rPr>
          <w:b/>
          <w:bCs/>
        </w:rPr>
        <w:t>a</w:t>
      </w:r>
      <w:proofErr w:type="gramEnd"/>
      <w:r w:rsidRPr="00BA2B96">
        <w:rPr>
          <w:b/>
          <w:bCs/>
        </w:rPr>
        <w:t>.g.m</w:t>
      </w:r>
      <w:r w:rsidR="0017148E">
        <w:tab/>
        <w:t>: Adı Geçen M</w:t>
      </w:r>
      <w:r>
        <w:t>akale.</w:t>
      </w:r>
    </w:p>
    <w:p w:rsidR="003D1CE0" w:rsidRDefault="00013AC7" w:rsidP="00F300AA">
      <w:proofErr w:type="gramStart"/>
      <w:r>
        <w:rPr>
          <w:b/>
          <w:bCs/>
        </w:rPr>
        <w:t>bin</w:t>
      </w:r>
      <w:proofErr w:type="gramEnd"/>
      <w:r>
        <w:rPr>
          <w:b/>
          <w:bCs/>
        </w:rPr>
        <w:t>.</w:t>
      </w:r>
      <w:r>
        <w:rPr>
          <w:b/>
          <w:bCs/>
        </w:rPr>
        <w:tab/>
      </w:r>
      <w:r w:rsidR="00763F3B">
        <w:t>: O</w:t>
      </w:r>
      <w:r w:rsidR="003D1CE0" w:rsidRPr="00564BCD">
        <w:t>ğul</w:t>
      </w:r>
      <w:r w:rsidR="006E0D52">
        <w:t>.</w:t>
      </w:r>
    </w:p>
    <w:p w:rsidR="00AE44D0" w:rsidRPr="00564BCD" w:rsidRDefault="00AE44D0" w:rsidP="00F300AA">
      <w:r w:rsidRPr="00F300AA">
        <w:rPr>
          <w:b/>
          <w:bCs/>
        </w:rPr>
        <w:t>DİA</w:t>
      </w:r>
      <w:r w:rsidR="00013AC7">
        <w:rPr>
          <w:b/>
          <w:bCs/>
        </w:rPr>
        <w:t>.</w:t>
      </w:r>
      <w:r w:rsidR="00013AC7">
        <w:rPr>
          <w:b/>
          <w:bCs/>
        </w:rPr>
        <w:tab/>
      </w:r>
      <w:proofErr w:type="gramStart"/>
      <w:r>
        <w:t>: Diyanet İşleri A</w:t>
      </w:r>
      <w:r w:rsidRPr="00564BCD">
        <w:t>nsiklopedisi</w:t>
      </w:r>
      <w:r w:rsidR="006E0D52">
        <w:t>.</w:t>
      </w:r>
      <w:proofErr w:type="gramEnd"/>
    </w:p>
    <w:p w:rsidR="00AE44D0" w:rsidRDefault="00AE44D0" w:rsidP="00F300AA">
      <w:pPr>
        <w:pStyle w:val="GvdeMetni"/>
      </w:pPr>
      <w:r>
        <w:t xml:space="preserve">            </w:t>
      </w:r>
      <w:r w:rsidRPr="00F300AA">
        <w:rPr>
          <w:b/>
          <w:bCs/>
        </w:rPr>
        <w:t>Hz</w:t>
      </w:r>
      <w:r w:rsidR="00BA4049">
        <w:rPr>
          <w:b/>
          <w:bCs/>
        </w:rPr>
        <w:t>.</w:t>
      </w:r>
      <w:r w:rsidR="00013AC7">
        <w:rPr>
          <w:b/>
          <w:bCs/>
        </w:rPr>
        <w:tab/>
      </w:r>
      <w:r>
        <w:t>: Hazreti</w:t>
      </w:r>
      <w:r w:rsidR="006E0D52">
        <w:t>.</w:t>
      </w:r>
    </w:p>
    <w:p w:rsidR="00F300AA" w:rsidRDefault="00F300AA" w:rsidP="00F300AA">
      <w:pPr>
        <w:pStyle w:val="GvdeMetni"/>
      </w:pPr>
    </w:p>
    <w:p w:rsidR="004F4D45" w:rsidRDefault="00013AC7" w:rsidP="00F300AA">
      <w:proofErr w:type="gramStart"/>
      <w:r>
        <w:rPr>
          <w:b/>
          <w:bCs/>
        </w:rPr>
        <w:t>h</w:t>
      </w:r>
      <w:proofErr w:type="gramEnd"/>
      <w:r>
        <w:rPr>
          <w:b/>
          <w:bCs/>
        </w:rPr>
        <w:t>.</w:t>
      </w:r>
      <w:r>
        <w:rPr>
          <w:b/>
          <w:bCs/>
        </w:rPr>
        <w:tab/>
      </w:r>
      <w:r w:rsidR="00AE44D0">
        <w:t>: Hicrî</w:t>
      </w:r>
      <w:r w:rsidR="006E0D52">
        <w:t>.</w:t>
      </w:r>
    </w:p>
    <w:p w:rsidR="00F75934" w:rsidRDefault="00F75934" w:rsidP="00F300AA">
      <w:proofErr w:type="gramStart"/>
      <w:r w:rsidRPr="00F75934">
        <w:rPr>
          <w:b/>
          <w:bCs/>
        </w:rPr>
        <w:t>h</w:t>
      </w:r>
      <w:proofErr w:type="gramEnd"/>
      <w:r w:rsidRPr="00F75934">
        <w:rPr>
          <w:b/>
          <w:bCs/>
        </w:rPr>
        <w:t>.n.</w:t>
      </w:r>
      <w:r w:rsidR="0017148E">
        <w:tab/>
        <w:t>: Hadis N</w:t>
      </w:r>
      <w:r>
        <w:t>o.</w:t>
      </w:r>
    </w:p>
    <w:p w:rsidR="00AE44D0" w:rsidRPr="00564BCD" w:rsidRDefault="00013AC7" w:rsidP="00F300AA">
      <w:r>
        <w:rPr>
          <w:b/>
          <w:bCs/>
        </w:rPr>
        <w:t>m</w:t>
      </w:r>
      <w:r w:rsidR="00AE44D0" w:rsidRPr="00F300AA">
        <w:rPr>
          <w:b/>
          <w:bCs/>
        </w:rPr>
        <w:t>hk</w:t>
      </w:r>
      <w:r>
        <w:rPr>
          <w:b/>
          <w:bCs/>
        </w:rPr>
        <w:t>.</w:t>
      </w:r>
      <w:r>
        <w:rPr>
          <w:b/>
          <w:bCs/>
        </w:rPr>
        <w:tab/>
      </w:r>
      <w:r w:rsidR="00AE44D0">
        <w:t>: M</w:t>
      </w:r>
      <w:r w:rsidR="00AE44D0" w:rsidRPr="00564BCD">
        <w:t>uhakkik</w:t>
      </w:r>
      <w:r w:rsidR="006E0D52">
        <w:t>.</w:t>
      </w:r>
    </w:p>
    <w:p w:rsidR="00AE44D0" w:rsidRPr="00564BCD" w:rsidRDefault="00013AC7" w:rsidP="00F300AA">
      <w:r>
        <w:rPr>
          <w:b/>
          <w:bCs/>
        </w:rPr>
        <w:t>n</w:t>
      </w:r>
      <w:r w:rsidR="00AE44D0" w:rsidRPr="00F300AA">
        <w:rPr>
          <w:b/>
          <w:bCs/>
        </w:rPr>
        <w:t>şr</w:t>
      </w:r>
      <w:r>
        <w:rPr>
          <w:b/>
          <w:bCs/>
        </w:rPr>
        <w:t>.</w:t>
      </w:r>
      <w:r>
        <w:rPr>
          <w:b/>
          <w:bCs/>
        </w:rPr>
        <w:tab/>
      </w:r>
      <w:r w:rsidR="00AE44D0">
        <w:t>: N</w:t>
      </w:r>
      <w:r w:rsidR="00AE44D0" w:rsidRPr="00564BCD">
        <w:t>eşreden</w:t>
      </w:r>
      <w:r w:rsidR="006E0D52">
        <w:t>.</w:t>
      </w:r>
    </w:p>
    <w:p w:rsidR="003D1CE0" w:rsidRDefault="00AE4E76" w:rsidP="00F300AA">
      <w:proofErr w:type="gramStart"/>
      <w:r>
        <w:rPr>
          <w:b/>
          <w:bCs/>
        </w:rPr>
        <w:t>sav</w:t>
      </w:r>
      <w:proofErr w:type="gramEnd"/>
      <w:r w:rsidR="00BA4049">
        <w:rPr>
          <w:b/>
          <w:bCs/>
        </w:rPr>
        <w:t xml:space="preserve">. </w:t>
      </w:r>
      <w:r w:rsidR="00013AC7">
        <w:rPr>
          <w:b/>
          <w:bCs/>
        </w:rPr>
        <w:tab/>
      </w:r>
      <w:r w:rsidR="003D1CE0" w:rsidRPr="00564BCD">
        <w:t xml:space="preserve">: </w:t>
      </w:r>
      <w:r w:rsidR="000860E8" w:rsidRPr="00564BCD">
        <w:t>Sallallahu</w:t>
      </w:r>
      <w:r w:rsidR="0017148E">
        <w:t xml:space="preserve"> Aleyhi ve S</w:t>
      </w:r>
      <w:r w:rsidR="003D1CE0" w:rsidRPr="00564BCD">
        <w:t>elem</w:t>
      </w:r>
      <w:r w:rsidR="006E0D52">
        <w:t>.</w:t>
      </w:r>
    </w:p>
    <w:p w:rsidR="00AE44D0" w:rsidRDefault="00013AC7" w:rsidP="00F300AA">
      <w:proofErr w:type="gramStart"/>
      <w:r>
        <w:rPr>
          <w:b/>
          <w:bCs/>
        </w:rPr>
        <w:t>t</w:t>
      </w:r>
      <w:proofErr w:type="gramEnd"/>
      <w:r w:rsidR="00BA2B96">
        <w:rPr>
          <w:b/>
          <w:bCs/>
        </w:rPr>
        <w:t>.</w:t>
      </w:r>
      <w:r w:rsidR="00AE44D0" w:rsidRPr="00F300AA">
        <w:rPr>
          <w:b/>
          <w:bCs/>
        </w:rPr>
        <w:t>y</w:t>
      </w:r>
      <w:r>
        <w:rPr>
          <w:b/>
          <w:bCs/>
        </w:rPr>
        <w:t>.</w:t>
      </w:r>
      <w:r>
        <w:rPr>
          <w:b/>
          <w:bCs/>
        </w:rPr>
        <w:tab/>
      </w:r>
      <w:r w:rsidR="00AE44D0">
        <w:t xml:space="preserve">: </w:t>
      </w:r>
      <w:r w:rsidR="005D12DA">
        <w:t>Târih</w:t>
      </w:r>
      <w:r w:rsidR="0017148E">
        <w:t xml:space="preserve"> Y</w:t>
      </w:r>
      <w:r w:rsidR="00AE44D0">
        <w:t>ok</w:t>
      </w:r>
      <w:r w:rsidR="006E0D52">
        <w:t>.</w:t>
      </w:r>
    </w:p>
    <w:p w:rsidR="006E0D52" w:rsidRDefault="002E60E3" w:rsidP="00013AC7">
      <w:bookmarkStart w:id="17" w:name="_Toc532645296"/>
      <w:proofErr w:type="gramStart"/>
      <w:r w:rsidRPr="002E60E3">
        <w:rPr>
          <w:b/>
          <w:bCs/>
        </w:rPr>
        <w:t>y</w:t>
      </w:r>
      <w:proofErr w:type="gramEnd"/>
      <w:r w:rsidRPr="002E60E3">
        <w:rPr>
          <w:b/>
          <w:bCs/>
        </w:rPr>
        <w:t>.y.</w:t>
      </w:r>
      <w:r>
        <w:tab/>
        <w:t>: Yay</w:t>
      </w:r>
      <w:r w:rsidR="0017148E">
        <w:t>ım Yeri Y</w:t>
      </w:r>
      <w:r w:rsidR="006E0D52">
        <w:t>ok.</w:t>
      </w:r>
    </w:p>
    <w:p w:rsidR="00F33498" w:rsidRDefault="004B0388">
      <w:pPr>
        <w:ind w:firstLine="0"/>
        <w:jc w:val="left"/>
      </w:pPr>
      <w:r>
        <w:t xml:space="preserve">            </w:t>
      </w:r>
      <w:proofErr w:type="gramStart"/>
      <w:r w:rsidRPr="00F33498">
        <w:rPr>
          <w:b/>
          <w:bCs/>
        </w:rPr>
        <w:t>v</w:t>
      </w:r>
      <w:proofErr w:type="gramEnd"/>
      <w:r w:rsidR="00BA2B96">
        <w:rPr>
          <w:b/>
          <w:bCs/>
        </w:rPr>
        <w:t>.</w:t>
      </w:r>
      <w:r w:rsidRPr="00F33498">
        <w:rPr>
          <w:b/>
          <w:bCs/>
        </w:rPr>
        <w:t>y</w:t>
      </w:r>
      <w:r w:rsidR="0017148E">
        <w:t>.</w:t>
      </w:r>
      <w:r w:rsidR="0017148E">
        <w:tab/>
        <w:t>: Vefat Tarihi Y</w:t>
      </w:r>
      <w:r>
        <w:t>ok</w:t>
      </w:r>
      <w:r w:rsidR="006E0D52">
        <w:t>.</w:t>
      </w:r>
    </w:p>
    <w:p w:rsidR="00013AC7" w:rsidRDefault="00F33498" w:rsidP="00BA2B96">
      <w:pPr>
        <w:ind w:firstLine="0"/>
        <w:jc w:val="left"/>
      </w:pPr>
      <w:r>
        <w:t xml:space="preserve">           </w:t>
      </w:r>
      <w:r w:rsidRPr="009D2D28">
        <w:rPr>
          <w:b/>
          <w:bCs/>
        </w:rPr>
        <w:t xml:space="preserve"> </w:t>
      </w:r>
      <w:proofErr w:type="gramStart"/>
      <w:r w:rsidRPr="009D2D28">
        <w:rPr>
          <w:b/>
          <w:bCs/>
        </w:rPr>
        <w:t>p</w:t>
      </w:r>
      <w:proofErr w:type="gramEnd"/>
      <w:r w:rsidRPr="009D2D28">
        <w:rPr>
          <w:b/>
          <w:bCs/>
        </w:rPr>
        <w:t>.</w:t>
      </w:r>
      <w:r w:rsidR="009C05D4">
        <w:tab/>
        <w:t>:</w:t>
      </w:r>
      <w:r w:rsidR="0017148E">
        <w:t xml:space="preserve"> Sayfa (İ</w:t>
      </w:r>
      <w:r w:rsidR="00BA2B96">
        <w:t>ng.)</w:t>
      </w:r>
      <w:r w:rsidR="00013AC7">
        <w:br w:type="page"/>
      </w:r>
    </w:p>
    <w:p w:rsidR="00547B52" w:rsidRDefault="00547B52" w:rsidP="00013AC7">
      <w:pPr>
        <w:pStyle w:val="Balk2"/>
        <w:sectPr w:rsidR="00547B52" w:rsidSect="00D401BA">
          <w:pgSz w:w="11906" w:h="16838"/>
          <w:pgMar w:top="1701" w:right="1134" w:bottom="1701" w:left="2268" w:header="709" w:footer="709" w:gutter="0"/>
          <w:pgNumType w:fmt="upperRoman" w:start="3" w:chapStyle="1"/>
          <w:cols w:space="708"/>
          <w:docGrid w:linePitch="360"/>
        </w:sectPr>
      </w:pPr>
    </w:p>
    <w:p w:rsidR="00B663C0" w:rsidRDefault="00B663C0" w:rsidP="004B0388">
      <w:pPr>
        <w:pStyle w:val="Balk2"/>
      </w:pPr>
    </w:p>
    <w:p w:rsidR="007129AA" w:rsidRDefault="007129AA" w:rsidP="004B0388">
      <w:pPr>
        <w:pStyle w:val="Balk2"/>
      </w:pPr>
      <w:bookmarkStart w:id="18" w:name="_Toc16257772"/>
      <w:r w:rsidRPr="00763F3B">
        <w:t>GİRİŞ</w:t>
      </w:r>
      <w:bookmarkEnd w:id="17"/>
      <w:bookmarkEnd w:id="18"/>
    </w:p>
    <w:p w:rsidR="00750E43" w:rsidRPr="00750E43" w:rsidRDefault="00750E43" w:rsidP="00750E43">
      <w:pPr>
        <w:pStyle w:val="AralkYok"/>
      </w:pPr>
    </w:p>
    <w:p w:rsidR="00261369" w:rsidRDefault="00DD7309" w:rsidP="002E60E3">
      <w:r w:rsidRPr="00564BCD">
        <w:t>T</w:t>
      </w:r>
      <w:r w:rsidR="007129AA" w:rsidRPr="00564BCD">
        <w:t xml:space="preserve">ezimizin </w:t>
      </w:r>
      <w:r w:rsidR="00E2685B">
        <w:t>ana konusunu</w:t>
      </w:r>
      <w:r w:rsidR="00B069F5">
        <w:t>,</w:t>
      </w:r>
      <w:r w:rsidR="00E2685B">
        <w:t xml:space="preserve"> </w:t>
      </w:r>
      <w:r w:rsidR="00316EDB">
        <w:t>Hatîb</w:t>
      </w:r>
      <w:r w:rsidR="007129AA" w:rsidRPr="00564BCD">
        <w:t xml:space="preserve"> el-</w:t>
      </w:r>
      <w:r w:rsidR="00F300AA">
        <w:t>Ba</w:t>
      </w:r>
      <w:r w:rsidR="00796554">
        <w:t>ğ</w:t>
      </w:r>
      <w:r w:rsidR="00F300AA">
        <w:t>dâdî</w:t>
      </w:r>
      <w:r w:rsidR="007129AA" w:rsidRPr="00564BCD">
        <w:t>’nin</w:t>
      </w:r>
      <w:r w:rsidRPr="00564BCD">
        <w:t xml:space="preserve"> </w:t>
      </w:r>
      <w:r w:rsidR="000B1A0F">
        <w:t>el-Faslu li’l-v</w:t>
      </w:r>
      <w:r w:rsidR="00F300AA">
        <w:t>asli’l-</w:t>
      </w:r>
      <w:r w:rsidR="000B1A0F">
        <w:t>m</w:t>
      </w:r>
      <w:r w:rsidR="00B069F5">
        <w:t>üdrec</w:t>
      </w:r>
      <w:r w:rsidR="000B1A0F">
        <w:t>i f</w:t>
      </w:r>
      <w:r w:rsidR="00F300AA">
        <w:t>i’n-</w:t>
      </w:r>
      <w:r w:rsidR="000B1A0F">
        <w:t>n</w:t>
      </w:r>
      <w:r w:rsidRPr="00564BCD">
        <w:t>akl adl</w:t>
      </w:r>
      <w:r w:rsidR="007129AA" w:rsidRPr="00564BCD">
        <w:t>ı es</w:t>
      </w:r>
      <w:r w:rsidR="0033386D">
        <w:t>e</w:t>
      </w:r>
      <w:r w:rsidR="00E2685B">
        <w:t>ri</w:t>
      </w:r>
      <w:r w:rsidR="000B1A0F">
        <w:t xml:space="preserve">n ilk babında yer alan </w:t>
      </w:r>
      <w:r w:rsidR="002E60E3">
        <w:t>on dokuz</w:t>
      </w:r>
      <w:r w:rsidR="000B1A0F">
        <w:t xml:space="preserve"> rivayetin idrac açısında</w:t>
      </w:r>
      <w:r w:rsidR="009C05D4">
        <w:t>n</w:t>
      </w:r>
      <w:r w:rsidR="000B1A0F">
        <w:t xml:space="preserve"> incelenmesidir</w:t>
      </w:r>
      <w:r w:rsidR="00E2685B">
        <w:t xml:space="preserve">. Bu bağlamda </w:t>
      </w:r>
      <w:r w:rsidR="00F300AA">
        <w:t>i</w:t>
      </w:r>
      <w:r w:rsidR="006A2D19">
        <w:t xml:space="preserve">lk babda </w:t>
      </w:r>
      <w:r w:rsidR="009D2D28">
        <w:t>yer alan</w:t>
      </w:r>
      <w:r w:rsidR="006A2D19">
        <w:t xml:space="preserve"> </w:t>
      </w:r>
      <w:r w:rsidR="002E60E3">
        <w:t>on dokuz</w:t>
      </w:r>
      <w:r w:rsidR="006A2D19">
        <w:t xml:space="preserve"> </w:t>
      </w:r>
      <w:r w:rsidR="006A0993">
        <w:t>müdrec rivayeti</w:t>
      </w:r>
      <w:r w:rsidR="000860E8" w:rsidRPr="00564BCD">
        <w:t xml:space="preserve"> diğer </w:t>
      </w:r>
      <w:r w:rsidR="009C05D4" w:rsidRPr="009C05D4">
        <w:t>hadis kitaplarındaki tahricleriyle karşılaştırdık</w:t>
      </w:r>
      <w:r w:rsidR="00F300AA">
        <w:t xml:space="preserve"> ve</w:t>
      </w:r>
      <w:r w:rsidR="000860E8" w:rsidRPr="00564BCD">
        <w:t xml:space="preserve"> </w:t>
      </w:r>
      <w:r w:rsidR="00316EDB">
        <w:t>Hatîb</w:t>
      </w:r>
      <w:r w:rsidR="000860E8" w:rsidRPr="00564BCD">
        <w:t>’in iddi</w:t>
      </w:r>
      <w:r w:rsidR="009D2D28">
        <w:t xml:space="preserve">asını değerlendirmeye çalıştık. </w:t>
      </w:r>
      <w:r w:rsidR="00F52A5A">
        <w:t xml:space="preserve">Bunun yanında </w:t>
      </w:r>
      <w:r w:rsidR="00316EDB">
        <w:t>Hatîb</w:t>
      </w:r>
      <w:r w:rsidRPr="00564BCD">
        <w:t xml:space="preserve">’in </w:t>
      </w:r>
      <w:r w:rsidR="000860E8" w:rsidRPr="00564BCD">
        <w:t>tespit</w:t>
      </w:r>
      <w:r w:rsidRPr="00564BCD">
        <w:t xml:space="preserve"> ettiği</w:t>
      </w:r>
      <w:r w:rsidR="00261369">
        <w:t xml:space="preserve"> </w:t>
      </w:r>
      <w:r w:rsidR="00C5769F">
        <w:t>idrac</w:t>
      </w:r>
      <w:r w:rsidR="004042A6">
        <w:t>lı</w:t>
      </w:r>
      <w:r w:rsidR="00261369">
        <w:t xml:space="preserve"> </w:t>
      </w:r>
      <w:r w:rsidR="003B0294">
        <w:t>rivayet</w:t>
      </w:r>
      <w:r w:rsidR="00F52A5A">
        <w:t>leri,</w:t>
      </w:r>
      <w:r w:rsidRPr="00564BCD">
        <w:t xml:space="preserve"> şerh ve müdrec </w:t>
      </w:r>
      <w:r w:rsidR="00717E01">
        <w:t>hadis</w:t>
      </w:r>
      <w:r w:rsidRPr="00564BCD">
        <w:t xml:space="preserve">le </w:t>
      </w:r>
      <w:r w:rsidR="000860E8" w:rsidRPr="00564BCD">
        <w:t>ilgili</w:t>
      </w:r>
      <w:r w:rsidR="00F52A5A">
        <w:t xml:space="preserve"> diğer kitaplar</w:t>
      </w:r>
      <w:r w:rsidRPr="00564BCD">
        <w:t>da</w:t>
      </w:r>
      <w:r w:rsidR="00F52A5A">
        <w:t xml:space="preserve">ki yorumlar çerçevesinde </w:t>
      </w:r>
      <w:r w:rsidR="000860E8" w:rsidRPr="00564BCD">
        <w:t>inceledik</w:t>
      </w:r>
      <w:r w:rsidR="00F52A5A">
        <w:t>.</w:t>
      </w:r>
      <w:r w:rsidRPr="00564BCD">
        <w:t xml:space="preserve"> </w:t>
      </w:r>
    </w:p>
    <w:p w:rsidR="006A2D19" w:rsidRDefault="00F52A5A" w:rsidP="00F300AA">
      <w:r>
        <w:t xml:space="preserve">Yine </w:t>
      </w:r>
      <w:r w:rsidR="003B0294">
        <w:t>rivayet</w:t>
      </w:r>
      <w:r>
        <w:t>ler</w:t>
      </w:r>
      <w:r w:rsidR="000860E8" w:rsidRPr="00564BCD">
        <w:t>i</w:t>
      </w:r>
      <w:r w:rsidR="00DD7309" w:rsidRPr="00564BCD">
        <w:t xml:space="preserve"> incelerken </w:t>
      </w:r>
      <w:r w:rsidR="00316EDB">
        <w:t>Hatîb</w:t>
      </w:r>
      <w:r w:rsidR="000860E8" w:rsidRPr="00564BCD">
        <w:t>’in</w:t>
      </w:r>
      <w:r w:rsidR="00DD7309" w:rsidRPr="00564BCD">
        <w:t xml:space="preserve"> </w:t>
      </w:r>
      <w:r w:rsidR="00C5769F">
        <w:t>idrac</w:t>
      </w:r>
      <w:r w:rsidR="00DD7309" w:rsidRPr="00564BCD">
        <w:t xml:space="preserve">a sebep olan </w:t>
      </w:r>
      <w:r w:rsidR="00E755B3">
        <w:t>râvi</w:t>
      </w:r>
      <w:r>
        <w:t xml:space="preserve"> olarak beyan ettiği kişiyi</w:t>
      </w:r>
      <w:r w:rsidR="00261369">
        <w:t>,</w:t>
      </w:r>
      <w:r>
        <w:t xml:space="preserve"> </w:t>
      </w:r>
      <w:r w:rsidR="00F300AA">
        <w:t>tabakâ</w:t>
      </w:r>
      <w:r w:rsidR="00E755B3">
        <w:t>t</w:t>
      </w:r>
      <w:r w:rsidR="005444EB">
        <w:t xml:space="preserve">, </w:t>
      </w:r>
      <w:r w:rsidR="00E755B3">
        <w:t>terâcim</w:t>
      </w:r>
      <w:r w:rsidR="005444EB">
        <w:t xml:space="preserve">, </w:t>
      </w:r>
      <w:r w:rsidR="00F300AA">
        <w:t>ta</w:t>
      </w:r>
      <w:r w:rsidR="005D12DA">
        <w:t>rih</w:t>
      </w:r>
      <w:r w:rsidR="005444EB">
        <w:t>,</w:t>
      </w:r>
      <w:r w:rsidR="00750E43">
        <w:t xml:space="preserve"> </w:t>
      </w:r>
      <w:r w:rsidR="00F300AA">
        <w:t>cerh ve ta’dî</w:t>
      </w:r>
      <w:r w:rsidR="005444EB">
        <w:t xml:space="preserve">l kitaplarından </w:t>
      </w:r>
      <w:r>
        <w:t>dökümantasyon ta</w:t>
      </w:r>
      <w:r w:rsidR="00DA0D42">
        <w:t>er-Remâ</w:t>
      </w:r>
      <w:r>
        <w:t xml:space="preserve"> ve analiz yöntemleriyle</w:t>
      </w:r>
      <w:r w:rsidR="00DD7309" w:rsidRPr="00564BCD">
        <w:t xml:space="preserve"> </w:t>
      </w:r>
      <w:r w:rsidR="005444EB">
        <w:t>inceledik</w:t>
      </w:r>
      <w:r w:rsidR="006A2D19">
        <w:t xml:space="preserve"> ve </w:t>
      </w:r>
      <w:r w:rsidR="00717E01">
        <w:t>hadis</w:t>
      </w:r>
      <w:r w:rsidR="006A2D19">
        <w:t xml:space="preserve">deki </w:t>
      </w:r>
      <w:r w:rsidR="00C5769F">
        <w:t>idrac</w:t>
      </w:r>
      <w:r w:rsidR="006A2D19">
        <w:t>a etki eden ravinin sıhhat açısından durumunu ortaya koymaya çalıştık</w:t>
      </w:r>
      <w:r w:rsidR="005444EB">
        <w:t xml:space="preserve">. </w:t>
      </w:r>
    </w:p>
    <w:p w:rsidR="005444EB" w:rsidRDefault="001D04F4" w:rsidP="00B04823">
      <w:r>
        <w:t>S</w:t>
      </w:r>
      <w:r w:rsidR="006A2D19">
        <w:t xml:space="preserve">onuç olarak </w:t>
      </w:r>
      <w:r w:rsidR="003B0294">
        <w:t>rivayet</w:t>
      </w:r>
      <w:r w:rsidR="006A2D19">
        <w:t xml:space="preserve">in sonunda, o </w:t>
      </w:r>
      <w:r w:rsidR="003B0294">
        <w:t>rivayet</w:t>
      </w:r>
      <w:r w:rsidR="006A2D19">
        <w:t xml:space="preserve">le ve </w:t>
      </w:r>
      <w:r w:rsidR="00C5769F">
        <w:t>idrac</w:t>
      </w:r>
      <w:r w:rsidR="006A2D19">
        <w:t xml:space="preserve">a sebep olan ravi ile ilgili yorumları, açıklamaları ve </w:t>
      </w:r>
      <w:r w:rsidR="00C5769F">
        <w:t>idrac</w:t>
      </w:r>
      <w:r w:rsidR="006A2D19">
        <w:t xml:space="preserve">ın yaygın olup olmadığını gözönünde </w:t>
      </w:r>
      <w:r w:rsidR="00261369">
        <w:t xml:space="preserve">bulundurarak </w:t>
      </w:r>
      <w:r w:rsidR="009D2D28">
        <w:t xml:space="preserve">idrac konusunda bir </w:t>
      </w:r>
      <w:r w:rsidR="00DD7309" w:rsidRPr="00564BCD">
        <w:t>kanaate varmaya çalıştık.</w:t>
      </w:r>
      <w:r w:rsidR="00750E43" w:rsidRPr="00564BCD">
        <w:t xml:space="preserve"> </w:t>
      </w:r>
    </w:p>
    <w:p w:rsidR="00DD7309" w:rsidRDefault="00AF0B72" w:rsidP="006A0993">
      <w:r>
        <w:t>Ç</w:t>
      </w:r>
      <w:r w:rsidR="00124BFC">
        <w:t>alışmamızın amacı</w:t>
      </w:r>
      <w:r w:rsidR="00212C9F">
        <w:t>,</w:t>
      </w:r>
      <w:r w:rsidR="00124BFC">
        <w:t xml:space="preserve"> </w:t>
      </w:r>
      <w:r w:rsidR="005444EB">
        <w:t xml:space="preserve">müdrec </w:t>
      </w:r>
      <w:r w:rsidR="00717E01">
        <w:t>hadis</w:t>
      </w:r>
      <w:r w:rsidR="005444EB">
        <w:t>ler</w:t>
      </w:r>
      <w:r w:rsidR="00EF03F6">
        <w:t xml:space="preserve"> konusunda ilk müstakil eser olan </w:t>
      </w:r>
      <w:r w:rsidR="00316EDB">
        <w:t>Hatîb</w:t>
      </w:r>
      <w:r w:rsidR="00EF03F6">
        <w:t xml:space="preserve"> el-</w:t>
      </w:r>
      <w:r w:rsidR="00594BF3">
        <w:t>Ba</w:t>
      </w:r>
      <w:r w:rsidR="00796554">
        <w:t>ğ</w:t>
      </w:r>
      <w:r w:rsidR="00594BF3">
        <w:t>dâdî</w:t>
      </w:r>
      <w:r w:rsidR="00261369">
        <w:t>’nin “el-F</w:t>
      </w:r>
      <w:r w:rsidR="00EF03F6">
        <w:t>asl”</w:t>
      </w:r>
      <w:r>
        <w:t xml:space="preserve"> adlı eserindeki</w:t>
      </w:r>
      <w:r w:rsidR="00261369">
        <w:t xml:space="preserve"> </w:t>
      </w:r>
      <w:r w:rsidR="00C5769F">
        <w:t>idrac</w:t>
      </w:r>
      <w:r w:rsidR="004042A6">
        <w:t>lı</w:t>
      </w:r>
      <w:r w:rsidR="00261369">
        <w:t xml:space="preserve"> </w:t>
      </w:r>
      <w:r w:rsidR="003B0294">
        <w:t>rivayet</w:t>
      </w:r>
      <w:r>
        <w:t>leri</w:t>
      </w:r>
      <w:r w:rsidR="00212C9F">
        <w:t xml:space="preserve"> i</w:t>
      </w:r>
      <w:r w:rsidR="00750E43">
        <w:t>nceleyere</w:t>
      </w:r>
      <w:r w:rsidR="006A2D19">
        <w:t xml:space="preserve">k </w:t>
      </w:r>
      <w:r w:rsidR="006A0993">
        <w:t>eser hakkında malumat vermenin yanında</w:t>
      </w:r>
      <w:r w:rsidR="006A2D19">
        <w:t xml:space="preserve"> </w:t>
      </w:r>
      <w:r w:rsidR="006A0993">
        <w:t xml:space="preserve">eserin </w:t>
      </w:r>
      <w:r w:rsidR="00750E43">
        <w:t>içerdiği</w:t>
      </w:r>
      <w:r w:rsidR="00261369">
        <w:t xml:space="preserve"> </w:t>
      </w:r>
      <w:r w:rsidR="00C5769F">
        <w:t>idrac</w:t>
      </w:r>
      <w:r w:rsidR="004042A6">
        <w:t>lı</w:t>
      </w:r>
      <w:r w:rsidR="00261369">
        <w:t xml:space="preserve"> </w:t>
      </w:r>
      <w:r w:rsidR="003B0294">
        <w:t>rivayet</w:t>
      </w:r>
      <w:r w:rsidR="00750E43">
        <w:t xml:space="preserve">ler </w:t>
      </w:r>
      <w:r w:rsidR="006A2D19">
        <w:t xml:space="preserve">ve </w:t>
      </w:r>
      <w:r w:rsidR="00750E43">
        <w:t>genel olarak</w:t>
      </w:r>
      <w:r w:rsidR="00261369">
        <w:t xml:space="preserve"> da</w:t>
      </w:r>
      <w:r w:rsidR="00750E43">
        <w:t xml:space="preserve"> müdrec</w:t>
      </w:r>
      <w:r w:rsidR="006A2D19">
        <w:t xml:space="preserve"> </w:t>
      </w:r>
      <w:r w:rsidR="00717E01">
        <w:t>hadis</w:t>
      </w:r>
      <w:r w:rsidR="006A2D19">
        <w:t>ler hakkında bi</w:t>
      </w:r>
      <w:r w:rsidR="00594BF3">
        <w:t>lgi vererek sahaya katkı sağlayabilmektir.</w:t>
      </w:r>
      <w:r w:rsidR="00750E43">
        <w:t xml:space="preserve"> </w:t>
      </w:r>
    </w:p>
    <w:p w:rsidR="00594BF3" w:rsidRDefault="00F40E81" w:rsidP="002E60E3">
      <w:r w:rsidRPr="00564BCD">
        <w:t xml:space="preserve">Çalışmamızın ana kaynağı olan </w:t>
      </w:r>
      <w:r w:rsidR="006A0993">
        <w:t>“</w:t>
      </w:r>
      <w:r w:rsidRPr="00564BCD">
        <w:t>el-</w:t>
      </w:r>
      <w:r w:rsidR="00594BF3">
        <w:t>F</w:t>
      </w:r>
      <w:r w:rsidR="000860E8" w:rsidRPr="00564BCD">
        <w:t>asl</w:t>
      </w:r>
      <w:r w:rsidR="006A0993">
        <w:t>”</w:t>
      </w:r>
      <w:r w:rsidR="000860E8" w:rsidRPr="00564BCD">
        <w:t xml:space="preserve"> kitabının</w:t>
      </w:r>
      <w:r w:rsidR="00594BF3">
        <w:t xml:space="preserve"> üç tahkî</w:t>
      </w:r>
      <w:r w:rsidRPr="00564BCD">
        <w:t xml:space="preserve">ki mevcuttur. </w:t>
      </w:r>
      <w:r w:rsidR="0033386D">
        <w:t>Bunlar Muhammed bin Matar</w:t>
      </w:r>
      <w:r w:rsidR="00594BF3">
        <w:t xml:space="preserve"> ez-Zehrânî, Mahmut Nassâr, Abdussemi’ es-Sülemî tarafından yapılan tahkî</w:t>
      </w:r>
      <w:r w:rsidR="000860E8" w:rsidRPr="00564BCD">
        <w:t xml:space="preserve">klerdir. </w:t>
      </w:r>
      <w:r w:rsidR="00594BF3" w:rsidRPr="00564BCD">
        <w:t xml:space="preserve">Biz </w:t>
      </w:r>
      <w:r w:rsidRPr="00564BCD">
        <w:t xml:space="preserve">çalışmamızı yaparken </w:t>
      </w:r>
      <w:r w:rsidR="000860E8" w:rsidRPr="00564BCD">
        <w:t>Muhammed</w:t>
      </w:r>
      <w:r w:rsidRPr="00564BCD">
        <w:t xml:space="preserve"> bin </w:t>
      </w:r>
      <w:r w:rsidR="000860E8" w:rsidRPr="00564BCD">
        <w:t>Matar</w:t>
      </w:r>
      <w:r w:rsidRPr="00564BCD">
        <w:t xml:space="preserve"> ez-</w:t>
      </w:r>
      <w:r w:rsidR="000860E8" w:rsidRPr="00564BCD">
        <w:t>Zeh</w:t>
      </w:r>
      <w:r w:rsidR="001D04F4">
        <w:t>rân</w:t>
      </w:r>
      <w:r w:rsidR="00594BF3">
        <w:t>î</w:t>
      </w:r>
      <w:r w:rsidR="000860E8" w:rsidRPr="00564BCD">
        <w:t>’nin</w:t>
      </w:r>
      <w:r w:rsidR="00594BF3">
        <w:t xml:space="preserve"> tahkî</w:t>
      </w:r>
      <w:r w:rsidRPr="00564BCD">
        <w:t xml:space="preserve">kini </w:t>
      </w:r>
      <w:r w:rsidR="00594BF3">
        <w:t>temel</w:t>
      </w:r>
      <w:r w:rsidR="00964C06">
        <w:t xml:space="preserve"> aldık. </w:t>
      </w:r>
      <w:r w:rsidR="00594BF3" w:rsidRPr="00564BCD">
        <w:t xml:space="preserve">Genel olarak </w:t>
      </w:r>
      <w:r w:rsidR="00594BF3" w:rsidRPr="005E32E9">
        <w:t>el-Fasl</w:t>
      </w:r>
      <w:r w:rsidR="002E60E3">
        <w:t>’</w:t>
      </w:r>
      <w:r w:rsidR="00594BF3" w:rsidRPr="005E32E9">
        <w:t>da</w:t>
      </w:r>
      <w:r w:rsidR="00594BF3">
        <w:t xml:space="preserve"> yer</w:t>
      </w:r>
      <w:r w:rsidR="006A0993">
        <w:t xml:space="preserve"> </w:t>
      </w:r>
      <w:r w:rsidR="0047291A">
        <w:t>alan</w:t>
      </w:r>
      <w:r w:rsidR="00594BF3" w:rsidRPr="00564BCD">
        <w:t xml:space="preserve"> rivayetleri</w:t>
      </w:r>
      <w:r w:rsidR="00B04823">
        <w:t xml:space="preserve"> incelerken k</w:t>
      </w:r>
      <w:r w:rsidR="0047291A">
        <w:t>ütüb</w:t>
      </w:r>
      <w:r w:rsidR="00B04823">
        <w:t xml:space="preserve">-i </w:t>
      </w:r>
      <w:r w:rsidR="00F33498">
        <w:t>t</w:t>
      </w:r>
      <w:r w:rsidR="00594BF3">
        <w:t>is’a çerçevesinde kalmakla birlikte bazı durumlarda bunun dışına da çıktığımız oldu.</w:t>
      </w:r>
    </w:p>
    <w:p w:rsidR="00D176B3" w:rsidRDefault="003B0294" w:rsidP="00C919C2">
      <w:r>
        <w:t>Rivayet</w:t>
      </w:r>
      <w:r w:rsidR="005E32E9">
        <w:t>te meydana gelen</w:t>
      </w:r>
      <w:r w:rsidR="00F821C7">
        <w:t xml:space="preserve"> </w:t>
      </w:r>
      <w:r w:rsidR="00C5769F">
        <w:t>idrac</w:t>
      </w:r>
      <w:r w:rsidR="005E32E9">
        <w:t xml:space="preserve"> hakkındaki </w:t>
      </w:r>
      <w:r w:rsidR="00F821C7">
        <w:t>yorumlar</w:t>
      </w:r>
      <w:r w:rsidR="006A2D19">
        <w:t xml:space="preserve"> ve tespitler</w:t>
      </w:r>
      <w:r w:rsidR="00F821C7">
        <w:t xml:space="preserve"> için m</w:t>
      </w:r>
      <w:r w:rsidR="00F40E81" w:rsidRPr="00564BCD">
        <w:t xml:space="preserve">üdrec </w:t>
      </w:r>
      <w:r w:rsidR="00717E01">
        <w:t>hadis</w:t>
      </w:r>
      <w:r w:rsidR="00F40E81" w:rsidRPr="00564BCD">
        <w:t>ler hakkında yazılmış olan</w:t>
      </w:r>
      <w:r w:rsidR="00F821C7">
        <w:t>,</w:t>
      </w:r>
      <w:r w:rsidR="00F40E81" w:rsidRPr="00564BCD">
        <w:t xml:space="preserve"> </w:t>
      </w:r>
      <w:r w:rsidR="00594BF3">
        <w:t>Suyû</w:t>
      </w:r>
      <w:r w:rsidR="00AC273D" w:rsidRPr="00564BCD">
        <w:t>ti’nin</w:t>
      </w:r>
      <w:r w:rsidR="00594BF3">
        <w:t xml:space="preserve"> e</w:t>
      </w:r>
      <w:r w:rsidR="00AC273D">
        <w:t>l</w:t>
      </w:r>
      <w:r w:rsidR="006A0993">
        <w:t>-Müdrec i</w:t>
      </w:r>
      <w:r w:rsidR="00594BF3">
        <w:t>le’l-</w:t>
      </w:r>
      <w:r w:rsidR="004C347F">
        <w:t>m</w:t>
      </w:r>
      <w:r w:rsidR="00F40E81" w:rsidRPr="00564BCD">
        <w:t>ü</w:t>
      </w:r>
      <w:r w:rsidR="006A2D19">
        <w:t>drec adlı eseri başta olmak üzere</w:t>
      </w:r>
      <w:r w:rsidR="003E0A09">
        <w:t xml:space="preserve"> </w:t>
      </w:r>
      <w:r w:rsidR="00356F1D">
        <w:t>İbn</w:t>
      </w:r>
      <w:r w:rsidR="003E7900">
        <w:t xml:space="preserve"> Hacer’in </w:t>
      </w:r>
      <w:r w:rsidR="003E0A09">
        <w:t>Teh</w:t>
      </w:r>
      <w:r w:rsidR="006A0993">
        <w:t>zîbu’t-</w:t>
      </w:r>
      <w:r w:rsidR="0046561C">
        <w:t>t</w:t>
      </w:r>
      <w:r w:rsidR="00594BF3">
        <w:t>ehzîb</w:t>
      </w:r>
      <w:r w:rsidR="003E7900">
        <w:t xml:space="preserve"> ve</w:t>
      </w:r>
      <w:r w:rsidR="006A0993">
        <w:t xml:space="preserve"> Takrîbu’t-</w:t>
      </w:r>
      <w:r w:rsidR="0046561C">
        <w:t>t</w:t>
      </w:r>
      <w:r w:rsidR="00594BF3">
        <w:t>ehzîb</w:t>
      </w:r>
      <w:r w:rsidR="003E7900">
        <w:t>’i</w:t>
      </w:r>
      <w:r w:rsidR="00C919C2">
        <w:t xml:space="preserve"> ve</w:t>
      </w:r>
      <w:r w:rsidR="00F40E81" w:rsidRPr="00564BCD">
        <w:t xml:space="preserve"> </w:t>
      </w:r>
      <w:r w:rsidR="003E0A09">
        <w:t>b</w:t>
      </w:r>
      <w:r w:rsidR="00F40E81" w:rsidRPr="00564BCD">
        <w:t>azı şerh</w:t>
      </w:r>
      <w:r w:rsidR="003C0C62">
        <w:t xml:space="preserve"> ve </w:t>
      </w:r>
      <w:r w:rsidR="00A11F03">
        <w:t>ulumü’l-hadis</w:t>
      </w:r>
      <w:r w:rsidR="00D176B3">
        <w:t xml:space="preserve"> kitaplarından faydalandık.</w:t>
      </w:r>
    </w:p>
    <w:p w:rsidR="004C347F" w:rsidRPr="00964C06" w:rsidRDefault="00F40E81" w:rsidP="00964C06">
      <w:r w:rsidRPr="00564BCD">
        <w:lastRenderedPageBreak/>
        <w:t xml:space="preserve">Ayrıca </w:t>
      </w:r>
      <w:r w:rsidR="00C5769F">
        <w:t>idrac</w:t>
      </w:r>
      <w:r w:rsidRPr="00564BCD">
        <w:t xml:space="preserve">a sebep olan </w:t>
      </w:r>
      <w:r w:rsidR="00E755B3">
        <w:t>râvi</w:t>
      </w:r>
      <w:r w:rsidRPr="00564BCD">
        <w:t xml:space="preserve">ler için </w:t>
      </w:r>
      <w:r w:rsidR="00E755B3">
        <w:t>terâcim</w:t>
      </w:r>
      <w:r w:rsidRPr="00564BCD">
        <w:t xml:space="preserve"> ve </w:t>
      </w:r>
      <w:r w:rsidR="00E755B3">
        <w:t>tabâkat</w:t>
      </w:r>
      <w:r w:rsidRPr="00564BCD">
        <w:t xml:space="preserve"> kitaplarından </w:t>
      </w:r>
      <w:r w:rsidR="00356F1D">
        <w:t>İbn</w:t>
      </w:r>
      <w:r w:rsidR="003E0A09">
        <w:t xml:space="preserve"> Şahin</w:t>
      </w:r>
      <w:r w:rsidR="00F821C7">
        <w:t xml:space="preserve">’in </w:t>
      </w:r>
      <w:r w:rsidR="005D12DA">
        <w:t>Târih</w:t>
      </w:r>
      <w:r w:rsidR="007866AD">
        <w:t>u</w:t>
      </w:r>
      <w:r w:rsidR="0047291A">
        <w:t xml:space="preserve"> </w:t>
      </w:r>
      <w:r w:rsidR="009D2D28">
        <w:t>e</w:t>
      </w:r>
      <w:r w:rsidR="0046561C">
        <w:t>smâi’d-d</w:t>
      </w:r>
      <w:r w:rsidR="001D04F4">
        <w:t>üafâ’ı</w:t>
      </w:r>
      <w:r w:rsidR="00F821C7">
        <w:t>, D</w:t>
      </w:r>
      <w:r w:rsidR="0046561C">
        <w:t>û</w:t>
      </w:r>
      <w:r w:rsidR="004C347F">
        <w:t>lab</w:t>
      </w:r>
      <w:r w:rsidR="00FC23FD" w:rsidRPr="00FC23FD">
        <w:t>î</w:t>
      </w:r>
      <w:r w:rsidR="0047291A">
        <w:t xml:space="preserve">’nin </w:t>
      </w:r>
      <w:r w:rsidR="004C347F">
        <w:t>el-Künâ v</w:t>
      </w:r>
      <w:r w:rsidR="009D2D28">
        <w:t>e’l-e</w:t>
      </w:r>
      <w:r w:rsidR="001D04F4">
        <w:t>smâ’ı</w:t>
      </w:r>
      <w:r w:rsidR="00F821C7">
        <w:t>,</w:t>
      </w:r>
      <w:r w:rsidR="00F821C7" w:rsidRPr="00F821C7">
        <w:t xml:space="preserve"> </w:t>
      </w:r>
      <w:r w:rsidR="004C347F">
        <w:t>E</w:t>
      </w:r>
      <w:r w:rsidR="00994CD7">
        <w:t>bu</w:t>
      </w:r>
      <w:r w:rsidR="0047291A">
        <w:t>’l-</w:t>
      </w:r>
      <w:r w:rsidR="00F821C7">
        <w:t xml:space="preserve">Hasan </w:t>
      </w:r>
      <w:r w:rsidR="00594BF3">
        <w:t>Ahmed bin Abdullah bin Salih el-</w:t>
      </w:r>
      <w:r w:rsidR="00651A58">
        <w:t>İ</w:t>
      </w:r>
      <w:r w:rsidR="0047291A">
        <w:t>clî</w:t>
      </w:r>
      <w:r w:rsidR="00F821C7">
        <w:t xml:space="preserve">’nin </w:t>
      </w:r>
      <w:r w:rsidR="00922F1B">
        <w:t>Tarihu</w:t>
      </w:r>
      <w:r w:rsidR="0047291A">
        <w:t>’s-</w:t>
      </w:r>
      <w:r w:rsidR="0046561C">
        <w:t>s</w:t>
      </w:r>
      <w:r w:rsidR="00F821C7">
        <w:t>ikat’ı,</w:t>
      </w:r>
      <w:r w:rsidR="00F821C7" w:rsidRPr="00F821C7">
        <w:t xml:space="preserve"> </w:t>
      </w:r>
      <w:r w:rsidR="00356F1D">
        <w:t>İbn</w:t>
      </w:r>
      <w:r w:rsidR="004C347F">
        <w:t>ü</w:t>
      </w:r>
      <w:r w:rsidR="0047291A">
        <w:t>’l-</w:t>
      </w:r>
      <w:r w:rsidR="004C347F">
        <w:t>Cevzî’nin e</w:t>
      </w:r>
      <w:r w:rsidR="00E755B3">
        <w:t>d</w:t>
      </w:r>
      <w:r w:rsidR="003E7900">
        <w:t>-Düafâ</w:t>
      </w:r>
      <w:r w:rsidR="004C347F">
        <w:t>’sı, e</w:t>
      </w:r>
      <w:r w:rsidR="00922F1B">
        <w:t>l-Cedî’in Tarihu</w:t>
      </w:r>
      <w:r w:rsidR="0046561C">
        <w:t xml:space="preserve"> ulûmi’l-h</w:t>
      </w:r>
      <w:r w:rsidR="007D2BDD">
        <w:t>adis kitabı</w:t>
      </w:r>
      <w:r w:rsidR="00F821C7">
        <w:t xml:space="preserve"> ve diğer birçok eserden </w:t>
      </w:r>
      <w:r w:rsidRPr="00564BCD">
        <w:t>faydalandık.</w:t>
      </w:r>
      <w:r w:rsidR="00796554">
        <w:t xml:space="preserve"> Râvilerin vefat tarihi hakkında bilgiler için ise genel olarak Zehebî’nin Târîhu</w:t>
      </w:r>
      <w:r w:rsidR="0046561C">
        <w:t>’l-i</w:t>
      </w:r>
      <w:r w:rsidR="00796554">
        <w:t xml:space="preserve">slâm’ından faydalandık </w:t>
      </w:r>
      <w:bookmarkStart w:id="19" w:name="_Toc532645299"/>
      <w:bookmarkStart w:id="20" w:name="_Toc534829591"/>
    </w:p>
    <w:bookmarkEnd w:id="19"/>
    <w:bookmarkEnd w:id="20"/>
    <w:p w:rsidR="00446E07" w:rsidRPr="007006E5" w:rsidRDefault="00446E07" w:rsidP="006F125F">
      <w:pPr>
        <w:rPr>
          <w:rtl/>
        </w:rPr>
      </w:pPr>
      <w:r w:rsidRPr="007006E5">
        <w:t xml:space="preserve">Müdrec hadis konusunda </w:t>
      </w:r>
      <w:r w:rsidR="002003B6" w:rsidRPr="007006E5">
        <w:t>yazılmış</w:t>
      </w:r>
      <w:r w:rsidR="002003B6" w:rsidRPr="007006E5">
        <w:rPr>
          <w:rFonts w:hint="cs"/>
          <w:rtl/>
        </w:rPr>
        <w:t xml:space="preserve"> </w:t>
      </w:r>
      <w:r w:rsidR="00B04823">
        <w:t>üç adet</w:t>
      </w:r>
      <w:r w:rsidR="002003B6" w:rsidRPr="007006E5">
        <w:t xml:space="preserve"> temel, müstakil eser vardır</w:t>
      </w:r>
      <w:r w:rsidR="00B04823">
        <w:t>. B</w:t>
      </w:r>
      <w:r w:rsidR="002003B6" w:rsidRPr="007006E5">
        <w:t>unlardan birincisi Hatîb’in “el-Fasl”</w:t>
      </w:r>
      <w:r w:rsidRPr="007006E5">
        <w:t xml:space="preserve"> </w:t>
      </w:r>
      <w:r w:rsidR="009D2D28">
        <w:t>isimli eseridir. İkinci eser İbn</w:t>
      </w:r>
      <w:r w:rsidR="007006E5">
        <w:t xml:space="preserve"> Hacer’in</w:t>
      </w:r>
      <w:r w:rsidR="002003B6" w:rsidRPr="007006E5">
        <w:t xml:space="preserve"> el-Fasl’ı yeniden düzenleyerek yazdığı Takrîbu’l-menhec’idir. </w:t>
      </w:r>
      <w:r w:rsidR="007006E5" w:rsidRPr="007006E5">
        <w:t xml:space="preserve">Diğer eser </w:t>
      </w:r>
      <w:r w:rsidR="009D2D28">
        <w:t xml:space="preserve">ise </w:t>
      </w:r>
      <w:r w:rsidR="007006E5" w:rsidRPr="007006E5">
        <w:t>Suyutî’ye ait olan el-Müdrec ile’l-müdr</w:t>
      </w:r>
      <w:r w:rsidR="009D2D28">
        <w:t>e</w:t>
      </w:r>
      <w:r w:rsidR="007006E5" w:rsidRPr="007006E5">
        <w:t>c isimli eserdir. Suyutî bu eserinde Takribu’l-menhec’deki rivayetlerden sadece metninde idrac olan</w:t>
      </w:r>
      <w:r w:rsidR="00272CFA">
        <w:t xml:space="preserve"> </w:t>
      </w:r>
      <w:r w:rsidR="006F125F">
        <w:t>yetmiş</w:t>
      </w:r>
      <w:r w:rsidR="00272CFA">
        <w:t xml:space="preserve"> rivayeti almıştır. Çünkü</w:t>
      </w:r>
      <w:r w:rsidR="007006E5" w:rsidRPr="007006E5">
        <w:t xml:space="preserve"> metindeki idracın daha önemli olduğunu düşünür.</w:t>
      </w:r>
      <w:r w:rsidR="007006E5">
        <w:rPr>
          <w:rStyle w:val="DipnotBavurusu"/>
        </w:rPr>
        <w:footnoteReference w:id="1"/>
      </w:r>
    </w:p>
    <w:p w:rsidR="00CF1768" w:rsidRPr="00F56F80" w:rsidRDefault="00B04823" w:rsidP="00F56F80">
      <w:r w:rsidRPr="00B04823">
        <w:t>Akademik çalış</w:t>
      </w:r>
      <w:r w:rsidR="002E60E3">
        <w:t>malar içerisin</w:t>
      </w:r>
      <w:r>
        <w:t>de, m</w:t>
      </w:r>
      <w:r w:rsidRPr="00B04823">
        <w:t>üdrec</w:t>
      </w:r>
      <w:r w:rsidRPr="006F125F">
        <w:rPr>
          <w:rFonts w:ascii="Segoe UI" w:hAnsi="Segoe UI" w:cs="Segoe UI"/>
          <w:color w:val="000000"/>
          <w:sz w:val="21"/>
          <w:szCs w:val="21"/>
        </w:rPr>
        <w:t xml:space="preserve"> ha</w:t>
      </w:r>
      <w:r w:rsidR="00717E01">
        <w:t>dis</w:t>
      </w:r>
      <w:r w:rsidR="00F40E81" w:rsidRPr="00564BCD">
        <w:t xml:space="preserve"> </w:t>
      </w:r>
      <w:r w:rsidR="000860E8" w:rsidRPr="00564BCD">
        <w:t>konusunda</w:t>
      </w:r>
      <w:r w:rsidR="00F40E81" w:rsidRPr="00564BCD">
        <w:t xml:space="preserve"> Kadir Paksoy tarafından yazılmış </w:t>
      </w:r>
      <w:r w:rsidR="001D04F4" w:rsidRPr="00564BCD">
        <w:t>olan</w:t>
      </w:r>
      <w:r w:rsidR="001D04F4">
        <w:t xml:space="preserve"> </w:t>
      </w:r>
      <w:r w:rsidR="001D04F4" w:rsidRPr="00564BCD">
        <w:t>“</w:t>
      </w:r>
      <w:r w:rsidR="00717E01">
        <w:t>Hadis</w:t>
      </w:r>
      <w:r w:rsidR="00F40E81" w:rsidRPr="00564BCD">
        <w:t xml:space="preserve"> Metodolojisindeki </w:t>
      </w:r>
      <w:r w:rsidR="00D176B3">
        <w:t>İdrâc</w:t>
      </w:r>
      <w:r w:rsidR="00F40E81" w:rsidRPr="00564BCD">
        <w:t xml:space="preserve"> ve Müdrec </w:t>
      </w:r>
      <w:r w:rsidR="00717E01">
        <w:t>Hadis</w:t>
      </w:r>
      <w:r w:rsidR="000860E8" w:rsidRPr="00564BCD">
        <w:t>ler</w:t>
      </w:r>
      <w:r w:rsidR="00F40E81" w:rsidRPr="00564BCD">
        <w:t xml:space="preserve"> I”</w:t>
      </w:r>
      <w:r w:rsidR="00CF1768" w:rsidRPr="00564BCD">
        <w:rPr>
          <w:rStyle w:val="DipnotBavurusu"/>
          <w:rFonts w:asciiTheme="majorBidi" w:hAnsiTheme="majorBidi" w:cstheme="majorBidi"/>
          <w:color w:val="000000" w:themeColor="text1"/>
        </w:rPr>
        <w:footnoteReference w:id="2"/>
      </w:r>
      <w:r w:rsidR="00F40E81" w:rsidRPr="00564BCD">
        <w:t xml:space="preserve"> ve “</w:t>
      </w:r>
      <w:r w:rsidR="00717E01">
        <w:t>Hadis</w:t>
      </w:r>
      <w:r w:rsidR="00F40E81" w:rsidRPr="00564BCD">
        <w:t xml:space="preserve"> Metodolojisindeki </w:t>
      </w:r>
      <w:r w:rsidR="00D176B3">
        <w:t>İdrâc</w:t>
      </w:r>
      <w:r w:rsidR="00F40E81" w:rsidRPr="00564BCD">
        <w:t xml:space="preserve"> ve Müdrec </w:t>
      </w:r>
      <w:r w:rsidR="00717E01">
        <w:t>Hadis</w:t>
      </w:r>
      <w:r w:rsidR="000860E8" w:rsidRPr="00564BCD">
        <w:t>ler</w:t>
      </w:r>
      <w:r w:rsidR="00F40E81" w:rsidRPr="00564BCD">
        <w:t xml:space="preserve"> II”</w:t>
      </w:r>
      <w:r w:rsidR="00CF1768" w:rsidRPr="00564BCD">
        <w:rPr>
          <w:rStyle w:val="DipnotBavurusu"/>
          <w:rFonts w:asciiTheme="majorBidi" w:hAnsiTheme="majorBidi" w:cstheme="majorBidi"/>
          <w:color w:val="000000" w:themeColor="text1"/>
        </w:rPr>
        <w:footnoteReference w:id="3"/>
      </w:r>
      <w:r w:rsidR="00F40E81" w:rsidRPr="00564BCD">
        <w:t xml:space="preserve"> adını ta</w:t>
      </w:r>
      <w:r>
        <w:t>şıyan iki makale bulunmaktadır. Bu konudaki d</w:t>
      </w:r>
      <w:r w:rsidR="00CF1768" w:rsidRPr="00564BCD">
        <w:t xml:space="preserve">iğer </w:t>
      </w:r>
      <w:r w:rsidR="009D2D28">
        <w:t>bir çalışma</w:t>
      </w:r>
      <w:r w:rsidR="00261369">
        <w:t xml:space="preserve"> </w:t>
      </w:r>
      <w:r w:rsidR="001D04F4">
        <w:t>Mehmet Yılmaz’ın</w:t>
      </w:r>
      <w:r w:rsidR="00261369" w:rsidRPr="00564BCD">
        <w:rPr>
          <w:shd w:val="clear" w:color="auto" w:fill="FFFFFF"/>
        </w:rPr>
        <w:t xml:space="preserve"> </w:t>
      </w:r>
      <w:r w:rsidR="00261369">
        <w:rPr>
          <w:shd w:val="clear" w:color="auto" w:fill="FFFFFF"/>
        </w:rPr>
        <w:t>“</w:t>
      </w:r>
      <w:r w:rsidR="00BB64D6">
        <w:rPr>
          <w:shd w:val="clear" w:color="auto" w:fill="FFFFFF"/>
        </w:rPr>
        <w:t>Sahîh</w:t>
      </w:r>
      <w:r w:rsidR="00CF1768" w:rsidRPr="00564BCD">
        <w:rPr>
          <w:shd w:val="clear" w:color="auto" w:fill="FFFFFF"/>
        </w:rPr>
        <w:t>ayn'daki </w:t>
      </w:r>
      <w:r w:rsidR="00CF1768" w:rsidRPr="00564BCD">
        <w:rPr>
          <w:rStyle w:val="highlight"/>
          <w:rFonts w:asciiTheme="majorBidi" w:hAnsiTheme="majorBidi" w:cstheme="majorBidi"/>
          <w:color w:val="000000" w:themeColor="text1"/>
          <w:szCs w:val="24"/>
          <w:shd w:val="clear" w:color="auto" w:fill="FFFFFF"/>
        </w:rPr>
        <w:t>müdrec</w:t>
      </w:r>
      <w:r w:rsidR="00CF1768" w:rsidRPr="00564BCD">
        <w:rPr>
          <w:shd w:val="clear" w:color="auto" w:fill="FFFFFF"/>
        </w:rPr>
        <w:t> </w:t>
      </w:r>
      <w:r w:rsidR="00717E01">
        <w:rPr>
          <w:shd w:val="clear" w:color="auto" w:fill="FFFFFF"/>
        </w:rPr>
        <w:t>hadis</w:t>
      </w:r>
      <w:r w:rsidR="00CF1768" w:rsidRPr="00564BCD">
        <w:rPr>
          <w:shd w:val="clear" w:color="auto" w:fill="FFFFFF"/>
        </w:rPr>
        <w:t>ler ve bunların genel bir değerlendirmesi</w:t>
      </w:r>
      <w:r w:rsidR="00261369">
        <w:rPr>
          <w:shd w:val="clear" w:color="auto" w:fill="FFFFFF"/>
        </w:rPr>
        <w:t>”</w:t>
      </w:r>
      <w:r w:rsidR="00CF1768" w:rsidRPr="00564BCD">
        <w:rPr>
          <w:shd w:val="clear" w:color="auto" w:fill="FFFFFF"/>
        </w:rPr>
        <w:t xml:space="preserve"> adlı tez çalışmasıd</w:t>
      </w:r>
      <w:r w:rsidR="00261369">
        <w:rPr>
          <w:shd w:val="clear" w:color="auto" w:fill="FFFFFF"/>
        </w:rPr>
        <w:t xml:space="preserve">ır. Bu tez çalışması da sadece </w:t>
      </w:r>
      <w:r w:rsidR="00BB64D6">
        <w:rPr>
          <w:shd w:val="clear" w:color="auto" w:fill="FFFFFF"/>
        </w:rPr>
        <w:t>Sahîh</w:t>
      </w:r>
      <w:r w:rsidR="00CF1768" w:rsidRPr="00564BCD">
        <w:rPr>
          <w:shd w:val="clear" w:color="auto" w:fill="FFFFFF"/>
        </w:rPr>
        <w:t>ayn</w:t>
      </w:r>
      <w:r w:rsidR="00261369">
        <w:rPr>
          <w:shd w:val="clear" w:color="auto" w:fill="FFFFFF"/>
        </w:rPr>
        <w:t>’</w:t>
      </w:r>
      <w:r w:rsidR="00CF1768" w:rsidRPr="00564BCD">
        <w:rPr>
          <w:shd w:val="clear" w:color="auto" w:fill="FFFFFF"/>
        </w:rPr>
        <w:t xml:space="preserve">deki müdrec </w:t>
      </w:r>
      <w:r w:rsidR="00717E01">
        <w:rPr>
          <w:shd w:val="clear" w:color="auto" w:fill="FFFFFF"/>
        </w:rPr>
        <w:t>hadis</w:t>
      </w:r>
      <w:r w:rsidR="00CF1768" w:rsidRPr="00564BCD">
        <w:rPr>
          <w:shd w:val="clear" w:color="auto" w:fill="FFFFFF"/>
        </w:rPr>
        <w:t>leri incelemekle yetinmiştir.</w:t>
      </w:r>
      <w:r w:rsidR="00F56F80">
        <w:rPr>
          <w:rStyle w:val="DipnotBavurusu"/>
          <w:shd w:val="clear" w:color="auto" w:fill="FFFFFF"/>
        </w:rPr>
        <w:footnoteReference w:id="4"/>
      </w:r>
    </w:p>
    <w:p w:rsidR="00F40E81" w:rsidRPr="00564BCD" w:rsidRDefault="00CF1768" w:rsidP="004C347F">
      <w:r w:rsidRPr="00564BCD">
        <w:t>Ayrıca</w:t>
      </w:r>
      <w:r w:rsidR="00817A6C">
        <w:t xml:space="preserve"> Mustafa Aydın</w:t>
      </w:r>
      <w:r w:rsidRPr="00564BCD">
        <w:t xml:space="preserve"> </w:t>
      </w:r>
      <w:r w:rsidR="00817A6C">
        <w:t xml:space="preserve">tarafından yazılan </w:t>
      </w:r>
      <w:r w:rsidR="003E7900">
        <w:t>“</w:t>
      </w:r>
      <w:r w:rsidRPr="00564BCD">
        <w:t>Hatîb el-</w:t>
      </w:r>
      <w:r w:rsidR="003E7900">
        <w:t>Ba</w:t>
      </w:r>
      <w:r w:rsidR="00F634DB">
        <w:t>ğ</w:t>
      </w:r>
      <w:r w:rsidR="003E7900">
        <w:t>dâdî</w:t>
      </w:r>
      <w:r w:rsidR="000860E8" w:rsidRPr="00564BCD">
        <w:t>’nin</w:t>
      </w:r>
      <w:r w:rsidR="004C347F">
        <w:t xml:space="preserve"> el-Faslü li’l-vasli’l-müdrec fi’n-n</w:t>
      </w:r>
      <w:r w:rsidRPr="00564BCD">
        <w:t>akl’</w:t>
      </w:r>
      <w:r w:rsidR="004C347F">
        <w:t>i</w:t>
      </w:r>
      <w:r w:rsidR="00B04823">
        <w:t xml:space="preserve"> Bağlamında M</w:t>
      </w:r>
      <w:r w:rsidRPr="00564BCD">
        <w:t>üdrec </w:t>
      </w:r>
      <w:r w:rsidR="00B04823">
        <w:t>H</w:t>
      </w:r>
      <w:r w:rsidR="00717E01">
        <w:t>adis</w:t>
      </w:r>
      <w:r w:rsidRPr="00564BCD">
        <w:t xml:space="preserve">ler ve </w:t>
      </w:r>
      <w:r w:rsidR="00B04823">
        <w:t>D</w:t>
      </w:r>
      <w:r w:rsidR="001D04F4" w:rsidRPr="00564BCD">
        <w:t>eğeri</w:t>
      </w:r>
      <w:r w:rsidR="001D04F4">
        <w:t xml:space="preserve">” </w:t>
      </w:r>
      <w:r w:rsidR="001D04F4" w:rsidRPr="00564BCD">
        <w:t>adlı</w:t>
      </w:r>
      <w:r w:rsidRPr="00564BCD">
        <w:t xml:space="preserve"> bir tez çalışması</w:t>
      </w:r>
      <w:r w:rsidR="00CC5CBF">
        <w:t xml:space="preserve"> da</w:t>
      </w:r>
      <w:r w:rsidRPr="00564BCD">
        <w:t xml:space="preserve"> vardır.  </w:t>
      </w:r>
      <w:r w:rsidR="000860E8" w:rsidRPr="00564BCD">
        <w:t>Bu</w:t>
      </w:r>
      <w:r w:rsidRPr="00564BCD">
        <w:t xml:space="preserve"> tez çalışması da 2007 yılında yayımlanmış</w:t>
      </w:r>
      <w:r w:rsidR="003E7900">
        <w:t>tır. A</w:t>
      </w:r>
      <w:r w:rsidRPr="00564BCD">
        <w:t>macı</w:t>
      </w:r>
      <w:r w:rsidR="00CC5CBF">
        <w:t xml:space="preserve"> </w:t>
      </w:r>
      <w:r w:rsidRPr="00564BCD">
        <w:t xml:space="preserve">müdrec </w:t>
      </w:r>
      <w:r w:rsidR="00717E01">
        <w:t>hadis</w:t>
      </w:r>
      <w:r w:rsidRPr="00564BCD">
        <w:t xml:space="preserve">ler konusunu </w:t>
      </w:r>
      <w:r w:rsidR="000860E8" w:rsidRPr="00564BCD">
        <w:t>işlemekti</w:t>
      </w:r>
      <w:r w:rsidR="00CC5CBF">
        <w:t>r</w:t>
      </w:r>
      <w:r w:rsidRPr="00564BCD">
        <w:t>.</w:t>
      </w:r>
      <w:r w:rsidR="00CC5CBF">
        <w:t xml:space="preserve">  Bu konuyu işlerken de genel olarak el-F</w:t>
      </w:r>
      <w:r w:rsidR="00D176B3">
        <w:t>asl’</w:t>
      </w:r>
      <w:r w:rsidRPr="00564BCD">
        <w:t xml:space="preserve">daki </w:t>
      </w:r>
      <w:r w:rsidR="003B0294">
        <w:t>rivayet</w:t>
      </w:r>
      <w:r w:rsidRPr="00564BCD">
        <w:t>ler</w:t>
      </w:r>
      <w:r w:rsidR="00CC5CBF">
        <w:t>den</w:t>
      </w:r>
      <w:r w:rsidRPr="00564BCD">
        <w:t xml:space="preserve"> </w:t>
      </w:r>
      <w:r w:rsidR="00CC5CBF">
        <w:t>yararlanmıştır</w:t>
      </w:r>
      <w:r w:rsidR="00C919C2">
        <w:t>.</w:t>
      </w:r>
      <w:r w:rsidR="004D2C8E">
        <w:rPr>
          <w:rStyle w:val="DipnotBavurusu"/>
        </w:rPr>
        <w:footnoteReference w:id="5"/>
      </w:r>
    </w:p>
    <w:p w:rsidR="00CF1768" w:rsidRPr="00564BCD" w:rsidRDefault="00CF1768" w:rsidP="00B04823">
      <w:r w:rsidRPr="00564BCD">
        <w:rPr>
          <w:shd w:val="clear" w:color="auto" w:fill="FFFFFF"/>
        </w:rPr>
        <w:lastRenderedPageBreak/>
        <w:t xml:space="preserve">Son </w:t>
      </w:r>
      <w:r w:rsidR="00F77BF9" w:rsidRPr="00564BCD">
        <w:rPr>
          <w:shd w:val="clear" w:color="auto" w:fill="FFFFFF"/>
        </w:rPr>
        <w:t xml:space="preserve">olarak </w:t>
      </w:r>
      <w:r w:rsidR="00B04823" w:rsidRPr="00B04823">
        <w:t>Zeynep Ergin tarafından hazırlanan</w:t>
      </w:r>
      <w:r w:rsidRPr="00B04823">
        <w:t xml:space="preserve"> </w:t>
      </w:r>
      <w:r w:rsidR="00CC5CBF">
        <w:rPr>
          <w:shd w:val="clear" w:color="auto" w:fill="FFFFFF"/>
        </w:rPr>
        <w:t>“</w:t>
      </w:r>
      <w:r w:rsidRPr="00564BCD">
        <w:t>Hatîb el-</w:t>
      </w:r>
      <w:r w:rsidR="003E7900">
        <w:t>Badâdî</w:t>
      </w:r>
      <w:r w:rsidR="000860E8" w:rsidRPr="00564BCD">
        <w:t>’nin</w:t>
      </w:r>
      <w:r w:rsidRPr="00564BCD">
        <w:t xml:space="preserve"> el-Fasl</w:t>
      </w:r>
      <w:r w:rsidR="003E7900">
        <w:t>ü</w:t>
      </w:r>
      <w:r w:rsidR="00B04823">
        <w:t xml:space="preserve"> li'l-vasl el-müdrec fi'n-nakl Adlı Eserindeki M</w:t>
      </w:r>
      <w:r w:rsidRPr="00564BCD">
        <w:t>üdrec </w:t>
      </w:r>
      <w:r w:rsidR="00B04823">
        <w:t>H</w:t>
      </w:r>
      <w:r w:rsidR="00717E01">
        <w:t>adis</w:t>
      </w:r>
      <w:r w:rsidR="00766521">
        <w:t>lerin Kütüb</w:t>
      </w:r>
      <w:r w:rsidR="006D195C">
        <w:t>i</w:t>
      </w:r>
      <w:r w:rsidR="0046561C">
        <w:t>’t-t</w:t>
      </w:r>
      <w:r w:rsidR="006D195C">
        <w:t>is'a çerçevesinde d</w:t>
      </w:r>
      <w:r w:rsidRPr="00564BCD">
        <w:t>eğerlendirilmesi</w:t>
      </w:r>
      <w:r w:rsidR="00CC5CBF">
        <w:t>”</w:t>
      </w:r>
      <w:r w:rsidRPr="00564BCD">
        <w:t xml:space="preserve"> adlı tez çalışması da müdrec </w:t>
      </w:r>
      <w:r w:rsidR="00717E01">
        <w:t>hadis</w:t>
      </w:r>
      <w:r w:rsidRPr="00564BCD">
        <w:t>ler hakkındadır.</w:t>
      </w:r>
      <w:r w:rsidR="00817A6C">
        <w:rPr>
          <w:rStyle w:val="DipnotBavurusu"/>
        </w:rPr>
        <w:footnoteReference w:id="6"/>
      </w:r>
    </w:p>
    <w:p w:rsidR="006D195C" w:rsidRDefault="00766521" w:rsidP="00B04823">
      <w:r>
        <w:t>Kadir Paksoy’un makaleleri ve Mehmet Yılmaz’ın tezi müdrec hadis konusunu işlerken el-Fasl’a atıfta bulunmuştur. Mustafa Aydın’ın tezi ise Hatîb’in “el-Fasl” eseri bağlamında konuyu işlemekte dolayısıyla esere daha çok atıfta bulunmaktadır.</w:t>
      </w:r>
      <w:r w:rsidR="006D195C">
        <w:t xml:space="preserve"> Biz tez çalışmamızda bu çalışmalardan farklı olarak </w:t>
      </w:r>
      <w:r w:rsidR="00B04823">
        <w:t>doğrudan</w:t>
      </w:r>
      <w:r w:rsidR="006D195C">
        <w:t xml:space="preserve"> “el-Fasl” adlı eserde geçen rivayetleri incele</w:t>
      </w:r>
      <w:r w:rsidR="00C20829">
        <w:t>dik</w:t>
      </w:r>
      <w:r w:rsidR="006D195C">
        <w:t>.</w:t>
      </w:r>
      <w:r>
        <w:t xml:space="preserve"> </w:t>
      </w:r>
    </w:p>
    <w:p w:rsidR="00384711" w:rsidRDefault="006D195C" w:rsidP="00A73515">
      <w:r>
        <w:t>Bizim</w:t>
      </w:r>
      <w:r w:rsidR="0046561C">
        <w:t xml:space="preserve"> çalışmamızda olduğu</w:t>
      </w:r>
      <w:r>
        <w:t xml:space="preserve"> gibi </w:t>
      </w:r>
      <w:r w:rsidR="00A73515">
        <w:t xml:space="preserve">Zeynep Ergin de tezinde </w:t>
      </w:r>
      <w:r>
        <w:t>sadece el-Fasl’da geçe</w:t>
      </w:r>
      <w:r w:rsidR="00A73515">
        <w:t>n rivayetleri incelemeye çalışmıştır. Ancak biz</w:t>
      </w:r>
      <w:r>
        <w:t xml:space="preserve"> </w:t>
      </w:r>
      <w:r w:rsidR="00766521">
        <w:t>Zeynep Ergin’</w:t>
      </w:r>
      <w:r w:rsidR="00A73515">
        <w:t>in</w:t>
      </w:r>
      <w:r w:rsidR="00766521">
        <w:t xml:space="preserve"> tezi</w:t>
      </w:r>
      <w:r>
        <w:t>nden farklı olarak</w:t>
      </w:r>
      <w:r w:rsidR="00C20829">
        <w:t xml:space="preserve"> </w:t>
      </w:r>
      <w:r w:rsidR="00A73515">
        <w:t>her rivayeti daha kapsamlı olarak rivayetler hakkında</w:t>
      </w:r>
      <w:r>
        <w:t xml:space="preserve"> muhaddislerin görüşlerini, idraca sebep olan ravinin sıhhat durumunu ve rivayetlerin muteber hadis kitaplarında yaygın olup olmadığını </w:t>
      </w:r>
      <w:r w:rsidR="00C20829">
        <w:t xml:space="preserve">tespit ettik. Bu tespitleri </w:t>
      </w:r>
      <w:r>
        <w:t>göz önünde bulundurarak Hatîb’in iddiasını değerlendirmeye çalış</w:t>
      </w:r>
      <w:r w:rsidR="00B04823">
        <w:t>tık. Ayrıca rivayetleri Kütüb-i t</w:t>
      </w:r>
      <w:r w:rsidRPr="00564BCD">
        <w:t>is'a</w:t>
      </w:r>
      <w:r>
        <w:t xml:space="preserve"> çerçevesinde değil ulaşabildiğimiz tüm muteber hadis kitaplar</w:t>
      </w:r>
      <w:r w:rsidR="0046561C">
        <w:t>ı bağlamında incelemeye çalıştık</w:t>
      </w:r>
      <w:r>
        <w:t>.</w:t>
      </w:r>
      <w:r w:rsidR="00766521">
        <w:t xml:space="preserve"> </w:t>
      </w:r>
      <w:bookmarkStart w:id="21" w:name="_Toc532645300"/>
      <w:bookmarkStart w:id="22" w:name="_Toc534829592"/>
    </w:p>
    <w:p w:rsidR="00384711" w:rsidRDefault="00384711">
      <w:pPr>
        <w:ind w:firstLine="0"/>
        <w:jc w:val="left"/>
      </w:pPr>
      <w:r>
        <w:br w:type="page"/>
      </w:r>
    </w:p>
    <w:p w:rsidR="00B663C0" w:rsidRDefault="00B663C0" w:rsidP="004B0388">
      <w:pPr>
        <w:pStyle w:val="Balk2"/>
      </w:pPr>
    </w:p>
    <w:p w:rsidR="0017148E" w:rsidRPr="0017148E" w:rsidRDefault="0017148E" w:rsidP="0017148E"/>
    <w:p w:rsidR="00427A1C" w:rsidRDefault="00CF1768" w:rsidP="004B0388">
      <w:pPr>
        <w:pStyle w:val="Balk2"/>
        <w:rPr>
          <w:szCs w:val="24"/>
        </w:rPr>
      </w:pPr>
      <w:bookmarkStart w:id="23" w:name="_Toc16257773"/>
      <w:r w:rsidRPr="00AC013C">
        <w:rPr>
          <w:szCs w:val="24"/>
        </w:rPr>
        <w:t>BİRİNCİ BÖLÜM</w:t>
      </w:r>
      <w:bookmarkEnd w:id="21"/>
      <w:bookmarkEnd w:id="22"/>
      <w:bookmarkEnd w:id="23"/>
    </w:p>
    <w:p w:rsidR="000438A7" w:rsidRPr="000438A7" w:rsidRDefault="000438A7" w:rsidP="006472D0">
      <w:pPr>
        <w:pStyle w:val="Balk2"/>
        <w:numPr>
          <w:ilvl w:val="0"/>
          <w:numId w:val="4"/>
        </w:numPr>
        <w:jc w:val="both"/>
      </w:pPr>
      <w:bookmarkStart w:id="24" w:name="_Toc16257774"/>
      <w:r>
        <w:t xml:space="preserve">HATÎB EL-BAĞDÂDÎ HAKKINDA </w:t>
      </w:r>
      <w:r w:rsidR="001A7793">
        <w:t>GENEL</w:t>
      </w:r>
      <w:r>
        <w:t xml:space="preserve"> BİLGİ</w:t>
      </w:r>
      <w:bookmarkEnd w:id="24"/>
    </w:p>
    <w:p w:rsidR="00AA670F" w:rsidRPr="00427A1C" w:rsidRDefault="00427A1C" w:rsidP="00427A1C">
      <w:pPr>
        <w:pStyle w:val="AralkYok"/>
      </w:pPr>
      <w:r>
        <w:t xml:space="preserve">      </w:t>
      </w:r>
    </w:p>
    <w:p w:rsidR="00BB2C13" w:rsidRPr="008A2F5B" w:rsidRDefault="00503E4A" w:rsidP="008A2F5B">
      <w:pPr>
        <w:pStyle w:val="Balk3"/>
      </w:pPr>
      <w:bookmarkStart w:id="25" w:name="_Toc532645302"/>
      <w:bookmarkStart w:id="26" w:name="_Toc534829594"/>
      <w:r>
        <w:t xml:space="preserve">  </w:t>
      </w:r>
      <w:bookmarkStart w:id="27" w:name="_Toc16257775"/>
      <w:r w:rsidR="008A2F5B">
        <w:t>1.1.</w:t>
      </w:r>
      <w:r w:rsidR="00503EDC" w:rsidRPr="00564BCD">
        <w:t xml:space="preserve"> H</w:t>
      </w:r>
      <w:r w:rsidR="008A2F5B">
        <w:t>atîb el</w:t>
      </w:r>
      <w:r w:rsidR="00503EDC" w:rsidRPr="00564BCD">
        <w:t>-B</w:t>
      </w:r>
      <w:r w:rsidR="008A2F5B">
        <w:t>ağdâdî</w:t>
      </w:r>
      <w:r w:rsidR="00503EDC" w:rsidRPr="00564BCD">
        <w:t>’</w:t>
      </w:r>
      <w:r w:rsidR="008A2F5B">
        <w:t>nin</w:t>
      </w:r>
      <w:r w:rsidR="00AA670F" w:rsidRPr="00564BCD">
        <w:t xml:space="preserve"> H</w:t>
      </w:r>
      <w:r w:rsidR="008A2F5B">
        <w:t>ayatı</w:t>
      </w:r>
      <w:r w:rsidR="00AA670F" w:rsidRPr="00564BCD">
        <w:t xml:space="preserve"> </w:t>
      </w:r>
      <w:r w:rsidR="008A2F5B">
        <w:t>ve</w:t>
      </w:r>
      <w:r w:rsidR="00AA670F" w:rsidRPr="00564BCD">
        <w:t xml:space="preserve"> </w:t>
      </w:r>
      <w:r w:rsidR="00427A1C">
        <w:t>İ</w:t>
      </w:r>
      <w:r w:rsidR="008A2F5B">
        <w:t>lmi</w:t>
      </w:r>
      <w:r w:rsidR="00427A1C">
        <w:t xml:space="preserve"> K</w:t>
      </w:r>
      <w:r w:rsidR="008A2F5B">
        <w:t>işiliği</w:t>
      </w:r>
      <w:bookmarkEnd w:id="27"/>
      <w:r w:rsidR="00427A1C">
        <w:t xml:space="preserve"> </w:t>
      </w:r>
      <w:bookmarkEnd w:id="25"/>
      <w:bookmarkEnd w:id="26"/>
    </w:p>
    <w:p w:rsidR="00AA670F" w:rsidRPr="00564BCD" w:rsidRDefault="00BB2C13" w:rsidP="004441E6">
      <w:r w:rsidRPr="00564BCD">
        <w:t xml:space="preserve">  </w:t>
      </w:r>
      <w:r w:rsidR="000860E8" w:rsidRPr="00564BCD">
        <w:t xml:space="preserve">Asıl adı </w:t>
      </w:r>
      <w:r w:rsidR="00994CD7">
        <w:t>Ebu</w:t>
      </w:r>
      <w:r w:rsidR="007D224A">
        <w:t xml:space="preserve"> Bekir</w:t>
      </w:r>
      <w:r w:rsidR="003E7900">
        <w:t xml:space="preserve"> Ahmed bin Ali bin Sâbit bin</w:t>
      </w:r>
      <w:r w:rsidR="000860E8" w:rsidRPr="00564BCD">
        <w:t xml:space="preserve"> Ahmed</w:t>
      </w:r>
      <w:r w:rsidR="000860E8" w:rsidRPr="00564BCD">
        <w:rPr>
          <w:rStyle w:val="DipnotBavurusu"/>
          <w:rFonts w:asciiTheme="majorBidi" w:hAnsiTheme="majorBidi" w:cstheme="majorBidi"/>
          <w:color w:val="000000" w:themeColor="text1"/>
        </w:rPr>
        <w:footnoteReference w:id="7"/>
      </w:r>
      <w:r w:rsidR="00DB3205">
        <w:t xml:space="preserve"> bin M</w:t>
      </w:r>
      <w:r w:rsidR="000860E8" w:rsidRPr="00564BCD">
        <w:t>ehd</w:t>
      </w:r>
      <w:r w:rsidR="00DB3205">
        <w:t>î</w:t>
      </w:r>
      <w:r w:rsidR="000860E8" w:rsidRPr="00564BCD">
        <w:rPr>
          <w:rStyle w:val="DipnotBavurusu"/>
          <w:rFonts w:asciiTheme="majorBidi" w:hAnsiTheme="majorBidi" w:cstheme="majorBidi"/>
          <w:color w:val="000000" w:themeColor="text1"/>
        </w:rPr>
        <w:footnoteReference w:id="8"/>
      </w:r>
      <w:r w:rsidR="000860E8" w:rsidRPr="00564BCD">
        <w:t xml:space="preserve"> olan </w:t>
      </w:r>
      <w:r w:rsidR="00316EDB">
        <w:t>Hatîb</w:t>
      </w:r>
      <w:r w:rsidR="000860E8" w:rsidRPr="00564BCD">
        <w:t xml:space="preserve"> el-</w:t>
      </w:r>
      <w:r w:rsidR="003E7900">
        <w:t>Ba</w:t>
      </w:r>
      <w:r w:rsidR="00F634DB">
        <w:t>ğ</w:t>
      </w:r>
      <w:r w:rsidR="003E7900">
        <w:t>dâdî</w:t>
      </w:r>
      <w:r w:rsidR="00CC5CBF">
        <w:t>,</w:t>
      </w:r>
      <w:r w:rsidR="00C20829">
        <w:t xml:space="preserve"> 23 Cemâziyelâ</w:t>
      </w:r>
      <w:r w:rsidR="000860E8" w:rsidRPr="00564BCD">
        <w:t>hir 392'de</w:t>
      </w:r>
      <w:r w:rsidR="00B57449">
        <w:rPr>
          <w:rStyle w:val="DipnotBavurusu"/>
        </w:rPr>
        <w:footnoteReference w:id="9"/>
      </w:r>
      <w:r w:rsidR="00762B5B" w:rsidRPr="00564BCD">
        <w:t xml:space="preserve"> </w:t>
      </w:r>
      <w:r w:rsidR="000860E8" w:rsidRPr="00564BCD">
        <w:t>(9 Mayıs 1002) Mekke-</w:t>
      </w:r>
      <w:r w:rsidR="00352ECE">
        <w:t>Medîne</w:t>
      </w:r>
      <w:r w:rsidR="000860E8" w:rsidRPr="00564BCD">
        <w:t xml:space="preserve"> yolu üzerindeki </w:t>
      </w:r>
      <w:r w:rsidR="00B04823" w:rsidRPr="00B04823">
        <w:t>Vâdi'l-melel'in</w:t>
      </w:r>
      <w:r w:rsidR="000860E8" w:rsidRPr="00564BCD">
        <w:t xml:space="preserve"> Guzeyye kasabasında dünyaya geldi.</w:t>
      </w:r>
      <w:r w:rsidR="00E56C64" w:rsidRPr="00564BCD">
        <w:rPr>
          <w:rStyle w:val="DipnotBavurusu"/>
          <w:rFonts w:asciiTheme="majorBidi" w:hAnsiTheme="majorBidi" w:cstheme="majorBidi"/>
          <w:color w:val="000000" w:themeColor="text1"/>
        </w:rPr>
        <w:footnoteReference w:id="10"/>
      </w:r>
      <w:r w:rsidR="00154D2C">
        <w:t xml:space="preserve"> </w:t>
      </w:r>
      <w:r w:rsidR="00316EDB">
        <w:t>Hatîb</w:t>
      </w:r>
      <w:r w:rsidR="00154D2C">
        <w:t xml:space="preserve"> el </w:t>
      </w:r>
      <w:r w:rsidR="003E7900">
        <w:t>Ba</w:t>
      </w:r>
      <w:r w:rsidR="00F634DB">
        <w:t>ğ</w:t>
      </w:r>
      <w:r w:rsidR="003E7900">
        <w:t>dâdî</w:t>
      </w:r>
      <w:r w:rsidR="00467AD3" w:rsidRPr="00564BCD">
        <w:t xml:space="preserve">'nin soyu </w:t>
      </w:r>
      <w:r w:rsidR="003E7900">
        <w:t>Kû</w:t>
      </w:r>
      <w:r w:rsidR="00467AD3" w:rsidRPr="00564BCD">
        <w:t>fe civarında oturan bir Arap aşiretine dayanmaktadır.</w:t>
      </w:r>
      <w:r w:rsidR="00467AD3" w:rsidRPr="00564BCD">
        <w:rPr>
          <w:rStyle w:val="DipnotBavurusu"/>
          <w:rFonts w:asciiTheme="majorBidi" w:hAnsiTheme="majorBidi" w:cstheme="majorBidi"/>
          <w:color w:val="000000" w:themeColor="text1"/>
        </w:rPr>
        <w:footnoteReference w:id="11"/>
      </w:r>
      <w:r w:rsidRPr="00564BCD">
        <w:t xml:space="preserve"> </w:t>
      </w:r>
      <w:r w:rsidR="00316EDB">
        <w:t>Hatîb</w:t>
      </w:r>
      <w:r w:rsidRPr="00564BCD">
        <w:t xml:space="preserve"> el-</w:t>
      </w:r>
      <w:r w:rsidR="003E7900">
        <w:t>Ba</w:t>
      </w:r>
      <w:r w:rsidR="00F634DB">
        <w:t>ğ</w:t>
      </w:r>
      <w:r w:rsidR="003E7900">
        <w:t>dâdî</w:t>
      </w:r>
      <w:r w:rsidRPr="00564BCD">
        <w:t xml:space="preserve"> diye tanınmaktadır.</w:t>
      </w:r>
      <w:r w:rsidR="003B6936">
        <w:rPr>
          <w:rStyle w:val="DipnotBavurusu"/>
        </w:rPr>
        <w:footnoteReference w:id="12"/>
      </w:r>
      <w:r w:rsidRPr="00564BCD">
        <w:t xml:space="preserve"> Bu lakabın Derzican köyünde 20 yıl </w:t>
      </w:r>
      <w:r w:rsidR="003E7900">
        <w:t>hatiplik</w:t>
      </w:r>
      <w:r w:rsidRPr="00564BCD">
        <w:t xml:space="preserve"> yapan babasından</w:t>
      </w:r>
      <w:r w:rsidR="00D33C58">
        <w:rPr>
          <w:rStyle w:val="DipnotBavurusu"/>
        </w:rPr>
        <w:footnoteReference w:id="13"/>
      </w:r>
      <w:r w:rsidRPr="00564BCD">
        <w:t xml:space="preserve"> geldiği söylense de muhtemelen kendisi de aynı köyde </w:t>
      </w:r>
      <w:r w:rsidR="003E7900">
        <w:t>hatiplik</w:t>
      </w:r>
      <w:r w:rsidRPr="00564BCD">
        <w:t xml:space="preserve"> yaptığından dolayı bu lakabı almıştır.</w:t>
      </w:r>
      <w:r w:rsidRPr="00564BCD">
        <w:rPr>
          <w:rStyle w:val="DipnotBavurusu"/>
          <w:rFonts w:asciiTheme="majorBidi" w:hAnsiTheme="majorBidi" w:cstheme="majorBidi"/>
          <w:color w:val="000000" w:themeColor="text1"/>
        </w:rPr>
        <w:footnoteReference w:id="14"/>
      </w:r>
      <w:r w:rsidR="00C651FA">
        <w:t xml:space="preserve"> </w:t>
      </w:r>
      <w:r w:rsidR="00717E01">
        <w:t>Hadis</w:t>
      </w:r>
      <w:r w:rsidR="00C651FA">
        <w:t xml:space="preserve"> ilminde k</w:t>
      </w:r>
      <w:r w:rsidR="00D176B3">
        <w:t>endisini o derece geliştirmişti</w:t>
      </w:r>
      <w:r w:rsidR="003E7900">
        <w:t xml:space="preserve">ki </w:t>
      </w:r>
      <w:r w:rsidR="003D1586">
        <w:t xml:space="preserve">onun </w:t>
      </w:r>
      <w:r w:rsidR="003E7900">
        <w:t xml:space="preserve">hakkında </w:t>
      </w:r>
      <w:r w:rsidR="00817A6C">
        <w:t>“</w:t>
      </w:r>
      <w:r w:rsidR="003E7900">
        <w:t>Hâ</w:t>
      </w:r>
      <w:r w:rsidR="00C651FA">
        <w:t>fız</w:t>
      </w:r>
      <w:r w:rsidR="00817A6C">
        <w:t>”</w:t>
      </w:r>
      <w:r w:rsidR="00C651FA">
        <w:t>,</w:t>
      </w:r>
      <w:r w:rsidR="00817A6C">
        <w:t xml:space="preserve"> “</w:t>
      </w:r>
      <w:r w:rsidR="003E7900">
        <w:t>Büyük Hâfız</w:t>
      </w:r>
      <w:r w:rsidR="00817A6C">
        <w:t>”</w:t>
      </w:r>
      <w:r w:rsidR="003E7900">
        <w:t xml:space="preserve"> ve </w:t>
      </w:r>
      <w:r w:rsidR="00817A6C">
        <w:t>“</w:t>
      </w:r>
      <w:r w:rsidR="003E7900">
        <w:t>Doğunun Hâ</w:t>
      </w:r>
      <w:r w:rsidR="00C651FA">
        <w:t>fızı</w:t>
      </w:r>
      <w:r w:rsidR="00817A6C">
        <w:t>”</w:t>
      </w:r>
      <w:r w:rsidR="00C651FA">
        <w:t xml:space="preserve"> </w:t>
      </w:r>
      <w:r w:rsidR="0063354D">
        <w:t>şeklinde</w:t>
      </w:r>
      <w:r w:rsidR="00C651FA">
        <w:t xml:space="preserve"> nitelendirmeler kullanıldığı nakledilmektedir.</w:t>
      </w:r>
      <w:r w:rsidR="00C651FA">
        <w:rPr>
          <w:rStyle w:val="DipnotBavurusu"/>
        </w:rPr>
        <w:footnoteReference w:id="15"/>
      </w:r>
      <w:r w:rsidR="00D33C58">
        <w:t xml:space="preserve"> Yine </w:t>
      </w:r>
      <w:r w:rsidR="00316EDB">
        <w:t>Hatîb</w:t>
      </w:r>
      <w:r w:rsidR="00D176B3">
        <w:t>’i</w:t>
      </w:r>
      <w:r w:rsidR="00D33C58">
        <w:t xml:space="preserve"> </w:t>
      </w:r>
      <w:r w:rsidR="00356F1D">
        <w:t>İbn</w:t>
      </w:r>
      <w:r w:rsidR="00D33C58">
        <w:t xml:space="preserve"> </w:t>
      </w:r>
      <w:r w:rsidR="00DB3205">
        <w:t>Asâkî</w:t>
      </w:r>
      <w:r w:rsidR="003E7900">
        <w:t>r</w:t>
      </w:r>
      <w:r w:rsidR="00DB3205">
        <w:t xml:space="preserve"> </w:t>
      </w:r>
      <w:r w:rsidR="004441E6">
        <w:t xml:space="preserve">(v. 571) onu </w:t>
      </w:r>
      <w:r w:rsidR="003E7900">
        <w:t>“M</w:t>
      </w:r>
      <w:r w:rsidR="005044AA">
        <w:t>eşhur</w:t>
      </w:r>
      <w:r w:rsidR="003E7900">
        <w:t xml:space="preserve"> imamlardan, fakîh, </w:t>
      </w:r>
      <w:r w:rsidR="00BA602B">
        <w:t>el-Musannef</w:t>
      </w:r>
      <w:r w:rsidR="003E7900">
        <w:t>leri çok, Kur’an hâ</w:t>
      </w:r>
      <w:r w:rsidR="00D33C58">
        <w:t>fızı</w:t>
      </w:r>
      <w:r w:rsidR="003E7900">
        <w:t>”</w:t>
      </w:r>
      <w:r w:rsidR="00D33C58">
        <w:t xml:space="preserve"> olarak tanıtmıştır.</w:t>
      </w:r>
      <w:r w:rsidR="00D33C58">
        <w:rPr>
          <w:rStyle w:val="DipnotBavurusu"/>
        </w:rPr>
        <w:footnoteReference w:id="16"/>
      </w:r>
    </w:p>
    <w:p w:rsidR="00DA3EF7" w:rsidRDefault="00467AD3" w:rsidP="00AB4B33">
      <w:r w:rsidRPr="00564BCD">
        <w:t xml:space="preserve">Babası </w:t>
      </w:r>
      <w:r w:rsidR="000860E8" w:rsidRPr="00564BCD">
        <w:t>âlimlere</w:t>
      </w:r>
      <w:r w:rsidRPr="00564BCD">
        <w:t xml:space="preserve"> ve ilme önem veren birisiydi.</w:t>
      </w:r>
      <w:r w:rsidR="00BB2C13" w:rsidRPr="00564BCD">
        <w:t xml:space="preserve">  </w:t>
      </w:r>
      <w:r w:rsidRPr="00564BCD">
        <w:t xml:space="preserve">Erken yaşlarda ilim halkalarına </w:t>
      </w:r>
      <w:r w:rsidR="00A73515">
        <w:t>dâhil</w:t>
      </w:r>
      <w:r w:rsidRPr="00564BCD">
        <w:t xml:space="preserve"> </w:t>
      </w:r>
      <w:r w:rsidR="005044AA" w:rsidRPr="00564BCD">
        <w:t>oldu</w:t>
      </w:r>
      <w:r w:rsidR="00681E61">
        <w:t>.</w:t>
      </w:r>
      <w:r w:rsidR="005044AA">
        <w:t xml:space="preserve"> Bağdat</w:t>
      </w:r>
      <w:r w:rsidRPr="00564BCD">
        <w:t xml:space="preserve"> </w:t>
      </w:r>
      <w:r w:rsidR="000860E8" w:rsidRPr="00564BCD">
        <w:t>âlimlerinden</w:t>
      </w:r>
      <w:r w:rsidRPr="00564BCD">
        <w:t xml:space="preserve"> fıkıh</w:t>
      </w:r>
      <w:r w:rsidR="00681E61">
        <w:t>,</w:t>
      </w:r>
      <w:r w:rsidRPr="00564BCD">
        <w:t xml:space="preserve"> nahiv ve diğer ilim</w:t>
      </w:r>
      <w:r w:rsidR="003E7900">
        <w:t>l</w:t>
      </w:r>
      <w:r w:rsidR="00F634DB">
        <w:t>eri ta</w:t>
      </w:r>
      <w:r w:rsidRPr="00564BCD">
        <w:t>lim etti. Bağdat dışında ikame</w:t>
      </w:r>
      <w:r w:rsidR="003E7900">
        <w:t>t</w:t>
      </w:r>
      <w:r w:rsidRPr="00564BCD">
        <w:t xml:space="preserve"> eden </w:t>
      </w:r>
      <w:r w:rsidR="000860E8" w:rsidRPr="00564BCD">
        <w:t>âlimlerden</w:t>
      </w:r>
      <w:r w:rsidR="00D176B3">
        <w:t>,</w:t>
      </w:r>
      <w:r w:rsidRPr="00564BCD">
        <w:t xml:space="preserve"> özellikle </w:t>
      </w:r>
      <w:r w:rsidR="00D176B3">
        <w:t xml:space="preserve">de </w:t>
      </w:r>
      <w:r w:rsidR="00717E01">
        <w:t>hadis</w:t>
      </w:r>
      <w:r w:rsidRPr="00564BCD">
        <w:t xml:space="preserve"> </w:t>
      </w:r>
      <w:r w:rsidR="000860E8" w:rsidRPr="00564BCD">
        <w:t>âlimlerinden</w:t>
      </w:r>
      <w:r w:rsidR="003E7900">
        <w:t>,</w:t>
      </w:r>
      <w:r w:rsidRPr="00564BCD">
        <w:t xml:space="preserve"> ilim öğrenmek için Hicaz</w:t>
      </w:r>
      <w:r w:rsidR="0012785C">
        <w:t>, Şam, Mısır ve</w:t>
      </w:r>
      <w:r w:rsidR="003E7900">
        <w:t xml:space="preserve"> D</w:t>
      </w:r>
      <w:r w:rsidR="00B536EA" w:rsidRPr="00564BCD">
        <w:t>oğu</w:t>
      </w:r>
      <w:r w:rsidR="004441E6">
        <w:t>’</w:t>
      </w:r>
      <w:r w:rsidR="00B536EA" w:rsidRPr="00564BCD">
        <w:t>ya defalarca ilim yolculuğunda bulundu</w:t>
      </w:r>
      <w:r w:rsidRPr="00564BCD">
        <w:t xml:space="preserve">. Bu </w:t>
      </w:r>
      <w:r w:rsidR="007F40C0" w:rsidRPr="00564BCD">
        <w:t xml:space="preserve">ilim </w:t>
      </w:r>
      <w:r w:rsidR="00BB2C13" w:rsidRPr="00564BCD">
        <w:t>yolculuğuna</w:t>
      </w:r>
      <w:r w:rsidRPr="00564BCD">
        <w:t xml:space="preserve"> o</w:t>
      </w:r>
      <w:r w:rsidR="007F40C0" w:rsidRPr="00564BCD">
        <w:t xml:space="preserve"> </w:t>
      </w:r>
      <w:r w:rsidRPr="00564BCD">
        <w:t xml:space="preserve">kadar </w:t>
      </w:r>
      <w:r w:rsidRPr="00564BCD">
        <w:lastRenderedPageBreak/>
        <w:t xml:space="preserve">önem verdi ki </w:t>
      </w:r>
      <w:r w:rsidR="0012785C">
        <w:t>“</w:t>
      </w:r>
      <w:r w:rsidR="00A73515">
        <w:t>er-Rıhle fi t</w:t>
      </w:r>
      <w:r w:rsidR="0012785C" w:rsidRPr="0012785C">
        <w:t>al</w:t>
      </w:r>
      <w:r w:rsidR="00F634DB">
        <w:t>ebi</w:t>
      </w:r>
      <w:r w:rsidR="0012785C" w:rsidRPr="0012785C">
        <w:t>’l-</w:t>
      </w:r>
      <w:r w:rsidR="00A73515">
        <w:t>h</w:t>
      </w:r>
      <w:r w:rsidR="0012785C">
        <w:t>adis”</w:t>
      </w:r>
      <w:r w:rsidR="00F634DB">
        <w:t xml:space="preserve"> adlı bir kitap te</w:t>
      </w:r>
      <w:r w:rsidRPr="00564BCD">
        <w:t>lif etti.</w:t>
      </w:r>
      <w:r w:rsidR="0012785C">
        <w:t xml:space="preserve"> Yaşadığı devir</w:t>
      </w:r>
      <w:r w:rsidR="00B536EA" w:rsidRPr="00564BCD">
        <w:t>de</w:t>
      </w:r>
      <w:r w:rsidR="0012785C">
        <w:t>ki</w:t>
      </w:r>
      <w:r w:rsidR="00B536EA" w:rsidRPr="00564BCD">
        <w:t xml:space="preserve"> </w:t>
      </w:r>
      <w:r w:rsidR="000860E8" w:rsidRPr="00564BCD">
        <w:t>birçok sika</w:t>
      </w:r>
      <w:r w:rsidR="00B536EA" w:rsidRPr="00564BCD">
        <w:t xml:space="preserve"> </w:t>
      </w:r>
      <w:r w:rsidR="00E755B3">
        <w:t>râvi</w:t>
      </w:r>
      <w:r w:rsidR="00B536EA" w:rsidRPr="00564BCD">
        <w:t xml:space="preserve"> </w:t>
      </w:r>
      <w:r w:rsidR="00316EDB">
        <w:t>Hatîb</w:t>
      </w:r>
      <w:r w:rsidR="000860E8" w:rsidRPr="00564BCD">
        <w:t>’in</w:t>
      </w:r>
      <w:r w:rsidR="00B536EA" w:rsidRPr="00564BCD">
        <w:t xml:space="preserve"> ilmini ve faziletini</w:t>
      </w:r>
      <w:r w:rsidR="0012785C">
        <w:t xml:space="preserve"> ittifakla</w:t>
      </w:r>
      <w:r w:rsidR="00F634DB">
        <w:t xml:space="preserve"> övmüştü</w:t>
      </w:r>
      <w:r w:rsidR="00B536EA" w:rsidRPr="00564BCD">
        <w:t>r.</w:t>
      </w:r>
      <w:r w:rsidRPr="00564BCD">
        <w:rPr>
          <w:rStyle w:val="DipnotBavurusu"/>
          <w:rFonts w:asciiTheme="majorBidi" w:hAnsiTheme="majorBidi" w:cstheme="majorBidi"/>
          <w:color w:val="000000" w:themeColor="text1"/>
        </w:rPr>
        <w:footnoteReference w:id="17"/>
      </w:r>
      <w:r w:rsidRPr="00564BCD">
        <w:t xml:space="preserve"> </w:t>
      </w:r>
    </w:p>
    <w:p w:rsidR="00AB4B33" w:rsidRPr="00564BCD" w:rsidRDefault="00AB4B33" w:rsidP="00AB4B33">
      <w:r>
        <w:t>İtikatta</w:t>
      </w:r>
      <w:r w:rsidRPr="00564BCD">
        <w:t xml:space="preserve"> </w:t>
      </w:r>
      <w:r>
        <w:t>E</w:t>
      </w:r>
      <w:r w:rsidRPr="00564BCD">
        <w:t>hl</w:t>
      </w:r>
      <w:r>
        <w:t>-</w:t>
      </w:r>
      <w:r w:rsidRPr="00564BCD">
        <w:t>i</w:t>
      </w:r>
      <w:r w:rsidR="003D1586">
        <w:t xml:space="preserve"> s</w:t>
      </w:r>
      <w:r w:rsidRPr="00564BCD">
        <w:t>ünnet</w:t>
      </w:r>
      <w:r w:rsidR="003D1586">
        <w:t xml:space="preserve"> ve’l-c</w:t>
      </w:r>
      <w:r>
        <w:t>ema</w:t>
      </w:r>
      <w:r w:rsidRPr="00564BCD">
        <w:t>at</w:t>
      </w:r>
      <w:r>
        <w:t>’in S</w:t>
      </w:r>
      <w:r w:rsidRPr="00564BCD">
        <w:t>elefiye</w:t>
      </w:r>
      <w:r>
        <w:t xml:space="preserve"> mezhebine bağlı olduğu söylenmekle birlikte onun Eş’arî mezhebine mensup olduğu da ifade edilmiştir.</w:t>
      </w:r>
      <w:r w:rsidRPr="00AB4B33">
        <w:rPr>
          <w:rStyle w:val="DipnotBavurusu"/>
          <w:rFonts w:asciiTheme="majorBidi" w:hAnsiTheme="majorBidi" w:cstheme="majorBidi"/>
          <w:color w:val="000000" w:themeColor="text1"/>
        </w:rPr>
        <w:t xml:space="preserve"> </w:t>
      </w:r>
      <w:r w:rsidRPr="00564BCD">
        <w:rPr>
          <w:rStyle w:val="DipnotBavurusu"/>
          <w:rFonts w:asciiTheme="majorBidi" w:hAnsiTheme="majorBidi" w:cstheme="majorBidi"/>
          <w:color w:val="000000" w:themeColor="text1"/>
        </w:rPr>
        <w:footnoteReference w:id="18"/>
      </w:r>
      <w:r>
        <w:t xml:space="preserve"> Amelde ise önceleri Hanbelî mezhebine mensup iken sonradan Şafiî mezhebine intisap ettiği bildirilmiştir.</w:t>
      </w:r>
      <w:r w:rsidRPr="00AB4B33">
        <w:rPr>
          <w:rStyle w:val="DipnotBavurusu"/>
          <w:rFonts w:asciiTheme="majorBidi" w:hAnsiTheme="majorBidi" w:cstheme="majorBidi"/>
          <w:color w:val="000000" w:themeColor="text1"/>
        </w:rPr>
        <w:t xml:space="preserve"> </w:t>
      </w:r>
      <w:r w:rsidRPr="00564BCD">
        <w:rPr>
          <w:rStyle w:val="DipnotBavurusu"/>
          <w:rFonts w:asciiTheme="majorBidi" w:hAnsiTheme="majorBidi" w:cstheme="majorBidi"/>
          <w:color w:val="000000" w:themeColor="text1"/>
        </w:rPr>
        <w:footnoteReference w:id="19"/>
      </w:r>
    </w:p>
    <w:p w:rsidR="00D176B3" w:rsidRDefault="0012785C" w:rsidP="00AB4B33">
      <w:r>
        <w:t xml:space="preserve">Ezber yeteneği ve </w:t>
      </w:r>
      <w:r w:rsidR="00DA3EF7">
        <w:t xml:space="preserve">güçlü </w:t>
      </w:r>
      <w:r w:rsidR="00AB4B33">
        <w:t>h</w:t>
      </w:r>
      <w:r w:rsidR="00F634DB">
        <w:t>a</w:t>
      </w:r>
      <w:r w:rsidR="007E2D73">
        <w:t>fız</w:t>
      </w:r>
      <w:r w:rsidR="00DA3EF7">
        <w:t xml:space="preserve">asının yanında </w:t>
      </w:r>
      <w:r w:rsidR="00316EDB">
        <w:t>Hatîb</w:t>
      </w:r>
      <w:r w:rsidR="00503EDC" w:rsidRPr="00564BCD">
        <w:t xml:space="preserve"> </w:t>
      </w:r>
      <w:r w:rsidR="00F634DB">
        <w:t xml:space="preserve">el-Bağdâdî </w:t>
      </w:r>
      <w:r w:rsidR="00503EDC" w:rsidRPr="00564BCD">
        <w:t xml:space="preserve">ağırbaşlı, </w:t>
      </w:r>
      <w:r w:rsidR="000860E8" w:rsidRPr="00564BCD">
        <w:t>hoşgörülü</w:t>
      </w:r>
      <w:r w:rsidR="00086821">
        <w:t xml:space="preserve"> ve soylu </w:t>
      </w:r>
      <w:r w:rsidR="00503EDC" w:rsidRPr="00564BCD">
        <w:t xml:space="preserve">kişiliğe </w:t>
      </w:r>
      <w:r w:rsidR="00DA3EF7">
        <w:t xml:space="preserve">sahip </w:t>
      </w:r>
      <w:r w:rsidR="00D176B3">
        <w:t>birisiydi</w:t>
      </w:r>
      <w:r w:rsidR="00503EDC" w:rsidRPr="00564BCD">
        <w:t>.</w:t>
      </w:r>
      <w:r w:rsidR="00DA3ED8" w:rsidRPr="00DA3ED8">
        <w:rPr>
          <w:rStyle w:val="DipnotBavurusu"/>
        </w:rPr>
        <w:t xml:space="preserve"> </w:t>
      </w:r>
      <w:r w:rsidR="00DA3ED8">
        <w:rPr>
          <w:rStyle w:val="DipnotBavurusu"/>
        </w:rPr>
        <w:footnoteReference w:id="20"/>
      </w:r>
      <w:r w:rsidR="003D1586">
        <w:t xml:space="preserve"> Hüsn-i</w:t>
      </w:r>
      <w:r w:rsidR="00503EDC" w:rsidRPr="00564BCD">
        <w:t xml:space="preserve"> hat ve güzel şekiller çiz</w:t>
      </w:r>
      <w:r w:rsidR="00681E61">
        <w:t>me</w:t>
      </w:r>
      <w:r w:rsidR="00503EDC" w:rsidRPr="00564BCD">
        <w:t xml:space="preserve"> becerisine sahip</w:t>
      </w:r>
      <w:r w:rsidR="00D176B3">
        <w:t xml:space="preserve"> olan</w:t>
      </w:r>
      <w:r>
        <w:t>, fasî</w:t>
      </w:r>
      <w:r w:rsidR="00503EDC" w:rsidRPr="00564BCD">
        <w:t xml:space="preserve">h </w:t>
      </w:r>
      <w:r w:rsidR="000860E8" w:rsidRPr="00564BCD">
        <w:t>kıraat</w:t>
      </w:r>
      <w:r w:rsidR="00503EDC" w:rsidRPr="00564BCD">
        <w:t xml:space="preserve"> sahibi</w:t>
      </w:r>
      <w:r w:rsidR="00086821">
        <w:t>, gür sesli ve</w:t>
      </w:r>
      <w:r w:rsidR="00503EDC" w:rsidRPr="00564BCD">
        <w:t xml:space="preserve"> ilme düşkün</w:t>
      </w:r>
      <w:r w:rsidR="009964D1">
        <w:t>lüğü ile bilinen</w:t>
      </w:r>
      <w:r w:rsidR="00503EDC" w:rsidRPr="00564BCD">
        <w:t xml:space="preserve"> bir </w:t>
      </w:r>
      <w:r w:rsidR="000860E8" w:rsidRPr="00564BCD">
        <w:t>âlimdi</w:t>
      </w:r>
      <w:r w:rsidR="00740719">
        <w:t>.</w:t>
      </w:r>
      <w:r w:rsidR="00817A6C" w:rsidRPr="00817A6C">
        <w:rPr>
          <w:rStyle w:val="DipnotBavurusu"/>
        </w:rPr>
        <w:t xml:space="preserve"> </w:t>
      </w:r>
      <w:r w:rsidR="00817A6C">
        <w:rPr>
          <w:rStyle w:val="DipnotBavurusu"/>
        </w:rPr>
        <w:footnoteReference w:id="21"/>
      </w:r>
    </w:p>
    <w:p w:rsidR="00503EDC" w:rsidRPr="00564BCD" w:rsidRDefault="00503EDC" w:rsidP="00F300AA">
      <w:r w:rsidRPr="00564BCD">
        <w:t xml:space="preserve">Mal ve makamda gözü olmayan bir kişi olmakla beraber bu onun giyimine özen göstermesine ve meclislere girmesine </w:t>
      </w:r>
      <w:r w:rsidR="00AB4B33" w:rsidRPr="00564BCD">
        <w:t>mâni</w:t>
      </w:r>
      <w:r w:rsidRPr="00564BCD">
        <w:t xml:space="preserve"> değildi. Elindeki malı kimseden esirgeme</w:t>
      </w:r>
      <w:r w:rsidR="001D2B1A">
        <w:t xml:space="preserve">yen </w:t>
      </w:r>
      <w:r w:rsidR="001D2B1A">
        <w:rPr>
          <w:noProof/>
        </w:rPr>
        <w:t>cömert</w:t>
      </w:r>
      <w:r w:rsidR="001D2B1A">
        <w:t>, yüce gönüllü ve tevâ</w:t>
      </w:r>
      <w:r w:rsidRPr="00564BCD">
        <w:t>zu sahibi birisiydi.</w:t>
      </w:r>
      <w:r w:rsidRPr="00564BCD">
        <w:rPr>
          <w:rStyle w:val="DipnotBavurusu"/>
          <w:rFonts w:asciiTheme="majorBidi" w:hAnsiTheme="majorBidi" w:cstheme="majorBidi"/>
          <w:color w:val="000000" w:themeColor="text1"/>
        </w:rPr>
        <w:footnoteReference w:id="22"/>
      </w:r>
      <w:r w:rsidRPr="00564BCD">
        <w:t xml:space="preserve"> </w:t>
      </w:r>
    </w:p>
    <w:p w:rsidR="00503EDC" w:rsidRPr="00564BCD" w:rsidRDefault="004A1696" w:rsidP="009F6750">
      <w:r>
        <w:t xml:space="preserve"> </w:t>
      </w:r>
      <w:r w:rsidR="00316EDB">
        <w:t>Hatîb</w:t>
      </w:r>
      <w:r w:rsidR="00503EDC" w:rsidRPr="00564BCD">
        <w:t xml:space="preserve"> </w:t>
      </w:r>
      <w:r w:rsidR="00F634DB">
        <w:t xml:space="preserve">el-Bağdâdî </w:t>
      </w:r>
      <w:r w:rsidR="00503EDC" w:rsidRPr="00564BCD">
        <w:t xml:space="preserve">fıkıh, </w:t>
      </w:r>
      <w:r w:rsidR="00F634DB">
        <w:t>edebiyat</w:t>
      </w:r>
      <w:r w:rsidR="002235AA">
        <w:t xml:space="preserve"> ve</w:t>
      </w:r>
      <w:r w:rsidR="001D2B1A">
        <w:t xml:space="preserve"> ta</w:t>
      </w:r>
      <w:r w:rsidR="005D12DA">
        <w:t>rih</w:t>
      </w:r>
      <w:r w:rsidR="00503EDC" w:rsidRPr="00564BCD">
        <w:t xml:space="preserve"> </w:t>
      </w:r>
      <w:r w:rsidR="000860E8" w:rsidRPr="00564BCD">
        <w:t>ilmine</w:t>
      </w:r>
      <w:r w:rsidR="00503EDC" w:rsidRPr="00564BCD">
        <w:t xml:space="preserve"> </w:t>
      </w:r>
      <w:r w:rsidR="001D2B1A">
        <w:t xml:space="preserve">de </w:t>
      </w:r>
      <w:r w:rsidR="00503EDC" w:rsidRPr="00564BCD">
        <w:t xml:space="preserve">önem verirdi ama </w:t>
      </w:r>
      <w:r w:rsidR="001D2B1A">
        <w:t xml:space="preserve">onun </w:t>
      </w:r>
      <w:r w:rsidR="002235AA">
        <w:t>n</w:t>
      </w:r>
      <w:r w:rsidR="00F634DB">
        <w:t>ezdi</w:t>
      </w:r>
      <w:r w:rsidR="002235AA">
        <w:t>nde</w:t>
      </w:r>
      <w:r w:rsidR="001D2B1A">
        <w:t xml:space="preserve"> </w:t>
      </w:r>
      <w:r w:rsidR="00717E01">
        <w:t>hadis</w:t>
      </w:r>
      <w:r w:rsidR="001D2B1A">
        <w:t xml:space="preserve"> ilminin</w:t>
      </w:r>
      <w:r w:rsidR="00503EDC" w:rsidRPr="00564BCD">
        <w:t xml:space="preserve"> ve </w:t>
      </w:r>
      <w:r w:rsidR="001D2B1A">
        <w:t>âlimlerinin</w:t>
      </w:r>
      <w:r w:rsidR="009964D1">
        <w:t xml:space="preserve"> ayrı bir önem</w:t>
      </w:r>
      <w:r w:rsidR="001D2B1A">
        <w:t>i vardı</w:t>
      </w:r>
      <w:r w:rsidR="009964D1">
        <w:t xml:space="preserve">. Kendi dönemindeki muhaddisler arasında en saygın kişiydi. Kaynaklara göre </w:t>
      </w:r>
      <w:r w:rsidR="00717E01">
        <w:t>hadis</w:t>
      </w:r>
      <w:r w:rsidR="009964D1">
        <w:t xml:space="preserve">leri ezberleme ve </w:t>
      </w:r>
      <w:r w:rsidR="00717E01">
        <w:t>hadis</w:t>
      </w:r>
      <w:r w:rsidR="009964D1">
        <w:t xml:space="preserve"> ilmi konusunda </w:t>
      </w:r>
      <w:r w:rsidR="00DB3205">
        <w:t>Dârekutnî</w:t>
      </w:r>
      <w:r w:rsidR="001D2B1A">
        <w:t>’</w:t>
      </w:r>
      <w:r w:rsidR="009964D1">
        <w:t>ye</w:t>
      </w:r>
      <w:r w:rsidR="00DB3205">
        <w:t xml:space="preserve"> (</w:t>
      </w:r>
      <w:r w:rsidR="00BA4049">
        <w:t xml:space="preserve">v. </w:t>
      </w:r>
      <w:r w:rsidR="00DB3205">
        <w:t>385)</w:t>
      </w:r>
      <w:r w:rsidR="009964D1">
        <w:t xml:space="preserve"> benzetilmektedir.</w:t>
      </w:r>
      <w:r w:rsidR="00A65865">
        <w:t xml:space="preserve"> </w:t>
      </w:r>
      <w:r w:rsidR="00DE2165">
        <w:t>Hatta devrindeki bazı hocalar “Hatîb devrimizin Dârekutnî’sidir</w:t>
      </w:r>
      <w:r w:rsidR="002311C0">
        <w:t>.</w:t>
      </w:r>
      <w:r w:rsidR="00DE2165">
        <w:t>” demiştir.</w:t>
      </w:r>
      <w:r w:rsidR="00DE2165">
        <w:rPr>
          <w:rStyle w:val="DipnotBavurusu"/>
        </w:rPr>
        <w:footnoteReference w:id="23"/>
      </w:r>
      <w:r w:rsidR="00A65865">
        <w:t xml:space="preserve">Yine kaynaklarda geçtiğine göre, </w:t>
      </w:r>
      <w:r w:rsidR="00DB3205">
        <w:t>Dârekutnî</w:t>
      </w:r>
      <w:r w:rsidR="00A65865">
        <w:t xml:space="preserve">’den sonra </w:t>
      </w:r>
      <w:r w:rsidR="00717E01">
        <w:t>hadis</w:t>
      </w:r>
      <w:r w:rsidR="00A65865">
        <w:t xml:space="preserve"> ezberi en iyi</w:t>
      </w:r>
      <w:r w:rsidR="001D2B1A">
        <w:t xml:space="preserve"> olan</w:t>
      </w:r>
      <w:r w:rsidR="00A65865">
        <w:t xml:space="preserve"> </w:t>
      </w:r>
      <w:r w:rsidR="009C1CDB">
        <w:t>âlimdi</w:t>
      </w:r>
      <w:r w:rsidR="00A65865">
        <w:t>.</w:t>
      </w:r>
      <w:r w:rsidR="009C1CDB">
        <w:rPr>
          <w:rStyle w:val="DipnotBavurusu"/>
        </w:rPr>
        <w:footnoteReference w:id="24"/>
      </w:r>
      <w:r w:rsidR="00CF4D37">
        <w:t xml:space="preserve"> </w:t>
      </w:r>
      <w:r w:rsidR="009F6750">
        <w:t>Ayrıca a</w:t>
      </w:r>
      <w:r w:rsidR="001D451A">
        <w:t xml:space="preserve">sıl şöhretini </w:t>
      </w:r>
      <w:r w:rsidR="00717E01">
        <w:t>hadis</w:t>
      </w:r>
      <w:r w:rsidR="001D451A">
        <w:t xml:space="preserve"> ilminde</w:t>
      </w:r>
      <w:r w:rsidR="00681E61">
        <w:t>n</w:t>
      </w:r>
      <w:r w:rsidR="001D451A">
        <w:t xml:space="preserve"> aldığı çoğu kaynakta geç</w:t>
      </w:r>
      <w:r w:rsidR="00327DB7">
        <w:t>mektedir</w:t>
      </w:r>
      <w:r w:rsidR="001D2B1A">
        <w:t>.</w:t>
      </w:r>
      <w:r w:rsidR="001D451A">
        <w:rPr>
          <w:rStyle w:val="DipnotBavurusu"/>
        </w:rPr>
        <w:footnoteReference w:id="25"/>
      </w:r>
      <w:r w:rsidR="009964D1">
        <w:t xml:space="preserve"> </w:t>
      </w:r>
    </w:p>
    <w:p w:rsidR="00681E61" w:rsidRDefault="00BB2C13" w:rsidP="009F6750">
      <w:r w:rsidRPr="00564BCD">
        <w:lastRenderedPageBreak/>
        <w:t>Babası onu ilim tahsil</w:t>
      </w:r>
      <w:r w:rsidR="001D2B1A">
        <w:t>i için Hilâ</w:t>
      </w:r>
      <w:r w:rsidR="00D176B3">
        <w:t xml:space="preserve">l </w:t>
      </w:r>
      <w:r w:rsidR="003E7900">
        <w:t>bin</w:t>
      </w:r>
      <w:r w:rsidR="00D176B3">
        <w:t xml:space="preserve"> Abdullah et-Tî</w:t>
      </w:r>
      <w:r w:rsidR="00977BD5">
        <w:t>b</w:t>
      </w:r>
      <w:r w:rsidR="00D176B3">
        <w:t>î</w:t>
      </w:r>
      <w:r w:rsidRPr="00564BCD">
        <w:t>'ye</w:t>
      </w:r>
      <w:r w:rsidR="00DA3ED8">
        <w:t xml:space="preserve"> (</w:t>
      </w:r>
      <w:r w:rsidR="00BA4049">
        <w:t xml:space="preserve">v. </w:t>
      </w:r>
      <w:r w:rsidR="00DA3ED8">
        <w:t>422)</w:t>
      </w:r>
      <w:r w:rsidRPr="00564BCD">
        <w:t xml:space="preserve"> gönderdi. </w:t>
      </w:r>
      <w:r w:rsidR="004A1696">
        <w:t xml:space="preserve"> </w:t>
      </w:r>
      <w:r w:rsidR="00681E61">
        <w:t>Genel kabule göre i</w:t>
      </w:r>
      <w:r w:rsidR="004A1696">
        <w:t xml:space="preserve">lk hocası </w:t>
      </w:r>
      <w:r w:rsidR="00EF3636">
        <w:t>et-Tîbî’dir</w:t>
      </w:r>
      <w:r w:rsidR="004A1696">
        <w:t>.</w:t>
      </w:r>
      <w:r w:rsidR="004A1696">
        <w:rPr>
          <w:rStyle w:val="DipnotBavurusu"/>
        </w:rPr>
        <w:footnoteReference w:id="26"/>
      </w:r>
      <w:r w:rsidR="004A1696" w:rsidRPr="00564BCD">
        <w:t xml:space="preserve"> </w:t>
      </w:r>
      <w:r w:rsidR="001D2B1A">
        <w:t>Hatîb</w:t>
      </w:r>
      <w:r w:rsidR="009F6750">
        <w:t xml:space="preserve"> bu</w:t>
      </w:r>
      <w:r w:rsidR="00DA3ED8">
        <w:t xml:space="preserve"> hocası</w:t>
      </w:r>
      <w:r w:rsidRPr="00564BCD">
        <w:t xml:space="preserve"> ve</w:t>
      </w:r>
      <w:r w:rsidR="00327DB7">
        <w:t xml:space="preserve"> babasının yönlendirmesiyle fıkı</w:t>
      </w:r>
      <w:r w:rsidRPr="00564BCD">
        <w:t xml:space="preserve">h ve </w:t>
      </w:r>
      <w:r w:rsidR="00717E01">
        <w:t>hadis</w:t>
      </w:r>
      <w:r w:rsidR="001D2B1A">
        <w:t xml:space="preserve"> alanında </w:t>
      </w:r>
      <w:r w:rsidR="00356F1D">
        <w:t>İbn</w:t>
      </w:r>
      <w:r w:rsidR="001D2B1A">
        <w:t xml:space="preserve"> Rezkûye</w:t>
      </w:r>
      <w:r w:rsidR="00DB3205">
        <w:t xml:space="preserve"> </w:t>
      </w:r>
      <w:r w:rsidR="00DA3ED8">
        <w:t>(</w:t>
      </w:r>
      <w:r w:rsidR="00BA4049">
        <w:t xml:space="preserve">v. </w:t>
      </w:r>
      <w:r w:rsidR="00DB3205">
        <w:t>412)</w:t>
      </w:r>
      <w:r w:rsidR="001D2B1A">
        <w:t xml:space="preserve"> diye bilinen muhaddis ve fak</w:t>
      </w:r>
      <w:r w:rsidR="00327DB7">
        <w:t>i</w:t>
      </w:r>
      <w:r w:rsidRPr="00564BCD">
        <w:t xml:space="preserve">h Muhammed </w:t>
      </w:r>
      <w:r w:rsidR="003E7900">
        <w:t>bin</w:t>
      </w:r>
      <w:r w:rsidRPr="00564BCD">
        <w:t xml:space="preserve"> Ahmed el-</w:t>
      </w:r>
      <w:r w:rsidR="00B2266D">
        <w:t>Ba</w:t>
      </w:r>
      <w:r w:rsidR="004B6696">
        <w:t>ğ</w:t>
      </w:r>
      <w:r w:rsidR="00B2266D">
        <w:t>dâdî</w:t>
      </w:r>
      <w:r w:rsidRPr="00564BCD">
        <w:t xml:space="preserve">'den </w:t>
      </w:r>
      <w:r w:rsidR="00717E01">
        <w:t>hadis</w:t>
      </w:r>
      <w:r w:rsidRPr="00564BCD">
        <w:t xml:space="preserve"> dersi almaya başladı.</w:t>
      </w:r>
      <w:r w:rsidR="004A1696">
        <w:t xml:space="preserve"> Henüz 11 yaşında iken </w:t>
      </w:r>
      <w:r w:rsidR="00717E01">
        <w:t>hadis</w:t>
      </w:r>
      <w:r w:rsidR="00B2266D">
        <w:t xml:space="preserve"> halkalarına katıldı</w:t>
      </w:r>
      <w:r w:rsidR="004A1696">
        <w:t xml:space="preserve">. </w:t>
      </w:r>
      <w:r w:rsidR="00717E01">
        <w:t>Hadis</w:t>
      </w:r>
      <w:r w:rsidR="004A1696">
        <w:t xml:space="preserve"> ilminde</w:t>
      </w:r>
      <w:r w:rsidR="00803A29">
        <w:t xml:space="preserve">ki ilk hocası </w:t>
      </w:r>
      <w:r w:rsidR="00356F1D">
        <w:t>İbn</w:t>
      </w:r>
      <w:r w:rsidR="00803A29">
        <w:t xml:space="preserve"> Razkû</w:t>
      </w:r>
      <w:r w:rsidR="00681E61">
        <w:t>ye el-Be</w:t>
      </w:r>
      <w:r w:rsidR="00B2266D">
        <w:t>zzâ</w:t>
      </w:r>
      <w:r w:rsidR="004A1696">
        <w:t>z’dır. Y</w:t>
      </w:r>
      <w:r w:rsidR="00B2266D">
        <w:t>ine kaynaklarda geçtiğine göre Kur’ân’ı öğrendiği hocası el- Kattânî</w:t>
      </w:r>
      <w:r w:rsidR="004A1696">
        <w:t>’dir.</w:t>
      </w:r>
      <w:r w:rsidR="004A1696">
        <w:rPr>
          <w:rStyle w:val="DipnotBavurusu"/>
        </w:rPr>
        <w:footnoteReference w:id="27"/>
      </w:r>
      <w:r w:rsidRPr="00564BCD">
        <w:t xml:space="preserve"> </w:t>
      </w:r>
    </w:p>
    <w:p w:rsidR="00BB2C13" w:rsidRPr="00564BCD" w:rsidRDefault="00DA3ED8" w:rsidP="00B2266D">
      <w:r>
        <w:t xml:space="preserve">Hatîb, </w:t>
      </w:r>
      <w:r w:rsidR="00B2266D">
        <w:t>İbn Rezkû</w:t>
      </w:r>
      <w:r w:rsidR="00681E61" w:rsidRPr="00564BCD">
        <w:t>ye</w:t>
      </w:r>
      <w:r w:rsidR="00B2266D">
        <w:t>’nin</w:t>
      </w:r>
      <w:r w:rsidR="00D96349" w:rsidRPr="00564BCD">
        <w:t xml:space="preserve"> yanından bir süre ayrıldı fakat </w:t>
      </w:r>
      <w:r w:rsidR="00B2266D">
        <w:t>daha sonra geri döndü. İbn Rezkû</w:t>
      </w:r>
      <w:r w:rsidR="00D96349" w:rsidRPr="00564BCD">
        <w:t xml:space="preserve">ye’nin yanından ayrıldığı </w:t>
      </w:r>
      <w:r w:rsidR="00BB2C13" w:rsidRPr="00564BCD">
        <w:t>3 yıl</w:t>
      </w:r>
      <w:r w:rsidR="00B2266D">
        <w:t xml:space="preserve"> boyunca </w:t>
      </w:r>
      <w:r w:rsidR="00BB2C13" w:rsidRPr="00564BCD">
        <w:t>Ebü't</w:t>
      </w:r>
      <w:r w:rsidR="00D96349" w:rsidRPr="00564BCD">
        <w:t xml:space="preserve"> </w:t>
      </w:r>
      <w:r w:rsidR="00B2266D">
        <w:t>Tayyîb et</w:t>
      </w:r>
      <w:r w:rsidR="00327DB7">
        <w:t>-Taberî'den</w:t>
      </w:r>
      <w:r w:rsidR="00DB3205">
        <w:t xml:space="preserve"> (</w:t>
      </w:r>
      <w:r w:rsidR="00BA4049">
        <w:t xml:space="preserve">v. </w:t>
      </w:r>
      <w:r w:rsidR="00DB3205">
        <w:t>450)</w:t>
      </w:r>
      <w:r w:rsidR="00327DB7">
        <w:t xml:space="preserve"> ve devrinin Bağdat'</w:t>
      </w:r>
      <w:r w:rsidR="00B2266D">
        <w:t>taki en büyük Şafiî</w:t>
      </w:r>
      <w:r w:rsidR="00BB2C13" w:rsidRPr="00564BCD">
        <w:t xml:space="preserve"> </w:t>
      </w:r>
      <w:r w:rsidR="00635002" w:rsidRPr="00564BCD">
        <w:t>âlimi</w:t>
      </w:r>
      <w:r w:rsidR="00681E61">
        <w:t xml:space="preserve"> olduğu belirtilen, </w:t>
      </w:r>
      <w:r w:rsidR="00994CD7">
        <w:t>Ebu</w:t>
      </w:r>
      <w:r w:rsidR="00B2266D">
        <w:t xml:space="preserve"> Hamî</w:t>
      </w:r>
      <w:r w:rsidR="00BB2C13" w:rsidRPr="00564BCD">
        <w:t xml:space="preserve">d </w:t>
      </w:r>
      <w:r w:rsidR="00635002" w:rsidRPr="00564BCD">
        <w:t>el</w:t>
      </w:r>
      <w:r w:rsidR="00DB3205">
        <w:t>-İsferâyî</w:t>
      </w:r>
      <w:r w:rsidR="00BB2C13" w:rsidRPr="00564BCD">
        <w:t>n</w:t>
      </w:r>
      <w:r w:rsidR="00327DB7">
        <w:t>î'den</w:t>
      </w:r>
      <w:r w:rsidR="00803A29">
        <w:t xml:space="preserve"> (</w:t>
      </w:r>
      <w:r w:rsidR="00BA4049">
        <w:t xml:space="preserve">v. </w:t>
      </w:r>
      <w:r w:rsidR="00803A29">
        <w:t>406)</w:t>
      </w:r>
      <w:r w:rsidR="00327DB7">
        <w:t xml:space="preserve"> fıkı</w:t>
      </w:r>
      <w:r w:rsidR="00BB2C13" w:rsidRPr="00564BCD">
        <w:t xml:space="preserve">h öğrendi. </w:t>
      </w:r>
      <w:r w:rsidR="00356F1D">
        <w:t>İbn</w:t>
      </w:r>
      <w:r w:rsidR="00B2266D">
        <w:t xml:space="preserve"> Rezkû</w:t>
      </w:r>
      <w:r w:rsidR="00D96349" w:rsidRPr="00564BCD">
        <w:t>ye’nin yanına dön</w:t>
      </w:r>
      <w:r w:rsidR="003B6936">
        <w:t xml:space="preserve">düğünde </w:t>
      </w:r>
      <w:r w:rsidR="00717E01">
        <w:t>hadis</w:t>
      </w:r>
      <w:r w:rsidR="003B6936">
        <w:t xml:space="preserve"> ilmine devam etti</w:t>
      </w:r>
      <w:r w:rsidR="00D96349" w:rsidRPr="00564BCD">
        <w:t>.</w:t>
      </w:r>
      <w:r w:rsidR="00D96349" w:rsidRPr="00564BCD">
        <w:rPr>
          <w:rStyle w:val="DipnotBavurusu"/>
          <w:rFonts w:asciiTheme="majorBidi" w:hAnsiTheme="majorBidi" w:cstheme="majorBidi"/>
          <w:color w:val="000000" w:themeColor="text1"/>
        </w:rPr>
        <w:footnoteReference w:id="28"/>
      </w:r>
      <w:r w:rsidR="00D96349" w:rsidRPr="00564BCD">
        <w:t xml:space="preserve"> </w:t>
      </w:r>
    </w:p>
    <w:p w:rsidR="00503EDC" w:rsidRPr="00564BCD" w:rsidRDefault="00C23F51" w:rsidP="0027490F">
      <w:r w:rsidRPr="00564BCD">
        <w:t xml:space="preserve">Hocası </w:t>
      </w:r>
      <w:r w:rsidR="00356F1D">
        <w:t>İbn</w:t>
      </w:r>
      <w:r w:rsidR="00B2266D">
        <w:t xml:space="preserve"> Rezkû</w:t>
      </w:r>
      <w:r w:rsidRPr="00564BCD">
        <w:t>ye</w:t>
      </w:r>
      <w:r w:rsidR="00681E61">
        <w:t>’</w:t>
      </w:r>
      <w:r w:rsidRPr="00564BCD">
        <w:t>den</w:t>
      </w:r>
      <w:r w:rsidR="00B2266D">
        <w:t>,</w:t>
      </w:r>
      <w:r w:rsidRPr="00564BCD">
        <w:t xml:space="preserve"> icazet ve sema yoluyla</w:t>
      </w:r>
      <w:r w:rsidR="00B2266D">
        <w:t>,</w:t>
      </w:r>
      <w:r w:rsidRPr="00564BCD">
        <w:t xml:space="preserve"> birçoğu me</w:t>
      </w:r>
      <w:r w:rsidR="00977BD5">
        <w:t xml:space="preserve">şhur </w:t>
      </w:r>
      <w:r w:rsidR="00BA602B">
        <w:t>el-Musannef</w:t>
      </w:r>
      <w:r w:rsidR="00977BD5">
        <w:t xml:space="preserve">ler olan binlerce </w:t>
      </w:r>
      <w:r w:rsidR="00717E01">
        <w:t>hadis</w:t>
      </w:r>
      <w:r w:rsidRPr="00564BCD">
        <w:t xml:space="preserve"> ve ricalle alakalı </w:t>
      </w:r>
      <w:r w:rsidR="003B0294">
        <w:t>rivayet</w:t>
      </w:r>
      <w:r w:rsidRPr="00564BCD">
        <w:t xml:space="preserve"> aldı. Kendisine </w:t>
      </w:r>
      <w:r w:rsidR="00717E01">
        <w:t>hadis</w:t>
      </w:r>
      <w:r w:rsidR="00B2266D">
        <w:t xml:space="preserve"> ilmini sevdiren hocası Berkânî</w:t>
      </w:r>
      <w:r w:rsidRPr="00564BCD">
        <w:t>’dir</w:t>
      </w:r>
      <w:r w:rsidR="00803A29">
        <w:t xml:space="preserve"> (</w:t>
      </w:r>
      <w:r w:rsidR="00BA4049">
        <w:t xml:space="preserve">v. </w:t>
      </w:r>
      <w:r w:rsidR="00803A29">
        <w:t>425)</w:t>
      </w:r>
      <w:r w:rsidRPr="00564BCD">
        <w:t>.</w:t>
      </w:r>
      <w:r w:rsidRPr="00564BCD">
        <w:rPr>
          <w:rStyle w:val="DipnotBavurusu"/>
          <w:rFonts w:asciiTheme="majorBidi" w:hAnsiTheme="majorBidi" w:cstheme="majorBidi"/>
          <w:color w:val="000000" w:themeColor="text1"/>
          <w:szCs w:val="24"/>
        </w:rPr>
        <w:footnoteReference w:id="29"/>
      </w:r>
      <w:r w:rsidRPr="00564BCD">
        <w:t xml:space="preserve"> </w:t>
      </w:r>
      <w:r w:rsidR="00316EDB">
        <w:t>Hatîb</w:t>
      </w:r>
      <w:r w:rsidRPr="00564BCD">
        <w:t xml:space="preserve"> el-</w:t>
      </w:r>
      <w:r w:rsidR="00B2266D">
        <w:t>Ba</w:t>
      </w:r>
      <w:r w:rsidR="00803A29">
        <w:t>ğ</w:t>
      </w:r>
      <w:r w:rsidR="00B2266D">
        <w:t>dâdî</w:t>
      </w:r>
      <w:r w:rsidRPr="00564BCD">
        <w:t xml:space="preserve"> </w:t>
      </w:r>
      <w:r w:rsidR="00635002" w:rsidRPr="00564BCD">
        <w:t>birçok</w:t>
      </w:r>
      <w:r w:rsidRPr="00564BCD">
        <w:t xml:space="preserve"> </w:t>
      </w:r>
      <w:r w:rsidR="002311C0">
        <w:t>Bağdat</w:t>
      </w:r>
      <w:r w:rsidR="00635002" w:rsidRPr="00564BCD">
        <w:t>lı</w:t>
      </w:r>
      <w:r w:rsidRPr="00564BCD">
        <w:t xml:space="preserve"> </w:t>
      </w:r>
      <w:r w:rsidR="00635002" w:rsidRPr="00564BCD">
        <w:t>âlimden</w:t>
      </w:r>
      <w:r w:rsidRPr="00564BCD">
        <w:t xml:space="preserve"> istifade</w:t>
      </w:r>
      <w:r w:rsidR="00B2266D">
        <w:t xml:space="preserve"> etti ve onlardan sema</w:t>
      </w:r>
      <w:r w:rsidRPr="00564BCD">
        <w:t xml:space="preserve"> ve icazet yoluyla </w:t>
      </w:r>
      <w:r w:rsidR="00BA602B">
        <w:t>el-Musannef</w:t>
      </w:r>
      <w:r w:rsidRPr="00564BCD">
        <w:t>ler al</w:t>
      </w:r>
      <w:r w:rsidR="00B2266D">
        <w:t xml:space="preserve">dı. </w:t>
      </w:r>
      <w:r w:rsidR="00FB170E" w:rsidRPr="00564BCD">
        <w:t xml:space="preserve">   </w:t>
      </w:r>
    </w:p>
    <w:p w:rsidR="00572322" w:rsidRDefault="00316EDB" w:rsidP="00512968">
      <w:r w:rsidRPr="004B0388">
        <w:t>Hatîb</w:t>
      </w:r>
      <w:r w:rsidR="00FB170E" w:rsidRPr="004B0388">
        <w:t xml:space="preserve"> el-</w:t>
      </w:r>
      <w:r w:rsidR="00E755B3" w:rsidRPr="004B0388">
        <w:t>Ba</w:t>
      </w:r>
      <w:r w:rsidR="004B6696" w:rsidRPr="004B0388">
        <w:t>ğ</w:t>
      </w:r>
      <w:r w:rsidR="00E755B3" w:rsidRPr="004B0388">
        <w:t>dâdi</w:t>
      </w:r>
      <w:r w:rsidR="004B0388">
        <w:t>’nin bazı şehirlere ilim yolculuğuna çıkmıştır.</w:t>
      </w:r>
      <w:r w:rsidR="00FB170E" w:rsidRPr="00564BCD">
        <w:t xml:space="preserve"> </w:t>
      </w:r>
      <w:r>
        <w:t>Hatîb</w:t>
      </w:r>
      <w:r w:rsidR="00D938CF">
        <w:t>,</w:t>
      </w:r>
      <w:r w:rsidR="00FB170E" w:rsidRPr="00564BCD">
        <w:t xml:space="preserve"> ilim yolculuklarını iki</w:t>
      </w:r>
      <w:r w:rsidR="004F5EB1" w:rsidRPr="00564BCD">
        <w:t xml:space="preserve"> amaca bağlar. Bun</w:t>
      </w:r>
      <w:r w:rsidR="00722E39">
        <w:t>l</w:t>
      </w:r>
      <w:r w:rsidR="004F5EB1" w:rsidRPr="00564BCD">
        <w:t xml:space="preserve">ardan birisi </w:t>
      </w:r>
      <w:r w:rsidR="00EB1A61">
        <w:t>isnadı</w:t>
      </w:r>
      <w:r w:rsidR="00FB170E" w:rsidRPr="00564BCD">
        <w:t xml:space="preserve"> sağlamlaştırmak, diğeri ise </w:t>
      </w:r>
      <w:r w:rsidR="00717E01">
        <w:t>hadis</w:t>
      </w:r>
      <w:r w:rsidR="00307CB1">
        <w:t xml:space="preserve"> </w:t>
      </w:r>
      <w:r w:rsidR="00722E39">
        <w:t>ha</w:t>
      </w:r>
      <w:r w:rsidR="007E2D73">
        <w:t>fız</w:t>
      </w:r>
      <w:r w:rsidR="00307CB1">
        <w:t>larıyla buluşup müza</w:t>
      </w:r>
      <w:r w:rsidR="00FB170E" w:rsidRPr="00564BCD">
        <w:t>kerede bulunmak</w:t>
      </w:r>
      <w:r w:rsidR="00145991">
        <w:t>tır</w:t>
      </w:r>
      <w:r w:rsidR="00FB170E" w:rsidRPr="00564BCD">
        <w:t xml:space="preserve">. </w:t>
      </w:r>
    </w:p>
    <w:p w:rsidR="00427715" w:rsidRDefault="00722E39" w:rsidP="002311C0">
      <w:r>
        <w:t>Hatîb, i</w:t>
      </w:r>
      <w:r w:rsidR="00FB170E" w:rsidRPr="00564BCD">
        <w:t>lim</w:t>
      </w:r>
      <w:r w:rsidR="004F5EB1" w:rsidRPr="00564BCD">
        <w:t xml:space="preserve"> </w:t>
      </w:r>
      <w:r w:rsidR="00EB1A61">
        <w:t>yolculuğu için bir</w:t>
      </w:r>
      <w:r w:rsidR="007D189D">
        <w:t>çok köye ve şehre gitti</w:t>
      </w:r>
      <w:r w:rsidR="00FB170E" w:rsidRPr="00564BCD">
        <w:t>.</w:t>
      </w:r>
      <w:r w:rsidR="00713009">
        <w:t xml:space="preserve"> Basra, N</w:t>
      </w:r>
      <w:r>
        <w:t>i</w:t>
      </w:r>
      <w:r w:rsidR="00011A70">
        <w:t>sa</w:t>
      </w:r>
      <w:r w:rsidR="00713009">
        <w:t>bûr, Şam, Mekke ve diğer bazı şehirlere yolculuk yaptı</w:t>
      </w:r>
      <w:r>
        <w:t>.</w:t>
      </w:r>
      <w:r w:rsidR="00713009">
        <w:t xml:space="preserve"> </w:t>
      </w:r>
      <w:r>
        <w:t>B</w:t>
      </w:r>
      <w:r w:rsidR="00713009">
        <w:t>u yolculukların bazısında henüz çocuktu.</w:t>
      </w:r>
      <w:r w:rsidR="00713009">
        <w:rPr>
          <w:rStyle w:val="DipnotBavurusu"/>
        </w:rPr>
        <w:footnoteReference w:id="30"/>
      </w:r>
      <w:r w:rsidR="00713009">
        <w:t xml:space="preserve"> </w:t>
      </w:r>
      <w:r w:rsidR="00512968">
        <w:t>Doğal olarak y</w:t>
      </w:r>
      <w:r w:rsidR="00713009">
        <w:t xml:space="preserve">olculuklarından </w:t>
      </w:r>
      <w:r w:rsidR="00FB170E" w:rsidRPr="00564BCD">
        <w:t xml:space="preserve">ilki </w:t>
      </w:r>
      <w:r w:rsidR="002529BE">
        <w:t>Bağdat’a yakın köylerdir</w:t>
      </w:r>
      <w:r w:rsidR="00DE2165">
        <w:t>.</w:t>
      </w:r>
      <w:r w:rsidR="00512968">
        <w:t xml:space="preserve"> Kültürlerinden</w:t>
      </w:r>
      <w:r w:rsidR="00572322">
        <w:t xml:space="preserve"> de</w:t>
      </w:r>
      <w:r w:rsidR="00512968">
        <w:t xml:space="preserve"> etkilendiği Bağdat âlimlerinden </w:t>
      </w:r>
      <w:r w:rsidR="00BA602B">
        <w:t>el-Musannef</w:t>
      </w:r>
      <w:r w:rsidR="00512968">
        <w:t xml:space="preserve">ler aldı. </w:t>
      </w:r>
      <w:r w:rsidR="002311C0" w:rsidRPr="002311C0">
        <w:t>Bağdat'ta ilim aldığı hocalardan bazıları şunlardır</w:t>
      </w:r>
      <w:r w:rsidR="002311C0" w:rsidRPr="006F125F">
        <w:rPr>
          <w:rFonts w:ascii="Segoe UI" w:hAnsi="Segoe UI" w:cs="Segoe UI"/>
          <w:color w:val="000000"/>
          <w:sz w:val="21"/>
          <w:szCs w:val="21"/>
        </w:rPr>
        <w:t>:</w:t>
      </w:r>
      <w:r w:rsidR="00512968">
        <w:rPr>
          <w:rStyle w:val="DipnotBavurusu"/>
        </w:rPr>
        <w:footnoteReference w:id="31"/>
      </w:r>
      <w:r w:rsidR="00512968">
        <w:t xml:space="preserve">  </w:t>
      </w:r>
    </w:p>
    <w:p w:rsidR="00427715" w:rsidRPr="00564BCD" w:rsidRDefault="00427715" w:rsidP="00427715">
      <w:r w:rsidRPr="00564BCD">
        <w:t>-</w:t>
      </w:r>
      <w:r w:rsidR="00FD2CAC">
        <w:t xml:space="preserve">Ebu’l-Kâsım </w:t>
      </w:r>
      <w:r>
        <w:t xml:space="preserve">Ubeydullah bin Ahmed el-Ezherî </w:t>
      </w:r>
      <w:r w:rsidRPr="00564BCD">
        <w:t>(</w:t>
      </w:r>
      <w:r w:rsidR="00BA4049">
        <w:t xml:space="preserve">v. </w:t>
      </w:r>
      <w:r>
        <w:t xml:space="preserve">406- </w:t>
      </w:r>
      <w:r w:rsidRPr="00564BCD">
        <w:t>1345 metin)</w:t>
      </w:r>
    </w:p>
    <w:p w:rsidR="00427715" w:rsidRPr="00564BCD" w:rsidRDefault="00427715" w:rsidP="00427715">
      <w:r w:rsidRPr="00564BCD">
        <w:lastRenderedPageBreak/>
        <w:t>-</w:t>
      </w:r>
      <w:r>
        <w:t>Ebu</w:t>
      </w:r>
      <w:r w:rsidRPr="00564BCD">
        <w:t xml:space="preserve"> Muh</w:t>
      </w:r>
      <w:r>
        <w:t>ammed Hasan bin Muhammed el-Hale</w:t>
      </w:r>
      <w:r w:rsidRPr="00564BCD">
        <w:t>l el-</w:t>
      </w:r>
      <w:r>
        <w:t>Bağdâdî</w:t>
      </w:r>
      <w:r w:rsidRPr="00564BCD">
        <w:t xml:space="preserve"> (</w:t>
      </w:r>
      <w:r w:rsidR="00722E39">
        <w:t>v</w:t>
      </w:r>
      <w:r w:rsidR="00BA2B96">
        <w:t>.</w:t>
      </w:r>
      <w:r>
        <w:t>y</w:t>
      </w:r>
      <w:r w:rsidR="006B0E7C">
        <w:t xml:space="preserve">. </w:t>
      </w:r>
      <w:r>
        <w:t xml:space="preserve">- </w:t>
      </w:r>
      <w:r w:rsidRPr="00564BCD">
        <w:t>584 metin)</w:t>
      </w:r>
    </w:p>
    <w:p w:rsidR="00427715" w:rsidRPr="00564BCD" w:rsidRDefault="00427715" w:rsidP="00427715">
      <w:r w:rsidRPr="00564BCD">
        <w:t>-</w:t>
      </w:r>
      <w:r>
        <w:t>Ebu</w:t>
      </w:r>
      <w:r w:rsidR="007722FD">
        <w:t>’l-</w:t>
      </w:r>
      <w:r w:rsidRPr="00564BCD">
        <w:t>Hasan Ahme</w:t>
      </w:r>
      <w:r>
        <w:t>d bin Ali bin Hüseyin el-Muhtesî</w:t>
      </w:r>
      <w:r w:rsidRPr="00564BCD">
        <w:t xml:space="preserve">b </w:t>
      </w:r>
      <w:r w:rsidR="00356F1D">
        <w:t>İbn</w:t>
      </w:r>
      <w:r>
        <w:t xml:space="preserve"> Tevzî</w:t>
      </w:r>
      <w:r w:rsidRPr="00564BCD">
        <w:t xml:space="preserve"> diye bilinir. </w:t>
      </w:r>
      <w:r w:rsidR="00722E39" w:rsidRPr="00564BCD">
        <w:t>(</w:t>
      </w:r>
      <w:r w:rsidR="00BA4049">
        <w:t xml:space="preserve">v. </w:t>
      </w:r>
      <w:r>
        <w:t>425-</w:t>
      </w:r>
      <w:r w:rsidRPr="00564BCD">
        <w:t>251 metin)</w:t>
      </w:r>
      <w:r>
        <w:rPr>
          <w:rStyle w:val="DipnotBavurusu"/>
        </w:rPr>
        <w:footnoteReference w:id="32"/>
      </w:r>
    </w:p>
    <w:p w:rsidR="00427715" w:rsidRPr="00564BCD" w:rsidRDefault="00427715" w:rsidP="00427715">
      <w:r w:rsidRPr="00564BCD">
        <w:t>-</w:t>
      </w:r>
      <w:r>
        <w:t>Ebu</w:t>
      </w:r>
      <w:r w:rsidR="007722FD">
        <w:t>’l-</w:t>
      </w:r>
      <w:r w:rsidRPr="00564BCD">
        <w:t>Muhammed Has</w:t>
      </w:r>
      <w:r>
        <w:t>an bin Muhammed bin Ahmed el-Atîkî</w:t>
      </w:r>
      <w:r w:rsidRPr="00564BCD">
        <w:t xml:space="preserve"> (</w:t>
      </w:r>
      <w:r w:rsidR="00BA4049">
        <w:t xml:space="preserve">v. </w:t>
      </w:r>
      <w:r>
        <w:t xml:space="preserve">441- </w:t>
      </w:r>
      <w:r w:rsidRPr="00564BCD">
        <w:t>1053 metin)</w:t>
      </w:r>
      <w:r>
        <w:rPr>
          <w:rStyle w:val="DipnotBavurusu"/>
        </w:rPr>
        <w:footnoteReference w:id="33"/>
      </w:r>
    </w:p>
    <w:p w:rsidR="00427715" w:rsidRPr="00564BCD" w:rsidRDefault="00427715" w:rsidP="00427715">
      <w:r w:rsidRPr="00564BCD">
        <w:t>-</w:t>
      </w:r>
      <w:r w:rsidR="00FD2CAC">
        <w:t xml:space="preserve">Ebu’l-Kâsım </w:t>
      </w:r>
      <w:r>
        <w:t>Ali bin Muhsin el-Tenûhî</w:t>
      </w:r>
      <w:r w:rsidRPr="00564BCD">
        <w:t xml:space="preserve"> (</w:t>
      </w:r>
      <w:r w:rsidR="00BA4049">
        <w:t xml:space="preserve">v. </w:t>
      </w:r>
      <w:r w:rsidR="00CA3137">
        <w:t>447-</w:t>
      </w:r>
      <w:r w:rsidR="00722E39">
        <w:t xml:space="preserve"> </w:t>
      </w:r>
      <w:r w:rsidRPr="00564BCD">
        <w:t>872 metin)</w:t>
      </w:r>
      <w:r w:rsidR="00CA3137">
        <w:rPr>
          <w:rStyle w:val="DipnotBavurusu"/>
        </w:rPr>
        <w:footnoteReference w:id="34"/>
      </w:r>
    </w:p>
    <w:p w:rsidR="00427715" w:rsidRPr="00564BCD" w:rsidRDefault="00427715" w:rsidP="00427715">
      <w:r w:rsidRPr="00564BCD">
        <w:t>-</w:t>
      </w:r>
      <w:r>
        <w:t>Ebu</w:t>
      </w:r>
      <w:r w:rsidRPr="00564BCD">
        <w:t xml:space="preserve"> Aliyyi’l Hasan bin </w:t>
      </w:r>
      <w:r>
        <w:t>Ahmed bin İbrahim Şâzân el-Bezzâ</w:t>
      </w:r>
      <w:r w:rsidRPr="00564BCD">
        <w:t>r (</w:t>
      </w:r>
      <w:r w:rsidR="00BA4049">
        <w:t xml:space="preserve">v. </w:t>
      </w:r>
      <w:r w:rsidR="00CA3137">
        <w:t xml:space="preserve">425- </w:t>
      </w:r>
      <w:r w:rsidRPr="00564BCD">
        <w:t>662 metin)</w:t>
      </w:r>
      <w:r w:rsidR="00CA3137">
        <w:rPr>
          <w:rStyle w:val="DipnotBavurusu"/>
        </w:rPr>
        <w:footnoteReference w:id="35"/>
      </w:r>
    </w:p>
    <w:p w:rsidR="00427715" w:rsidRPr="00564BCD" w:rsidRDefault="00427715" w:rsidP="00427715">
      <w:r w:rsidRPr="00564BCD">
        <w:t>-</w:t>
      </w:r>
      <w:r>
        <w:t>Ebu A</w:t>
      </w:r>
      <w:r w:rsidRPr="00564BCD">
        <w:t>bdu</w:t>
      </w:r>
      <w:r>
        <w:t>llah bin Hüseyin bin Ali es-Samîrî’l Kâdî</w:t>
      </w:r>
      <w:r w:rsidRPr="00564BCD">
        <w:t xml:space="preserve"> (</w:t>
      </w:r>
      <w:r w:rsidR="00BA4049">
        <w:t xml:space="preserve">v. </w:t>
      </w:r>
      <w:r w:rsidR="00B0523D">
        <w:t xml:space="preserve">436- </w:t>
      </w:r>
      <w:r w:rsidRPr="00564BCD">
        <w:t>447 metin)</w:t>
      </w:r>
      <w:r w:rsidR="00B0523D">
        <w:rPr>
          <w:rStyle w:val="DipnotBavurusu"/>
        </w:rPr>
        <w:footnoteReference w:id="36"/>
      </w:r>
    </w:p>
    <w:p w:rsidR="00427715" w:rsidRPr="00564BCD" w:rsidRDefault="00427715" w:rsidP="00427715">
      <w:r w:rsidRPr="00564BCD">
        <w:t>-</w:t>
      </w:r>
      <w:r>
        <w:t>Ebu</w:t>
      </w:r>
      <w:r w:rsidR="00BA4049">
        <w:t>’l-</w:t>
      </w:r>
      <w:r w:rsidRPr="00564BCD">
        <w:t>Ferec Hüseyin bin A</w:t>
      </w:r>
      <w:r>
        <w:t>li et-Tanecirî (</w:t>
      </w:r>
      <w:r w:rsidR="00BA4049">
        <w:t xml:space="preserve">v. </w:t>
      </w:r>
      <w:r w:rsidR="00B0523D">
        <w:t xml:space="preserve">439- </w:t>
      </w:r>
      <w:r>
        <w:t>228 met</w:t>
      </w:r>
      <w:r w:rsidRPr="00564BCD">
        <w:t>in)</w:t>
      </w:r>
      <w:r w:rsidR="00B0523D">
        <w:rPr>
          <w:rStyle w:val="DipnotBavurusu"/>
        </w:rPr>
        <w:footnoteReference w:id="37"/>
      </w:r>
    </w:p>
    <w:p w:rsidR="00427715" w:rsidRPr="00564BCD" w:rsidRDefault="00427715" w:rsidP="00427715">
      <w:r w:rsidRPr="00564BCD">
        <w:t>-</w:t>
      </w:r>
      <w:r>
        <w:t>Ebu</w:t>
      </w:r>
      <w:r w:rsidR="007722FD">
        <w:t>’l-</w:t>
      </w:r>
      <w:r w:rsidRPr="00564BCD">
        <w:t>Hüseyin Ali bin Muhammed bin Abdullah bin Bi</w:t>
      </w:r>
      <w:r>
        <w:t>şrâ</w:t>
      </w:r>
      <w:r w:rsidRPr="00564BCD">
        <w:t>n el-</w:t>
      </w:r>
      <w:r>
        <w:t>Ba</w:t>
      </w:r>
      <w:r w:rsidR="00E11C8B">
        <w:t>ğ</w:t>
      </w:r>
      <w:r>
        <w:t>dâdî</w:t>
      </w:r>
      <w:r w:rsidRPr="00564BCD">
        <w:t xml:space="preserve"> (</w:t>
      </w:r>
      <w:r w:rsidR="00BA4049">
        <w:t xml:space="preserve">v. </w:t>
      </w:r>
      <w:r w:rsidR="00B0523D">
        <w:t xml:space="preserve">415- </w:t>
      </w:r>
      <w:r w:rsidRPr="00564BCD">
        <w:t>307 metin)</w:t>
      </w:r>
      <w:r w:rsidR="00E11C8B">
        <w:rPr>
          <w:rStyle w:val="DipnotBavurusu"/>
        </w:rPr>
        <w:footnoteReference w:id="38"/>
      </w:r>
    </w:p>
    <w:p w:rsidR="00427715" w:rsidRPr="00564BCD" w:rsidRDefault="00427715" w:rsidP="00427715">
      <w:r w:rsidRPr="00564BCD">
        <w:t>-</w:t>
      </w:r>
      <w:r>
        <w:t>Ebu</w:t>
      </w:r>
      <w:r w:rsidRPr="00564BCD">
        <w:t xml:space="preserve"> M</w:t>
      </w:r>
      <w:r>
        <w:t>uhammed Hasan bin Ali el-Cevherî</w:t>
      </w:r>
      <w:r w:rsidRPr="00564BCD">
        <w:t xml:space="preserve"> (</w:t>
      </w:r>
      <w:r w:rsidR="00BA4049">
        <w:t xml:space="preserve">v. </w:t>
      </w:r>
      <w:r w:rsidR="00E11C8B">
        <w:t xml:space="preserve">454- </w:t>
      </w:r>
      <w:r w:rsidRPr="00564BCD">
        <w:t>421 metin)</w:t>
      </w:r>
      <w:r w:rsidR="00E11C8B">
        <w:rPr>
          <w:rStyle w:val="DipnotBavurusu"/>
        </w:rPr>
        <w:footnoteReference w:id="39"/>
      </w:r>
    </w:p>
    <w:p w:rsidR="00427715" w:rsidRPr="00564BCD" w:rsidRDefault="00427715" w:rsidP="00427715">
      <w:r w:rsidRPr="00564BCD">
        <w:t>-</w:t>
      </w:r>
      <w:r>
        <w:t>Ebu Tâhir Hamza bin Muhammed bin Tâhir ed-Dekkâ</w:t>
      </w:r>
      <w:r w:rsidRPr="00564BCD">
        <w:t>k (</w:t>
      </w:r>
      <w:r w:rsidR="00BA4049">
        <w:t xml:space="preserve">v. </w:t>
      </w:r>
      <w:r w:rsidR="00E11C8B">
        <w:t xml:space="preserve">424- </w:t>
      </w:r>
      <w:r w:rsidRPr="00564BCD">
        <w:t>197 metin)</w:t>
      </w:r>
      <w:r w:rsidR="00E11C8B">
        <w:rPr>
          <w:rStyle w:val="DipnotBavurusu"/>
        </w:rPr>
        <w:footnoteReference w:id="40"/>
      </w:r>
    </w:p>
    <w:p w:rsidR="00427715" w:rsidRDefault="00427715" w:rsidP="00427715">
      <w:r>
        <w:t>-Abdullah bin Yahya es-Sükkerî</w:t>
      </w:r>
      <w:r w:rsidRPr="00564BCD">
        <w:t xml:space="preserve"> (</w:t>
      </w:r>
      <w:r w:rsidR="00BA4049">
        <w:t xml:space="preserve">v. </w:t>
      </w:r>
      <w:r w:rsidR="00E11C8B">
        <w:t xml:space="preserve">417- </w:t>
      </w:r>
      <w:r w:rsidRPr="00564BCD">
        <w:t>200 metin)</w:t>
      </w:r>
      <w:r w:rsidR="00E11C8B">
        <w:rPr>
          <w:rStyle w:val="DipnotBavurusu"/>
        </w:rPr>
        <w:footnoteReference w:id="41"/>
      </w:r>
    </w:p>
    <w:p w:rsidR="00427715" w:rsidRPr="00564BCD" w:rsidRDefault="00427715" w:rsidP="00427715">
      <w:r w:rsidRPr="00564BCD">
        <w:t>-</w:t>
      </w:r>
      <w:r>
        <w:t>Ebu</w:t>
      </w:r>
      <w:r w:rsidR="005D70DB">
        <w:t>’l-</w:t>
      </w:r>
      <w:r w:rsidRPr="00564BCD">
        <w:t>Hüseyin Muhamm</w:t>
      </w:r>
      <w:r>
        <w:t>ed bin Hüseyin bin Fazli’l Kattâ</w:t>
      </w:r>
      <w:r w:rsidRPr="00564BCD">
        <w:t>n el-Erzak (</w:t>
      </w:r>
      <w:r w:rsidR="00BA4049">
        <w:t xml:space="preserve">v. </w:t>
      </w:r>
      <w:r w:rsidR="00E11C8B">
        <w:t xml:space="preserve">415- </w:t>
      </w:r>
      <w:r w:rsidRPr="00564BCD">
        <w:t>1109 metin)</w:t>
      </w:r>
      <w:r w:rsidR="00E11C8B">
        <w:rPr>
          <w:rStyle w:val="DipnotBavurusu"/>
        </w:rPr>
        <w:footnoteReference w:id="42"/>
      </w:r>
    </w:p>
    <w:p w:rsidR="00427715" w:rsidRPr="00564BCD" w:rsidRDefault="00427715" w:rsidP="00427715">
      <w:r w:rsidRPr="00564BCD">
        <w:t>-</w:t>
      </w:r>
      <w:r w:rsidR="005D70DB">
        <w:t>Ebu’l-</w:t>
      </w:r>
      <w:r>
        <w:t>Alai Muhammed bin Ali el-Vâsıtî</w:t>
      </w:r>
      <w:r w:rsidRPr="00564BCD">
        <w:t xml:space="preserve"> (</w:t>
      </w:r>
      <w:r w:rsidR="00BA4049">
        <w:t xml:space="preserve">v. </w:t>
      </w:r>
      <w:r w:rsidR="00962C39">
        <w:t xml:space="preserve">431- </w:t>
      </w:r>
      <w:r w:rsidRPr="00564BCD">
        <w:t>573 metin)</w:t>
      </w:r>
      <w:r w:rsidR="00962C39">
        <w:rPr>
          <w:rStyle w:val="DipnotBavurusu"/>
        </w:rPr>
        <w:footnoteReference w:id="43"/>
      </w:r>
    </w:p>
    <w:p w:rsidR="00427715" w:rsidRPr="00564BCD" w:rsidRDefault="00427715" w:rsidP="00427715">
      <w:r w:rsidRPr="00564BCD">
        <w:lastRenderedPageBreak/>
        <w:t>-</w:t>
      </w:r>
      <w:r>
        <w:t>Ebu Ömer Abdulvâ</w:t>
      </w:r>
      <w:r w:rsidRPr="00564BCD">
        <w:t>hid bin Muhammed bin Abdullah bin Mehdi el-</w:t>
      </w:r>
      <w:r w:rsidR="002F0117">
        <w:t>Bezzâr</w:t>
      </w:r>
      <w:r w:rsidRPr="00564BCD">
        <w:t xml:space="preserve"> (</w:t>
      </w:r>
      <w:r w:rsidR="00BA4049">
        <w:t xml:space="preserve">v. </w:t>
      </w:r>
      <w:r w:rsidR="00962C39">
        <w:t xml:space="preserve">410- </w:t>
      </w:r>
      <w:r w:rsidRPr="00564BCD">
        <w:t>379 metin)</w:t>
      </w:r>
      <w:r w:rsidR="00962C39">
        <w:rPr>
          <w:rStyle w:val="DipnotBavurusu"/>
        </w:rPr>
        <w:footnoteReference w:id="44"/>
      </w:r>
    </w:p>
    <w:p w:rsidR="00427715" w:rsidRPr="00564BCD" w:rsidRDefault="00427715" w:rsidP="00427715">
      <w:r w:rsidRPr="00564BCD">
        <w:t>-</w:t>
      </w:r>
      <w:r>
        <w:t>Ebu Abdullah bin Abdulvâ</w:t>
      </w:r>
      <w:r w:rsidRPr="00564BCD">
        <w:t>hid bin Muham</w:t>
      </w:r>
      <w:r>
        <w:t>med el-Bezzâ</w:t>
      </w:r>
      <w:r w:rsidRPr="00564BCD">
        <w:t>r (</w:t>
      </w:r>
      <w:r w:rsidR="00BA4049">
        <w:t xml:space="preserve">v. </w:t>
      </w:r>
      <w:r w:rsidR="00962C39">
        <w:t xml:space="preserve">428- </w:t>
      </w:r>
      <w:r w:rsidRPr="00564BCD">
        <w:t>545 metin)</w:t>
      </w:r>
      <w:r w:rsidR="00962C39">
        <w:rPr>
          <w:rStyle w:val="DipnotBavurusu"/>
        </w:rPr>
        <w:footnoteReference w:id="45"/>
      </w:r>
    </w:p>
    <w:p w:rsidR="00427715" w:rsidRPr="00564BCD" w:rsidRDefault="00427715" w:rsidP="00427715">
      <w:r w:rsidRPr="00564BCD">
        <w:t>-</w:t>
      </w:r>
      <w:r>
        <w:t>Ebu</w:t>
      </w:r>
      <w:r w:rsidR="005D70DB">
        <w:t>’l-</w:t>
      </w:r>
      <w:r w:rsidRPr="00564BCD">
        <w:t>Hüseyin Muhammed</w:t>
      </w:r>
      <w:r>
        <w:t xml:space="preserve"> bin Abdulvâhid bin Ali el-Bezzâ</w:t>
      </w:r>
      <w:r w:rsidRPr="00564BCD">
        <w:t>r (</w:t>
      </w:r>
      <w:r w:rsidR="00BA4049">
        <w:t xml:space="preserve">v. </w:t>
      </w:r>
      <w:r w:rsidR="00962C39">
        <w:t xml:space="preserve">435- </w:t>
      </w:r>
      <w:r w:rsidRPr="00564BCD">
        <w:t>95 metin)</w:t>
      </w:r>
      <w:r w:rsidR="00962C39">
        <w:rPr>
          <w:rStyle w:val="DipnotBavurusu"/>
        </w:rPr>
        <w:footnoteReference w:id="46"/>
      </w:r>
    </w:p>
    <w:p w:rsidR="00FB170E" w:rsidRPr="00564BCD" w:rsidRDefault="00962C39" w:rsidP="00962C39">
      <w:r>
        <w:t>İsmini verdiğimiz âlimler Hatîb’in kendilerinden</w:t>
      </w:r>
      <w:r w:rsidR="00722E39">
        <w:t xml:space="preserve"> </w:t>
      </w:r>
      <w:r w:rsidR="005F4980">
        <w:t xml:space="preserve">ilim ve rivayet alma konusunda </w:t>
      </w:r>
      <w:r>
        <w:t>çokça yararlandığı Bağdat</w:t>
      </w:r>
      <w:r w:rsidR="00BA4049">
        <w:t>’</w:t>
      </w:r>
      <w:r>
        <w:t>lı âlimlerdir.</w:t>
      </w:r>
    </w:p>
    <w:p w:rsidR="00BD532D" w:rsidRDefault="00EF3636" w:rsidP="00832AAE">
      <w:r>
        <w:t xml:space="preserve"> </w:t>
      </w:r>
      <w:r w:rsidR="00FB170E" w:rsidRPr="00564BCD">
        <w:t>İli</w:t>
      </w:r>
      <w:r w:rsidR="00E37D25">
        <w:t>m yolculuklarından bir diğeri Kû</w:t>
      </w:r>
      <w:r w:rsidR="00FB170E" w:rsidRPr="00564BCD">
        <w:t>fe ve Basra</w:t>
      </w:r>
      <w:r w:rsidR="00B06D52">
        <w:t>’</w:t>
      </w:r>
      <w:r w:rsidR="00FB170E" w:rsidRPr="00564BCD">
        <w:t>ya yaptığı yolculuklardır. Ö</w:t>
      </w:r>
      <w:r w:rsidR="00E37D25">
        <w:t>mrünün yirmi yılı Kû</w:t>
      </w:r>
      <w:r w:rsidR="00145991">
        <w:t>fe ve Basra’</w:t>
      </w:r>
      <w:r w:rsidR="00FB170E" w:rsidRPr="00564BCD">
        <w:t>da</w:t>
      </w:r>
      <w:r w:rsidR="00DC4202" w:rsidRPr="00564BCD">
        <w:t xml:space="preserve"> </w:t>
      </w:r>
      <w:r w:rsidR="00FB170E" w:rsidRPr="00564BCD">
        <w:t xml:space="preserve">geçmiştir. </w:t>
      </w:r>
      <w:r w:rsidR="00DC4202" w:rsidRPr="00564BCD">
        <w:t>Buralarda</w:t>
      </w:r>
      <w:r w:rsidR="00BD532D">
        <w:t xml:space="preserve"> görüştüğü bazı</w:t>
      </w:r>
      <w:r w:rsidR="00DC4202" w:rsidRPr="00564BCD">
        <w:t xml:space="preserve"> </w:t>
      </w:r>
      <w:r w:rsidR="00BD532D" w:rsidRPr="00564BCD">
        <w:t xml:space="preserve">hocalardan </w:t>
      </w:r>
      <w:r w:rsidR="000F4F25">
        <w:t>Tâ</w:t>
      </w:r>
      <w:r w:rsidR="005D12DA">
        <w:t>rih</w:t>
      </w:r>
      <w:r w:rsidR="000F4F25">
        <w:t>u Bağdâd</w:t>
      </w:r>
      <w:r w:rsidR="00145991">
        <w:t>’</w:t>
      </w:r>
      <w:r w:rsidR="000F4F25">
        <w:t>d</w:t>
      </w:r>
      <w:r w:rsidR="00DC4202" w:rsidRPr="00564BCD">
        <w:t xml:space="preserve">a </w:t>
      </w:r>
      <w:r w:rsidR="003B0294">
        <w:t>rivayet</w:t>
      </w:r>
      <w:r w:rsidR="00BD532D">
        <w:t>te</w:t>
      </w:r>
      <w:r w:rsidR="00DC4202" w:rsidRPr="00564BCD">
        <w:t xml:space="preserve"> </w:t>
      </w:r>
      <w:r w:rsidR="00BD532D">
        <w:t>bulunmuştur.</w:t>
      </w:r>
      <w:r w:rsidR="00BD532D" w:rsidRPr="00BD532D">
        <w:t xml:space="preserve"> </w:t>
      </w:r>
      <w:r w:rsidR="00572322">
        <w:t>Ebu’l-</w:t>
      </w:r>
      <w:r w:rsidR="00BD532D">
        <w:t>H</w:t>
      </w:r>
      <w:r w:rsidR="00BD532D" w:rsidRPr="00564BCD">
        <w:t>as</w:t>
      </w:r>
      <w:r w:rsidR="00BD532D">
        <w:t>an Ali bin Kâsım bin Hasan el-Şâhid</w:t>
      </w:r>
      <w:r w:rsidR="00905A57">
        <w:t xml:space="preserve"> (</w:t>
      </w:r>
      <w:r w:rsidR="00BA4049">
        <w:t>v.</w:t>
      </w:r>
      <w:r w:rsidR="00722E39">
        <w:t xml:space="preserve"> </w:t>
      </w:r>
      <w:r w:rsidR="00905A57">
        <w:t>415)</w:t>
      </w:r>
      <w:r w:rsidR="00DF7CF7">
        <w:t>,</w:t>
      </w:r>
      <w:r w:rsidR="00BD532D" w:rsidRPr="00BD532D">
        <w:t xml:space="preserve"> </w:t>
      </w:r>
      <w:r w:rsidR="00BD532D">
        <w:t>Ebu Ö</w:t>
      </w:r>
      <w:r w:rsidR="00BD532D" w:rsidRPr="00564BCD">
        <w:t>mer</w:t>
      </w:r>
      <w:r w:rsidR="00BD532D">
        <w:t xml:space="preserve"> el-Kâsım bin Ca’fer bin Abdulvâ</w:t>
      </w:r>
      <w:r w:rsidR="00BD532D" w:rsidRPr="00564BCD">
        <w:t>hid el</w:t>
      </w:r>
      <w:r w:rsidR="00BD532D">
        <w:t>-Hâşimî (</w:t>
      </w:r>
      <w:r w:rsidR="00BA4049">
        <w:t>v.</w:t>
      </w:r>
      <w:r w:rsidR="00722E39">
        <w:t xml:space="preserve"> </w:t>
      </w:r>
      <w:r w:rsidR="00BD532D">
        <w:t>414)</w:t>
      </w:r>
      <w:r w:rsidR="00722E39" w:rsidRPr="00722E39">
        <w:rPr>
          <w:rStyle w:val="DipnotBavurusu"/>
        </w:rPr>
        <w:t xml:space="preserve"> </w:t>
      </w:r>
      <w:r w:rsidR="00722E39">
        <w:rPr>
          <w:rStyle w:val="DipnotBavurusu"/>
        </w:rPr>
        <w:footnoteReference w:id="47"/>
      </w:r>
      <w:r w:rsidR="00546ACD">
        <w:t xml:space="preserve"> ve Hasan bin Ali es</w:t>
      </w:r>
      <w:r w:rsidR="00DF7CF7">
        <w:t>-</w:t>
      </w:r>
      <w:r w:rsidR="00546ACD">
        <w:t>Sa</w:t>
      </w:r>
      <w:r w:rsidR="00DF7CF7">
        <w:t>bûrî</w:t>
      </w:r>
      <w:r w:rsidR="00905A57">
        <w:t xml:space="preserve"> (</w:t>
      </w:r>
      <w:r w:rsidR="00BA4049">
        <w:t xml:space="preserve">v. </w:t>
      </w:r>
      <w:r w:rsidR="005F4980">
        <w:t>411</w:t>
      </w:r>
      <w:r w:rsidR="00905A57">
        <w:t>)</w:t>
      </w:r>
      <w:r w:rsidR="00832AAE" w:rsidRPr="00832AAE">
        <w:t xml:space="preserve"> </w:t>
      </w:r>
      <w:r w:rsidR="00832AAE">
        <w:t>,</w:t>
      </w:r>
      <w:r w:rsidR="00905A57">
        <w:rPr>
          <w:rStyle w:val="DipnotBavurusu"/>
        </w:rPr>
        <w:footnoteReference w:id="48"/>
      </w:r>
      <w:r w:rsidR="00DF7CF7">
        <w:t xml:space="preserve"> </w:t>
      </w:r>
      <w:r w:rsidR="00546ACD">
        <w:t xml:space="preserve">Basra’daki bazı </w:t>
      </w:r>
      <w:r w:rsidR="00BD532D">
        <w:t>hocalarında</w:t>
      </w:r>
      <w:r w:rsidR="00DF7CF7">
        <w:t>ndır.</w:t>
      </w:r>
      <w:r w:rsidR="00BD532D">
        <w:rPr>
          <w:rStyle w:val="DipnotBavurusu"/>
        </w:rPr>
        <w:footnoteReference w:id="49"/>
      </w:r>
    </w:p>
    <w:p w:rsidR="00832AAE" w:rsidRDefault="00DC4202" w:rsidP="00832AAE">
      <w:r w:rsidRPr="00564BCD">
        <w:t>Diğer ilim yolculuklarından birisi de doğuya yaptığı yolculuklardır</w:t>
      </w:r>
      <w:r w:rsidR="000F4F25">
        <w:t xml:space="preserve"> </w:t>
      </w:r>
      <w:r w:rsidR="00BD5A5A" w:rsidRPr="00564BCD">
        <w:t>(h. 415-</w:t>
      </w:r>
      <w:r w:rsidR="005F4980">
        <w:t xml:space="preserve"> </w:t>
      </w:r>
      <w:r w:rsidR="00BD5A5A" w:rsidRPr="00564BCD">
        <w:t>420)</w:t>
      </w:r>
      <w:r w:rsidRPr="00564BCD">
        <w:t>. Bu yolculuklarınd</w:t>
      </w:r>
      <w:r w:rsidR="00C03CEF">
        <w:t>a kendisini yönlendiren</w:t>
      </w:r>
      <w:r w:rsidR="000F4F25">
        <w:t>,</w:t>
      </w:r>
      <w:r w:rsidR="00C03CEF">
        <w:t xml:space="preserve"> hocası </w:t>
      </w:r>
      <w:r w:rsidR="00994CD7">
        <w:t>Ebu</w:t>
      </w:r>
      <w:r w:rsidR="000F4F25">
        <w:t xml:space="preserve"> Bekir el-Berkânî</w:t>
      </w:r>
      <w:r w:rsidR="00D938CF">
        <w:t>’</w:t>
      </w:r>
      <w:r w:rsidRPr="00564BCD">
        <w:t>dir.</w:t>
      </w:r>
      <w:r w:rsidR="00145991">
        <w:t xml:space="preserve"> </w:t>
      </w:r>
      <w:r w:rsidR="00832AAE">
        <w:t xml:space="preserve">Hatîb, </w:t>
      </w:r>
      <w:r w:rsidR="00530421">
        <w:t>Nîsâbûr</w:t>
      </w:r>
      <w:r w:rsidR="00145991">
        <w:t>’</w:t>
      </w:r>
      <w:r w:rsidR="000F4F25">
        <w:t>da Hâ</w:t>
      </w:r>
      <w:r w:rsidR="00530421">
        <w:t>fız Ebu</w:t>
      </w:r>
      <w:r w:rsidR="007D189D">
        <w:t>’l-</w:t>
      </w:r>
      <w:r w:rsidR="00D938CF">
        <w:t>Abbas M</w:t>
      </w:r>
      <w:r w:rsidRPr="00564BCD">
        <w:t>uhammed bin Ya’kub el-Esam’ın</w:t>
      </w:r>
      <w:r w:rsidR="00D12DB3">
        <w:t xml:space="preserve"> (</w:t>
      </w:r>
      <w:r w:rsidR="00BA4049">
        <w:t xml:space="preserve">v. </w:t>
      </w:r>
      <w:r w:rsidR="00D12DB3">
        <w:t>277)</w:t>
      </w:r>
      <w:r w:rsidRPr="00564BCD">
        <w:t xml:space="preserve"> öğrencilerinden </w:t>
      </w:r>
      <w:r w:rsidR="00C03CEF" w:rsidRPr="00564BCD">
        <w:t>birçok</w:t>
      </w:r>
      <w:r w:rsidRPr="00564BCD">
        <w:t xml:space="preserve"> muhaddisi </w:t>
      </w:r>
      <w:r w:rsidR="00D938CF">
        <w:t>bildirmiştir</w:t>
      </w:r>
      <w:r w:rsidR="00145991">
        <w:t>.</w:t>
      </w:r>
      <w:r w:rsidR="00D12DB3">
        <w:t xml:space="preserve"> Yine Nisâbûr’da </w:t>
      </w:r>
      <w:r w:rsidR="00FD2CAC">
        <w:t xml:space="preserve">Ebu’l-Kâsım </w:t>
      </w:r>
      <w:r w:rsidR="00D12DB3">
        <w:t>Abdurrahman bin Muhammed ve Kadî Ebu Bekir el-Hîrî’den rivayet aldı.</w:t>
      </w:r>
      <w:r w:rsidR="00D12DB3">
        <w:rPr>
          <w:rStyle w:val="DipnotBavurusu"/>
        </w:rPr>
        <w:footnoteReference w:id="50"/>
      </w:r>
      <w:r w:rsidR="00D12DB3">
        <w:t xml:space="preserve"> </w:t>
      </w:r>
      <w:r w:rsidR="00145991">
        <w:t>Mısır’</w:t>
      </w:r>
      <w:r w:rsidR="000F4F25">
        <w:t>da Abdurrahman bin Nehhâ</w:t>
      </w:r>
      <w:r w:rsidRPr="00564BCD">
        <w:t>s dışı</w:t>
      </w:r>
      <w:r w:rsidR="00D938CF">
        <w:t xml:space="preserve">nda hocası yoktur.  </w:t>
      </w:r>
    </w:p>
    <w:p w:rsidR="00DC4202" w:rsidRPr="00D938CF" w:rsidRDefault="00D938CF" w:rsidP="00832AAE">
      <w:r>
        <w:t>Yolculuk yap</w:t>
      </w:r>
      <w:r w:rsidR="000F4F25">
        <w:t>tığı diğer yerler</w:t>
      </w:r>
      <w:r w:rsidR="00DC4202" w:rsidRPr="00564BCD">
        <w:t xml:space="preserve"> Hilvan, Esede</w:t>
      </w:r>
      <w:r w:rsidR="005F4980">
        <w:t>bâz, Hemzâ</w:t>
      </w:r>
      <w:r w:rsidR="00145991">
        <w:t xml:space="preserve">n, </w:t>
      </w:r>
      <w:r w:rsidR="00722E39">
        <w:t>Seva, Rey</w:t>
      </w:r>
      <w:r w:rsidR="00264335">
        <w:t>, Kûfe, Sûr, Dimeşk ve Mekke</w:t>
      </w:r>
      <w:r w:rsidR="000F4F25">
        <w:t xml:space="preserve"> şehirleridir</w:t>
      </w:r>
      <w:r w:rsidR="00145991">
        <w:t>.</w:t>
      </w:r>
      <w:r w:rsidR="00264335">
        <w:rPr>
          <w:rStyle w:val="DipnotBavurusu"/>
        </w:rPr>
        <w:footnoteReference w:id="51"/>
      </w:r>
      <w:r w:rsidR="00145991">
        <w:t xml:space="preserve"> </w:t>
      </w:r>
      <w:r w:rsidR="00264335">
        <w:t xml:space="preserve">Dimeşk’de Muhammd bin Abdurrahman </w:t>
      </w:r>
      <w:r w:rsidR="00EA6D9B">
        <w:t>bin Ebu</w:t>
      </w:r>
      <w:r w:rsidR="00264335">
        <w:t>’n-Nasr ve taifesinden rivayet aldı.</w:t>
      </w:r>
      <w:r w:rsidR="00264335">
        <w:rPr>
          <w:rStyle w:val="DipnotBavurusu"/>
        </w:rPr>
        <w:footnoteReference w:id="52"/>
      </w:r>
      <w:r w:rsidR="00264335">
        <w:t xml:space="preserve">  </w:t>
      </w:r>
      <w:r w:rsidR="00145991">
        <w:t>Hilvan’</w:t>
      </w:r>
      <w:r w:rsidR="00DC4202" w:rsidRPr="00564BCD">
        <w:t xml:space="preserve">da </w:t>
      </w:r>
      <w:r w:rsidR="00994CD7">
        <w:t>Ebu</w:t>
      </w:r>
      <w:r w:rsidR="007D189D">
        <w:t xml:space="preserve"> Ta</w:t>
      </w:r>
      <w:r w:rsidR="00DC4202" w:rsidRPr="00564BCD">
        <w:t>lib Ya</w:t>
      </w:r>
      <w:r w:rsidR="0027490F">
        <w:t>hya bin Ali bin Tayyi</w:t>
      </w:r>
      <w:r w:rsidR="000F4F25">
        <w:t>b el-Deskerî</w:t>
      </w:r>
      <w:r w:rsidR="00145991">
        <w:t>’</w:t>
      </w:r>
      <w:r w:rsidR="00DC4202" w:rsidRPr="00564BCD">
        <w:t>den</w:t>
      </w:r>
      <w:r w:rsidR="00B136B8">
        <w:t xml:space="preserve"> (</w:t>
      </w:r>
      <w:r w:rsidR="00BA4049">
        <w:t xml:space="preserve">v. </w:t>
      </w:r>
      <w:r w:rsidR="00B136B8">
        <w:t>431)</w:t>
      </w:r>
      <w:r w:rsidR="00DC4202" w:rsidRPr="00564BCD">
        <w:t xml:space="preserve"> </w:t>
      </w:r>
      <w:r w:rsidR="003B0294">
        <w:t>rivayet</w:t>
      </w:r>
      <w:r w:rsidR="000F4F25">
        <w:t>te bulundu</w:t>
      </w:r>
      <w:r w:rsidR="008C7609">
        <w:t>. Daha sonra Es</w:t>
      </w:r>
      <w:r w:rsidR="00D12DB3">
        <w:t>debâ</w:t>
      </w:r>
      <w:r w:rsidR="00DC4202" w:rsidRPr="00564BCD">
        <w:t>z’</w:t>
      </w:r>
      <w:r w:rsidR="009964D1">
        <w:t xml:space="preserve">a gitti ve </w:t>
      </w:r>
      <w:r w:rsidR="00994CD7">
        <w:t>Ebu</w:t>
      </w:r>
      <w:r w:rsidR="009964D1">
        <w:t xml:space="preserve"> Ahmed el-</w:t>
      </w:r>
      <w:r w:rsidR="009964D1">
        <w:lastRenderedPageBreak/>
        <w:t>Hüseyin</w:t>
      </w:r>
      <w:r w:rsidR="00DC4202" w:rsidRPr="00564BCD">
        <w:t xml:space="preserve"> bin Ali bi</w:t>
      </w:r>
      <w:r w:rsidR="008C7609">
        <w:t>n Muhammed bin Nasr el-Es</w:t>
      </w:r>
      <w:r w:rsidR="00D12DB3">
        <w:t>debâ</w:t>
      </w:r>
      <w:r w:rsidR="000F4F25">
        <w:t>zî</w:t>
      </w:r>
      <w:r w:rsidR="00DC4202" w:rsidRPr="00564BCD">
        <w:t xml:space="preserve">’den </w:t>
      </w:r>
      <w:r w:rsidR="003B0294">
        <w:t>rivayet</w:t>
      </w:r>
      <w:r w:rsidR="00DC4202" w:rsidRPr="00564BCD">
        <w:t xml:space="preserve"> aldı. Daha sonra Hemzan’a geçti ve </w:t>
      </w:r>
      <w:r>
        <w:t xml:space="preserve">burada da </w:t>
      </w:r>
      <w:r w:rsidR="00415BF4">
        <w:t>Muhammed bin Îsa</w:t>
      </w:r>
      <w:r w:rsidR="00B136B8">
        <w:t xml:space="preserve"> (</w:t>
      </w:r>
      <w:r w:rsidR="00BA4049">
        <w:t xml:space="preserve">v. </w:t>
      </w:r>
      <w:r w:rsidR="00B136B8">
        <w:t>430)</w:t>
      </w:r>
      <w:r w:rsidR="00415BF4">
        <w:t xml:space="preserve"> ve taifesinden</w:t>
      </w:r>
      <w:r w:rsidR="00DC4202" w:rsidRPr="00564BCD">
        <w:t xml:space="preserve"> </w:t>
      </w:r>
      <w:r w:rsidR="003B0294">
        <w:t>rivayet</w:t>
      </w:r>
      <w:r w:rsidR="00832AAE">
        <w:t xml:space="preserve"> almıştır</w:t>
      </w:r>
      <w:r w:rsidR="00415BF4">
        <w:t>.</w:t>
      </w:r>
      <w:r w:rsidR="00B06D52">
        <w:rPr>
          <w:rStyle w:val="DipnotBavurusu"/>
        </w:rPr>
        <w:footnoteReference w:id="53"/>
      </w:r>
      <w:r w:rsidR="00832AAE">
        <w:t xml:space="preserve"> </w:t>
      </w:r>
      <w:r>
        <w:t>Sonra Seva şehrine gitti</w:t>
      </w:r>
      <w:r w:rsidR="008C7609">
        <w:t>. B</w:t>
      </w:r>
      <w:r>
        <w:t xml:space="preserve">urada da </w:t>
      </w:r>
      <w:r w:rsidR="00994CD7">
        <w:t>Ebu</w:t>
      </w:r>
      <w:r w:rsidR="00B136B8">
        <w:t xml:space="preserve"> </w:t>
      </w:r>
      <w:r w:rsidR="00DE45BA">
        <w:t>Nasr Ahmed bin İbrahim el-Makdîsî</w:t>
      </w:r>
      <w:r w:rsidRPr="00D938CF">
        <w:t xml:space="preserve"> ‘den</w:t>
      </w:r>
      <w:r>
        <w:t xml:space="preserve"> </w:t>
      </w:r>
      <w:r w:rsidR="004A33F4">
        <w:t>(</w:t>
      </w:r>
      <w:r w:rsidR="00BA4049">
        <w:t xml:space="preserve">v. </w:t>
      </w:r>
      <w:r w:rsidR="004A33F4">
        <w:t xml:space="preserve">497) </w:t>
      </w:r>
      <w:r w:rsidR="003B0294">
        <w:t>rivayet</w:t>
      </w:r>
      <w:r>
        <w:t xml:space="preserve"> aldı. </w:t>
      </w:r>
      <w:r w:rsidR="001B4D1C" w:rsidRPr="00D938CF">
        <w:t>Seva şehrinden aynı sene Rey şehrine geçti</w:t>
      </w:r>
      <w:r w:rsidR="00DE45BA">
        <w:t xml:space="preserve"> ve</w:t>
      </w:r>
      <w:r w:rsidR="001B4D1C" w:rsidRPr="00D938CF">
        <w:t xml:space="preserve"> orada </w:t>
      </w:r>
      <w:r w:rsidR="00994CD7">
        <w:t>Ebu</w:t>
      </w:r>
      <w:r w:rsidR="001B4D1C" w:rsidRPr="00D938CF">
        <w:t xml:space="preserve"> Ali Abdurrahman bin </w:t>
      </w:r>
      <w:r w:rsidR="003B6936" w:rsidRPr="00D938CF">
        <w:t>Muhammed bin Ahmed bin Muhammed</w:t>
      </w:r>
      <w:r w:rsidR="008C7609">
        <w:t xml:space="preserve"> bin Fe</w:t>
      </w:r>
      <w:r w:rsidR="004A33F4">
        <w:t>d</w:t>
      </w:r>
      <w:r w:rsidR="008C7609">
        <w:t>ale en-Nîsâ</w:t>
      </w:r>
      <w:r w:rsidR="004A33F4">
        <w:t>b</w:t>
      </w:r>
      <w:r w:rsidR="008C7609">
        <w:t>ûrî</w:t>
      </w:r>
      <w:r w:rsidR="004A33F4">
        <w:t xml:space="preserve"> (</w:t>
      </w:r>
      <w:r w:rsidR="00BA4049">
        <w:t xml:space="preserve">v. </w:t>
      </w:r>
      <w:r w:rsidR="00834ABA">
        <w:t>421</w:t>
      </w:r>
      <w:r w:rsidR="004A33F4">
        <w:t>)</w:t>
      </w:r>
      <w:r w:rsidR="004A33F4">
        <w:rPr>
          <w:rStyle w:val="DipnotBavurusu"/>
        </w:rPr>
        <w:footnoteReference w:id="54"/>
      </w:r>
      <w:r w:rsidR="009C1CDB" w:rsidRPr="00D938CF">
        <w:t xml:space="preserve"> </w:t>
      </w:r>
      <w:r w:rsidR="001B4D1C" w:rsidRPr="00D938CF">
        <w:t xml:space="preserve">ve </w:t>
      </w:r>
      <w:r w:rsidR="00994CD7">
        <w:t>Ebu</w:t>
      </w:r>
      <w:r w:rsidR="004A33F4">
        <w:t>’l-</w:t>
      </w:r>
      <w:r w:rsidR="000A7A76" w:rsidRPr="00D938CF">
        <w:t xml:space="preserve">Hüseyin Ali bin Muhammed bin </w:t>
      </w:r>
      <w:r w:rsidR="00AC273D" w:rsidRPr="00D938CF">
        <w:t>Ca’fer el</w:t>
      </w:r>
      <w:r w:rsidR="007434F7">
        <w:t>-</w:t>
      </w:r>
      <w:r w:rsidR="00722E39">
        <w:t>İsfehânî</w:t>
      </w:r>
      <w:r w:rsidR="00722E39" w:rsidRPr="00D938CF">
        <w:t>‘</w:t>
      </w:r>
      <w:r w:rsidR="000A7A76" w:rsidRPr="00D938CF">
        <w:t>den</w:t>
      </w:r>
      <w:r w:rsidR="004A33F4">
        <w:t xml:space="preserve"> (</w:t>
      </w:r>
      <w:r w:rsidR="00BA4049">
        <w:t xml:space="preserve">v. </w:t>
      </w:r>
      <w:r w:rsidR="004A33F4">
        <w:t>474)</w:t>
      </w:r>
      <w:r w:rsidR="000A7A76" w:rsidRPr="00D938CF">
        <w:t xml:space="preserve"> </w:t>
      </w:r>
      <w:r w:rsidR="003B0294">
        <w:t>rivayet</w:t>
      </w:r>
      <w:r w:rsidR="000A7A76" w:rsidRPr="00D938CF">
        <w:t>te bulunmuştur.</w:t>
      </w:r>
      <w:r w:rsidR="000A7A76" w:rsidRPr="00564BCD">
        <w:rPr>
          <w:rStyle w:val="DipnotBavurusu"/>
          <w:rFonts w:asciiTheme="majorBidi" w:hAnsiTheme="majorBidi" w:cstheme="majorBidi"/>
          <w:color w:val="000000" w:themeColor="text1"/>
          <w:szCs w:val="24"/>
        </w:rPr>
        <w:footnoteReference w:id="55"/>
      </w:r>
    </w:p>
    <w:p w:rsidR="00BD5A5A" w:rsidRPr="00564BCD" w:rsidRDefault="00316EDB" w:rsidP="00832AAE">
      <w:r>
        <w:t>Hatîb</w:t>
      </w:r>
      <w:r w:rsidR="00BD5A5A" w:rsidRPr="00564BCD">
        <w:t xml:space="preserve"> el-</w:t>
      </w:r>
      <w:r w:rsidR="00DE45BA">
        <w:t>Ba</w:t>
      </w:r>
      <w:r w:rsidR="002A5349">
        <w:t>ğ</w:t>
      </w:r>
      <w:r w:rsidR="00DE45BA">
        <w:t>dâdî</w:t>
      </w:r>
      <w:r w:rsidR="00BD5A5A" w:rsidRPr="00564BCD">
        <w:t>’nin doğuya yap</w:t>
      </w:r>
      <w:r w:rsidR="003B6936">
        <w:t xml:space="preserve">tığı ikinci yolculukta yanında </w:t>
      </w:r>
      <w:r w:rsidR="00DE45BA">
        <w:t>hocası Berkânî</w:t>
      </w:r>
      <w:r w:rsidR="002A5349">
        <w:t xml:space="preserve">’nin vasiyetini </w:t>
      </w:r>
      <w:r w:rsidR="00722E39">
        <w:t>İsfehân</w:t>
      </w:r>
      <w:r w:rsidR="00BD5A5A" w:rsidRPr="00564BCD">
        <w:t xml:space="preserve"> muhaddislerinden olan </w:t>
      </w:r>
      <w:r w:rsidR="00832AAE">
        <w:t>E</w:t>
      </w:r>
      <w:r w:rsidR="00DE45BA">
        <w:t>bu</w:t>
      </w:r>
      <w:r w:rsidR="00BD5A5A" w:rsidRPr="00564BCD">
        <w:t xml:space="preserve"> Nuaym’e</w:t>
      </w:r>
      <w:r w:rsidR="007434F7">
        <w:t xml:space="preserve"> (</w:t>
      </w:r>
      <w:r w:rsidR="00BA4049">
        <w:t xml:space="preserve">v. </w:t>
      </w:r>
      <w:r w:rsidR="007434F7">
        <w:t>430)</w:t>
      </w:r>
      <w:r w:rsidR="00BD5A5A" w:rsidRPr="00564BCD">
        <w:t xml:space="preserve"> getirmiştir</w:t>
      </w:r>
      <w:r w:rsidR="00DE45BA">
        <w:t xml:space="preserve"> </w:t>
      </w:r>
      <w:r w:rsidR="00BD5A5A" w:rsidRPr="00564BCD">
        <w:t>(h. 421-</w:t>
      </w:r>
      <w:r w:rsidR="00BA4049">
        <w:t xml:space="preserve"> </w:t>
      </w:r>
      <w:r w:rsidR="00BD5A5A" w:rsidRPr="00564BCD">
        <w:t>422</w:t>
      </w:r>
      <w:r w:rsidR="00834ABA">
        <w:t xml:space="preserve"> arası</w:t>
      </w:r>
      <w:r w:rsidR="00BD5A5A" w:rsidRPr="00564BCD">
        <w:t xml:space="preserve">).  </w:t>
      </w:r>
      <w:r>
        <w:t>Hatîb</w:t>
      </w:r>
      <w:r w:rsidR="00D938CF">
        <w:t xml:space="preserve"> burada </w:t>
      </w:r>
      <w:r w:rsidR="00F15DAA">
        <w:t>Ebu Nuaym’da</w:t>
      </w:r>
      <w:r w:rsidR="00BD5A5A" w:rsidRPr="00564BCD">
        <w:t>n 589 farklı sened almıştır. Ayrıca kendisinden Abdu</w:t>
      </w:r>
      <w:r w:rsidR="00832AAE">
        <w:t>ll</w:t>
      </w:r>
      <w:r w:rsidR="00BD5A5A" w:rsidRPr="00564BCD">
        <w:t xml:space="preserve">ah bin Muhammed </w:t>
      </w:r>
      <w:r w:rsidR="00EA6D9B">
        <w:t>Ebu</w:t>
      </w:r>
      <w:r w:rsidR="00DE45BA">
        <w:t xml:space="preserve"> Şeyh el-Ensarî</w:t>
      </w:r>
      <w:r w:rsidR="00BD5A5A" w:rsidRPr="00564BCD">
        <w:t>’nin</w:t>
      </w:r>
      <w:r w:rsidR="00E80356">
        <w:t xml:space="preserve"> (</w:t>
      </w:r>
      <w:r w:rsidR="00BA4049">
        <w:t xml:space="preserve">v. </w:t>
      </w:r>
      <w:r w:rsidR="00E80356">
        <w:t>369)</w:t>
      </w:r>
      <w:r w:rsidR="00832AAE">
        <w:t xml:space="preserve"> </w:t>
      </w:r>
      <w:r w:rsidR="00BA602B">
        <w:t>el-Musannef</w:t>
      </w:r>
      <w:r w:rsidR="00832AAE">
        <w:t>’</w:t>
      </w:r>
      <w:r w:rsidR="00BD5A5A" w:rsidRPr="00564BCD">
        <w:t>ini d</w:t>
      </w:r>
      <w:r w:rsidR="003B6936">
        <w:t>e almıştır. Orada görüştüğü bir</w:t>
      </w:r>
      <w:r w:rsidR="00BD5A5A" w:rsidRPr="00564BCD">
        <w:t xml:space="preserve">çok hocalarından </w:t>
      </w:r>
      <w:r w:rsidR="003B0294">
        <w:t>rivayet</w:t>
      </w:r>
      <w:r w:rsidR="00BD5A5A" w:rsidRPr="00564BCD">
        <w:t>te bulunmuştur.</w:t>
      </w:r>
      <w:r w:rsidR="00BD5A5A" w:rsidRPr="00564BCD">
        <w:rPr>
          <w:rStyle w:val="DipnotBavurusu"/>
          <w:rFonts w:asciiTheme="majorBidi" w:hAnsiTheme="majorBidi" w:cstheme="majorBidi"/>
          <w:color w:val="000000" w:themeColor="text1"/>
          <w:szCs w:val="24"/>
        </w:rPr>
        <w:footnoteReference w:id="56"/>
      </w:r>
      <w:r w:rsidR="00832AAE">
        <w:t xml:space="preserve"> </w:t>
      </w:r>
      <w:r w:rsidR="00BD5A5A" w:rsidRPr="00564BCD">
        <w:t>Doğu</w:t>
      </w:r>
      <w:r w:rsidR="00832AAE">
        <w:t>’</w:t>
      </w:r>
      <w:r w:rsidR="00BD5A5A" w:rsidRPr="00564BCD">
        <w:t>ya yaptığı iki</w:t>
      </w:r>
      <w:r w:rsidR="00C03CEF">
        <w:t>nci yolculuğundan sonra 17 yıl B</w:t>
      </w:r>
      <w:r w:rsidR="007434F7">
        <w:t>ağdat</w:t>
      </w:r>
      <w:r w:rsidR="00C03CEF">
        <w:t>’</w:t>
      </w:r>
      <w:r w:rsidR="007434F7">
        <w:t>t</w:t>
      </w:r>
      <w:r w:rsidR="00BD5A5A" w:rsidRPr="00564BCD">
        <w:t>a kaldı</w:t>
      </w:r>
      <w:r w:rsidR="00DE45BA">
        <w:t xml:space="preserve"> (h. 423-</w:t>
      </w:r>
      <w:r w:rsidR="00BA4049">
        <w:t xml:space="preserve"> </w:t>
      </w:r>
      <w:r w:rsidR="00DE45BA">
        <w:t xml:space="preserve">440). </w:t>
      </w:r>
      <w:r>
        <w:t>Hatîb</w:t>
      </w:r>
      <w:r w:rsidR="00C03CEF">
        <w:t>’in B</w:t>
      </w:r>
      <w:r w:rsidR="00DE45BA">
        <w:t>ağdat</w:t>
      </w:r>
      <w:r w:rsidR="00C03CEF">
        <w:t>’</w:t>
      </w:r>
      <w:r w:rsidR="00DE45BA">
        <w:t>t</w:t>
      </w:r>
      <w:r w:rsidR="00BD5A5A" w:rsidRPr="00564BCD">
        <w:t>a</w:t>
      </w:r>
      <w:r w:rsidR="00E062BB">
        <w:t xml:space="preserve"> bu</w:t>
      </w:r>
      <w:r w:rsidR="00BD5A5A" w:rsidRPr="00564BCD">
        <w:t xml:space="preserve"> uzun zaman</w:t>
      </w:r>
      <w:r w:rsidR="00E062BB">
        <w:t xml:space="preserve"> içinde</w:t>
      </w:r>
      <w:r w:rsidR="00BD5A5A" w:rsidRPr="00564BCD">
        <w:t xml:space="preserve"> ne</w:t>
      </w:r>
      <w:r w:rsidR="00503EDC" w:rsidRPr="00564BCD">
        <w:t xml:space="preserve"> </w:t>
      </w:r>
      <w:r w:rsidR="00BD5A5A" w:rsidRPr="00564BCD">
        <w:t>yaptığı hakkında pek bilgi yoktur.</w:t>
      </w:r>
      <w:r w:rsidR="00BD5A5A" w:rsidRPr="00564BCD">
        <w:rPr>
          <w:rStyle w:val="DipnotBavurusu"/>
          <w:rFonts w:asciiTheme="majorBidi" w:hAnsiTheme="majorBidi" w:cstheme="majorBidi"/>
          <w:color w:val="000000" w:themeColor="text1"/>
          <w:szCs w:val="24"/>
        </w:rPr>
        <w:footnoteReference w:id="57"/>
      </w:r>
    </w:p>
    <w:p w:rsidR="00E21E96" w:rsidRDefault="00DE45BA" w:rsidP="00832AAE">
      <w:r>
        <w:t xml:space="preserve">  Bağdat</w:t>
      </w:r>
      <w:r w:rsidR="00BD5A5A" w:rsidRPr="00564BCD">
        <w:t xml:space="preserve"> yolculuğundan sonra Şam’a gitmiştir</w:t>
      </w:r>
      <w:r>
        <w:t xml:space="preserve"> </w:t>
      </w:r>
      <w:r w:rsidR="008E2D88">
        <w:t>(h. 440- 459</w:t>
      </w:r>
      <w:r w:rsidR="00BD5A5A" w:rsidRPr="00564BCD">
        <w:t xml:space="preserve">). </w:t>
      </w:r>
      <w:r w:rsidR="00316EDB">
        <w:t>Hatîb</w:t>
      </w:r>
      <w:r w:rsidR="00832AAE">
        <w:t>’in</w:t>
      </w:r>
      <w:r w:rsidR="00BD5A5A" w:rsidRPr="00564BCD">
        <w:t xml:space="preserve"> </w:t>
      </w:r>
      <w:r>
        <w:t>Şam’a</w:t>
      </w:r>
      <w:r w:rsidR="00BD5A5A" w:rsidRPr="00564BCD">
        <w:t xml:space="preserve"> </w:t>
      </w:r>
      <w:r w:rsidR="00832AAE">
        <w:t>çok sayıda yolculuğu olmuştur</w:t>
      </w:r>
      <w:r w:rsidR="00BD5A5A" w:rsidRPr="00564BCD">
        <w:t>.</w:t>
      </w:r>
      <w:r w:rsidR="00503EDC" w:rsidRPr="00564BCD">
        <w:rPr>
          <w:rStyle w:val="DipnotBavurusu"/>
          <w:rFonts w:asciiTheme="majorBidi" w:hAnsiTheme="majorBidi" w:cstheme="majorBidi"/>
          <w:color w:val="000000" w:themeColor="text1"/>
          <w:szCs w:val="24"/>
        </w:rPr>
        <w:footnoteReference w:id="58"/>
      </w:r>
      <w:r w:rsidR="00503EDC" w:rsidRPr="00564BCD">
        <w:t xml:space="preserve"> Yazımına </w:t>
      </w:r>
      <w:r w:rsidR="00832AAE">
        <w:t>yirmi</w:t>
      </w:r>
      <w:r w:rsidR="00503EDC" w:rsidRPr="00564BCD">
        <w:t xml:space="preserve"> yılını</w:t>
      </w:r>
      <w:r w:rsidR="00503EDC" w:rsidRPr="00564BCD">
        <w:rPr>
          <w:rStyle w:val="DipnotBavurusu"/>
          <w:rFonts w:asciiTheme="majorBidi" w:hAnsiTheme="majorBidi" w:cstheme="majorBidi"/>
          <w:color w:val="000000" w:themeColor="text1"/>
          <w:szCs w:val="24"/>
        </w:rPr>
        <w:footnoteReference w:id="59"/>
      </w:r>
      <w:r w:rsidR="00D938CF">
        <w:t xml:space="preserve"> verdiği </w:t>
      </w:r>
      <w:r w:rsidR="005D12DA">
        <w:t>Târih</w:t>
      </w:r>
      <w:r w:rsidR="00B159A7">
        <w:t>u</w:t>
      </w:r>
      <w:r w:rsidR="00BA4049">
        <w:t xml:space="preserve"> Bağdâ</w:t>
      </w:r>
      <w:r w:rsidR="00D938CF">
        <w:t>d’ı tama</w:t>
      </w:r>
      <w:r w:rsidR="00503EDC" w:rsidRPr="00564BCD">
        <w:t xml:space="preserve">mladıktan sonra </w:t>
      </w:r>
      <w:r w:rsidR="00BD5A5A" w:rsidRPr="00564BCD">
        <w:t>h. 444 yılında hac yolculuğuna çıktı ve hacc ibad</w:t>
      </w:r>
      <w:r w:rsidR="001D451A">
        <w:t xml:space="preserve">etini yaptıktan sonra </w:t>
      </w:r>
      <w:r>
        <w:t>Şam’a</w:t>
      </w:r>
      <w:r w:rsidR="001D451A">
        <w:t xml:space="preserve"> </w:t>
      </w:r>
      <w:r w:rsidR="00BD5A5A" w:rsidRPr="00564BCD">
        <w:t>döndü</w:t>
      </w:r>
      <w:r w:rsidR="001D451A">
        <w:rPr>
          <w:rStyle w:val="DipnotBavurusu"/>
          <w:rFonts w:asciiTheme="majorBidi" w:hAnsiTheme="majorBidi" w:cstheme="majorBidi"/>
          <w:color w:val="000000" w:themeColor="text1"/>
          <w:szCs w:val="24"/>
        </w:rPr>
        <w:footnoteReference w:id="60"/>
      </w:r>
      <w:r w:rsidR="00086821">
        <w:t xml:space="preserve"> Hacc iba</w:t>
      </w:r>
      <w:r w:rsidR="008C7609">
        <w:t xml:space="preserve">deti sırasında </w:t>
      </w:r>
      <w:r w:rsidR="00832AAE">
        <w:t>üç</w:t>
      </w:r>
      <w:r w:rsidR="008C7609">
        <w:t xml:space="preserve"> mecliste </w:t>
      </w:r>
      <w:r w:rsidR="00292613">
        <w:t>Sahîh-i Buhârî</w:t>
      </w:r>
      <w:r w:rsidR="00086821">
        <w:t>’yi okudu.</w:t>
      </w:r>
      <w:r w:rsidR="00086821">
        <w:rPr>
          <w:rStyle w:val="DipnotBavurusu"/>
        </w:rPr>
        <w:footnoteReference w:id="61"/>
      </w:r>
      <w:r w:rsidR="00D709C7">
        <w:t xml:space="preserve"> Şam’da 11 sene kaldı.</w:t>
      </w:r>
      <w:r w:rsidR="00D709C7">
        <w:rPr>
          <w:rStyle w:val="DipnotBavurusu"/>
        </w:rPr>
        <w:footnoteReference w:id="62"/>
      </w:r>
      <w:r w:rsidR="00D938CF">
        <w:t xml:space="preserve"> </w:t>
      </w:r>
      <w:r w:rsidR="00D938CF" w:rsidRPr="00564BCD">
        <w:t>Burada</w:t>
      </w:r>
      <w:r w:rsidR="00BD5A5A" w:rsidRPr="00564BCD">
        <w:t xml:space="preserve"> değişik meclislerde kendi </w:t>
      </w:r>
      <w:r w:rsidR="00BA602B">
        <w:t>el-Musannef</w:t>
      </w:r>
      <w:r w:rsidR="00BD5A5A" w:rsidRPr="00564BCD">
        <w:t xml:space="preserve">lerini ve elindeki başka </w:t>
      </w:r>
      <w:r w:rsidR="00BA602B">
        <w:t>el-Musannef</w:t>
      </w:r>
      <w:r w:rsidR="00BD5A5A" w:rsidRPr="00564BCD">
        <w:t xml:space="preserve">leri ders </w:t>
      </w:r>
      <w:r w:rsidR="001D451A">
        <w:t xml:space="preserve">olarak okuttu.  </w:t>
      </w:r>
      <w:r w:rsidR="00316EDB">
        <w:t>Hatîb</w:t>
      </w:r>
      <w:r w:rsidR="00145991">
        <w:t>,</w:t>
      </w:r>
      <w:r w:rsidR="001D451A">
        <w:t xml:space="preserve"> </w:t>
      </w:r>
      <w:r>
        <w:t>Şam</w:t>
      </w:r>
      <w:r w:rsidR="00BD5A5A" w:rsidRPr="00564BCD">
        <w:t xml:space="preserve"> </w:t>
      </w:r>
      <w:r w:rsidR="001D451A" w:rsidRPr="00564BCD">
        <w:t>âlimlerinden</w:t>
      </w:r>
      <w:r w:rsidR="00BD5A5A" w:rsidRPr="00564BCD">
        <w:t>, onların kendisinden istifade ettiğinden daha çok ist</w:t>
      </w:r>
      <w:r>
        <w:t>ifade ettiğini ifade etmiştir. Fâtımî</w:t>
      </w:r>
      <w:r w:rsidR="00BD5A5A" w:rsidRPr="00564BCD">
        <w:t xml:space="preserve"> yönetimini</w:t>
      </w:r>
      <w:r w:rsidR="00145991">
        <w:t>n baskısına rağmen orada ilmi f</w:t>
      </w:r>
      <w:r w:rsidR="00BD5A5A" w:rsidRPr="00564BCD">
        <w:t xml:space="preserve">aliyetlerini sürdümeye devam etmiştir. Ahmed </w:t>
      </w:r>
      <w:r w:rsidR="003E7900">
        <w:t>bin</w:t>
      </w:r>
      <w:r w:rsidR="00BD5A5A" w:rsidRPr="00564BCD">
        <w:t xml:space="preserve"> Hanbel’in </w:t>
      </w:r>
      <w:r w:rsidR="00B159A7">
        <w:t>Fedâilü’s</w:t>
      </w:r>
      <w:r w:rsidR="00D938CF">
        <w:t>-S</w:t>
      </w:r>
      <w:r w:rsidR="00BD5A5A" w:rsidRPr="00C03CEF">
        <w:t>ahâbe adlı kitabının yanında İbn</w:t>
      </w:r>
      <w:r w:rsidR="00B159A7">
        <w:t>î</w:t>
      </w:r>
      <w:r w:rsidR="00BD5A5A" w:rsidRPr="00C03CEF">
        <w:t xml:space="preserve"> R</w:t>
      </w:r>
      <w:r w:rsidR="00B159A7">
        <w:t>ezkû</w:t>
      </w:r>
      <w:r w:rsidR="00832AAE">
        <w:t xml:space="preserve">ye’nin Fedâilü </w:t>
      </w:r>
      <w:r w:rsidR="00BD5A5A" w:rsidRPr="00C03CEF">
        <w:t>Abbâs</w:t>
      </w:r>
      <w:r w:rsidR="00C03CEF" w:rsidRPr="00C03CEF">
        <w:t>’</w:t>
      </w:r>
      <w:r w:rsidR="00C03CEF">
        <w:t xml:space="preserve">ını okuttu.  </w:t>
      </w:r>
      <w:r w:rsidR="00C03CEF">
        <w:lastRenderedPageBreak/>
        <w:t>Ancak</w:t>
      </w:r>
      <w:r w:rsidR="00145991">
        <w:t xml:space="preserve"> iş</w:t>
      </w:r>
      <w:r w:rsidR="00834ABA">
        <w:t xml:space="preserve"> yöneticilerden birisinin Hatîb’i</w:t>
      </w:r>
      <w:r w:rsidR="00BD5A5A" w:rsidRPr="00564BCD">
        <w:t xml:space="preserve"> öldürme</w:t>
      </w:r>
      <w:r w:rsidR="00834ABA">
        <w:t>si</w:t>
      </w:r>
      <w:r w:rsidR="00BD5A5A" w:rsidRPr="00564BCD">
        <w:t xml:space="preserve"> noktasına gelince</w:t>
      </w:r>
      <w:r w:rsidR="003B6936">
        <w:t>,</w:t>
      </w:r>
      <w:r w:rsidR="00145991">
        <w:t xml:space="preserve"> </w:t>
      </w:r>
      <w:r w:rsidR="00BD5A5A" w:rsidRPr="00564BCD">
        <w:t xml:space="preserve">komşusu Şerif </w:t>
      </w:r>
      <w:r w:rsidR="00994CD7">
        <w:t>Ebu</w:t>
      </w:r>
      <w:r w:rsidR="00572322">
        <w:t>’l-</w:t>
      </w:r>
      <w:r w:rsidR="00B159A7">
        <w:t>Kâsım’ın yardımıyla h. 459’</w:t>
      </w:r>
      <w:r w:rsidR="00BD5A5A" w:rsidRPr="00564BCD">
        <w:t xml:space="preserve">da buradan </w:t>
      </w:r>
      <w:r w:rsidR="00145991">
        <w:t>ayrıldı</w:t>
      </w:r>
      <w:r w:rsidR="00BD5A5A" w:rsidRPr="00564BCD">
        <w:t>.</w:t>
      </w:r>
      <w:r w:rsidR="00CF4D37">
        <w:rPr>
          <w:rStyle w:val="DipnotBavurusu"/>
        </w:rPr>
        <w:footnoteReference w:id="63"/>
      </w:r>
      <w:r w:rsidR="00BD5A5A" w:rsidRPr="00564BCD">
        <w:t xml:space="preserve"> </w:t>
      </w:r>
    </w:p>
    <w:p w:rsidR="00834ABA" w:rsidRDefault="00316EDB" w:rsidP="005D70DB">
      <w:r>
        <w:t>Hatîb</w:t>
      </w:r>
      <w:r w:rsidR="00145991">
        <w:t>,</w:t>
      </w:r>
      <w:r w:rsidR="00BD5A5A" w:rsidRPr="00564BCD">
        <w:t xml:space="preserve"> </w:t>
      </w:r>
      <w:r w:rsidR="00B159A7">
        <w:t>Şam’dan</w:t>
      </w:r>
      <w:r w:rsidR="00BD5A5A" w:rsidRPr="00564BCD">
        <w:t xml:space="preserve"> çı</w:t>
      </w:r>
      <w:r w:rsidR="00572322">
        <w:t>ktıktan son</w:t>
      </w:r>
      <w:r w:rsidR="00832AAE">
        <w:t>r</w:t>
      </w:r>
      <w:r w:rsidR="00572322">
        <w:t>a h. 459-462 arası Sû</w:t>
      </w:r>
      <w:r w:rsidR="00BD5A5A" w:rsidRPr="00564BCD">
        <w:t>r’da kalmıştır.</w:t>
      </w:r>
      <w:r w:rsidR="00BD5A5A" w:rsidRPr="00564BCD">
        <w:rPr>
          <w:rStyle w:val="DipnotBavurusu"/>
          <w:rFonts w:asciiTheme="majorBidi" w:hAnsiTheme="majorBidi" w:cstheme="majorBidi"/>
          <w:color w:val="000000" w:themeColor="text1"/>
          <w:szCs w:val="24"/>
        </w:rPr>
        <w:footnoteReference w:id="64"/>
      </w:r>
      <w:r w:rsidR="00B159A7">
        <w:t xml:space="preserve"> Hicaz’da </w:t>
      </w:r>
      <w:r w:rsidR="00BD5A5A" w:rsidRPr="00564BCD">
        <w:t>(h. 44</w:t>
      </w:r>
      <w:r w:rsidR="00B159A7">
        <w:t>5)</w:t>
      </w:r>
      <w:r w:rsidR="00BD5A5A" w:rsidRPr="00564BCD">
        <w:t xml:space="preserve"> buluştuğu </w:t>
      </w:r>
      <w:r w:rsidR="00D938CF" w:rsidRPr="00564BCD">
        <w:t>hocalar</w:t>
      </w:r>
      <w:r w:rsidR="00D938CF">
        <w:t>ından</w:t>
      </w:r>
      <w:r w:rsidR="00BD5A5A" w:rsidRPr="00564BCD">
        <w:t xml:space="preserve"> </w:t>
      </w:r>
      <w:r w:rsidR="00B159A7">
        <w:t xml:space="preserve">aldığı bazı </w:t>
      </w:r>
      <w:r w:rsidR="003B0294">
        <w:t>rivayet</w:t>
      </w:r>
      <w:r w:rsidR="00BD5A5A" w:rsidRPr="00564BCD">
        <w:t>leri kitabına almıştır.</w:t>
      </w:r>
      <w:r w:rsidR="00BD5A5A" w:rsidRPr="00564BCD">
        <w:rPr>
          <w:rStyle w:val="DipnotBavurusu"/>
          <w:rFonts w:asciiTheme="majorBidi" w:hAnsiTheme="majorBidi" w:cstheme="majorBidi"/>
          <w:color w:val="000000" w:themeColor="text1"/>
          <w:szCs w:val="24"/>
        </w:rPr>
        <w:footnoteReference w:id="65"/>
      </w:r>
      <w:r w:rsidR="00E21E96">
        <w:t xml:space="preserve"> Hicri</w:t>
      </w:r>
      <w:r w:rsidR="00364C79">
        <w:t xml:space="preserve"> 462</w:t>
      </w:r>
      <w:r w:rsidR="00E062BB">
        <w:t>’</w:t>
      </w:r>
      <w:r w:rsidR="00364C79">
        <w:t>de Bağdat</w:t>
      </w:r>
      <w:r w:rsidR="007638AC" w:rsidRPr="00564BCD">
        <w:t>’a döndü ve Nizamiye M</w:t>
      </w:r>
      <w:r w:rsidR="00BD5A5A" w:rsidRPr="00564BCD">
        <w:t>edresesin</w:t>
      </w:r>
      <w:r w:rsidR="00503EDC" w:rsidRPr="00564BCD">
        <w:t xml:space="preserve">in yanındaki </w:t>
      </w:r>
      <w:r w:rsidR="00D938CF" w:rsidRPr="00564BCD">
        <w:t>evinde h</w:t>
      </w:r>
      <w:r w:rsidR="00503EDC" w:rsidRPr="00564BCD">
        <w:t>. 463</w:t>
      </w:r>
      <w:r w:rsidR="00E062BB">
        <w:t>’</w:t>
      </w:r>
      <w:r w:rsidR="00503EDC" w:rsidRPr="00564BCD">
        <w:t>de vefat etti</w:t>
      </w:r>
      <w:r w:rsidR="00BD5A5A" w:rsidRPr="00564BCD">
        <w:t>.</w:t>
      </w:r>
      <w:r w:rsidR="00BD5A5A" w:rsidRPr="00564BCD">
        <w:rPr>
          <w:rStyle w:val="DipnotBavurusu"/>
          <w:rFonts w:asciiTheme="majorBidi" w:hAnsiTheme="majorBidi" w:cstheme="majorBidi"/>
          <w:color w:val="000000" w:themeColor="text1"/>
          <w:szCs w:val="24"/>
        </w:rPr>
        <w:footnoteReference w:id="66"/>
      </w:r>
    </w:p>
    <w:p w:rsidR="00364C79" w:rsidRDefault="00F15DAA" w:rsidP="00F15DAA">
      <w:r>
        <w:t>Bazı hocaları şunlardır:</w:t>
      </w:r>
    </w:p>
    <w:p w:rsidR="00364C79" w:rsidRDefault="00364C79" w:rsidP="00EE7EB4">
      <w:r>
        <w:t>-</w:t>
      </w:r>
      <w:r w:rsidR="008C7609">
        <w:t xml:space="preserve"> </w:t>
      </w:r>
      <w:r>
        <w:t>Hilâl bin Abdullah et-Tîbî</w:t>
      </w:r>
    </w:p>
    <w:p w:rsidR="00364C79" w:rsidRDefault="00364C79" w:rsidP="00E80356">
      <w:r>
        <w:t>-</w:t>
      </w:r>
      <w:r w:rsidRPr="00874696">
        <w:t xml:space="preserve"> </w:t>
      </w:r>
      <w:r>
        <w:t>İbn Rezkûye el-Bezzâz</w:t>
      </w:r>
    </w:p>
    <w:p w:rsidR="00364C79" w:rsidRDefault="00364C79" w:rsidP="00E80356">
      <w:r>
        <w:t xml:space="preserve">- </w:t>
      </w:r>
      <w:r w:rsidR="00834ABA">
        <w:t>Ebü't-Tayyîb et-Taberî</w:t>
      </w:r>
    </w:p>
    <w:p w:rsidR="00364C79" w:rsidRDefault="00364C79" w:rsidP="00E80356">
      <w:r>
        <w:t>-</w:t>
      </w:r>
      <w:r w:rsidRPr="00874696">
        <w:t xml:space="preserve"> </w:t>
      </w:r>
      <w:r>
        <w:t>Ebu Bekir Berkânî</w:t>
      </w:r>
    </w:p>
    <w:p w:rsidR="00364C79" w:rsidRDefault="00364C79" w:rsidP="00E80356">
      <w:r>
        <w:t xml:space="preserve">- Muhammed bin Ali bin Abdullah bin Muhammed Ebû Abdullah es-Sûrî </w:t>
      </w:r>
    </w:p>
    <w:p w:rsidR="00364C79" w:rsidRDefault="00364C79" w:rsidP="00EE7EB4">
      <w:r>
        <w:t>-</w:t>
      </w:r>
      <w:r w:rsidRPr="00874696">
        <w:t xml:space="preserve"> </w:t>
      </w:r>
      <w:r w:rsidR="00834ABA">
        <w:t>Ebu’l-</w:t>
      </w:r>
      <w:r>
        <w:t>H</w:t>
      </w:r>
      <w:r w:rsidRPr="00564BCD">
        <w:t>as</w:t>
      </w:r>
      <w:r>
        <w:t>an Ali bin Kâsım bin Hasan el-Şâhid</w:t>
      </w:r>
    </w:p>
    <w:p w:rsidR="00364C79" w:rsidRDefault="00364C79" w:rsidP="00E80356">
      <w:r>
        <w:t>-</w:t>
      </w:r>
      <w:r w:rsidRPr="00874696">
        <w:t xml:space="preserve"> </w:t>
      </w:r>
      <w:r>
        <w:t>Ebu Ö</w:t>
      </w:r>
      <w:r w:rsidRPr="00564BCD">
        <w:t>mer</w:t>
      </w:r>
      <w:r>
        <w:t xml:space="preserve"> el-Kâsım bin Ca’fer bin Abdulvâ</w:t>
      </w:r>
      <w:r w:rsidRPr="00564BCD">
        <w:t>hid el</w:t>
      </w:r>
      <w:r>
        <w:t xml:space="preserve">-Hâşimî </w:t>
      </w:r>
    </w:p>
    <w:p w:rsidR="00364C79" w:rsidRDefault="00364C79" w:rsidP="00EE7EB4">
      <w:r>
        <w:t>-</w:t>
      </w:r>
      <w:r w:rsidRPr="00874696">
        <w:t xml:space="preserve"> </w:t>
      </w:r>
      <w:r>
        <w:t>Hasan bin Ali es-Sabûrî</w:t>
      </w:r>
    </w:p>
    <w:p w:rsidR="00364C79" w:rsidRDefault="00364C79" w:rsidP="00EE7EB4">
      <w:r>
        <w:t>-</w:t>
      </w:r>
      <w:r w:rsidRPr="00874696">
        <w:t xml:space="preserve"> </w:t>
      </w:r>
      <w:r>
        <w:t xml:space="preserve">Kâsım Abdurrahman bin Muhammed </w:t>
      </w:r>
    </w:p>
    <w:p w:rsidR="00364C79" w:rsidRDefault="00364C79" w:rsidP="00EE7EB4">
      <w:r>
        <w:t>- Kadî Ebu Bekir el-Hîrî</w:t>
      </w:r>
    </w:p>
    <w:p w:rsidR="00364C79" w:rsidRDefault="00364C79" w:rsidP="00EE7EB4">
      <w:r>
        <w:t>- Muhammd bin Abdurrahman bin Ebu’n-Nasr</w:t>
      </w:r>
    </w:p>
    <w:p w:rsidR="00364C79" w:rsidRDefault="00364C79" w:rsidP="00EE7EB4">
      <w:r>
        <w:t>-</w:t>
      </w:r>
      <w:r w:rsidRPr="00874696">
        <w:t xml:space="preserve"> </w:t>
      </w:r>
      <w:r>
        <w:t>Ebu Tâ</w:t>
      </w:r>
      <w:r w:rsidRPr="00564BCD">
        <w:t>lib Ya</w:t>
      </w:r>
      <w:r>
        <w:t>hya bin Ali bin Tayyib el-Deskerî</w:t>
      </w:r>
    </w:p>
    <w:p w:rsidR="00364C79" w:rsidRDefault="00364C79" w:rsidP="00EE7EB4">
      <w:r>
        <w:t>- Ebu Ahmed el-Hüseyin</w:t>
      </w:r>
      <w:r w:rsidRPr="00564BCD">
        <w:t xml:space="preserve"> bin Ali bi</w:t>
      </w:r>
      <w:r>
        <w:t>n Muhammed bin Nasr el-Esedebâzî</w:t>
      </w:r>
    </w:p>
    <w:p w:rsidR="00364C79" w:rsidRDefault="00364C79" w:rsidP="00EE7EB4">
      <w:r>
        <w:t>-</w:t>
      </w:r>
      <w:r w:rsidRPr="00874696">
        <w:t xml:space="preserve"> </w:t>
      </w:r>
      <w:r>
        <w:t>Muhammed bin Îsa</w:t>
      </w:r>
    </w:p>
    <w:p w:rsidR="00364C79" w:rsidRDefault="00364C79" w:rsidP="00EE7EB4">
      <w:r>
        <w:lastRenderedPageBreak/>
        <w:t>- Ebu Nasr Ahmed bin İbrahim el-Makdîsî</w:t>
      </w:r>
    </w:p>
    <w:p w:rsidR="00364C79" w:rsidRDefault="00364C79" w:rsidP="00EE7EB4">
      <w:r>
        <w:t>-</w:t>
      </w:r>
      <w:r w:rsidR="00834ABA">
        <w:t xml:space="preserve"> </w:t>
      </w:r>
      <w:r>
        <w:t>Ebu</w:t>
      </w:r>
      <w:r w:rsidRPr="00D938CF">
        <w:t xml:space="preserve"> Ali Abdurrahman bin Muhammed bin Ahmed bin Muhammed</w:t>
      </w:r>
      <w:r>
        <w:t xml:space="preserve"> bin Feale en-Nîsabûrî</w:t>
      </w:r>
    </w:p>
    <w:p w:rsidR="00364C79" w:rsidRDefault="00364C79" w:rsidP="00EE7EB4">
      <w:r w:rsidRPr="00D938CF">
        <w:t xml:space="preserve"> </w:t>
      </w:r>
      <w:r>
        <w:t>- Ebu</w:t>
      </w:r>
      <w:r w:rsidR="00834ABA">
        <w:t>’l-</w:t>
      </w:r>
      <w:r w:rsidRPr="00D938CF">
        <w:t>Hüseyin Ali bin Muhammed bin Ca’fer el</w:t>
      </w:r>
      <w:r>
        <w:t>-</w:t>
      </w:r>
      <w:r w:rsidR="00722E39">
        <w:t>İsfehân</w:t>
      </w:r>
      <w:r>
        <w:t>î</w:t>
      </w:r>
    </w:p>
    <w:p w:rsidR="00364C79" w:rsidRDefault="00364C79" w:rsidP="00E80356">
      <w:r>
        <w:t xml:space="preserve">- </w:t>
      </w:r>
      <w:r w:rsidRPr="00564BCD">
        <w:t xml:space="preserve">Muhammed </w:t>
      </w:r>
      <w:r>
        <w:t xml:space="preserve">Ebu Şeyh el-Ensarî </w:t>
      </w:r>
    </w:p>
    <w:p w:rsidR="00364C79" w:rsidRDefault="00E576F7" w:rsidP="00EE7EB4">
      <w:r>
        <w:t>- Ebu’l-Hasan el-</w:t>
      </w:r>
      <w:r w:rsidR="00722E39">
        <w:t>İsfehân</w:t>
      </w:r>
      <w:r w:rsidR="00364C79">
        <w:t>î</w:t>
      </w:r>
    </w:p>
    <w:p w:rsidR="00364C79" w:rsidRDefault="00364C79" w:rsidP="00EE7EB4">
      <w:r>
        <w:t>- Muhammed bin Abdullah bin Şehriyâr</w:t>
      </w:r>
    </w:p>
    <w:p w:rsidR="00F15DAA" w:rsidRDefault="00364C79" w:rsidP="002C5AE6">
      <w:r>
        <w:t>-</w:t>
      </w:r>
      <w:r w:rsidR="00FC3034">
        <w:t xml:space="preserve"> Ebu’l-Hasen el-Bezzâz (</w:t>
      </w:r>
      <w:r w:rsidR="00BA4049">
        <w:t xml:space="preserve">v. </w:t>
      </w:r>
      <w:r w:rsidR="00F15DAA">
        <w:t>412)</w:t>
      </w:r>
    </w:p>
    <w:p w:rsidR="00856D0E" w:rsidRDefault="00FA6AF1" w:rsidP="00F15DAA">
      <w:r w:rsidRPr="00FA6AF1">
        <w:t xml:space="preserve">Hatîb’den ilim alan öğrencilerinden bazıları ise şunlardır: </w:t>
      </w:r>
      <w:r w:rsidR="0061731F">
        <w:rPr>
          <w:rStyle w:val="DipnotBavurusu"/>
        </w:rPr>
        <w:footnoteReference w:id="67"/>
      </w:r>
      <w:r w:rsidR="00856D0E" w:rsidRPr="00856D0E">
        <w:t xml:space="preserve"> </w:t>
      </w:r>
    </w:p>
    <w:p w:rsidR="00856D0E" w:rsidRDefault="00856D0E" w:rsidP="00856D0E">
      <w:r>
        <w:t>- Nasrullah bin Muhammed bin Abdulkâvî Ebu’l-Feth el-Lâzıkî el-Mâsisî (</w:t>
      </w:r>
      <w:r w:rsidR="00BA4049">
        <w:t xml:space="preserve">v. </w:t>
      </w:r>
      <w:r>
        <w:t>542)</w:t>
      </w:r>
    </w:p>
    <w:p w:rsidR="00856D0E" w:rsidRDefault="00856D0E" w:rsidP="00856D0E">
      <w:r>
        <w:t>-</w:t>
      </w:r>
      <w:r w:rsidRPr="0004264C">
        <w:t xml:space="preserve"> </w:t>
      </w:r>
      <w:r>
        <w:t>Tâhir bin Sehl el-İsferâyînî (</w:t>
      </w:r>
      <w:r w:rsidR="00BA4049">
        <w:t xml:space="preserve">v. </w:t>
      </w:r>
      <w:r>
        <w:t>531)</w:t>
      </w:r>
    </w:p>
    <w:p w:rsidR="00856D0E" w:rsidRDefault="00856D0E" w:rsidP="00856D0E">
      <w:r>
        <w:t>- Ahmed bin Ali el-Bezzâr Ebu’s-Suûd (</w:t>
      </w:r>
      <w:r w:rsidR="00BA4049">
        <w:t xml:space="preserve">v. </w:t>
      </w:r>
      <w:r>
        <w:t>525)</w:t>
      </w:r>
    </w:p>
    <w:p w:rsidR="0061731F" w:rsidRDefault="00856D0E" w:rsidP="00856D0E">
      <w:r>
        <w:t>-</w:t>
      </w:r>
      <w:r w:rsidRPr="0004264C">
        <w:t xml:space="preserve"> </w:t>
      </w:r>
      <w:r>
        <w:t>Ebu’s-Seâdât Ahmed bin Ahmed el-Mütevekkilî (</w:t>
      </w:r>
      <w:r w:rsidR="00BA4049">
        <w:t xml:space="preserve">v. </w:t>
      </w:r>
      <w:r>
        <w:t>521)</w:t>
      </w:r>
    </w:p>
    <w:p w:rsidR="00856D0E" w:rsidRDefault="00856D0E" w:rsidP="00856D0E">
      <w:r>
        <w:t>- Hibetullah bin Ahmed bin Muhammed bin el-Ekfânî Ebû Muhammed (</w:t>
      </w:r>
      <w:r w:rsidR="00BA4049">
        <w:t xml:space="preserve">v. </w:t>
      </w:r>
      <w:r>
        <w:t>524)</w:t>
      </w:r>
    </w:p>
    <w:p w:rsidR="00856D0E" w:rsidRDefault="00856D0E" w:rsidP="00856D0E">
      <w:r>
        <w:t>-</w:t>
      </w:r>
      <w:r w:rsidRPr="0061731F">
        <w:t xml:space="preserve"> </w:t>
      </w:r>
      <w:r>
        <w:t>Muhammed bin Merzûk ez-Za’ferânî (</w:t>
      </w:r>
      <w:r w:rsidR="00BA4049">
        <w:t xml:space="preserve">v. </w:t>
      </w:r>
      <w:r>
        <w:t>517)</w:t>
      </w:r>
    </w:p>
    <w:p w:rsidR="00856D0E" w:rsidRDefault="00856D0E" w:rsidP="00856D0E">
      <w:r>
        <w:t>- Abdullah bin Ahmed es-Semerkandî (</w:t>
      </w:r>
      <w:r w:rsidR="00BA4049">
        <w:t xml:space="preserve">v. </w:t>
      </w:r>
      <w:r>
        <w:t>516)</w:t>
      </w:r>
    </w:p>
    <w:p w:rsidR="00856D0E" w:rsidRDefault="00856D0E" w:rsidP="0061731F">
      <w:r>
        <w:t>-</w:t>
      </w:r>
      <w:r w:rsidRPr="00E6415E">
        <w:t xml:space="preserve"> </w:t>
      </w:r>
      <w:r>
        <w:t xml:space="preserve">Gays bin Ali bin </w:t>
      </w:r>
      <w:r w:rsidRPr="00E6415E">
        <w:t>Abdüsselam Ebû</w:t>
      </w:r>
      <w:r>
        <w:t>’l</w:t>
      </w:r>
      <w:r w:rsidR="00B453C8">
        <w:t>-</w:t>
      </w:r>
      <w:r w:rsidRPr="00E6415E">
        <w:t>Ferec es-Sûrî (</w:t>
      </w:r>
      <w:r w:rsidR="00BA4049">
        <w:t xml:space="preserve">v. </w:t>
      </w:r>
      <w:r w:rsidRPr="00E6415E">
        <w:t>509</w:t>
      </w:r>
      <w:r>
        <w:t>)</w:t>
      </w:r>
    </w:p>
    <w:p w:rsidR="00856D0E" w:rsidRDefault="00856D0E" w:rsidP="00856D0E">
      <w:r>
        <w:t>-</w:t>
      </w:r>
      <w:r w:rsidRPr="008865F7">
        <w:t xml:space="preserve"> </w:t>
      </w:r>
      <w:r>
        <w:t>Ali bin İbrahim el-Abbâs (</w:t>
      </w:r>
      <w:r w:rsidR="00BA4049">
        <w:t xml:space="preserve">v. </w:t>
      </w:r>
      <w:r>
        <w:t>508)</w:t>
      </w:r>
    </w:p>
    <w:p w:rsidR="00856D0E" w:rsidRDefault="00856D0E" w:rsidP="00856D0E">
      <w:r>
        <w:t>- Yahya bin Ali bin Hasan bin Muhammed bin Musa bin Bestâm eş-Şeybânî (</w:t>
      </w:r>
      <w:r w:rsidR="00BA4049">
        <w:t xml:space="preserve">v. </w:t>
      </w:r>
      <w:r>
        <w:t>502)</w:t>
      </w:r>
    </w:p>
    <w:p w:rsidR="00856D0E" w:rsidRDefault="00856D0E" w:rsidP="00856D0E">
      <w:r>
        <w:lastRenderedPageBreak/>
        <w:t>- Nasr bin İbrahim bin Nasr el-Makdisî (</w:t>
      </w:r>
      <w:r w:rsidR="00BA4049">
        <w:t xml:space="preserve">v. </w:t>
      </w:r>
      <w:r>
        <w:t>490)</w:t>
      </w:r>
      <w:r w:rsidR="00546ACD">
        <w:rPr>
          <w:rStyle w:val="DipnotBavurusu"/>
        </w:rPr>
        <w:footnoteReference w:id="68"/>
      </w:r>
    </w:p>
    <w:p w:rsidR="00993A0B" w:rsidRDefault="00E6415E" w:rsidP="00E6415E">
      <w:r>
        <w:t>-</w:t>
      </w:r>
      <w:r w:rsidR="00856D0E">
        <w:t xml:space="preserve"> </w:t>
      </w:r>
      <w:r>
        <w:t>Muhammed bin Muhammed bin</w:t>
      </w:r>
      <w:r w:rsidR="00993A0B">
        <w:t xml:space="preserve"> Zey</w:t>
      </w:r>
      <w:r>
        <w:t>d el-Uluvvî el-Bağdâdî Ebu’l-Me</w:t>
      </w:r>
      <w:r w:rsidR="00993A0B">
        <w:t>âlî (</w:t>
      </w:r>
      <w:r w:rsidR="00BA4049">
        <w:t xml:space="preserve">v. </w:t>
      </w:r>
      <w:r w:rsidR="00993A0B">
        <w:t>480)</w:t>
      </w:r>
    </w:p>
    <w:p w:rsidR="00F15DAA" w:rsidRDefault="00856D0E" w:rsidP="005D70DB">
      <w:r>
        <w:t xml:space="preserve">- </w:t>
      </w:r>
      <w:r w:rsidR="008865F7">
        <w:t>Muhammed bin Muhammed bin Zeyd el-Alevî el-Bağdâdî (</w:t>
      </w:r>
      <w:r w:rsidR="00BA4049">
        <w:t xml:space="preserve">v. </w:t>
      </w:r>
      <w:r w:rsidR="008865F7">
        <w:t>451)</w:t>
      </w:r>
    </w:p>
    <w:p w:rsidR="00534941" w:rsidRPr="008437C1" w:rsidRDefault="00534941" w:rsidP="00F15DAA">
      <w:r w:rsidRPr="008437C1">
        <w:t>Hatîb’in</w:t>
      </w:r>
      <w:r>
        <w:t>,</w:t>
      </w:r>
      <w:r w:rsidRPr="008437C1">
        <w:t xml:space="preserve"> </w:t>
      </w:r>
      <w:r>
        <w:t>hocaları vasıtasıyla</w:t>
      </w:r>
      <w:r w:rsidRPr="008437C1">
        <w:t xml:space="preserve"> </w:t>
      </w:r>
      <w:r>
        <w:t>çoğunlukla şu muhaddislerin hadislerini rivayet etmiştir:</w:t>
      </w:r>
      <w:r w:rsidRPr="008437C1">
        <w:t xml:space="preserve"> </w:t>
      </w:r>
    </w:p>
    <w:p w:rsidR="008437C1" w:rsidRPr="00564BCD" w:rsidRDefault="008437C1" w:rsidP="008437C1">
      <w:r>
        <w:t>- Mâ</w:t>
      </w:r>
      <w:r w:rsidRPr="00564BCD">
        <w:t>lik bin Enes</w:t>
      </w:r>
      <w:r>
        <w:t xml:space="preserve"> </w:t>
      </w:r>
      <w:r w:rsidRPr="00564BCD">
        <w:t>(</w:t>
      </w:r>
      <w:r w:rsidR="00BA4049">
        <w:t xml:space="preserve">v. </w:t>
      </w:r>
      <w:r w:rsidRPr="00564BCD">
        <w:t>179)</w:t>
      </w:r>
    </w:p>
    <w:p w:rsidR="008437C1" w:rsidRPr="00564BCD" w:rsidRDefault="008437C1" w:rsidP="008437C1">
      <w:r>
        <w:t>- Abdullah bin Mübarek (</w:t>
      </w:r>
      <w:r w:rsidR="00BA4049">
        <w:t xml:space="preserve">v. </w:t>
      </w:r>
      <w:r w:rsidRPr="00564BCD">
        <w:t>181)</w:t>
      </w:r>
    </w:p>
    <w:p w:rsidR="008437C1" w:rsidRPr="00564BCD" w:rsidRDefault="008437C1" w:rsidP="008437C1">
      <w:r>
        <w:t>- Vakî’ bin Cerrah (</w:t>
      </w:r>
      <w:r w:rsidR="00BA4049">
        <w:t xml:space="preserve">v. </w:t>
      </w:r>
      <w:r w:rsidRPr="00564BCD">
        <w:t>197)</w:t>
      </w:r>
    </w:p>
    <w:p w:rsidR="008437C1" w:rsidRPr="00564BCD" w:rsidRDefault="008437C1" w:rsidP="008437C1">
      <w:r w:rsidRPr="00564BCD">
        <w:t xml:space="preserve">- </w:t>
      </w:r>
      <w:r>
        <w:t>Ebu</w:t>
      </w:r>
      <w:r w:rsidRPr="00564BCD">
        <w:t xml:space="preserve"> Davu</w:t>
      </w:r>
      <w:r w:rsidR="007D146E">
        <w:t>d Süleyman bin Davud et-Ta</w:t>
      </w:r>
      <w:r>
        <w:t>yâlisî (</w:t>
      </w:r>
      <w:r w:rsidR="00BA4049">
        <w:t xml:space="preserve">v. </w:t>
      </w:r>
      <w:r w:rsidRPr="00564BCD">
        <w:t>204)</w:t>
      </w:r>
    </w:p>
    <w:p w:rsidR="008437C1" w:rsidRPr="00564BCD" w:rsidRDefault="008437C1" w:rsidP="008437C1">
      <w:r w:rsidRPr="00564BCD">
        <w:t>-</w:t>
      </w:r>
      <w:r>
        <w:t xml:space="preserve"> </w:t>
      </w:r>
      <w:r w:rsidR="00873CC1">
        <w:t>Abdurrezzâk</w:t>
      </w:r>
      <w:r w:rsidR="00E6229C">
        <w:t xml:space="preserve"> bin Hemmâm es-Sa</w:t>
      </w:r>
      <w:r>
        <w:t>n’ânî (</w:t>
      </w:r>
      <w:r w:rsidR="00BA4049">
        <w:t xml:space="preserve">v. </w:t>
      </w:r>
      <w:r w:rsidRPr="00564BCD">
        <w:t>211)</w:t>
      </w:r>
    </w:p>
    <w:p w:rsidR="008437C1" w:rsidRPr="00564BCD" w:rsidRDefault="008437C1" w:rsidP="008437C1">
      <w:r w:rsidRPr="00564BCD">
        <w:t xml:space="preserve">- </w:t>
      </w:r>
      <w:r>
        <w:t>Ebu Bekir Abdullah bin Zubeyr el-Humeydî (</w:t>
      </w:r>
      <w:r w:rsidR="00BA4049">
        <w:t xml:space="preserve">v. </w:t>
      </w:r>
      <w:r w:rsidRPr="00564BCD">
        <w:t>219)</w:t>
      </w:r>
    </w:p>
    <w:p w:rsidR="008437C1" w:rsidRPr="00564BCD" w:rsidRDefault="008437C1" w:rsidP="008437C1">
      <w:r w:rsidRPr="00564BCD">
        <w:t xml:space="preserve">- </w:t>
      </w:r>
      <w:r>
        <w:t>Ebu Ubeyd el-Kâsım bin Sellam (</w:t>
      </w:r>
      <w:r w:rsidR="00BA4049">
        <w:t xml:space="preserve">v. </w:t>
      </w:r>
      <w:r w:rsidRPr="00564BCD">
        <w:t>224)</w:t>
      </w:r>
    </w:p>
    <w:p w:rsidR="008437C1" w:rsidRPr="00564BCD" w:rsidRDefault="008437C1" w:rsidP="008437C1">
      <w:r>
        <w:t>- Ali bin Ca’d el-Cevherî (</w:t>
      </w:r>
      <w:r w:rsidR="00BA4049">
        <w:t xml:space="preserve">v. </w:t>
      </w:r>
      <w:r w:rsidRPr="00564BCD">
        <w:t>224)</w:t>
      </w:r>
    </w:p>
    <w:p w:rsidR="008437C1" w:rsidRPr="00564BCD" w:rsidRDefault="008437C1" w:rsidP="008437C1">
      <w:r>
        <w:t>- Yahya bin M</w:t>
      </w:r>
      <w:r w:rsidR="00534941">
        <w:t>a</w:t>
      </w:r>
      <w:r>
        <w:t>în (</w:t>
      </w:r>
      <w:r w:rsidR="00BA4049">
        <w:t xml:space="preserve">v. </w:t>
      </w:r>
      <w:r w:rsidRPr="00564BCD">
        <w:t>233)</w:t>
      </w:r>
    </w:p>
    <w:p w:rsidR="008437C1" w:rsidRPr="00564BCD" w:rsidRDefault="008437C1" w:rsidP="008437C1">
      <w:r>
        <w:t>- İmam Ahmed bin Hanbel (</w:t>
      </w:r>
      <w:r w:rsidR="00BA4049">
        <w:t xml:space="preserve">v. </w:t>
      </w:r>
      <w:r w:rsidRPr="00564BCD">
        <w:t>241)</w:t>
      </w:r>
    </w:p>
    <w:p w:rsidR="008437C1" w:rsidRPr="00564BCD" w:rsidRDefault="008437C1" w:rsidP="008437C1">
      <w:r w:rsidRPr="00564BCD">
        <w:t>- Henn</w:t>
      </w:r>
      <w:r>
        <w:t>âd bin Serî bin Mus’ab et-Temîmî el-Kûfî (</w:t>
      </w:r>
      <w:r w:rsidR="00BA4049">
        <w:t xml:space="preserve">v. </w:t>
      </w:r>
      <w:r w:rsidRPr="00564BCD">
        <w:t>243)</w:t>
      </w:r>
    </w:p>
    <w:p w:rsidR="008437C1" w:rsidRPr="00564BCD" w:rsidRDefault="008437C1" w:rsidP="008437C1">
      <w:r>
        <w:t xml:space="preserve">-  Muhammed bin </w:t>
      </w:r>
      <w:r w:rsidR="006D1F41">
        <w:t>İsmaîl</w:t>
      </w:r>
      <w:r w:rsidR="00834ABA">
        <w:t xml:space="preserve"> el-Buha</w:t>
      </w:r>
      <w:r>
        <w:t>rî (</w:t>
      </w:r>
      <w:r w:rsidR="00BA4049">
        <w:t xml:space="preserve">v. </w:t>
      </w:r>
      <w:r w:rsidRPr="00564BCD">
        <w:t>256)</w:t>
      </w:r>
    </w:p>
    <w:p w:rsidR="008437C1" w:rsidRPr="00564BCD" w:rsidRDefault="008437C1" w:rsidP="008437C1">
      <w:r>
        <w:t xml:space="preserve">- </w:t>
      </w:r>
      <w:r w:rsidR="009167C8">
        <w:t>Müslîm</w:t>
      </w:r>
      <w:r>
        <w:t xml:space="preserve"> bin Haccâc en-Nisâburî (</w:t>
      </w:r>
      <w:r w:rsidR="00BA4049">
        <w:t xml:space="preserve">v. </w:t>
      </w:r>
      <w:r w:rsidRPr="00564BCD">
        <w:t>261)</w:t>
      </w:r>
    </w:p>
    <w:p w:rsidR="008437C1" w:rsidRPr="00564BCD" w:rsidRDefault="008437C1" w:rsidP="008437C1">
      <w:r w:rsidRPr="00564BCD">
        <w:t xml:space="preserve">- </w:t>
      </w:r>
      <w:r>
        <w:t>Ya’kub bin Şeybe es-Sedûsî (</w:t>
      </w:r>
      <w:r w:rsidR="00BA4049">
        <w:t xml:space="preserve">v. </w:t>
      </w:r>
      <w:r w:rsidRPr="00564BCD">
        <w:t>262)</w:t>
      </w:r>
    </w:p>
    <w:p w:rsidR="008437C1" w:rsidRPr="00564BCD" w:rsidRDefault="008437C1" w:rsidP="008437C1">
      <w:r w:rsidRPr="00564BCD">
        <w:t xml:space="preserve">- </w:t>
      </w:r>
      <w:r>
        <w:t>Ebu</w:t>
      </w:r>
      <w:r w:rsidRPr="00564BCD">
        <w:t xml:space="preserve"> Davud Süleyman bin Eş’ab es-Sicistan</w:t>
      </w:r>
      <w:r>
        <w:t>î (</w:t>
      </w:r>
      <w:r w:rsidR="00BA4049">
        <w:t xml:space="preserve">v. </w:t>
      </w:r>
      <w:r w:rsidRPr="00564BCD">
        <w:t>275)</w:t>
      </w:r>
    </w:p>
    <w:p w:rsidR="008437C1" w:rsidRPr="00564BCD" w:rsidRDefault="008437C1" w:rsidP="008437C1">
      <w:r>
        <w:lastRenderedPageBreak/>
        <w:t>- İbrahim bin İshak el-Harbî (</w:t>
      </w:r>
      <w:r w:rsidR="00BA4049">
        <w:t xml:space="preserve">v. </w:t>
      </w:r>
      <w:r w:rsidRPr="00564BCD">
        <w:t>285)</w:t>
      </w:r>
    </w:p>
    <w:p w:rsidR="008437C1" w:rsidRPr="00564BCD" w:rsidRDefault="008437C1" w:rsidP="008437C1">
      <w:r w:rsidRPr="00564BCD">
        <w:t xml:space="preserve">- </w:t>
      </w:r>
      <w:r>
        <w:t xml:space="preserve">Ebu Musa bin </w:t>
      </w:r>
      <w:r w:rsidR="0042435D">
        <w:t>Hârun</w:t>
      </w:r>
      <w:r>
        <w:t xml:space="preserve"> el-Hammel (</w:t>
      </w:r>
      <w:r w:rsidR="00BA4049">
        <w:t xml:space="preserve">v. </w:t>
      </w:r>
      <w:r w:rsidRPr="00564BCD">
        <w:t>294)</w:t>
      </w:r>
    </w:p>
    <w:p w:rsidR="008437C1" w:rsidRPr="00564BCD" w:rsidRDefault="008437C1" w:rsidP="008437C1">
      <w:r w:rsidRPr="00564BCD">
        <w:t xml:space="preserve">- </w:t>
      </w:r>
      <w:r>
        <w:t>Ebu</w:t>
      </w:r>
      <w:r w:rsidRPr="00564BCD">
        <w:t xml:space="preserve"> Abdu</w:t>
      </w:r>
      <w:r>
        <w:t>rrahman Ahmed bin Şuayb en-Nesaî (</w:t>
      </w:r>
      <w:r w:rsidR="00BA4049">
        <w:t xml:space="preserve">v. </w:t>
      </w:r>
      <w:r w:rsidRPr="00564BCD">
        <w:t>303)</w:t>
      </w:r>
    </w:p>
    <w:p w:rsidR="008437C1" w:rsidRPr="00564BCD" w:rsidRDefault="008437C1" w:rsidP="008437C1">
      <w:r w:rsidRPr="00564BCD">
        <w:t>- Ah</w:t>
      </w:r>
      <w:r>
        <w:t>med bin Ali bin Müsenna el-</w:t>
      </w:r>
      <w:r w:rsidR="008C704E">
        <w:t>Mevsîlî</w:t>
      </w:r>
      <w:r>
        <w:t xml:space="preserve"> (</w:t>
      </w:r>
      <w:r w:rsidR="00BA4049">
        <w:t xml:space="preserve">v. </w:t>
      </w:r>
      <w:r w:rsidRPr="00564BCD">
        <w:t>307)</w:t>
      </w:r>
    </w:p>
    <w:p w:rsidR="008437C1" w:rsidRPr="00564BCD" w:rsidRDefault="008437C1" w:rsidP="00FA6AF1">
      <w:r w:rsidRPr="00564BCD">
        <w:t>- Muhammed bin İshak bin Huzeyme</w:t>
      </w:r>
      <w:r>
        <w:t xml:space="preserve"> (</w:t>
      </w:r>
      <w:r w:rsidR="00BA4049">
        <w:t xml:space="preserve">v. </w:t>
      </w:r>
      <w:r w:rsidRPr="00564BCD">
        <w:t>311)</w:t>
      </w:r>
    </w:p>
    <w:p w:rsidR="008437C1" w:rsidRPr="00564BCD" w:rsidRDefault="008437C1" w:rsidP="008437C1">
      <w:r w:rsidRPr="00564BCD">
        <w:t xml:space="preserve">- Muhammed bin İshak </w:t>
      </w:r>
      <w:r>
        <w:t>Ebu</w:t>
      </w:r>
      <w:r w:rsidRPr="00564BCD">
        <w:t>’l Abbas es-Serac</w:t>
      </w:r>
      <w:r>
        <w:t xml:space="preserve"> (</w:t>
      </w:r>
      <w:r w:rsidR="00BA4049">
        <w:t xml:space="preserve">v. </w:t>
      </w:r>
      <w:r w:rsidRPr="00564BCD">
        <w:t>313)</w:t>
      </w:r>
    </w:p>
    <w:p w:rsidR="008437C1" w:rsidRPr="00564BCD" w:rsidRDefault="008437C1" w:rsidP="008437C1">
      <w:r>
        <w:t>- Ahmed bin Umeyr bin Cevsa’ (</w:t>
      </w:r>
      <w:r w:rsidR="00BA4049">
        <w:t xml:space="preserve">v. </w:t>
      </w:r>
      <w:r w:rsidRPr="00564BCD">
        <w:t>320)</w:t>
      </w:r>
    </w:p>
    <w:p w:rsidR="008437C1" w:rsidRPr="00564BCD" w:rsidRDefault="008437C1" w:rsidP="008437C1">
      <w:r>
        <w:t xml:space="preserve">- Ebu Ca’fer </w:t>
      </w:r>
      <w:r w:rsidRPr="00564BCD">
        <w:t>Muhamme</w:t>
      </w:r>
      <w:r>
        <w:t>d bin Ahmed bin Seleme et-Tehavî (</w:t>
      </w:r>
      <w:r w:rsidR="00BA4049">
        <w:t xml:space="preserve">v. </w:t>
      </w:r>
      <w:r w:rsidRPr="00564BCD">
        <w:t>321)</w:t>
      </w:r>
    </w:p>
    <w:p w:rsidR="008437C1" w:rsidRPr="00564BCD" w:rsidRDefault="008437C1" w:rsidP="008437C1">
      <w:r w:rsidRPr="00564BCD">
        <w:t xml:space="preserve">-  </w:t>
      </w:r>
      <w:r>
        <w:t>Ebu</w:t>
      </w:r>
      <w:r w:rsidRPr="00564BCD">
        <w:t xml:space="preserve"> Ca’fer Muham</w:t>
      </w:r>
      <w:r>
        <w:t>med bin Amr bin Musa el-Akılî (</w:t>
      </w:r>
      <w:r w:rsidR="00BA4049">
        <w:t xml:space="preserve">v. </w:t>
      </w:r>
      <w:r w:rsidRPr="00564BCD">
        <w:t>322)</w:t>
      </w:r>
    </w:p>
    <w:p w:rsidR="008437C1" w:rsidRPr="00564BCD" w:rsidRDefault="008437C1" w:rsidP="008437C1">
      <w:r w:rsidRPr="00564BCD">
        <w:t xml:space="preserve">- </w:t>
      </w:r>
      <w:r w:rsidR="00FD2CAC">
        <w:t xml:space="preserve">Ebu’l-Kâsım </w:t>
      </w:r>
      <w:r>
        <w:t>Süleyman bin Ahmed et-Teberânî (</w:t>
      </w:r>
      <w:r w:rsidR="00BA4049">
        <w:t xml:space="preserve">v. </w:t>
      </w:r>
      <w:r w:rsidRPr="00564BCD">
        <w:t>360)</w:t>
      </w:r>
    </w:p>
    <w:p w:rsidR="008437C1" w:rsidRPr="00564BCD" w:rsidRDefault="008437C1" w:rsidP="008437C1">
      <w:r>
        <w:t>- Muhammed bin Muzaffer bin Musa el-Hâfız (</w:t>
      </w:r>
      <w:r w:rsidR="00BA4049">
        <w:t xml:space="preserve">v. </w:t>
      </w:r>
      <w:r w:rsidRPr="00564BCD">
        <w:t>379)</w:t>
      </w:r>
    </w:p>
    <w:p w:rsidR="008437C1" w:rsidRDefault="008437C1" w:rsidP="008437C1">
      <w:r w:rsidRPr="00564BCD">
        <w:t xml:space="preserve">- </w:t>
      </w:r>
      <w:r>
        <w:t>Ebu</w:t>
      </w:r>
      <w:r w:rsidRPr="00564BCD">
        <w:t>’l Hasan Ali bin Ömer ed-</w:t>
      </w:r>
      <w:r>
        <w:t>Dârekutnî el-Hâ</w:t>
      </w:r>
      <w:r w:rsidRPr="00564BCD">
        <w:t>fız</w:t>
      </w:r>
      <w:r>
        <w:t xml:space="preserve"> (</w:t>
      </w:r>
      <w:r w:rsidR="00BA4049">
        <w:t xml:space="preserve">v. </w:t>
      </w:r>
      <w:r w:rsidRPr="00564BCD">
        <w:t>385)</w:t>
      </w:r>
    </w:p>
    <w:p w:rsidR="008437C1" w:rsidRDefault="008437C1" w:rsidP="00FC3034">
      <w:r>
        <w:t>- Abdulcabbar bin Ahmed El-Esdebâzî (</w:t>
      </w:r>
      <w:r w:rsidR="00BA4049">
        <w:t xml:space="preserve">v. </w:t>
      </w:r>
      <w:r>
        <w:t>415)</w:t>
      </w:r>
      <w:r>
        <w:rPr>
          <w:rStyle w:val="DipnotBavurusu"/>
        </w:rPr>
        <w:footnoteReference w:id="69"/>
      </w:r>
    </w:p>
    <w:p w:rsidR="00834ABA" w:rsidRDefault="008437C1" w:rsidP="00834ABA">
      <w:r w:rsidRPr="00564BCD">
        <w:t xml:space="preserve">İsimlerini verdiğimiz âlimler </w:t>
      </w:r>
      <w:r w:rsidR="00E80356">
        <w:t>Zehrânî</w:t>
      </w:r>
      <w:r>
        <w:t>’nin M</w:t>
      </w:r>
      <w:r w:rsidRPr="00564BCD">
        <w:t>ukaddime</w:t>
      </w:r>
      <w:r>
        <w:t>’</w:t>
      </w:r>
      <w:r w:rsidRPr="00564BCD">
        <w:t xml:space="preserve">sinden alınmıştır. </w:t>
      </w:r>
      <w:r w:rsidRPr="00564BCD">
        <w:rPr>
          <w:rStyle w:val="DipnotBavurusu"/>
          <w:rFonts w:asciiTheme="majorBidi" w:hAnsiTheme="majorBidi" w:cstheme="majorBidi"/>
          <w:color w:val="000000" w:themeColor="text1"/>
          <w:szCs w:val="24"/>
        </w:rPr>
        <w:footnoteReference w:id="70"/>
      </w:r>
    </w:p>
    <w:p w:rsidR="00491446" w:rsidRPr="00FA6AF1" w:rsidRDefault="00FA6AF1" w:rsidP="00FA6AF1">
      <w:pPr>
        <w:rPr>
          <w:sz w:val="20"/>
          <w:szCs w:val="20"/>
        </w:rPr>
      </w:pPr>
      <w:r w:rsidRPr="00FA6AF1">
        <w:t>Hatîb el-Bağdâdî'nin çok sayıda eseri olup bunlardan en çok bilinenleri şunlardır:</w:t>
      </w:r>
      <w:r w:rsidR="003C698C" w:rsidRPr="00491D7A">
        <w:rPr>
          <w:rStyle w:val="DipnotBavurusu"/>
          <w:rFonts w:asciiTheme="majorBidi" w:hAnsiTheme="majorBidi"/>
          <w:color w:val="000000" w:themeColor="text1"/>
          <w:szCs w:val="24"/>
        </w:rPr>
        <w:footnoteReference w:id="71"/>
      </w:r>
    </w:p>
    <w:p w:rsidR="00A85035" w:rsidRPr="00564BCD" w:rsidRDefault="00755AB4" w:rsidP="007127DD">
      <w:r>
        <w:t>- el-Câ</w:t>
      </w:r>
      <w:r w:rsidR="00A81BE9">
        <w:t>mi</w:t>
      </w:r>
      <w:r w:rsidR="00534941">
        <w:t>’ li</w:t>
      </w:r>
      <w:r w:rsidR="00923C30">
        <w:t>-a</w:t>
      </w:r>
      <w:r w:rsidR="00A85035" w:rsidRPr="00564BCD">
        <w:t>hlaki'r-</w:t>
      </w:r>
      <w:r w:rsidR="00923C30">
        <w:t>r</w:t>
      </w:r>
      <w:r w:rsidR="00E755B3">
        <w:t>âvi</w:t>
      </w:r>
      <w:r w:rsidR="00923C30">
        <w:t xml:space="preserve"> ve âdabi's-s</w:t>
      </w:r>
      <w:r w:rsidR="00E80356">
        <w:t>â</w:t>
      </w:r>
      <w:r w:rsidR="00A85035" w:rsidRPr="00564BCD">
        <w:t>mi' (Küveyt 1981</w:t>
      </w:r>
      <w:r w:rsidR="00534941" w:rsidRPr="00564BCD">
        <w:t>):</w:t>
      </w:r>
      <w:r w:rsidR="00A85035" w:rsidRPr="00564BCD">
        <w:t xml:space="preserve"> </w:t>
      </w:r>
      <w:r w:rsidR="00717E01">
        <w:t>Hadis</w:t>
      </w:r>
      <w:r w:rsidR="00A85035" w:rsidRPr="00564BCD">
        <w:t xml:space="preserve"> t</w:t>
      </w:r>
      <w:r>
        <w:t>alimi ile alakalı 237 meseleyi ve</w:t>
      </w:r>
      <w:r w:rsidR="00A81BE9">
        <w:t xml:space="preserve"> </w:t>
      </w:r>
      <w:r w:rsidR="009C1CDB">
        <w:t xml:space="preserve">1924 </w:t>
      </w:r>
      <w:r w:rsidR="003B0294">
        <w:t>rivayet</w:t>
      </w:r>
      <w:r w:rsidR="009C1CDB">
        <w:t xml:space="preserve">i </w:t>
      </w:r>
      <w:r w:rsidR="00A85035" w:rsidRPr="00564BCD">
        <w:t>senedleriyle beraber ihtiva eden bir eserdir.</w:t>
      </w:r>
    </w:p>
    <w:p w:rsidR="00A85035" w:rsidRPr="00564BCD" w:rsidRDefault="00A85035" w:rsidP="007127DD">
      <w:r w:rsidRPr="00564BCD">
        <w:t>-</w:t>
      </w:r>
      <w:r w:rsidR="00923C30">
        <w:t xml:space="preserve"> Şerefü e</w:t>
      </w:r>
      <w:r w:rsidR="00755AB4">
        <w:t>shabi’l-</w:t>
      </w:r>
      <w:r w:rsidR="00923C30">
        <w:t>h</w:t>
      </w:r>
      <w:r w:rsidR="00717E01">
        <w:t>adis</w:t>
      </w:r>
      <w:r w:rsidR="00572322">
        <w:t xml:space="preserve"> </w:t>
      </w:r>
      <w:proofErr w:type="gramStart"/>
      <w:r w:rsidR="009C1CDB">
        <w:t>(</w:t>
      </w:r>
      <w:proofErr w:type="gramEnd"/>
      <w:r w:rsidR="009C1CDB">
        <w:t xml:space="preserve">Delhi </w:t>
      </w:r>
      <w:r w:rsidR="007127DD">
        <w:t>h.</w:t>
      </w:r>
      <w:r w:rsidRPr="00564BCD">
        <w:t xml:space="preserve">1345; Lahor 1964; nşr. Mehmed </w:t>
      </w:r>
      <w:r w:rsidR="00284993">
        <w:t>Saîd</w:t>
      </w:r>
      <w:r w:rsidRPr="00564BCD">
        <w:t xml:space="preserve"> </w:t>
      </w:r>
      <w:r w:rsidR="00316EDB">
        <w:t>Hatîb</w:t>
      </w:r>
      <w:r w:rsidRPr="00564BCD">
        <w:t>oğlu, Ankara 1971</w:t>
      </w:r>
      <w:proofErr w:type="gramStart"/>
      <w:r w:rsidRPr="00564BCD">
        <w:t>)</w:t>
      </w:r>
      <w:proofErr w:type="gramEnd"/>
      <w:r w:rsidRPr="00564BCD">
        <w:t xml:space="preserve">: Ehli </w:t>
      </w:r>
      <w:r w:rsidR="00717E01">
        <w:t>hadis</w:t>
      </w:r>
      <w:r w:rsidRPr="00564BCD">
        <w:t xml:space="preserve"> muhal</w:t>
      </w:r>
      <w:r w:rsidR="0080431F">
        <w:t>i</w:t>
      </w:r>
      <w:r w:rsidRPr="00564BCD">
        <w:t>flerine karşı yazılmış eserdir.</w:t>
      </w:r>
    </w:p>
    <w:p w:rsidR="00A85035" w:rsidRPr="00564BCD" w:rsidRDefault="00A81BE9" w:rsidP="007127DD">
      <w:r>
        <w:lastRenderedPageBreak/>
        <w:t>- Nashatü E</w:t>
      </w:r>
      <w:r w:rsidR="00A85035" w:rsidRPr="00564BCD">
        <w:t>h</w:t>
      </w:r>
      <w:r>
        <w:t>li’l-H</w:t>
      </w:r>
      <w:r w:rsidR="00717E01">
        <w:t>adis</w:t>
      </w:r>
      <w:r w:rsidR="009C1CDB">
        <w:t xml:space="preserve"> (Ürdün/Zerka </w:t>
      </w:r>
      <w:r w:rsidR="00A85035" w:rsidRPr="00564BCD">
        <w:t xml:space="preserve">1988): </w:t>
      </w:r>
      <w:r>
        <w:t>H</w:t>
      </w:r>
      <w:r w:rsidR="00717E01">
        <w:t>adis</w:t>
      </w:r>
      <w:r w:rsidR="00A85035" w:rsidRPr="00564BCD">
        <w:t xml:space="preserve"> öğrenmek isteyenlere </w:t>
      </w:r>
      <w:r w:rsidR="00534941" w:rsidRPr="00564BCD">
        <w:t>birtakım</w:t>
      </w:r>
      <w:r w:rsidR="00A85035" w:rsidRPr="00564BCD">
        <w:t xml:space="preserve"> nasihatler vermek gayesiyle yazılmış bir eserdir.</w:t>
      </w:r>
    </w:p>
    <w:p w:rsidR="00E94C87" w:rsidRPr="0004264C" w:rsidRDefault="00145991" w:rsidP="007127DD">
      <w:r>
        <w:t>-</w:t>
      </w:r>
      <w:r w:rsidR="000D6476">
        <w:t xml:space="preserve"> </w:t>
      </w:r>
      <w:r>
        <w:t>İ</w:t>
      </w:r>
      <w:r w:rsidR="00A81BE9">
        <w:t>ktizâü’l-</w:t>
      </w:r>
      <w:r w:rsidR="00923C30">
        <w:t>ilm el-a</w:t>
      </w:r>
      <w:r w:rsidR="00335A07" w:rsidRPr="00564BCD">
        <w:t>mel: (Dımaşk 1385; Beyrut 1966</w:t>
      </w:r>
      <w:r>
        <w:t>, 1969, 1976, Erba'u R</w:t>
      </w:r>
      <w:r w:rsidR="00001447">
        <w:t>esâ</w:t>
      </w:r>
      <w:r w:rsidR="00335A07" w:rsidRPr="00564BCD">
        <w:t>'il mi</w:t>
      </w:r>
      <w:r w:rsidR="00086821">
        <w:t>n Künü</w:t>
      </w:r>
      <w:r w:rsidR="00001447">
        <w:t>zi's-</w:t>
      </w:r>
      <w:r>
        <w:t>S</w:t>
      </w:r>
      <w:r w:rsidR="00335A07" w:rsidRPr="00564BCD">
        <w:t>ünne içinde, s. 150-226; 1967; Küveyt 1405): İlim yolcusunun samimiyeti ve bildiği ile amel etmesi gerektiği üzerine bir eserdir.</w:t>
      </w:r>
      <w:r w:rsidR="00E21E96" w:rsidRPr="00E21E96">
        <w:rPr>
          <w:rStyle w:val="DipnotBavurusu"/>
        </w:rPr>
        <w:t xml:space="preserve"> </w:t>
      </w:r>
      <w:r w:rsidR="00E21E96">
        <w:rPr>
          <w:rStyle w:val="DipnotBavurusu"/>
        </w:rPr>
        <w:footnoteReference w:id="72"/>
      </w:r>
    </w:p>
    <w:p w:rsidR="003C698C" w:rsidRPr="00564BCD" w:rsidRDefault="00E94C87" w:rsidP="007127DD">
      <w:r>
        <w:t>-</w:t>
      </w:r>
      <w:r w:rsidR="000D6476">
        <w:t xml:space="preserve"> </w:t>
      </w:r>
      <w:r w:rsidR="00923C30">
        <w:t>el-Kifaye fi i</w:t>
      </w:r>
      <w:r>
        <w:t>lmi’r-</w:t>
      </w:r>
      <w:r w:rsidR="00923C30">
        <w:t>r</w:t>
      </w:r>
      <w:r w:rsidR="00001447">
        <w:t>ivâ</w:t>
      </w:r>
      <w:r w:rsidR="003C698C" w:rsidRPr="00564BCD">
        <w:t xml:space="preserve">ye (Haydarabad'da 1938): </w:t>
      </w:r>
      <w:r w:rsidR="00717E01">
        <w:t>Hadis</w:t>
      </w:r>
      <w:r w:rsidR="003C698C" w:rsidRPr="00564BCD">
        <w:t xml:space="preserve"> usülü alanındaki ilk ve en önemli kaynaklardandır. </w:t>
      </w:r>
    </w:p>
    <w:p w:rsidR="003C698C" w:rsidRPr="00564BCD" w:rsidRDefault="00E94C87" w:rsidP="00F300AA">
      <w:r>
        <w:t>-</w:t>
      </w:r>
      <w:r w:rsidR="000D6476">
        <w:t xml:space="preserve"> </w:t>
      </w:r>
      <w:r>
        <w:t>Takyîdu’l-</w:t>
      </w:r>
      <w:r w:rsidR="00923C30">
        <w:t>i</w:t>
      </w:r>
      <w:r w:rsidR="003C698C" w:rsidRPr="00564BCD">
        <w:t xml:space="preserve">lm (Dımaşk 1949, 1974; Beyrut 1394): </w:t>
      </w:r>
      <w:r w:rsidR="00717E01">
        <w:t>Hadis</w:t>
      </w:r>
      <w:r w:rsidR="003C698C" w:rsidRPr="00564BCD">
        <w:t>lerin yazıya geçirilmeye başlamasına kadar ki safhaları anl</w:t>
      </w:r>
      <w:r>
        <w:t>atmaktadır. Hadislerin i</w:t>
      </w:r>
      <w:r w:rsidR="003C698C" w:rsidRPr="00564BCD">
        <w:t>lk dönem yazımının yasaklanması ve daha sonra yazıya geçirilmesi konusunu işlemektedir.</w:t>
      </w:r>
    </w:p>
    <w:p w:rsidR="003C698C" w:rsidRPr="00564BCD" w:rsidRDefault="00E94C87" w:rsidP="007127DD">
      <w:r>
        <w:t>-</w:t>
      </w:r>
      <w:r w:rsidR="000D6476">
        <w:t xml:space="preserve"> </w:t>
      </w:r>
      <w:r>
        <w:t>er-</w:t>
      </w:r>
      <w:r w:rsidR="00923C30">
        <w:t>Rihle fi t</w:t>
      </w:r>
      <w:r w:rsidR="003C698C" w:rsidRPr="00564BCD">
        <w:t>al</w:t>
      </w:r>
      <w:r w:rsidR="000D6476">
        <w:t>e</w:t>
      </w:r>
      <w:r w:rsidR="00FC23FD" w:rsidRPr="00FC23FD">
        <w:t>b</w:t>
      </w:r>
      <w:r w:rsidR="000D6476">
        <w:t>i</w:t>
      </w:r>
      <w:r w:rsidR="003C698C" w:rsidRPr="00564BCD">
        <w:t>'l-</w:t>
      </w:r>
      <w:r w:rsidR="00923C30">
        <w:t>h</w:t>
      </w:r>
      <w:r w:rsidR="00717E01">
        <w:t>adis</w:t>
      </w:r>
      <w:r w:rsidR="003C698C" w:rsidRPr="00564BCD">
        <w:t xml:space="preserve"> (Beyrut 1975): </w:t>
      </w:r>
      <w:r w:rsidR="00717E01">
        <w:t>Hadis</w:t>
      </w:r>
      <w:r w:rsidR="003C698C" w:rsidRPr="00564BCD">
        <w:t xml:space="preserve"> öğrenmek amacıyla yapılan yolculuğun önemi ve fazileti hakkında yazılmış bir kitaptır.</w:t>
      </w:r>
    </w:p>
    <w:p w:rsidR="003C698C" w:rsidRPr="00564BCD" w:rsidRDefault="00145991" w:rsidP="00F300AA">
      <w:r>
        <w:t>-</w:t>
      </w:r>
      <w:r w:rsidR="000D6476">
        <w:t xml:space="preserve"> </w:t>
      </w:r>
      <w:r>
        <w:t>el-Faslü li’</w:t>
      </w:r>
      <w:r w:rsidR="00834ABA">
        <w:t>l-vasli’l-m</w:t>
      </w:r>
      <w:r w:rsidR="00E94C87">
        <w:t>üdrec fi’n-</w:t>
      </w:r>
      <w:r w:rsidR="00834ABA">
        <w:t>n</w:t>
      </w:r>
      <w:r w:rsidR="00E94C87">
        <w:t>akl (Medîne 1407/1987, el-Câ</w:t>
      </w:r>
      <w:r w:rsidR="00834ABA">
        <w:t>miatü'l-İ</w:t>
      </w:r>
      <w:r w:rsidR="003C698C" w:rsidRPr="00564BCD">
        <w:t xml:space="preserve">slamiyye):  Müdrec </w:t>
      </w:r>
      <w:r w:rsidR="00717E01">
        <w:t>hadis</w:t>
      </w:r>
      <w:r w:rsidR="003C698C" w:rsidRPr="00564BCD">
        <w:t>ler hakkında yazılmış eserdir.</w:t>
      </w:r>
      <w:r w:rsidR="00491446" w:rsidRPr="00491446">
        <w:rPr>
          <w:rStyle w:val="DipnotBavurusu"/>
        </w:rPr>
        <w:t xml:space="preserve"> </w:t>
      </w:r>
      <w:r w:rsidR="00491446">
        <w:rPr>
          <w:rStyle w:val="DipnotBavurusu"/>
        </w:rPr>
        <w:footnoteReference w:id="73"/>
      </w:r>
    </w:p>
    <w:p w:rsidR="003C698C" w:rsidRPr="00564BCD" w:rsidRDefault="00923C30" w:rsidP="00F300AA">
      <w:r>
        <w:t>- Muvazzihu e</w:t>
      </w:r>
      <w:r w:rsidR="00E94C87">
        <w:t>vhâ</w:t>
      </w:r>
      <w:r w:rsidR="00572322">
        <w:t>mi'l-</w:t>
      </w:r>
      <w:r>
        <w:t>c</w:t>
      </w:r>
      <w:r w:rsidR="00572322">
        <w:t>em' ve't-</w:t>
      </w:r>
      <w:r>
        <w:t>t</w:t>
      </w:r>
      <w:r w:rsidR="00E94C87">
        <w:t>efrî</w:t>
      </w:r>
      <w:r w:rsidR="003C698C" w:rsidRPr="00564BCD">
        <w:t>k</w:t>
      </w:r>
      <w:r w:rsidR="00E94C87">
        <w:t xml:space="preserve"> (</w:t>
      </w:r>
      <w:r w:rsidR="00DB06AE" w:rsidRPr="00564BCD">
        <w:t xml:space="preserve">l-ll, Beyrut </w:t>
      </w:r>
      <w:r w:rsidR="00B453C8">
        <w:t>1987, 1990): İ</w:t>
      </w:r>
      <w:r w:rsidR="003C698C" w:rsidRPr="00564BCD">
        <w:t xml:space="preserve">sim benzerliğinden dolayı sika </w:t>
      </w:r>
      <w:r w:rsidR="00E755B3">
        <w:t>râvi</w:t>
      </w:r>
      <w:r w:rsidR="003C698C" w:rsidRPr="00564BCD">
        <w:t>lerle diğerlerinin birbirine karıştırılmaması içn yazılmış bir eserdir.</w:t>
      </w:r>
    </w:p>
    <w:p w:rsidR="003C698C" w:rsidRPr="00564BCD" w:rsidRDefault="00E94C87" w:rsidP="00F300AA">
      <w:r>
        <w:t>-</w:t>
      </w:r>
      <w:r w:rsidR="00B670B2">
        <w:t xml:space="preserve"> </w:t>
      </w:r>
      <w:r>
        <w:t>el-Mü'tenif fi Tekmileti'l-</w:t>
      </w:r>
      <w:r w:rsidR="00145991">
        <w:t>M</w:t>
      </w:r>
      <w:r w:rsidR="009C1CDB">
        <w:t xml:space="preserve">uhtelif </w:t>
      </w:r>
      <w:r>
        <w:t>ve'l-</w:t>
      </w:r>
      <w:r w:rsidR="00145991">
        <w:t>M</w:t>
      </w:r>
      <w:r w:rsidR="003C698C" w:rsidRPr="00564BCD">
        <w:t>ü'telif</w:t>
      </w:r>
      <w:r>
        <w:t xml:space="preserve"> </w:t>
      </w:r>
      <w:proofErr w:type="gramStart"/>
      <w:r>
        <w:t>(</w:t>
      </w:r>
      <w:proofErr w:type="gramEnd"/>
      <w:r>
        <w:t>Zâhirî</w:t>
      </w:r>
      <w:r w:rsidR="00DB06AE" w:rsidRPr="00564BCD">
        <w:t>ye</w:t>
      </w:r>
      <w:r w:rsidR="003C698C" w:rsidRPr="00564BCD">
        <w:t xml:space="preserve">. </w:t>
      </w:r>
      <w:r w:rsidR="00717E01">
        <w:t>Hadis</w:t>
      </w:r>
      <w:r w:rsidR="003C698C" w:rsidRPr="00564BCD">
        <w:t>, nr. 285/140</w:t>
      </w:r>
      <w:proofErr w:type="gramStart"/>
      <w:r w:rsidR="003C698C" w:rsidRPr="00564BCD">
        <w:t>)</w:t>
      </w:r>
      <w:proofErr w:type="gramEnd"/>
    </w:p>
    <w:p w:rsidR="003C698C" w:rsidRPr="00564BCD" w:rsidRDefault="00E94C87" w:rsidP="00F300AA">
      <w:r>
        <w:t>-</w:t>
      </w:r>
      <w:r w:rsidR="009C1CDB">
        <w:t xml:space="preserve">el-Müttefik </w:t>
      </w:r>
      <w:r w:rsidR="00145991">
        <w:t>ve'l-</w:t>
      </w:r>
      <w:r w:rsidR="00923C30">
        <w:t>m</w:t>
      </w:r>
      <w:r w:rsidR="00EB5C99">
        <w:t>üf</w:t>
      </w:r>
      <w:r w:rsidR="00145991">
        <w:t>te</w:t>
      </w:r>
      <w:r w:rsidR="00923C30">
        <w:t>rik mine’l-esma v</w:t>
      </w:r>
      <w:r>
        <w:t>e’l-</w:t>
      </w:r>
      <w:r w:rsidR="00923C30">
        <w:t>e</w:t>
      </w:r>
      <w:r w:rsidR="00EB5C99">
        <w:t xml:space="preserve">nsab </w:t>
      </w:r>
      <w:r>
        <w:t>(</w:t>
      </w:r>
      <w:r w:rsidR="00356F1D">
        <w:t>İbn</w:t>
      </w:r>
      <w:r w:rsidR="00B453C8">
        <w:t>ü</w:t>
      </w:r>
      <w:r>
        <w:t>’n-Nehhâ</w:t>
      </w:r>
      <w:r w:rsidR="009C1CDB">
        <w:t>s</w:t>
      </w:r>
      <w:r w:rsidR="003C698C" w:rsidRPr="00564BCD">
        <w:t>,</w:t>
      </w:r>
      <w:r w:rsidR="009C1CDB">
        <w:t xml:space="preserve"> </w:t>
      </w:r>
      <w:r w:rsidR="00EB5C99">
        <w:t>Dimeşk 457/1065): A</w:t>
      </w:r>
      <w:r>
        <w:t xml:space="preserve">dları, lakabları ve </w:t>
      </w:r>
      <w:r w:rsidR="003C698C" w:rsidRPr="00564BCD">
        <w:t xml:space="preserve">künyeleri birbirine benzeyen </w:t>
      </w:r>
      <w:r w:rsidR="00E755B3">
        <w:t>râvi</w:t>
      </w:r>
      <w:r w:rsidR="003C698C" w:rsidRPr="00564BCD">
        <w:t>lerin karıştırılmaması için yazılmış bir eserdir.</w:t>
      </w:r>
    </w:p>
    <w:p w:rsidR="003C698C" w:rsidRPr="00564BCD" w:rsidRDefault="00230874" w:rsidP="007127DD">
      <w:r w:rsidRPr="00564BCD">
        <w:t>-</w:t>
      </w:r>
      <w:r w:rsidR="00B670B2">
        <w:t xml:space="preserve"> </w:t>
      </w:r>
      <w:r w:rsidRPr="00564BCD">
        <w:t>T</w:t>
      </w:r>
      <w:r w:rsidR="007A12AE">
        <w:t>elhîsü’l-müteşâbih fi’r-resm ve h</w:t>
      </w:r>
      <w:r w:rsidR="00E94C87">
        <w:t>imâ</w:t>
      </w:r>
      <w:r w:rsidR="007A12AE">
        <w:t>yetü ma aşkele m</w:t>
      </w:r>
      <w:r w:rsidR="003C698C" w:rsidRPr="00564BCD">
        <w:t xml:space="preserve">inhü </w:t>
      </w:r>
      <w:r w:rsidR="00B453C8">
        <w:t xml:space="preserve">an </w:t>
      </w:r>
      <w:r w:rsidR="007A12AE">
        <w:t>b</w:t>
      </w:r>
      <w:r w:rsidR="00B453C8">
        <w:t>evâ</w:t>
      </w:r>
      <w:r w:rsidR="007A12AE">
        <w:t>diri’t-t</w:t>
      </w:r>
      <w:r w:rsidR="00E94C87">
        <w:t>ashif ve’l-</w:t>
      </w:r>
      <w:r w:rsidR="007A12AE">
        <w:t>v</w:t>
      </w:r>
      <w:r w:rsidR="000D6476" w:rsidRPr="00564BCD">
        <w:t>ehm (</w:t>
      </w:r>
      <w:r w:rsidRPr="00564BCD">
        <w:t>I-lll, Dımaşk 1997):</w:t>
      </w:r>
      <w:r w:rsidR="00E94C87">
        <w:t xml:space="preserve"> </w:t>
      </w:r>
      <w:r w:rsidRPr="00564BCD">
        <w:t>Muhaddislerin, yazılışları birbirine benzemekle beraber okunuşları farklı olan veya birbirlerine karıştırılması muhtemel bulunan isim, künye ve nisbet</w:t>
      </w:r>
      <w:r w:rsidR="00EB5C99">
        <w:t>l</w:t>
      </w:r>
      <w:r w:rsidRPr="00564BCD">
        <w:t>erini incelemiştir.</w:t>
      </w:r>
    </w:p>
    <w:p w:rsidR="00230874" w:rsidRPr="00564BCD" w:rsidRDefault="007A12AE" w:rsidP="007127DD">
      <w:r>
        <w:lastRenderedPageBreak/>
        <w:t>- el-Esma'ü'l-mübheme fi'l e</w:t>
      </w:r>
      <w:r w:rsidR="00E94C87">
        <w:t>nbâi'l-</w:t>
      </w:r>
      <w:r>
        <w:t>m</w:t>
      </w:r>
      <w:r w:rsidR="000D6476">
        <w:t>uhkeme (</w:t>
      </w:r>
      <w:r w:rsidR="00EB5C99">
        <w:t>Kahire 1984): M</w:t>
      </w:r>
      <w:r w:rsidR="00230874" w:rsidRPr="00564BCD">
        <w:t xml:space="preserve">üphem ifadelerle zikredilen </w:t>
      </w:r>
      <w:r w:rsidR="00E755B3">
        <w:t>râvi</w:t>
      </w:r>
      <w:r w:rsidR="00230874" w:rsidRPr="00564BCD">
        <w:t>lerin isimlerini ortaya çıkarmak amacıyla yazılmış bir eserdir.</w:t>
      </w:r>
      <w:r w:rsidR="00491446" w:rsidRPr="00491446">
        <w:rPr>
          <w:rStyle w:val="DipnotBavurusu"/>
        </w:rPr>
        <w:t xml:space="preserve"> </w:t>
      </w:r>
      <w:r w:rsidR="00491446">
        <w:rPr>
          <w:rStyle w:val="DipnotBavurusu"/>
        </w:rPr>
        <w:footnoteReference w:id="74"/>
      </w:r>
    </w:p>
    <w:p w:rsidR="00403E29" w:rsidRPr="00564BCD" w:rsidRDefault="00403E29" w:rsidP="007127DD">
      <w:r w:rsidRPr="00564BCD">
        <w:t>-</w:t>
      </w:r>
      <w:r w:rsidR="00B670B2">
        <w:t xml:space="preserve"> </w:t>
      </w:r>
      <w:r w:rsidR="00B453C8">
        <w:t>Târihu Bağdâd</w:t>
      </w:r>
      <w:r w:rsidR="00E94C87">
        <w:t xml:space="preserve"> </w:t>
      </w:r>
      <w:r w:rsidR="000D6476">
        <w:t>(Kâhire</w:t>
      </w:r>
      <w:r w:rsidR="00E94C87">
        <w:t xml:space="preserve"> 1931): Bağdat’ta</w:t>
      </w:r>
      <w:r w:rsidRPr="00564BCD">
        <w:t xml:space="preserve"> y</w:t>
      </w:r>
      <w:r w:rsidR="00E94C87">
        <w:t>aşayan ve buraya gelen şahıslar ve</w:t>
      </w:r>
      <w:r w:rsidRPr="00564BCD">
        <w:t xml:space="preserve"> önemli devlet adamları hakkında alfabetik sıraya göre bilgi verdiği bir eserdir. </w:t>
      </w:r>
    </w:p>
    <w:p w:rsidR="00403E29" w:rsidRPr="00564BCD" w:rsidRDefault="00403E29" w:rsidP="007127DD">
      <w:r w:rsidRPr="00564BCD">
        <w:t>- e</w:t>
      </w:r>
      <w:r w:rsidR="007A12AE">
        <w:t>l-Fâkih ve</w:t>
      </w:r>
      <w:r w:rsidR="00923C30">
        <w:t>'l-m</w:t>
      </w:r>
      <w:r w:rsidR="00D67018">
        <w:t>üfakkî</w:t>
      </w:r>
      <w:r w:rsidRPr="00564BCD">
        <w:t>h (Riyad</w:t>
      </w:r>
      <w:r w:rsidR="007A12AE">
        <w:t xml:space="preserve"> </w:t>
      </w:r>
      <w:r w:rsidR="009C1CDB">
        <w:t xml:space="preserve">1969; Beyrut 1975, </w:t>
      </w:r>
      <w:r w:rsidRPr="00564BCD">
        <w:t>19</w:t>
      </w:r>
      <w:r w:rsidR="00D67018">
        <w:t xml:space="preserve">80; Kâhire </w:t>
      </w:r>
      <w:r w:rsidR="007127DD">
        <w:t>h.</w:t>
      </w:r>
      <w:r w:rsidR="00D67018">
        <w:t>1395; el·Fâ</w:t>
      </w:r>
      <w:r w:rsidR="007A12AE">
        <w:t>kih ve'l-Mütefakkih ve Usulü’l-</w:t>
      </w:r>
      <w:r w:rsidR="00EB5C99">
        <w:t xml:space="preserve">Fıkh </w:t>
      </w:r>
      <w:r w:rsidR="007A12AE">
        <w:t>adı</w:t>
      </w:r>
      <w:r w:rsidR="00C87A75" w:rsidRPr="00C87A75">
        <w:t>y</w:t>
      </w:r>
      <w:r w:rsidR="007A12AE">
        <w:t xml:space="preserve">la Kahire </w:t>
      </w:r>
      <w:r w:rsidR="00EB5C99">
        <w:t>1977): F</w:t>
      </w:r>
      <w:r w:rsidRPr="00564BCD">
        <w:t xml:space="preserve">ıkıhçılarla </w:t>
      </w:r>
      <w:r w:rsidR="00717E01">
        <w:t>hadis</w:t>
      </w:r>
      <w:r w:rsidRPr="00564BCD">
        <w:t xml:space="preserve">çileri uzlaştırma çabası içinde olan </w:t>
      </w:r>
      <w:r w:rsidR="00316EDB">
        <w:t>Hatîb</w:t>
      </w:r>
      <w:r w:rsidRPr="00564BCD">
        <w:t>, bunların birbirine muhtaç olduğunu ifadeye çalışmıştır.</w:t>
      </w:r>
    </w:p>
    <w:p w:rsidR="00403E29" w:rsidRPr="00564BCD" w:rsidRDefault="00403E29" w:rsidP="00F300AA">
      <w:r w:rsidRPr="00564BCD">
        <w:t>-</w:t>
      </w:r>
      <w:r w:rsidR="00B670B2">
        <w:t xml:space="preserve"> </w:t>
      </w:r>
      <w:r w:rsidR="00923C30">
        <w:t>Mes'eletü’l-i</w:t>
      </w:r>
      <w:r w:rsidR="00D67018">
        <w:t>hticac bi'ş-Şâfiî</w:t>
      </w:r>
      <w:r w:rsidR="00EB5C99">
        <w:t xml:space="preserve"> fi</w:t>
      </w:r>
      <w:r w:rsidR="00923C30">
        <w:t xml:space="preserve"> ma üsnide ileyh ve’r-reddü alet-ta’nine bi i</w:t>
      </w:r>
      <w:r w:rsidR="00D67018">
        <w:t>zâ</w:t>
      </w:r>
      <w:r w:rsidR="00923C30">
        <w:t>mi c</w:t>
      </w:r>
      <w:r w:rsidR="00D67018">
        <w:t xml:space="preserve">ehlihim aleyh (Halil Molla </w:t>
      </w:r>
      <w:r w:rsidR="000D6476">
        <w:t>Hâ</w:t>
      </w:r>
      <w:r w:rsidR="000D6476" w:rsidRPr="00564BCD">
        <w:t>tır, Riyad</w:t>
      </w:r>
      <w:r w:rsidR="007638AC" w:rsidRPr="00564BCD">
        <w:t xml:space="preserve"> </w:t>
      </w:r>
      <w:r w:rsidR="007127DD">
        <w:t>h.</w:t>
      </w:r>
      <w:r w:rsidR="007638AC" w:rsidRPr="00564BCD">
        <w:t>1400): Tarafeyn</w:t>
      </w:r>
      <w:r w:rsidR="00EB5C99">
        <w:t>’</w:t>
      </w:r>
      <w:r w:rsidR="007638AC" w:rsidRPr="00564BCD">
        <w:t>in</w:t>
      </w:r>
      <w:r w:rsidR="007638AC" w:rsidRPr="00564BCD">
        <w:rPr>
          <w:rStyle w:val="DipnotBavurusu"/>
          <w:rFonts w:asciiTheme="majorBidi" w:hAnsiTheme="majorBidi" w:cstheme="majorBidi"/>
          <w:color w:val="000000" w:themeColor="text1"/>
          <w:szCs w:val="24"/>
        </w:rPr>
        <w:footnoteReference w:id="75"/>
      </w:r>
      <w:r w:rsidR="007638AC" w:rsidRPr="00564BCD">
        <w:t xml:space="preserve"> kısa hal tercümelerine yer verilmiştir.</w:t>
      </w:r>
    </w:p>
    <w:p w:rsidR="007638AC" w:rsidRPr="00564BCD" w:rsidRDefault="00D67018" w:rsidP="00F300AA">
      <w:r>
        <w:t>-</w:t>
      </w:r>
      <w:r w:rsidR="000D6476">
        <w:t xml:space="preserve"> </w:t>
      </w:r>
      <w:r>
        <w:t>el-Cehr bi’l-</w:t>
      </w:r>
      <w:r w:rsidR="000D6476" w:rsidRPr="00564BCD">
        <w:t xml:space="preserve">Besmele </w:t>
      </w:r>
      <w:proofErr w:type="gramStart"/>
      <w:r w:rsidR="000D6476" w:rsidRPr="00564BCD">
        <w:t>(</w:t>
      </w:r>
      <w:proofErr w:type="gramEnd"/>
      <w:r w:rsidR="007638AC" w:rsidRPr="00564BCD">
        <w:t>Zeh</w:t>
      </w:r>
      <w:r>
        <w:t>ebî iht</w:t>
      </w:r>
      <w:r w:rsidR="000D6476">
        <w:t>i</w:t>
      </w:r>
      <w:r w:rsidR="00011A70">
        <w:t>sa</w:t>
      </w:r>
      <w:r>
        <w:t xml:space="preserve">rı, Darü'l-Kütübi'z Zâhirîyye, Mecmua. </w:t>
      </w:r>
      <w:r w:rsidR="000D6476">
        <w:t>Nr</w:t>
      </w:r>
      <w:r>
        <w:t>. 55): B</w:t>
      </w:r>
      <w:r w:rsidR="007638AC" w:rsidRPr="00564BCD">
        <w:t xml:space="preserve">esmele hakkında yazılmış </w:t>
      </w:r>
      <w:r>
        <w:t xml:space="preserve">bir </w:t>
      </w:r>
      <w:r w:rsidR="007638AC" w:rsidRPr="00564BCD">
        <w:t>eserdir.</w:t>
      </w:r>
    </w:p>
    <w:p w:rsidR="007638AC" w:rsidRPr="00564BCD" w:rsidRDefault="00D67018" w:rsidP="00F300AA">
      <w:r>
        <w:t>-</w:t>
      </w:r>
      <w:r w:rsidR="00B670B2">
        <w:t xml:space="preserve"> </w:t>
      </w:r>
      <w:r w:rsidR="00923C30">
        <w:t>S</w:t>
      </w:r>
      <w:r>
        <w:t>alatü't-</w:t>
      </w:r>
      <w:r w:rsidR="00923C30">
        <w:t>t</w:t>
      </w:r>
      <w:r>
        <w:t xml:space="preserve">esabih </w:t>
      </w:r>
      <w:proofErr w:type="gramStart"/>
      <w:r w:rsidR="000D6476">
        <w:t>(</w:t>
      </w:r>
      <w:proofErr w:type="gramEnd"/>
      <w:r w:rsidR="000D6476">
        <w:t>Darü’l</w:t>
      </w:r>
      <w:r>
        <w:t>-Kütübi’z-Zâhirî</w:t>
      </w:r>
      <w:r w:rsidR="007638AC" w:rsidRPr="00564BCD">
        <w:t xml:space="preserve">yye, </w:t>
      </w:r>
      <w:r w:rsidR="00717E01">
        <w:t>Hadis</w:t>
      </w:r>
      <w:r w:rsidR="007638AC" w:rsidRPr="00564BCD">
        <w:t xml:space="preserve"> nr. 279; Mecm</w:t>
      </w:r>
      <w:r>
        <w:t>ua, nr. 1070/10</w:t>
      </w:r>
      <w:proofErr w:type="gramStart"/>
      <w:r>
        <w:t>)</w:t>
      </w:r>
      <w:proofErr w:type="gramEnd"/>
      <w:r>
        <w:t>: T</w:t>
      </w:r>
      <w:r w:rsidR="007638AC" w:rsidRPr="00564BCD">
        <w:t>esbih nama</w:t>
      </w:r>
      <w:r w:rsidR="00BB64D6">
        <w:t>zîna</w:t>
      </w:r>
      <w:r w:rsidR="007638AC" w:rsidRPr="00564BCD">
        <w:t xml:space="preserve"> dair </w:t>
      </w:r>
      <w:r w:rsidR="003B0294">
        <w:t>rivayet</w:t>
      </w:r>
      <w:r>
        <w:t>ler tenkîde tâ</w:t>
      </w:r>
      <w:r w:rsidR="009C1CDB">
        <w:t xml:space="preserve">bi tutulmadan </w:t>
      </w:r>
      <w:r w:rsidR="007638AC" w:rsidRPr="00564BCD">
        <w:t>olduğu gibi verilmiştir.</w:t>
      </w:r>
    </w:p>
    <w:p w:rsidR="007638AC" w:rsidRPr="00564BCD" w:rsidRDefault="00491D7A" w:rsidP="00F300AA">
      <w:r>
        <w:t>-</w:t>
      </w:r>
      <w:r w:rsidR="00B670B2">
        <w:t xml:space="preserve"> </w:t>
      </w:r>
      <w:r w:rsidR="00B453C8">
        <w:t>Mes'eletü</w:t>
      </w:r>
      <w:r>
        <w:t>'l-Kelam fi's-</w:t>
      </w:r>
      <w:r w:rsidR="00923C30">
        <w:t>s</w:t>
      </w:r>
      <w:r w:rsidR="000D6476" w:rsidRPr="00564BCD">
        <w:t>ıfat (</w:t>
      </w:r>
      <w:r w:rsidR="00B453C8">
        <w:t>Mecelletü’l-H</w:t>
      </w:r>
      <w:r w:rsidR="007638AC" w:rsidRPr="00564BCD">
        <w:t>ikme,</w:t>
      </w:r>
      <w:r w:rsidR="009C1CDB">
        <w:t xml:space="preserve"> Mecmua, nr.16): </w:t>
      </w:r>
      <w:r w:rsidR="00316EDB">
        <w:t>Hatîb</w:t>
      </w:r>
      <w:r w:rsidR="009C1CDB">
        <w:t xml:space="preserve">’in Allah </w:t>
      </w:r>
      <w:r w:rsidR="009C1CDB" w:rsidRPr="00564BCD">
        <w:t>Teâlâ’nın</w:t>
      </w:r>
      <w:r w:rsidR="007638AC" w:rsidRPr="00564BCD">
        <w:t xml:space="preserve"> sıfatlarına dair görüşlerine yer verdiği ve kendisinin selef itikadına sahip olduğunu gösteren eseridir.</w:t>
      </w:r>
    </w:p>
    <w:p w:rsidR="007638AC" w:rsidRPr="00564BCD" w:rsidRDefault="00D67018" w:rsidP="007127DD">
      <w:r>
        <w:t>-</w:t>
      </w:r>
      <w:r w:rsidR="00B670B2">
        <w:t xml:space="preserve"> </w:t>
      </w:r>
      <w:r w:rsidR="00923C30">
        <w:t>Tatfîl ve h</w:t>
      </w:r>
      <w:r>
        <w:t>ikâyatü't Tufeyliyyî</w:t>
      </w:r>
      <w:r w:rsidR="00923C30">
        <w:t>n ve Ahberuhum ve n</w:t>
      </w:r>
      <w:r>
        <w:t>evâ</w:t>
      </w:r>
      <w:r w:rsidR="007638AC" w:rsidRPr="00564BCD">
        <w:t>dir</w:t>
      </w:r>
      <w:r w:rsidR="00923C30">
        <w:t>u k</w:t>
      </w:r>
      <w:r>
        <w:t>elâ</w:t>
      </w:r>
      <w:r w:rsidR="00923C30">
        <w:t>mihim ve e</w:t>
      </w:r>
      <w:r>
        <w:t>ş’</w:t>
      </w:r>
      <w:r w:rsidR="007638AC" w:rsidRPr="00564BCD">
        <w:t>ar</w:t>
      </w:r>
      <w:r w:rsidR="00EB5C99">
        <w:t>uhum</w:t>
      </w:r>
      <w:r>
        <w:t xml:space="preserve"> </w:t>
      </w:r>
      <w:r w:rsidR="00EB5C99">
        <w:t>(el-</w:t>
      </w:r>
      <w:r w:rsidR="00923C30">
        <w:t>Kudsî</w:t>
      </w:r>
      <w:r w:rsidR="000D6476">
        <w:t>, Dımeşk</w:t>
      </w:r>
      <w:r w:rsidR="00923C30">
        <w:t>,</w:t>
      </w:r>
      <w:r w:rsidR="007638AC" w:rsidRPr="00564BCD">
        <w:t xml:space="preserve"> </w:t>
      </w:r>
      <w:r>
        <w:t>1917, 1928; Kâ</w:t>
      </w:r>
      <w:r w:rsidR="00EB5C99">
        <w:t>hire 1983): T</w:t>
      </w:r>
      <w:r>
        <w:t>ufeylî</w:t>
      </w:r>
      <w:r w:rsidR="007638AC" w:rsidRPr="00564BCD">
        <w:t xml:space="preserve">lerin zihinlerini dinlendirmek amacıyla farklı </w:t>
      </w:r>
      <w:r w:rsidR="000D6476" w:rsidRPr="00564BCD">
        <w:t>birtakım</w:t>
      </w:r>
      <w:r w:rsidR="007638AC" w:rsidRPr="00564BCD">
        <w:t xml:space="preserve"> konuları içeren bir eserdir.</w:t>
      </w:r>
    </w:p>
    <w:p w:rsidR="007638AC" w:rsidRPr="00564BCD" w:rsidRDefault="00D67018" w:rsidP="007127DD">
      <w:r>
        <w:t>-</w:t>
      </w:r>
      <w:r w:rsidR="00B670B2">
        <w:t xml:space="preserve"> </w:t>
      </w:r>
      <w:r>
        <w:t xml:space="preserve">el-Buhalâ </w:t>
      </w:r>
      <w:r w:rsidR="000D6476">
        <w:t>(Ahmed</w:t>
      </w:r>
      <w:r w:rsidR="00491D7A">
        <w:t xml:space="preserve"> Matlub, el-Kaysî</w:t>
      </w:r>
      <w:r w:rsidR="007638AC" w:rsidRPr="00564BCD">
        <w:t>, el-</w:t>
      </w:r>
      <w:r w:rsidR="00717E01">
        <w:t>Hadis</w:t>
      </w:r>
      <w:r w:rsidR="00491D7A">
        <w:t>i, Bağdat</w:t>
      </w:r>
      <w:r>
        <w:t xml:space="preserve"> 1964): C</w:t>
      </w:r>
      <w:r w:rsidR="007638AC" w:rsidRPr="00564BCD">
        <w:t xml:space="preserve">imrilerle ilgili 220 </w:t>
      </w:r>
      <w:r w:rsidR="009C1CDB" w:rsidRPr="00564BCD">
        <w:t>hikâyeyi</w:t>
      </w:r>
      <w:r w:rsidR="007638AC" w:rsidRPr="00564BCD">
        <w:t xml:space="preserve"> senediyle vermiş, meşhur cimrileri anlatıp cimrilikle ilgili eleştirilere yer vermiştir.</w:t>
      </w:r>
    </w:p>
    <w:p w:rsidR="00A85035" w:rsidRDefault="00D67018" w:rsidP="00491446">
      <w:r>
        <w:lastRenderedPageBreak/>
        <w:t>-</w:t>
      </w:r>
      <w:r w:rsidR="00491446">
        <w:t xml:space="preserve"> </w:t>
      </w:r>
      <w:r w:rsidR="00B670B2">
        <w:t>er-Risâ</w:t>
      </w:r>
      <w:r w:rsidR="00923C30">
        <w:t>le li ilmi'n-n</w:t>
      </w:r>
      <w:r w:rsidR="00491D7A">
        <w:t>ücû</w:t>
      </w:r>
      <w:r w:rsidR="00EB5C99">
        <w:t>m</w:t>
      </w:r>
      <w:r>
        <w:t xml:space="preserve"> </w:t>
      </w:r>
      <w:proofErr w:type="gramStart"/>
      <w:r>
        <w:t>(</w:t>
      </w:r>
      <w:proofErr w:type="gramEnd"/>
      <w:r>
        <w:t>Â</w:t>
      </w:r>
      <w:r w:rsidR="00EB5C99">
        <w:t>şir Efendi, nr. 190): Y</w:t>
      </w:r>
      <w:r w:rsidR="007638AC" w:rsidRPr="00564BCD">
        <w:t>ıldızların haraketlerinin incelenmesinde sakınca olmadığı</w:t>
      </w:r>
      <w:r w:rsidR="009C1CDB">
        <w:t>nı ve yıldızların haraketlerini</w:t>
      </w:r>
      <w:r w:rsidR="007638AC" w:rsidRPr="00564BCD">
        <w:t xml:space="preserve"> incelemenin önemini anlattı</w:t>
      </w:r>
      <w:r w:rsidR="008D17BC">
        <w:t>ğ</w:t>
      </w:r>
      <w:r w:rsidR="007638AC" w:rsidRPr="00564BCD">
        <w:t>ı bu r</w:t>
      </w:r>
      <w:r w:rsidR="00011A70">
        <w:t>Îsa</w:t>
      </w:r>
      <w:r w:rsidR="007638AC" w:rsidRPr="00564BCD">
        <w:t>lede</w:t>
      </w:r>
      <w:r w:rsidR="008D17BC">
        <w:t>,</w:t>
      </w:r>
      <w:r w:rsidR="007638AC" w:rsidRPr="00564BCD">
        <w:t xml:space="preserve"> yıldız haraketlerini müneccimlikte kullanmanın sakıncaları</w:t>
      </w:r>
      <w:r>
        <w:t>nı da anlat</w:t>
      </w:r>
      <w:r w:rsidR="007638AC" w:rsidRPr="00564BCD">
        <w:t>mıştır.</w:t>
      </w:r>
      <w:r w:rsidR="00491446" w:rsidRPr="00491446">
        <w:rPr>
          <w:rStyle w:val="DipnotBavurusu"/>
        </w:rPr>
        <w:t xml:space="preserve"> </w:t>
      </w:r>
      <w:r w:rsidR="00491446">
        <w:rPr>
          <w:rStyle w:val="DipnotBavurusu"/>
        </w:rPr>
        <w:footnoteReference w:id="76"/>
      </w:r>
    </w:p>
    <w:p w:rsidR="00FA6AF1" w:rsidRPr="00564BCD" w:rsidRDefault="00FA6AF1" w:rsidP="00491446"/>
    <w:p w:rsidR="00FA6AF1" w:rsidRPr="00FA6AF1" w:rsidRDefault="008A2F5B" w:rsidP="008A2F5B">
      <w:pPr>
        <w:pStyle w:val="Balk3"/>
      </w:pPr>
      <w:bookmarkStart w:id="28" w:name="_Toc16257776"/>
      <w:r>
        <w:t>1.2.</w:t>
      </w:r>
      <w:r w:rsidR="001500CE">
        <w:t xml:space="preserve"> </w:t>
      </w:r>
      <w:r w:rsidR="00D67018">
        <w:t>H</w:t>
      </w:r>
      <w:r>
        <w:t>atîb’in</w:t>
      </w:r>
      <w:r w:rsidR="00BF602B">
        <w:t xml:space="preserve"> </w:t>
      </w:r>
      <w:r>
        <w:t>el</w:t>
      </w:r>
      <w:r w:rsidR="001500CE" w:rsidRPr="00564BCD">
        <w:t>-F</w:t>
      </w:r>
      <w:r>
        <w:t>aslü</w:t>
      </w:r>
      <w:r w:rsidR="00D67018">
        <w:t xml:space="preserve"> </w:t>
      </w:r>
      <w:r>
        <w:t>Li’l-Vali’l</w:t>
      </w:r>
      <w:r w:rsidR="001500CE" w:rsidRPr="00564BCD">
        <w:t>-M</w:t>
      </w:r>
      <w:r>
        <w:t>üdreci</w:t>
      </w:r>
      <w:r w:rsidR="001500CE" w:rsidRPr="00564BCD">
        <w:t xml:space="preserve"> F</w:t>
      </w:r>
      <w:r>
        <w:t>i’n</w:t>
      </w:r>
      <w:r w:rsidR="001500CE" w:rsidRPr="00564BCD">
        <w:t>-N</w:t>
      </w:r>
      <w:r>
        <w:t>akl</w:t>
      </w:r>
      <w:r w:rsidR="001500CE" w:rsidRPr="00564BCD">
        <w:t xml:space="preserve"> A</w:t>
      </w:r>
      <w:r>
        <w:t>dlı</w:t>
      </w:r>
      <w:r w:rsidR="001500CE" w:rsidRPr="00564BCD">
        <w:t xml:space="preserve"> E</w:t>
      </w:r>
      <w:r>
        <w:t>seri</w:t>
      </w:r>
      <w:bookmarkEnd w:id="28"/>
      <w:r w:rsidR="001500CE" w:rsidRPr="00564BCD">
        <w:t xml:space="preserve"> </w:t>
      </w:r>
    </w:p>
    <w:p w:rsidR="008D17BC" w:rsidRDefault="00316EDB" w:rsidP="007A12AE">
      <w:r>
        <w:t>Hatîb</w:t>
      </w:r>
      <w:r w:rsidR="005A11DA" w:rsidRPr="00564BCD">
        <w:t xml:space="preserve"> el-</w:t>
      </w:r>
      <w:r w:rsidR="00E755B3">
        <w:t>Ba</w:t>
      </w:r>
      <w:r w:rsidR="00D67018">
        <w:t>ğ</w:t>
      </w:r>
      <w:r w:rsidR="00FA6AF1">
        <w:t>dâdî</w:t>
      </w:r>
      <w:r w:rsidR="005A11DA" w:rsidRPr="00564BCD">
        <w:t xml:space="preserve">’nin müdrec </w:t>
      </w:r>
      <w:r w:rsidR="00717E01">
        <w:t>hadis</w:t>
      </w:r>
      <w:r w:rsidR="005A11DA" w:rsidRPr="00564BCD">
        <w:t xml:space="preserve">ler üzerine yazdığı </w:t>
      </w:r>
      <w:r w:rsidR="00717E01">
        <w:t>hadis</w:t>
      </w:r>
      <w:r w:rsidR="00B670B2">
        <w:t xml:space="preserve"> </w:t>
      </w:r>
      <w:r w:rsidR="000D6476">
        <w:t>ilmi</w:t>
      </w:r>
      <w:r w:rsidR="005A11DA" w:rsidRPr="00564BCD">
        <w:t xml:space="preserve"> eserlerinden birisidir.</w:t>
      </w:r>
      <w:r w:rsidR="008D17BC">
        <w:t xml:space="preserve"> </w:t>
      </w:r>
      <w:r w:rsidR="00D67018">
        <w:t>M</w:t>
      </w:r>
      <w:r w:rsidR="005A11DA" w:rsidRPr="00564BCD">
        <w:t xml:space="preserve">üdrec </w:t>
      </w:r>
      <w:r w:rsidR="00717E01">
        <w:t>hadis</w:t>
      </w:r>
      <w:r w:rsidR="005A11DA" w:rsidRPr="00564BCD">
        <w:t>ler üzerine yazılan ilk</w:t>
      </w:r>
      <w:r w:rsidR="008D17BC">
        <w:t xml:space="preserve"> müstakil</w:t>
      </w:r>
      <w:r w:rsidR="00B846BC">
        <w:t xml:space="preserve"> eserdir. </w:t>
      </w:r>
      <w:r>
        <w:t>Hatîb</w:t>
      </w:r>
      <w:r w:rsidR="00D67018">
        <w:t>,</w:t>
      </w:r>
      <w:r w:rsidR="005A11DA" w:rsidRPr="00564BCD">
        <w:t xml:space="preserve"> </w:t>
      </w:r>
      <w:r w:rsidR="008D17BC">
        <w:t xml:space="preserve">bu eserinde </w:t>
      </w:r>
      <w:r w:rsidR="005A11DA" w:rsidRPr="00564BCD">
        <w:t xml:space="preserve">111 müdrec </w:t>
      </w:r>
      <w:r w:rsidR="00717E01">
        <w:t>hadis</w:t>
      </w:r>
      <w:r w:rsidR="008D17BC">
        <w:t xml:space="preserve">i ele almaktadır. </w:t>
      </w:r>
      <w:r w:rsidR="001C079E">
        <w:t xml:space="preserve">Kitabına aldığı </w:t>
      </w:r>
      <w:r w:rsidR="003B0294">
        <w:t>rivayet</w:t>
      </w:r>
      <w:r w:rsidR="008D17BC">
        <w:t>lerin</w:t>
      </w:r>
      <w:r w:rsidR="00B846BC">
        <w:t xml:space="preserve"> </w:t>
      </w:r>
      <w:r w:rsidR="00C5769F">
        <w:t>idrac</w:t>
      </w:r>
      <w:r w:rsidR="004042A6">
        <w:t>lı</w:t>
      </w:r>
      <w:r w:rsidR="00B846BC">
        <w:t xml:space="preserve"> </w:t>
      </w:r>
      <w:r w:rsidR="008D17BC">
        <w:t xml:space="preserve">ve </w:t>
      </w:r>
      <w:r w:rsidR="00C5769F">
        <w:t>idrac</w:t>
      </w:r>
      <w:r w:rsidR="00A64C25">
        <w:t>sız</w:t>
      </w:r>
      <w:r w:rsidR="008D17BC">
        <w:t xml:space="preserve"> versyonlarını da hesaba kattığımız zaman, toplam </w:t>
      </w:r>
      <w:r w:rsidR="005A11DA" w:rsidRPr="00564BCD">
        <w:t xml:space="preserve">525 </w:t>
      </w:r>
      <w:r w:rsidR="003B0294">
        <w:t>rivayet</w:t>
      </w:r>
      <w:r w:rsidR="008D17BC">
        <w:t>i</w:t>
      </w:r>
      <w:r w:rsidR="005A11DA" w:rsidRPr="00564BCD">
        <w:t xml:space="preserve"> isnadlarıyla ve </w:t>
      </w:r>
      <w:r w:rsidR="009C1CDB" w:rsidRPr="00564BCD">
        <w:t>metinleriyle beraber</w:t>
      </w:r>
      <w:r w:rsidR="00D67018">
        <w:t xml:space="preserve"> incelemiştir.</w:t>
      </w:r>
    </w:p>
    <w:p w:rsidR="005A11DA" w:rsidRPr="00564BCD" w:rsidRDefault="005A11DA" w:rsidP="007127DD">
      <w:r w:rsidRPr="00564BCD">
        <w:t xml:space="preserve"> </w:t>
      </w:r>
      <w:r w:rsidR="00E80356">
        <w:t>Hadisleri</w:t>
      </w:r>
      <w:r w:rsidRPr="00564BCD">
        <w:t xml:space="preserve"> incelemeye</w:t>
      </w:r>
      <w:r w:rsidR="00B846BC">
        <w:t xml:space="preserve"> </w:t>
      </w:r>
      <w:r w:rsidR="00C5769F">
        <w:t>idrac</w:t>
      </w:r>
      <w:r w:rsidR="004042A6">
        <w:t>lı</w:t>
      </w:r>
      <w:r w:rsidR="00B846BC">
        <w:t xml:space="preserve"> </w:t>
      </w:r>
      <w:r w:rsidR="003B0294">
        <w:t>rivayet</w:t>
      </w:r>
      <w:r w:rsidR="001C079E">
        <w:t>i</w:t>
      </w:r>
      <w:r w:rsidRPr="00564BCD">
        <w:t xml:space="preserve"> vererek </w:t>
      </w:r>
      <w:r w:rsidR="009C1CDB" w:rsidRPr="00564BCD">
        <w:t>başlar.</w:t>
      </w:r>
      <w:r w:rsidR="00B846BC">
        <w:t xml:space="preserve"> </w:t>
      </w:r>
      <w:r w:rsidR="004042A6">
        <w:t>İdrâclı</w:t>
      </w:r>
      <w:r w:rsidR="00B846BC">
        <w:t xml:space="preserve"> </w:t>
      </w:r>
      <w:r w:rsidR="003B0294">
        <w:t>rivayet</w:t>
      </w:r>
      <w:r w:rsidRPr="00564BCD">
        <w:t xml:space="preserve">i verdikten sonra </w:t>
      </w:r>
      <w:r w:rsidR="00717E01">
        <w:t>hadis</w:t>
      </w:r>
      <w:r w:rsidR="008D17BC">
        <w:t xml:space="preserve">teki </w:t>
      </w:r>
      <w:r w:rsidR="00C5769F">
        <w:t>idrac</w:t>
      </w:r>
      <w:r w:rsidR="008D17BC">
        <w:t>ı</w:t>
      </w:r>
      <w:r w:rsidRPr="00564BCD">
        <w:t xml:space="preserve"> </w:t>
      </w:r>
      <w:r w:rsidR="008D17BC">
        <w:t>beyan eder ve</w:t>
      </w:r>
      <w:r w:rsidR="009C1CDB" w:rsidRPr="00564BCD">
        <w:t xml:space="preserve"> </w:t>
      </w:r>
      <w:r w:rsidR="00C566E7">
        <w:t xml:space="preserve">idracın </w:t>
      </w:r>
      <w:r w:rsidR="009C1CDB" w:rsidRPr="00564BCD">
        <w:t>kim</w:t>
      </w:r>
      <w:r w:rsidRPr="00564BCD">
        <w:t xml:space="preserve"> tarafından tespit </w:t>
      </w:r>
      <w:r w:rsidR="009C1CDB" w:rsidRPr="00564BCD">
        <w:t>edil</w:t>
      </w:r>
      <w:r w:rsidR="001C079E">
        <w:t>ip beyan edildiğini açıklar.</w:t>
      </w:r>
      <w:r w:rsidR="008D17BC">
        <w:t xml:space="preserve"> </w:t>
      </w:r>
      <w:r w:rsidR="001C079E">
        <w:t>B</w:t>
      </w:r>
      <w:r w:rsidR="009C1CDB">
        <w:t xml:space="preserve">azen de </w:t>
      </w:r>
      <w:r w:rsidR="00C5769F">
        <w:t>idrac</w:t>
      </w:r>
      <w:r w:rsidR="009C1CDB">
        <w:t xml:space="preserve">a sebep olan </w:t>
      </w:r>
      <w:r w:rsidR="00E755B3">
        <w:t>râvi</w:t>
      </w:r>
      <w:r w:rsidR="008D17BC">
        <w:t>yi</w:t>
      </w:r>
      <w:r w:rsidR="001C079E">
        <w:t xml:space="preserve"> bildirir</w:t>
      </w:r>
      <w:r w:rsidR="009C1CDB">
        <w:t xml:space="preserve">. </w:t>
      </w:r>
      <w:r w:rsidR="00E755B3">
        <w:t>Râvi</w:t>
      </w:r>
      <w:r w:rsidR="009C1CDB">
        <w:t>nin sıhhati ile ilgili bir bilgi vermez.</w:t>
      </w:r>
      <w:r w:rsidR="008D17BC">
        <w:t xml:space="preserve"> </w:t>
      </w:r>
      <w:r w:rsidR="00316EDB">
        <w:t>Hatîb</w:t>
      </w:r>
      <w:r w:rsidR="00C566E7">
        <w:t>,</w:t>
      </w:r>
      <w:r w:rsidR="008D17BC">
        <w:t xml:space="preserve"> son</w:t>
      </w:r>
      <w:r w:rsidR="009C1CDB">
        <w:t xml:space="preserve"> olarak</w:t>
      </w:r>
      <w:r w:rsidRPr="00564BCD">
        <w:t xml:space="preserve"> </w:t>
      </w:r>
      <w:r w:rsidR="00C5769F">
        <w:t>idrac</w:t>
      </w:r>
      <w:r w:rsidR="00A64C25">
        <w:t>sız</w:t>
      </w:r>
      <w:r w:rsidRPr="00564BCD">
        <w:t xml:space="preserve"> nakledilen </w:t>
      </w:r>
      <w:r w:rsidR="003B0294">
        <w:t>rivayet</w:t>
      </w:r>
      <w:r w:rsidRPr="00564BCD">
        <w:t>leri verip konuyu bitirir.</w:t>
      </w:r>
      <w:r w:rsidR="007127DD" w:rsidRPr="007127DD">
        <w:t xml:space="preserve"> </w:t>
      </w:r>
      <w:r w:rsidR="007127DD">
        <w:t>Muhammed Nassâr, tahkîkinde râvi hakkında yer yer bilgi vermektedir. Bu tahkîk’i okuyan kişi bu hususu göz önünde bulundurmalıdır.</w:t>
      </w:r>
    </w:p>
    <w:p w:rsidR="00BF602B" w:rsidRDefault="005A11DA" w:rsidP="00F300AA">
      <w:r w:rsidRPr="00564BCD">
        <w:t xml:space="preserve">  El-Fasl’ın Mahmud Nassâr (Beyrut, 2003</w:t>
      </w:r>
      <w:r w:rsidR="000D6476" w:rsidRPr="00564BCD">
        <w:t>), Abdüssemî</w:t>
      </w:r>
      <w:r w:rsidRPr="00564BCD">
        <w:t>’ Mu</w:t>
      </w:r>
      <w:r w:rsidR="00B670B2">
        <w:t xml:space="preserve">hammed el-Üneys (Dammâm, 1997) ve </w:t>
      </w:r>
      <w:r w:rsidR="00462116" w:rsidRPr="00564BCD">
        <w:t xml:space="preserve">Muhammed </w:t>
      </w:r>
      <w:r w:rsidR="003E7900">
        <w:t>bin</w:t>
      </w:r>
      <w:r w:rsidR="00462116" w:rsidRPr="00564BCD">
        <w:t xml:space="preserve"> Matar ez-Zehrânî </w:t>
      </w:r>
      <w:r w:rsidRPr="00564BCD">
        <w:t>(Riyad, 1997) t</w:t>
      </w:r>
      <w:r w:rsidR="001C079E">
        <w:t>arafından yapılmış üç ayrı tahkî</w:t>
      </w:r>
      <w:r w:rsidRPr="00564BCD">
        <w:t xml:space="preserve">ki bulunmaktadır. </w:t>
      </w:r>
    </w:p>
    <w:p w:rsidR="00BF602B" w:rsidRDefault="0026534D" w:rsidP="00F300AA">
      <w:r>
        <w:t>Bizim de çalışmamızda yarar</w:t>
      </w:r>
      <w:r w:rsidR="00462116" w:rsidRPr="00564BCD">
        <w:t xml:space="preserve">landığımız Muhammed </w:t>
      </w:r>
      <w:r w:rsidR="003E7900">
        <w:t>bin</w:t>
      </w:r>
      <w:r w:rsidR="00462116" w:rsidRPr="00564BCD">
        <w:t xml:space="preserve"> Mata</w:t>
      </w:r>
      <w:r w:rsidR="001C079E">
        <w:t>r ez-Zehrânî</w:t>
      </w:r>
      <w:r w:rsidR="00E80356">
        <w:t>,</w:t>
      </w:r>
      <w:r w:rsidR="001C079E">
        <w:t xml:space="preserve"> </w:t>
      </w:r>
      <w:r w:rsidR="00C566E7">
        <w:t xml:space="preserve">el-Fasl’ın </w:t>
      </w:r>
      <w:r w:rsidR="001C079E">
        <w:t>tahkî</w:t>
      </w:r>
      <w:r>
        <w:t>kine yazdığı M</w:t>
      </w:r>
      <w:r w:rsidR="00462116" w:rsidRPr="00564BCD">
        <w:t>ukaddime</w:t>
      </w:r>
      <w:r>
        <w:t>’</w:t>
      </w:r>
      <w:r w:rsidR="00462116" w:rsidRPr="00564BCD">
        <w:t xml:space="preserve">de </w:t>
      </w:r>
      <w:r w:rsidR="00316EDB">
        <w:t>Hatîb</w:t>
      </w:r>
      <w:r w:rsidR="00462116" w:rsidRPr="00564BCD">
        <w:t>’in hayatı, ilmi kişiliği, eserleri</w:t>
      </w:r>
      <w:r w:rsidR="00E80356">
        <w:t xml:space="preserve"> ve</w:t>
      </w:r>
      <w:r w:rsidR="00462116" w:rsidRPr="00564BCD">
        <w:t xml:space="preserve"> hocaları hakkında bilgi verdikt</w:t>
      </w:r>
      <w:r w:rsidR="00BF602B">
        <w:t xml:space="preserve">en sonra müdrec </w:t>
      </w:r>
      <w:r w:rsidR="00717E01">
        <w:t>hadis</w:t>
      </w:r>
      <w:r>
        <w:t>ler</w:t>
      </w:r>
      <w:r w:rsidR="00BF602B">
        <w:t xml:space="preserve"> hakkında </w:t>
      </w:r>
      <w:r w:rsidR="001C079E">
        <w:t>bilgi vermiştir. Tahkî</w:t>
      </w:r>
      <w:r w:rsidR="00462116" w:rsidRPr="00564BCD">
        <w:t>k</w:t>
      </w:r>
      <w:r w:rsidR="00B846BC">
        <w:t>inde</w:t>
      </w:r>
      <w:r w:rsidR="001C079E">
        <w:t xml:space="preserve"> yer yer garî</w:t>
      </w:r>
      <w:r w:rsidR="00462116" w:rsidRPr="00564BCD">
        <w:t xml:space="preserve">p kelimeleri açıklamış, bazen de </w:t>
      </w:r>
      <w:r w:rsidR="00717E01">
        <w:t>hadis</w:t>
      </w:r>
      <w:r w:rsidR="00462116" w:rsidRPr="00564BCD">
        <w:t xml:space="preserve"> hakkındaki tespitlerine yer vermiştir.  </w:t>
      </w:r>
    </w:p>
    <w:p w:rsidR="00BF602B" w:rsidRDefault="005A11DA" w:rsidP="001C079E">
      <w:r w:rsidRPr="00564BCD">
        <w:t>Mahmud Nassâr</w:t>
      </w:r>
      <w:r w:rsidR="00B846BC">
        <w:t>,</w:t>
      </w:r>
      <w:r w:rsidRPr="00564BCD">
        <w:t xml:space="preserve"> </w:t>
      </w:r>
      <w:r w:rsidR="00462116" w:rsidRPr="00564BCD">
        <w:t>altı konu bağlığı alt</w:t>
      </w:r>
      <w:r w:rsidR="001C079E">
        <w:t>ında tahkîkini yapmış ve cerh-ta’dî</w:t>
      </w:r>
      <w:r w:rsidR="00462116" w:rsidRPr="00564BCD">
        <w:t xml:space="preserve">l kitaplarından da faydalanarak </w:t>
      </w:r>
      <w:r w:rsidR="003B0294">
        <w:t>rivayet</w:t>
      </w:r>
      <w:r w:rsidR="00462116" w:rsidRPr="00564BCD">
        <w:t xml:space="preserve">lerde geçen </w:t>
      </w:r>
      <w:r w:rsidR="00E755B3">
        <w:t>râvi</w:t>
      </w:r>
      <w:r w:rsidR="00462116" w:rsidRPr="00564BCD">
        <w:t xml:space="preserve">lerin </w:t>
      </w:r>
      <w:r w:rsidR="001C079E">
        <w:t>sıhhati</w:t>
      </w:r>
      <w:r w:rsidR="00462116" w:rsidRPr="00564BCD">
        <w:t xml:space="preserve"> hakkında bilgi </w:t>
      </w:r>
      <w:r w:rsidR="00462116" w:rsidRPr="00564BCD">
        <w:lastRenderedPageBreak/>
        <w:t>vermiştir.</w:t>
      </w:r>
      <w:r w:rsidR="001C079E">
        <w:t xml:space="preserve"> (Biz de Hatî</w:t>
      </w:r>
      <w:r w:rsidR="0026534D">
        <w:t xml:space="preserve">b’in </w:t>
      </w:r>
      <w:r w:rsidR="00C5769F">
        <w:t>idrac</w:t>
      </w:r>
      <w:r w:rsidR="001C079E">
        <w:t>a sebep olan râ</w:t>
      </w:r>
      <w:r w:rsidR="0026534D">
        <w:t xml:space="preserve">vi olarak işaret ettiği ravi hakkında bilgi vermeye çalıştık).    </w:t>
      </w:r>
    </w:p>
    <w:p w:rsidR="00B846BC" w:rsidRDefault="00462116" w:rsidP="00C566E7">
      <w:r w:rsidRPr="00564BCD">
        <w:t xml:space="preserve"> Abdüssemî’ Muha</w:t>
      </w:r>
      <w:r w:rsidR="001C079E">
        <w:t>mmed el-Üneys tahkî</w:t>
      </w:r>
      <w:r w:rsidRPr="00564BCD">
        <w:t xml:space="preserve">ki ise iki bölümden </w:t>
      </w:r>
      <w:r w:rsidR="00C566E7">
        <w:t>oluşmaktadır</w:t>
      </w:r>
      <w:r w:rsidRPr="00564BCD">
        <w:t xml:space="preserve">. Birinci bölümde </w:t>
      </w:r>
      <w:r w:rsidR="00316EDB">
        <w:t>Hatîb</w:t>
      </w:r>
      <w:r w:rsidRPr="00564BCD">
        <w:t>’in hayatı, hocaları,</w:t>
      </w:r>
      <w:r w:rsidR="00BF602B">
        <w:t xml:space="preserve"> </w:t>
      </w:r>
      <w:r w:rsidR="00E80356">
        <w:t>öğrencileri ve</w:t>
      </w:r>
      <w:r w:rsidRPr="00564BCD">
        <w:t xml:space="preserve"> müdrec </w:t>
      </w:r>
      <w:r w:rsidR="00717E01">
        <w:t>hadis</w:t>
      </w:r>
      <w:r w:rsidR="001C079E">
        <w:t>le</w:t>
      </w:r>
      <w:r w:rsidR="00E80356">
        <w:t>r hakkında genel bilgi vermiş</w:t>
      </w:r>
      <w:r w:rsidR="00C566E7">
        <w:t>,</w:t>
      </w:r>
      <w:r w:rsidR="00E80356">
        <w:t xml:space="preserve"> daha sonra</w:t>
      </w:r>
      <w:r w:rsidRPr="00564BCD">
        <w:t xml:space="preserve"> </w:t>
      </w:r>
      <w:r w:rsidR="00C566E7">
        <w:t xml:space="preserve">el-Fasl </w:t>
      </w:r>
      <w:r w:rsidRPr="00564BCD">
        <w:t>hakkında</w:t>
      </w:r>
      <w:r w:rsidR="00B846BC">
        <w:t>ki</w:t>
      </w:r>
      <w:r w:rsidRPr="00564BCD">
        <w:t xml:space="preserve"> tahliline yer vermiş</w:t>
      </w:r>
      <w:r w:rsidR="0026534D">
        <w:t>tir. İkinci bölümde ise el-Fasl’</w:t>
      </w:r>
      <w:r w:rsidRPr="00564BCD">
        <w:t xml:space="preserve">da </w:t>
      </w:r>
      <w:r w:rsidR="00BF602B">
        <w:t xml:space="preserve">yer alan </w:t>
      </w:r>
      <w:r w:rsidR="003B0294">
        <w:t>rivayet</w:t>
      </w:r>
      <w:r w:rsidR="00BF602B">
        <w:t xml:space="preserve">ler bağlamında </w:t>
      </w:r>
      <w:r w:rsidRPr="00564BCD">
        <w:t xml:space="preserve">başlıklandırma yapılarak müdrec </w:t>
      </w:r>
      <w:r w:rsidR="00717E01">
        <w:t>hadis</w:t>
      </w:r>
      <w:r w:rsidR="0026534D">
        <w:t xml:space="preserve"> konusu,</w:t>
      </w:r>
      <w:r w:rsidRPr="00564BCD">
        <w:t xml:space="preserve"> örnekleriyle işlenmiştir.</w:t>
      </w:r>
    </w:p>
    <w:p w:rsidR="00503E4A" w:rsidRPr="00564BCD" w:rsidRDefault="00503E4A" w:rsidP="00C566E7"/>
    <w:p w:rsidR="00607FCE" w:rsidRPr="00BF602B" w:rsidRDefault="008A2F5B" w:rsidP="008A2F5B">
      <w:pPr>
        <w:pStyle w:val="Balk3"/>
      </w:pPr>
      <w:bookmarkStart w:id="29" w:name="_Toc16257777"/>
      <w:r>
        <w:t>1.3.</w:t>
      </w:r>
      <w:r w:rsidR="00462116" w:rsidRPr="00564BCD">
        <w:t xml:space="preserve"> M</w:t>
      </w:r>
      <w:r>
        <w:t>üdrec</w:t>
      </w:r>
      <w:r w:rsidR="00462116" w:rsidRPr="00564BCD">
        <w:t xml:space="preserve"> </w:t>
      </w:r>
      <w:r w:rsidR="00462116" w:rsidRPr="001500CE">
        <w:rPr>
          <w:szCs w:val="24"/>
        </w:rPr>
        <w:t>H</w:t>
      </w:r>
      <w:r>
        <w:rPr>
          <w:szCs w:val="24"/>
        </w:rPr>
        <w:t>adisler</w:t>
      </w:r>
      <w:r w:rsidR="00462116" w:rsidRPr="00564BCD">
        <w:t xml:space="preserve"> H</w:t>
      </w:r>
      <w:r>
        <w:t>akkında</w:t>
      </w:r>
      <w:r w:rsidR="00462116" w:rsidRPr="00564BCD">
        <w:t xml:space="preserve"> G</w:t>
      </w:r>
      <w:r>
        <w:t>enel</w:t>
      </w:r>
      <w:r w:rsidR="00462116" w:rsidRPr="00564BCD">
        <w:t xml:space="preserve"> B</w:t>
      </w:r>
      <w:r>
        <w:t>ilgi</w:t>
      </w:r>
      <w:bookmarkEnd w:id="29"/>
    </w:p>
    <w:p w:rsidR="00B22112" w:rsidRDefault="00462116" w:rsidP="00FF0AF9">
      <w:r w:rsidRPr="00564BCD">
        <w:t>Derc</w:t>
      </w:r>
      <w:r w:rsidR="00FC3034">
        <w:t xml:space="preserve"> </w:t>
      </w:r>
      <w:r w:rsidR="00FB3826" w:rsidRPr="00564BCD">
        <w:rPr>
          <w:rtl/>
        </w:rPr>
        <w:t>(درج)</w:t>
      </w:r>
      <w:r w:rsidRPr="00564BCD">
        <w:t xml:space="preserve"> kökünden türeyen müdrec kelimesi eklemek, ilave etmek manasına gelir.</w:t>
      </w:r>
      <w:r w:rsidRPr="00564BCD">
        <w:rPr>
          <w:rStyle w:val="DipnotBavurusu"/>
          <w:rFonts w:asciiTheme="majorBidi" w:hAnsiTheme="majorBidi" w:cstheme="majorBidi"/>
          <w:color w:val="000000" w:themeColor="text1"/>
          <w:szCs w:val="24"/>
        </w:rPr>
        <w:footnoteReference w:id="77"/>
      </w:r>
      <w:r w:rsidR="0026534D">
        <w:t xml:space="preserve"> E</w:t>
      </w:r>
      <w:r w:rsidRPr="00564BCD">
        <w:t xml:space="preserve">drece </w:t>
      </w:r>
      <w:r w:rsidR="00FB3826" w:rsidRPr="00564BCD">
        <w:t>(</w:t>
      </w:r>
      <w:r w:rsidR="00FB3826" w:rsidRPr="00564BCD">
        <w:rPr>
          <w:rtl/>
          <w:lang w:bidi="ar-JO"/>
        </w:rPr>
        <w:t>ادرج</w:t>
      </w:r>
      <w:r w:rsidR="00FB3826" w:rsidRPr="00564BCD">
        <w:rPr>
          <w:lang w:bidi="ar-JO"/>
        </w:rPr>
        <w:t>)</w:t>
      </w:r>
      <w:r w:rsidR="0026534D">
        <w:rPr>
          <w:lang w:bidi="ar-JO"/>
        </w:rPr>
        <w:t xml:space="preserve"> </w:t>
      </w:r>
      <w:r w:rsidRPr="00564BCD">
        <w:t>fiilinin ismi mef’ulüdür.</w:t>
      </w:r>
      <w:r w:rsidR="00A14E7B" w:rsidRPr="00564BCD">
        <w:rPr>
          <w:rStyle w:val="DipnotBavurusu"/>
          <w:rFonts w:asciiTheme="majorBidi" w:hAnsiTheme="majorBidi" w:cstheme="majorBidi"/>
          <w:color w:val="000000" w:themeColor="text1"/>
          <w:szCs w:val="24"/>
        </w:rPr>
        <w:footnoteReference w:id="78"/>
      </w:r>
      <w:r w:rsidR="00607FCE">
        <w:t xml:space="preserve"> </w:t>
      </w:r>
      <w:r w:rsidR="00B453C8">
        <w:t>İstilahi</w:t>
      </w:r>
      <w:r w:rsidR="00607FCE">
        <w:t xml:space="preserve"> olarak ise</w:t>
      </w:r>
      <w:r w:rsidR="00D4719C">
        <w:t xml:space="preserve"> tanımı şu şekildedir:</w:t>
      </w:r>
      <w:r w:rsidR="001C079E">
        <w:t xml:space="preserve"> S</w:t>
      </w:r>
      <w:r w:rsidR="00C5769F">
        <w:t>enet</w:t>
      </w:r>
      <w:r w:rsidRPr="00564BCD">
        <w:t xml:space="preserve">inde veya </w:t>
      </w:r>
      <w:r w:rsidR="00607FCE" w:rsidRPr="00564BCD">
        <w:t>metninde herhangi</w:t>
      </w:r>
      <w:r w:rsidR="00D72906" w:rsidRPr="00564BCD">
        <w:t xml:space="preserve"> bir ziyadelik</w:t>
      </w:r>
      <w:r w:rsidRPr="00564BCD">
        <w:t xml:space="preserve"> olan </w:t>
      </w:r>
      <w:r w:rsidR="003B0294">
        <w:t>rivayet</w:t>
      </w:r>
      <w:r w:rsidRPr="00564BCD">
        <w:t xml:space="preserve">lere müdrec </w:t>
      </w:r>
      <w:r w:rsidR="00717E01">
        <w:t>hadis</w:t>
      </w:r>
      <w:r w:rsidR="00A14E7B" w:rsidRPr="00564BCD">
        <w:t xml:space="preserve"> denir.</w:t>
      </w:r>
      <w:r w:rsidR="00A14E7B" w:rsidRPr="00564BCD">
        <w:rPr>
          <w:rStyle w:val="DipnotBavurusu"/>
          <w:rFonts w:asciiTheme="majorBidi" w:hAnsiTheme="majorBidi" w:cstheme="majorBidi"/>
          <w:color w:val="000000" w:themeColor="text1"/>
          <w:szCs w:val="24"/>
        </w:rPr>
        <w:footnoteReference w:id="79"/>
      </w:r>
      <w:r w:rsidR="00A14E7B" w:rsidRPr="00564BCD">
        <w:t xml:space="preserve"> Diğer bir ifade ile </w:t>
      </w:r>
      <w:r w:rsidR="00717E01">
        <w:t>hadis</w:t>
      </w:r>
      <w:r w:rsidR="00A14E7B" w:rsidRPr="00564BCD">
        <w:t xml:space="preserve">in aslında olmayan bir ifadenin </w:t>
      </w:r>
      <w:r w:rsidR="00717E01">
        <w:t>hadis</w:t>
      </w:r>
      <w:r w:rsidR="00A14E7B" w:rsidRPr="00564BCD">
        <w:t xml:space="preserve">e </w:t>
      </w:r>
      <w:r w:rsidR="00607FCE">
        <w:t>ilave edilmesi</w:t>
      </w:r>
      <w:r w:rsidR="00A14E7B" w:rsidRPr="00564BCD">
        <w:t xml:space="preserve"> manasına gelir.</w:t>
      </w:r>
      <w:r w:rsidR="00A14E7B" w:rsidRPr="00564BCD">
        <w:rPr>
          <w:rStyle w:val="DipnotBavurusu"/>
          <w:rFonts w:asciiTheme="majorBidi" w:hAnsiTheme="majorBidi" w:cstheme="majorBidi"/>
          <w:color w:val="000000" w:themeColor="text1"/>
          <w:szCs w:val="24"/>
        </w:rPr>
        <w:footnoteReference w:id="80"/>
      </w:r>
      <w:r w:rsidR="00D72906" w:rsidRPr="00564BCD">
        <w:t xml:space="preserve"> </w:t>
      </w:r>
      <w:r w:rsidR="00607FCE" w:rsidRPr="00564BCD">
        <w:t>Bu</w:t>
      </w:r>
      <w:r w:rsidR="00D4719C">
        <w:t xml:space="preserve"> ilave</w:t>
      </w:r>
      <w:r w:rsidR="00D72906" w:rsidRPr="00564BCD">
        <w:t xml:space="preserve"> genelde merfu </w:t>
      </w:r>
      <w:r w:rsidR="003B0294">
        <w:t>rivayet</w:t>
      </w:r>
      <w:r w:rsidR="00D72906" w:rsidRPr="00564BCD">
        <w:t xml:space="preserve">lerde olsa da az sayıda mevkuf ve başka </w:t>
      </w:r>
      <w:r w:rsidR="003B0294">
        <w:t>rivayet</w:t>
      </w:r>
      <w:r w:rsidR="00D72906" w:rsidRPr="00564BCD">
        <w:t>lerde de görülmektedir</w:t>
      </w:r>
      <w:r w:rsidR="00607FCE" w:rsidRPr="00564BCD">
        <w:t>.</w:t>
      </w:r>
      <w:r w:rsidR="00C566E7">
        <w:t xml:space="preserve"> </w:t>
      </w:r>
      <w:r w:rsidR="00367BCD">
        <w:t>İ</w:t>
      </w:r>
      <w:r w:rsidR="0026534D">
        <w:t>şbî</w:t>
      </w:r>
      <w:r w:rsidR="001E0BB0">
        <w:t xml:space="preserve">li’nin Müdrec </w:t>
      </w:r>
      <w:r w:rsidR="00717E01">
        <w:t>hadis</w:t>
      </w:r>
      <w:r w:rsidR="001E0BB0">
        <w:t xml:space="preserve"> tanımı</w:t>
      </w:r>
      <w:r w:rsidR="00C566E7">
        <w:t xml:space="preserve"> ise şu şekildedir</w:t>
      </w:r>
      <w:r w:rsidR="001E0BB0">
        <w:t>: “</w:t>
      </w:r>
      <w:r w:rsidR="00717E01">
        <w:t>Hadis</w:t>
      </w:r>
      <w:r w:rsidR="001E0BB0">
        <w:t>e</w:t>
      </w:r>
      <w:r w:rsidR="00B846BC">
        <w:t>,</w:t>
      </w:r>
      <w:r w:rsidR="001E0BB0">
        <w:t xml:space="preserve"> bazı </w:t>
      </w:r>
      <w:r w:rsidR="00E755B3">
        <w:t>râvi</w:t>
      </w:r>
      <w:r w:rsidR="001E0BB0">
        <w:t>lerin sözlerinin ilave edilmesidir</w:t>
      </w:r>
      <w:r w:rsidR="00420077">
        <w:t>.”</w:t>
      </w:r>
      <w:r w:rsidR="001E0BB0">
        <w:rPr>
          <w:rStyle w:val="DipnotBavurusu"/>
        </w:rPr>
        <w:footnoteReference w:id="81"/>
      </w:r>
      <w:r w:rsidR="00FB3826" w:rsidRPr="00564BCD">
        <w:t xml:space="preserve"> </w:t>
      </w:r>
    </w:p>
    <w:p w:rsidR="00354505" w:rsidRDefault="00D72906" w:rsidP="00F13FC0">
      <w:r w:rsidRPr="00491446">
        <w:t xml:space="preserve">Müdrec </w:t>
      </w:r>
      <w:r w:rsidR="00717E01" w:rsidRPr="00491446">
        <w:t>hadis</w:t>
      </w:r>
      <w:r w:rsidR="00C566E7" w:rsidRPr="00491446">
        <w:t xml:space="preserve"> genel olarak</w:t>
      </w:r>
      <w:r w:rsidRPr="00491446">
        <w:t xml:space="preserve"> ikiye ayrılır. Bunlardan birincisi seneddeki </w:t>
      </w:r>
      <w:r w:rsidR="00C5769F" w:rsidRPr="00491446">
        <w:t>idrac</w:t>
      </w:r>
      <w:r w:rsidRPr="00491446">
        <w:t xml:space="preserve">, ikincisi ise metindeki </w:t>
      </w:r>
      <w:r w:rsidR="00C5769F" w:rsidRPr="00491446">
        <w:t>idrac</w:t>
      </w:r>
      <w:r w:rsidRPr="00491446">
        <w:t>dır.</w:t>
      </w:r>
      <w:r w:rsidRPr="00FA6AF1">
        <w:rPr>
          <w:rStyle w:val="DipnotBavurusu"/>
          <w:rFonts w:asciiTheme="majorBidi" w:hAnsiTheme="majorBidi" w:cstheme="majorBidi"/>
          <w:color w:val="000000" w:themeColor="text1"/>
          <w:szCs w:val="24"/>
        </w:rPr>
        <w:footnoteReference w:id="82"/>
      </w:r>
      <w:r w:rsidR="0026534D" w:rsidRPr="00FA6AF1">
        <w:t xml:space="preserve"> </w:t>
      </w:r>
      <w:r w:rsidR="004E54F4">
        <w:t>Nevevî (</w:t>
      </w:r>
      <w:r w:rsidR="00BA4049">
        <w:t xml:space="preserve">v. </w:t>
      </w:r>
      <w:r w:rsidR="004E54F4">
        <w:t>676)</w:t>
      </w:r>
      <w:r w:rsidR="0026534D">
        <w:t xml:space="preserve"> </w:t>
      </w:r>
      <w:r w:rsidR="00F13FC0">
        <w:t xml:space="preserve">ise </w:t>
      </w:r>
      <w:r w:rsidR="0026534D">
        <w:t xml:space="preserve">müdrec </w:t>
      </w:r>
      <w:r w:rsidR="00717E01">
        <w:t>hadis</w:t>
      </w:r>
      <w:r w:rsidR="0026534D">
        <w:t>i üç kısma ayırmıştır.</w:t>
      </w:r>
      <w:r w:rsidR="00DE3764" w:rsidRPr="00DE3764">
        <w:rPr>
          <w:rStyle w:val="DipnotBavurusu"/>
          <w:rFonts w:asciiTheme="majorBidi" w:hAnsiTheme="majorBidi" w:cstheme="majorBidi"/>
          <w:color w:val="000000" w:themeColor="text1"/>
          <w:szCs w:val="24"/>
        </w:rPr>
        <w:t xml:space="preserve"> </w:t>
      </w:r>
      <w:r w:rsidR="00DE3764">
        <w:rPr>
          <w:rStyle w:val="DipnotBavurusu"/>
          <w:rFonts w:asciiTheme="majorBidi" w:hAnsiTheme="majorBidi" w:cstheme="majorBidi"/>
          <w:color w:val="000000" w:themeColor="text1"/>
          <w:szCs w:val="24"/>
        </w:rPr>
        <w:footnoteReference w:id="83"/>
      </w:r>
    </w:p>
    <w:p w:rsidR="00354505" w:rsidRDefault="00354505" w:rsidP="00354505">
      <w:r>
        <w:lastRenderedPageBreak/>
        <w:t xml:space="preserve">- Birinci Kısım: Râvinin </w:t>
      </w:r>
      <w:r w:rsidR="00264969">
        <w:t>Hz. Peygamber</w:t>
      </w:r>
      <w:r>
        <w:t>’in (sav) hadisine kendisinin veya başkasının sözünü ilave etmesi ve hadisin ilaveli bir şekilde,</w:t>
      </w:r>
      <w:r w:rsidR="00C566E7">
        <w:t xml:space="preserve"> ilavesinin</w:t>
      </w:r>
      <w:r>
        <w:t xml:space="preserve"> ayrılarak beyan edilmeden başka bir râvi tarafından nakledilmesi ile gerçekleşen </w:t>
      </w:r>
      <w:r w:rsidR="00C5769F">
        <w:t>idrac</w:t>
      </w:r>
      <w:r>
        <w:t xml:space="preserve"> türüdür.</w:t>
      </w:r>
    </w:p>
    <w:p w:rsidR="00354505" w:rsidRDefault="00354505" w:rsidP="00354505">
      <w:r>
        <w:t xml:space="preserve">- İkinci Kısım: İki farklı senetle gelen iki farklı metnin tek senetle rivayet edilmesi ile gerçekleşen </w:t>
      </w:r>
      <w:r w:rsidR="00C5769F">
        <w:t>idrac</w:t>
      </w:r>
      <w:r>
        <w:t>.</w:t>
      </w:r>
    </w:p>
    <w:p w:rsidR="00354505" w:rsidRDefault="00F74D42" w:rsidP="00354505">
      <w:pPr>
        <w:rPr>
          <w:rFonts w:asciiTheme="majorBidi" w:hAnsiTheme="majorBidi" w:cstheme="majorBidi"/>
          <w:color w:val="000000" w:themeColor="text1"/>
          <w:szCs w:val="24"/>
        </w:rPr>
      </w:pPr>
      <w:r>
        <w:t>- Üçüncü Kısım: M</w:t>
      </w:r>
      <w:r w:rsidR="00354505">
        <w:t xml:space="preserve">etninde veya senedinde ihtilaf olan bir rivayetin ittifakla rivayet edilmesi sonucu gerçekleşen </w:t>
      </w:r>
      <w:r w:rsidR="00C5769F">
        <w:t>idrac</w:t>
      </w:r>
      <w:r w:rsidR="00354505">
        <w:t xml:space="preserve"> türüdür.</w:t>
      </w:r>
      <w:r w:rsidR="00354505" w:rsidRPr="00354505">
        <w:rPr>
          <w:rStyle w:val="DipnotBavurusu"/>
          <w:rFonts w:asciiTheme="majorBidi" w:hAnsiTheme="majorBidi" w:cstheme="majorBidi"/>
          <w:color w:val="000000" w:themeColor="text1"/>
          <w:szCs w:val="24"/>
        </w:rPr>
        <w:t xml:space="preserve"> </w:t>
      </w:r>
    </w:p>
    <w:p w:rsidR="005E3F0C" w:rsidRDefault="00C56BD7" w:rsidP="00F13FC0">
      <w:r>
        <w:t>İbnu’s-Salâh</w:t>
      </w:r>
      <w:r w:rsidR="005E3F0C">
        <w:t xml:space="preserve"> (</w:t>
      </w:r>
      <w:r w:rsidR="00BA4049">
        <w:t xml:space="preserve">v. </w:t>
      </w:r>
      <w:r w:rsidR="005E3F0C">
        <w:t>643</w:t>
      </w:r>
      <w:r w:rsidR="0065552F">
        <w:t xml:space="preserve">) </w:t>
      </w:r>
      <w:r w:rsidR="0065552F" w:rsidRPr="00564BCD">
        <w:t>müdrec</w:t>
      </w:r>
      <w:r w:rsidR="005E3F0C">
        <w:t xml:space="preserve"> hadisi genel kanaatin aksine</w:t>
      </w:r>
      <w:r w:rsidR="00E576F7" w:rsidRPr="00E576F7">
        <w:t xml:space="preserve"> </w:t>
      </w:r>
      <w:r w:rsidR="00E576F7">
        <w:t xml:space="preserve">isnad- metin ayrımına gitmeden </w:t>
      </w:r>
      <w:r w:rsidR="005E3F0C">
        <w:t>dört kısma ayırır.</w:t>
      </w:r>
      <w:r w:rsidR="00612CE9" w:rsidRPr="00612CE9">
        <w:rPr>
          <w:rStyle w:val="DipnotBavurusu"/>
        </w:rPr>
        <w:t xml:space="preserve"> </w:t>
      </w:r>
      <w:r w:rsidR="00612CE9">
        <w:rPr>
          <w:rStyle w:val="DipnotBavurusu"/>
        </w:rPr>
        <w:footnoteReference w:id="84"/>
      </w:r>
      <w:r w:rsidR="00F13FC0">
        <w:t xml:space="preserve"> </w:t>
      </w:r>
      <w:r w:rsidR="005E3F0C">
        <w:t xml:space="preserve">Müdrec hadisin ilk kısmını “hadise, sahabenin veya sahabeden sonraki bazı râvilerin kendi söz, yorum veya açıklamalarını ilave etmeleri ve bu ilavelerin durumunu bilmeyen bazı râvilerin de hata edip, bu ilavelerle birlikte hadisi </w:t>
      </w:r>
      <w:r w:rsidR="00264969">
        <w:t>Hz. Peygamber</w:t>
      </w:r>
      <w:r w:rsidR="005E3F0C">
        <w:t>’den (sav) nakletmeleridir” şekilinde tanımlamıştır. Örnek olarak ise Abdullah bin Mes’ud’</w:t>
      </w:r>
      <w:r w:rsidR="00A2469D">
        <w:t>a</w:t>
      </w:r>
      <w:r w:rsidR="005E3F0C">
        <w:t xml:space="preserve"> </w:t>
      </w:r>
      <w:r w:rsidR="00264969">
        <w:t>Hz. Peygamber</w:t>
      </w:r>
      <w:r w:rsidR="005E3F0C">
        <w:t xml:space="preserve">’in (sav) namazda teşehhüdü öğrettiği </w:t>
      </w:r>
      <w:r w:rsidR="003B0294">
        <w:t>rivayet</w:t>
      </w:r>
      <w:r w:rsidR="005E3F0C">
        <w:t xml:space="preserve">i vermektedir. </w:t>
      </w:r>
      <w:r>
        <w:t>İbnu’s-Salâh</w:t>
      </w:r>
      <w:r w:rsidR="00F13FC0">
        <w:t>’a göre ikinci tür, r</w:t>
      </w:r>
      <w:r w:rsidR="005E3F0C">
        <w:t xml:space="preserve">âvinin elinde hadis metninin bir kısmını içeren senet ile ikinci bir senet vardır. Bu râviden hadisi nakleden kişi ikinci seneti ilk senete ilave eder ve ikinci seneti hazfeder ve </w:t>
      </w:r>
      <w:r w:rsidR="00F13FC0">
        <w:t>böylece idrac gerçekleşmiş olur</w:t>
      </w:r>
      <w:r w:rsidR="005E3F0C">
        <w:t>. Örnek olarak</w:t>
      </w:r>
      <w:r w:rsidR="00612CE9">
        <w:t>, bizim “isnat</w:t>
      </w:r>
      <w:r w:rsidR="005E3F0C">
        <w:t xml:space="preserve">ta gerçekleşen müdrec hadisler” kısmında inceleyeceğimiz </w:t>
      </w:r>
      <w:r w:rsidR="00356F1D">
        <w:t>İbn</w:t>
      </w:r>
      <w:r w:rsidR="00A2469D">
        <w:t xml:space="preserve"> Uyeyne ve Zâide bin Kudâme</w:t>
      </w:r>
      <w:r w:rsidR="005E3F0C">
        <w:t>’nın hadisini vermiştir.</w:t>
      </w:r>
      <w:r w:rsidR="00612CE9">
        <w:t xml:space="preserve"> Bu </w:t>
      </w:r>
      <w:r w:rsidR="00C5769F">
        <w:t>idrac</w:t>
      </w:r>
      <w:r w:rsidR="00612CE9">
        <w:t xml:space="preserve"> Hatîb’in, senetteki </w:t>
      </w:r>
      <w:r w:rsidR="00C5769F">
        <w:t>idrac</w:t>
      </w:r>
      <w:r w:rsidR="00612CE9">
        <w:t xml:space="preserve"> bahsinin ilk kısımında verdiği </w:t>
      </w:r>
      <w:r w:rsidR="00C5769F">
        <w:t>idrac</w:t>
      </w:r>
      <w:r w:rsidR="00612CE9">
        <w:t xml:space="preserve">tır. </w:t>
      </w:r>
    </w:p>
    <w:p w:rsidR="005E3F0C" w:rsidRDefault="00C56BD7" w:rsidP="00F13FC0">
      <w:r>
        <w:t>İbnu’s-Salâh</w:t>
      </w:r>
      <w:r w:rsidR="00F13FC0">
        <w:t>’a göreüçüncü tür</w:t>
      </w:r>
      <w:r w:rsidR="0065552F">
        <w:t xml:space="preserve">, </w:t>
      </w:r>
      <w:r w:rsidR="00F13FC0">
        <w:t>i</w:t>
      </w:r>
      <w:r w:rsidR="005E3F0C">
        <w:t>snadında ihtilaf olan bir rivayetin ihtilaflı kısmını beyan etmeden ittifak e</w:t>
      </w:r>
      <w:r w:rsidR="00F13FC0">
        <w:t>dilmiş gibi rivayet edilmesidir</w:t>
      </w:r>
      <w:r w:rsidR="005E3F0C">
        <w:t xml:space="preserve">. </w:t>
      </w:r>
      <w:r w:rsidR="00356F1D">
        <w:t>İbn</w:t>
      </w:r>
      <w:r w:rsidR="005E3F0C">
        <w:t xml:space="preserve"> Mes’ud’dan rivayet edilen, en büyük günahın ne olduğu ile ilgili rivayet, örnek olarak verilmektedir.</w:t>
      </w:r>
    </w:p>
    <w:p w:rsidR="00354505" w:rsidRDefault="00C56BD7" w:rsidP="00F13FC0">
      <w:r>
        <w:t>İbnu’s-Salâh</w:t>
      </w:r>
      <w:r w:rsidR="00DE3764">
        <w:t>’ın tasnifindeki</w:t>
      </w:r>
      <w:r w:rsidR="0065552F">
        <w:t xml:space="preserve"> </w:t>
      </w:r>
      <w:r w:rsidR="00F13FC0">
        <w:t>dördüncü</w:t>
      </w:r>
      <w:r w:rsidR="005E3F0C">
        <w:t xml:space="preserve"> idrac türü ise, râvinin bir hadis metnine başka bir hadis metninden ilave yapması ve bu ilavenin baştaki senede muhtelif olması ile gerçekleşen </w:t>
      </w:r>
      <w:r w:rsidR="00C5769F">
        <w:t>idrac</w:t>
      </w:r>
      <w:r w:rsidR="005E3F0C">
        <w:t xml:space="preserve">tır. </w:t>
      </w:r>
      <w:r>
        <w:t>İbnu’s-Salâh</w:t>
      </w:r>
      <w:r w:rsidR="005E3F0C">
        <w:t xml:space="preserve"> örnek olarak daha sonra da inceleyeceğimiz </w:t>
      </w:r>
      <w:r w:rsidR="005E3F0C">
        <w:rPr>
          <w:lang w:bidi="ar-JO"/>
        </w:rPr>
        <w:t xml:space="preserve">Enes- Zuhrî- Mâlik- Saîd bin </w:t>
      </w:r>
      <w:r w:rsidR="00FC23FD" w:rsidRPr="00FC23FD">
        <w:rPr>
          <w:lang w:bidi="ar-JO"/>
        </w:rPr>
        <w:t>Ebî</w:t>
      </w:r>
      <w:r w:rsidR="005E3F0C">
        <w:rPr>
          <w:lang w:bidi="ar-JO"/>
        </w:rPr>
        <w:t xml:space="preserve"> Meryem </w:t>
      </w:r>
      <w:r w:rsidR="0018301A">
        <w:rPr>
          <w:lang w:bidi="ar-JO"/>
        </w:rPr>
        <w:t>tarikiyle</w:t>
      </w:r>
      <w:r w:rsidR="005E3F0C">
        <w:rPr>
          <w:lang w:bidi="ar-JO"/>
        </w:rPr>
        <w:t xml:space="preserve"> </w:t>
      </w:r>
      <w:r w:rsidR="003B0294">
        <w:rPr>
          <w:lang w:bidi="ar-JO"/>
        </w:rPr>
        <w:t>rivayet</w:t>
      </w:r>
      <w:r w:rsidR="005E3F0C">
        <w:rPr>
          <w:lang w:bidi="ar-JO"/>
        </w:rPr>
        <w:t xml:space="preserve"> edilen “</w:t>
      </w:r>
      <w:r w:rsidR="005E3F0C" w:rsidRPr="00D510C7">
        <w:rPr>
          <w:rtl/>
        </w:rPr>
        <w:t>لا تباغضوا ولا تحاسدوا ولا تدابروا</w:t>
      </w:r>
      <w:r w:rsidR="005E3F0C" w:rsidRPr="00D510C7">
        <w:t xml:space="preserve">” </w:t>
      </w:r>
      <w:r w:rsidR="005E3F0C">
        <w:t>– buğzetmeyin! H</w:t>
      </w:r>
      <w:r w:rsidR="0065552F">
        <w:t>a</w:t>
      </w:r>
      <w:r w:rsidR="005E3F0C">
        <w:t xml:space="preserve">sed etmeyin! Birbirinize sırt </w:t>
      </w:r>
      <w:r w:rsidR="0065552F">
        <w:t>çevirmeyin!</w:t>
      </w:r>
      <w:r w:rsidR="00951B9F">
        <w:t xml:space="preserve"> </w:t>
      </w:r>
      <w:r w:rsidR="0065552F">
        <w:t xml:space="preserve"> -</w:t>
      </w:r>
      <w:r w:rsidR="005E3F0C" w:rsidRPr="00D510C7">
        <w:t xml:space="preserve"> </w:t>
      </w:r>
      <w:r w:rsidR="005E3F0C">
        <w:rPr>
          <w:lang w:bidi="ar-JO"/>
        </w:rPr>
        <w:t xml:space="preserve">hadisine </w:t>
      </w:r>
      <w:r w:rsidR="005E3F0C">
        <w:lastRenderedPageBreak/>
        <w:t xml:space="preserve">Saîd bin </w:t>
      </w:r>
      <w:r w:rsidR="00FC23FD" w:rsidRPr="00FC23FD">
        <w:t>Ebî</w:t>
      </w:r>
      <w:r w:rsidR="005E3F0C">
        <w:t xml:space="preserve"> Meryem’in </w:t>
      </w:r>
      <w:r w:rsidR="005E3F0C">
        <w:rPr>
          <w:lang w:bidi="ar-JO"/>
        </w:rPr>
        <w:t>yaptığı ilaveyi örnek olarak vermiştir.</w:t>
      </w:r>
      <w:r w:rsidR="005E3F0C">
        <w:rPr>
          <w:rStyle w:val="DipnotBavurusu"/>
        </w:rPr>
        <w:footnoteReference w:id="85"/>
      </w:r>
      <w:r w:rsidR="004B0388">
        <w:t xml:space="preserve"> </w:t>
      </w:r>
      <w:r w:rsidR="005E3F0C">
        <w:t>Kazvînî de (</w:t>
      </w:r>
      <w:r w:rsidR="00BA4049">
        <w:t xml:space="preserve">v. </w:t>
      </w:r>
      <w:r w:rsidR="005E3F0C">
        <w:t xml:space="preserve">750) müdrec hadisleri </w:t>
      </w:r>
      <w:r w:rsidR="00356F1D">
        <w:t>İbn</w:t>
      </w:r>
      <w:r w:rsidR="00FC3034">
        <w:t>ü</w:t>
      </w:r>
      <w:r w:rsidR="0065552F" w:rsidRPr="0065552F">
        <w:t>’s-Salâh</w:t>
      </w:r>
      <w:r w:rsidR="005E3F0C">
        <w:t xml:space="preserve"> </w:t>
      </w:r>
      <w:r w:rsidR="00E576F7">
        <w:t>gibi</w:t>
      </w:r>
      <w:r w:rsidR="005E3F0C">
        <w:t xml:space="preserve"> tasnif etmiştir.</w:t>
      </w:r>
      <w:r w:rsidR="005E3F0C">
        <w:rPr>
          <w:rStyle w:val="DipnotBavurusu"/>
        </w:rPr>
        <w:footnoteReference w:id="86"/>
      </w:r>
    </w:p>
    <w:p w:rsidR="00D72906" w:rsidRDefault="00F13FC0" w:rsidP="00F13FC0">
      <w:r w:rsidRPr="00F13FC0">
        <w:t>İdracın türleri konusunda meşhur olan tasnif</w:t>
      </w:r>
      <w:r>
        <w:t xml:space="preserve"> </w:t>
      </w:r>
      <w:r w:rsidRPr="00F13FC0">
        <w:t>İbn Hacer'in tasnifidir. Biz de burada onu takip edecek, ancak onun zikretmeyip başka âlimlerin söyledikleri bazı türlere de işaret edeceğiz:</w:t>
      </w:r>
      <w:r w:rsidR="00780624">
        <w:rPr>
          <w:rStyle w:val="DipnotBavurusu"/>
        </w:rPr>
        <w:footnoteReference w:id="87"/>
      </w:r>
    </w:p>
    <w:p w:rsidR="002C5AE6" w:rsidRPr="00564BCD" w:rsidRDefault="002C5AE6" w:rsidP="00F13FC0"/>
    <w:p w:rsidR="004E54F4" w:rsidRPr="004E54F4" w:rsidRDefault="00FF0AF9" w:rsidP="0044537E">
      <w:pPr>
        <w:pStyle w:val="Balk3"/>
      </w:pPr>
      <w:bookmarkStart w:id="30" w:name="_Toc532645303"/>
      <w:bookmarkStart w:id="31" w:name="_Toc534829595"/>
      <w:bookmarkStart w:id="32" w:name="_Toc16257778"/>
      <w:r>
        <w:t>1.4</w:t>
      </w:r>
      <w:r w:rsidR="00491446">
        <w:t xml:space="preserve">. </w:t>
      </w:r>
      <w:r w:rsidR="00D72906" w:rsidRPr="004E54F4">
        <w:t xml:space="preserve">Metindeki </w:t>
      </w:r>
      <w:r w:rsidR="00F13FC0">
        <w:t>İ</w:t>
      </w:r>
      <w:r w:rsidR="00C5769F">
        <w:t>drac</w:t>
      </w:r>
      <w:r w:rsidR="00F13FC0">
        <w:t xml:space="preserve"> T</w:t>
      </w:r>
      <w:r w:rsidR="00D72906" w:rsidRPr="004E54F4">
        <w:t>ürleri:</w:t>
      </w:r>
      <w:bookmarkEnd w:id="30"/>
      <w:bookmarkEnd w:id="31"/>
      <w:bookmarkEnd w:id="32"/>
    </w:p>
    <w:p w:rsidR="002C5AE6" w:rsidRPr="001E0BB0" w:rsidRDefault="009A269B" w:rsidP="00FF0AF9">
      <w:r>
        <w:t>M</w:t>
      </w:r>
      <w:r w:rsidR="001E0BB0">
        <w:t xml:space="preserve">etindeki </w:t>
      </w:r>
      <w:r w:rsidR="00C5769F">
        <w:t>idrac</w:t>
      </w:r>
      <w:r>
        <w:t>ın üçe ayrıldığı hususunda çoğu muhaddis aynı görüştedir.</w:t>
      </w:r>
      <w:r w:rsidR="00923C30">
        <w:t xml:space="preserve"> </w:t>
      </w:r>
      <w:r w:rsidR="00F13FC0">
        <w:t>Bu üç tür idrac şu şekildedir:</w:t>
      </w:r>
      <w:r w:rsidR="00A91FB1">
        <w:rPr>
          <w:rStyle w:val="DipnotBavurusu"/>
        </w:rPr>
        <w:footnoteReference w:id="88"/>
      </w:r>
      <w:r>
        <w:t xml:space="preserve"> </w:t>
      </w:r>
    </w:p>
    <w:p w:rsidR="002C5AE6" w:rsidRPr="00564BCD" w:rsidRDefault="00FF0AF9" w:rsidP="00FF0AF9">
      <w:r>
        <w:t>Metnin başına y</w:t>
      </w:r>
      <w:r w:rsidR="00D72906" w:rsidRPr="00B05040">
        <w:t xml:space="preserve">apılan </w:t>
      </w:r>
      <w:r>
        <w:t>i</w:t>
      </w:r>
      <w:r w:rsidR="00252F0A" w:rsidRPr="00B05040">
        <w:t>lave</w:t>
      </w:r>
      <w:r>
        <w:t xml:space="preserve"> ile g</w:t>
      </w:r>
      <w:r w:rsidR="00D72906" w:rsidRPr="00B05040">
        <w:t xml:space="preserve">erçekleşen </w:t>
      </w:r>
      <w:r>
        <w:t>i</w:t>
      </w:r>
      <w:r w:rsidR="00C5769F" w:rsidRPr="00B05040">
        <w:t>drac</w:t>
      </w:r>
      <w:r>
        <w:t xml:space="preserve">, </w:t>
      </w:r>
      <w:r w:rsidR="00252F0A" w:rsidRPr="00D4719C">
        <w:t>N</w:t>
      </w:r>
      <w:r w:rsidR="00D72906" w:rsidRPr="00D4719C">
        <w:t xml:space="preserve">adir olarak görülen </w:t>
      </w:r>
      <w:r w:rsidR="00C5769F">
        <w:t>idrac</w:t>
      </w:r>
      <w:r w:rsidR="00D72906" w:rsidRPr="00D4719C">
        <w:t xml:space="preserve"> türüdür.</w:t>
      </w:r>
      <w:r w:rsidR="009A269B" w:rsidRPr="00D4719C">
        <w:rPr>
          <w:rStyle w:val="DipnotBavurusu"/>
          <w:rFonts w:asciiTheme="majorBidi" w:hAnsiTheme="majorBidi" w:cstheme="majorBidi"/>
          <w:b/>
          <w:bCs/>
          <w:color w:val="000000" w:themeColor="text1"/>
          <w:szCs w:val="24"/>
        </w:rPr>
        <w:footnoteReference w:id="89"/>
      </w:r>
      <w:r w:rsidR="00491446">
        <w:t xml:space="preserve"> </w:t>
      </w:r>
      <w:r w:rsidR="00252F0A" w:rsidRPr="00491446">
        <w:t xml:space="preserve">Örnek </w:t>
      </w:r>
      <w:r w:rsidR="00252F0A">
        <w:t xml:space="preserve">olarak genelde, </w:t>
      </w:r>
      <w:r w:rsidR="00FC23FD" w:rsidRPr="00FC23FD">
        <w:t>Eb</w:t>
      </w:r>
      <w:r w:rsidR="00951B9F">
        <w:t>u</w:t>
      </w:r>
      <w:r w:rsidR="00D72906" w:rsidRPr="00564BCD">
        <w:t xml:space="preserve"> Hureyre’den (ra) </w:t>
      </w:r>
      <w:r w:rsidR="003B0294">
        <w:t>rivayet</w:t>
      </w:r>
      <w:r w:rsidR="00D72906" w:rsidRPr="00564BCD">
        <w:t xml:space="preserve"> edilen </w:t>
      </w:r>
      <w:r w:rsidR="00D72906" w:rsidRPr="00564BCD">
        <w:rPr>
          <w:rtl/>
        </w:rPr>
        <w:t>" أَسْبِغُوا الْوُضُوءَ وَيْلٌ لِلأَعْقَابِ مِنَ النار"</w:t>
      </w:r>
      <w:r w:rsidR="00D4719C">
        <w:t xml:space="preserve"> </w:t>
      </w:r>
      <w:r w:rsidR="00252F0A">
        <w:t>“A</w:t>
      </w:r>
      <w:r w:rsidR="00D72906" w:rsidRPr="00564BCD">
        <w:t>bdesti tastamam alınız</w:t>
      </w:r>
      <w:r w:rsidR="00252F0A">
        <w:t xml:space="preserve">! Ateşten </w:t>
      </w:r>
      <w:r w:rsidR="00951B9F">
        <w:t xml:space="preserve">dolayı </w:t>
      </w:r>
      <w:r w:rsidR="00252F0A">
        <w:t xml:space="preserve">topukların vay haline!” şeklindeki </w:t>
      </w:r>
      <w:r w:rsidR="003B0294">
        <w:t>rivayet</w:t>
      </w:r>
      <w:r w:rsidR="00252F0A">
        <w:t xml:space="preserve"> verilmektedir. </w:t>
      </w:r>
      <w:r w:rsidR="00D72906" w:rsidRPr="00564BCD">
        <w:t xml:space="preserve">Bu </w:t>
      </w:r>
      <w:r w:rsidR="003B0294">
        <w:t>rivayet</w:t>
      </w:r>
      <w:r w:rsidR="00D72906" w:rsidRPr="00564BCD">
        <w:t>in başında yer alan “</w:t>
      </w:r>
      <w:r w:rsidR="00D72906" w:rsidRPr="00564BCD">
        <w:rPr>
          <w:rtl/>
        </w:rPr>
        <w:t>أَسْبِغُوا الْوُضُوءَ</w:t>
      </w:r>
      <w:r w:rsidR="00973960">
        <w:t xml:space="preserve">” lafzı </w:t>
      </w:r>
      <w:r w:rsidR="00994CD7">
        <w:t>Ebu</w:t>
      </w:r>
      <w:r w:rsidR="00973960">
        <w:t xml:space="preserve"> H</w:t>
      </w:r>
      <w:r w:rsidR="00D72906" w:rsidRPr="00564BCD">
        <w:t>ureyre</w:t>
      </w:r>
      <w:r w:rsidR="00697C74">
        <w:t>’</w:t>
      </w:r>
      <w:r w:rsidR="00D72906" w:rsidRPr="00564BCD">
        <w:t xml:space="preserve">ye aittir. </w:t>
      </w:r>
      <w:r w:rsidR="00994CD7">
        <w:t>Ebu</w:t>
      </w:r>
      <w:r w:rsidR="00252F0A">
        <w:t xml:space="preserve"> Hureyre’nin sözü </w:t>
      </w:r>
      <w:r w:rsidR="00717E01">
        <w:t>hadis</w:t>
      </w:r>
      <w:r w:rsidR="00973960">
        <w:t>in başına ilave edilmiş ve bu ilave beyan edilmediği için</w:t>
      </w:r>
      <w:r w:rsidR="00D4719C">
        <w:t xml:space="preserve"> de</w:t>
      </w:r>
      <w:r w:rsidR="00973960">
        <w:t xml:space="preserve"> </w:t>
      </w:r>
      <w:r w:rsidR="00264969">
        <w:t>Hz. Peygamber</w:t>
      </w:r>
      <w:r w:rsidR="00D72906" w:rsidRPr="00564BCD">
        <w:t>’in</w:t>
      </w:r>
      <w:r w:rsidR="00252F0A">
        <w:t xml:space="preserve"> (sav) sözü gibi anlaşılmıştır</w:t>
      </w:r>
      <w:r w:rsidR="00D72906" w:rsidRPr="00564BCD">
        <w:t xml:space="preserve">. </w:t>
      </w:r>
      <w:r w:rsidR="00D4719C">
        <w:t xml:space="preserve">Dolayısıyla metnin başında bir </w:t>
      </w:r>
      <w:r w:rsidR="00C5769F">
        <w:t>idrac</w:t>
      </w:r>
      <w:r w:rsidR="00D4719C">
        <w:t xml:space="preserve"> meydana g</w:t>
      </w:r>
      <w:r w:rsidR="00146AF0">
        <w:t>e</w:t>
      </w:r>
      <w:r w:rsidR="00D4719C">
        <w:t>lmiştir.</w:t>
      </w:r>
      <w:r w:rsidR="00146AF0">
        <w:rPr>
          <w:rStyle w:val="DipnotBavurusu"/>
        </w:rPr>
        <w:footnoteReference w:id="90"/>
      </w:r>
      <w:r w:rsidR="00D4719C">
        <w:t xml:space="preserve"> </w:t>
      </w:r>
      <w:r w:rsidR="00D72906" w:rsidRPr="00564BCD">
        <w:t xml:space="preserve">Bu </w:t>
      </w:r>
      <w:r w:rsidR="003B0294">
        <w:t>rivayet</w:t>
      </w:r>
      <w:r w:rsidR="00697C74">
        <w:t>,</w:t>
      </w:r>
      <w:r w:rsidR="00D72906" w:rsidRPr="00564BCD">
        <w:t xml:space="preserve"> merfu </w:t>
      </w:r>
      <w:r w:rsidR="00717E01">
        <w:t>hadis</w:t>
      </w:r>
      <w:r w:rsidR="00D72906" w:rsidRPr="00564BCD">
        <w:t xml:space="preserve">e yapılan </w:t>
      </w:r>
      <w:r w:rsidR="00C5769F">
        <w:t>idrac</w:t>
      </w:r>
      <w:r w:rsidR="00697C74">
        <w:t xml:space="preserve"> örneğidir. </w:t>
      </w:r>
      <w:r w:rsidR="00973960">
        <w:t xml:space="preserve"> </w:t>
      </w:r>
      <w:r w:rsidR="00E755B3">
        <w:t>Râvi</w:t>
      </w:r>
      <w:r w:rsidR="00973960">
        <w:t>lerin ço</w:t>
      </w:r>
      <w:r w:rsidR="00252F0A">
        <w:t>ğ</w:t>
      </w:r>
      <w:r w:rsidR="00973960">
        <w:t xml:space="preserve">u bu </w:t>
      </w:r>
      <w:r w:rsidR="003B0294">
        <w:t>rivayet</w:t>
      </w:r>
      <w:r w:rsidR="00973960">
        <w:t>i Ş</w:t>
      </w:r>
      <w:r w:rsidR="00D72906" w:rsidRPr="00564BCD">
        <w:t>u’be</w:t>
      </w:r>
      <w:r w:rsidR="00973960">
        <w:t>’</w:t>
      </w:r>
      <w:r w:rsidR="00D72906" w:rsidRPr="00564BCD">
        <w:t xml:space="preserve">den merfu olarak </w:t>
      </w:r>
      <w:r w:rsidR="003B0294">
        <w:t>rivayet</w:t>
      </w:r>
      <w:r w:rsidR="00D72906" w:rsidRPr="00564BCD">
        <w:t xml:space="preserve"> etmişlerdir.</w:t>
      </w:r>
      <w:r w:rsidR="00D72906" w:rsidRPr="00564BCD">
        <w:rPr>
          <w:rStyle w:val="DipnotBavurusu"/>
          <w:rFonts w:asciiTheme="majorBidi" w:hAnsiTheme="majorBidi" w:cstheme="majorBidi"/>
          <w:color w:val="000000" w:themeColor="text1"/>
          <w:szCs w:val="24"/>
        </w:rPr>
        <w:footnoteReference w:id="91"/>
      </w:r>
    </w:p>
    <w:p w:rsidR="002C5AE6" w:rsidRPr="00FF0AF9" w:rsidRDefault="00FF0AF9" w:rsidP="00FF0AF9">
      <w:r>
        <w:t>Metinde gerçekleşen diğer bir idrac metnin ortasında y</w:t>
      </w:r>
      <w:r w:rsidR="00D72906" w:rsidRPr="00D4719C">
        <w:t xml:space="preserve">apılan </w:t>
      </w:r>
      <w:r>
        <w:t>i</w:t>
      </w:r>
      <w:r w:rsidR="00252F0A" w:rsidRPr="00D4719C">
        <w:t>lave</w:t>
      </w:r>
      <w:r>
        <w:t xml:space="preserve"> ile g</w:t>
      </w:r>
      <w:r w:rsidR="00D72906" w:rsidRPr="00D4719C">
        <w:t xml:space="preserve">erçekleşen </w:t>
      </w:r>
      <w:r>
        <w:t>i</w:t>
      </w:r>
      <w:r w:rsidR="00C5769F">
        <w:t>drac</w:t>
      </w:r>
      <w:r>
        <w:t>tır.</w:t>
      </w:r>
      <w:r w:rsidR="00B856C5" w:rsidRPr="00D4719C">
        <w:t xml:space="preserve"> </w:t>
      </w:r>
      <w:r w:rsidR="00B856C5" w:rsidRPr="00491446">
        <w:t>B</w:t>
      </w:r>
      <w:r w:rsidR="00D72906" w:rsidRPr="00491446">
        <w:t xml:space="preserve">u </w:t>
      </w:r>
      <w:r w:rsidR="00C5769F" w:rsidRPr="00491446">
        <w:t>idrac</w:t>
      </w:r>
      <w:r w:rsidR="00D72906" w:rsidRPr="00491446">
        <w:t xml:space="preserve"> </w:t>
      </w:r>
      <w:r w:rsidR="00697C74" w:rsidRPr="00491446">
        <w:t>da</w:t>
      </w:r>
      <w:r w:rsidR="00D72906" w:rsidRPr="00491446">
        <w:t xml:space="preserve"> </w:t>
      </w:r>
      <w:r w:rsidR="00B856C5" w:rsidRPr="00491446">
        <w:t>nadir</w:t>
      </w:r>
      <w:r w:rsidR="00D72906" w:rsidRPr="00491446">
        <w:t xml:space="preserve"> görülen </w:t>
      </w:r>
      <w:r w:rsidR="00C5769F" w:rsidRPr="00491446">
        <w:t>idra</w:t>
      </w:r>
      <w:r w:rsidR="00D176B3" w:rsidRPr="00491446">
        <w:t>c</w:t>
      </w:r>
      <w:r w:rsidR="00D72906" w:rsidRPr="00491446">
        <w:t xml:space="preserve"> türüdür. </w:t>
      </w:r>
      <w:r w:rsidR="00491446" w:rsidRPr="00491446">
        <w:t>Örnek olarak</w:t>
      </w:r>
      <w:r w:rsidR="00B05040">
        <w:t xml:space="preserve"> şu rivayet verilebilir:</w:t>
      </w:r>
      <w:r w:rsidR="00491446">
        <w:rPr>
          <w:b/>
          <w:bCs/>
        </w:rPr>
        <w:t xml:space="preserve"> </w:t>
      </w:r>
      <w:r w:rsidR="00697C74">
        <w:t>Büsra binti Sefvâ</w:t>
      </w:r>
      <w:r w:rsidR="00D72906" w:rsidRPr="00564BCD">
        <w:t xml:space="preserve">n tarafından </w:t>
      </w:r>
      <w:r w:rsidR="003B0294">
        <w:t>rivayet</w:t>
      </w:r>
      <w:r w:rsidR="00D72906" w:rsidRPr="00564BCD">
        <w:t xml:space="preserve"> edilen</w:t>
      </w:r>
      <w:r w:rsidR="00B856C5">
        <w:t>,</w:t>
      </w:r>
      <w:r w:rsidR="00D72906" w:rsidRPr="00564BCD">
        <w:t xml:space="preserve"> </w:t>
      </w:r>
      <w:r w:rsidR="00D72906" w:rsidRPr="00564BCD">
        <w:rPr>
          <w:rtl/>
        </w:rPr>
        <w:t xml:space="preserve">" مَنْ مَسَّ ذَكَرَهُ أَوْ أُنْثَيَيْهِ أو </w:t>
      </w:r>
      <w:r w:rsidR="00D72906" w:rsidRPr="00564BCD">
        <w:rPr>
          <w:rtl/>
        </w:rPr>
        <w:lastRenderedPageBreak/>
        <w:t>رفغيه فليتوضأ "</w:t>
      </w:r>
      <w:r w:rsidR="00A23025">
        <w:t xml:space="preserve"> </w:t>
      </w:r>
      <w:r w:rsidR="00B856C5">
        <w:t xml:space="preserve"> </w:t>
      </w:r>
      <w:r w:rsidR="00D72906" w:rsidRPr="00564BCD">
        <w:t xml:space="preserve">avret mahhalline dokunulduğunda abdest alınması gerektiği ile ilgili bu </w:t>
      </w:r>
      <w:r w:rsidR="003B0294">
        <w:t>rivayet</w:t>
      </w:r>
      <w:r w:rsidR="00FD275E">
        <w:t>i</w:t>
      </w:r>
      <w:r w:rsidR="00B24505">
        <w:t>,</w:t>
      </w:r>
      <w:r w:rsidR="00D72906" w:rsidRPr="00564BCD">
        <w:t xml:space="preserve"> </w:t>
      </w:r>
      <w:r w:rsidR="00E755B3">
        <w:t>râvi</w:t>
      </w:r>
      <w:r w:rsidR="00D72906" w:rsidRPr="00564BCD">
        <w:t xml:space="preserve">lerin çoğunluğu Hişam’dan </w:t>
      </w:r>
      <w:r w:rsidR="003B0294">
        <w:t>rivayet</w:t>
      </w:r>
      <w:r w:rsidR="009A269B" w:rsidRPr="00564BCD">
        <w:t>lerinde sadece</w:t>
      </w:r>
      <w:r w:rsidR="00D72906" w:rsidRPr="00564BCD">
        <w:t xml:space="preserve"> </w:t>
      </w:r>
      <w:r w:rsidR="00951B9F">
        <w:t xml:space="preserve">tenasül organına </w:t>
      </w:r>
      <w:r w:rsidR="00D72906" w:rsidRPr="00564BCD">
        <w:t xml:space="preserve">dokunmakla ilgili kısmı merfu olarak </w:t>
      </w:r>
      <w:r w:rsidR="003B0294">
        <w:t>rivayet</w:t>
      </w:r>
      <w:r w:rsidR="00D72906" w:rsidRPr="00564BCD">
        <w:t xml:space="preserve"> ettiler. </w:t>
      </w:r>
      <w:r w:rsidR="00823821">
        <w:t>Yani “</w:t>
      </w:r>
      <w:r w:rsidR="00823821" w:rsidRPr="00564BCD">
        <w:rPr>
          <w:rtl/>
        </w:rPr>
        <w:t>أُنْثَيَيْهِ أو رفغيه</w:t>
      </w:r>
      <w:r w:rsidR="00823821">
        <w:t xml:space="preserve">” lafızları </w:t>
      </w:r>
      <w:r w:rsidR="00264969">
        <w:t>Hz. Peygamber</w:t>
      </w:r>
      <w:r w:rsidR="00823821">
        <w:t>’e (sav) değil</w:t>
      </w:r>
      <w:r w:rsidR="00B856C5">
        <w:t xml:space="preserve"> Urve bin Zubeyr’e aittir. Ancak </w:t>
      </w:r>
      <w:r w:rsidR="003B0294">
        <w:t>rivayet</w:t>
      </w:r>
      <w:r w:rsidR="00B856C5">
        <w:t xml:space="preserve">in tamamı merfu bir şekilde </w:t>
      </w:r>
      <w:r w:rsidR="003B0294">
        <w:t>rivayet</w:t>
      </w:r>
      <w:r w:rsidR="00697C74">
        <w:t xml:space="preserve"> edildiği </w:t>
      </w:r>
      <w:r w:rsidR="00A23025">
        <w:t>için</w:t>
      </w:r>
      <w:r w:rsidR="00697C74">
        <w:t xml:space="preserve"> </w:t>
      </w:r>
      <w:r w:rsidR="00C5769F">
        <w:t>idraca sebep olmuştur.</w:t>
      </w:r>
      <w:r w:rsidR="00146AF0">
        <w:rPr>
          <w:rStyle w:val="DipnotBavurusu"/>
        </w:rPr>
        <w:footnoteReference w:id="92"/>
      </w:r>
    </w:p>
    <w:p w:rsidR="008303F5" w:rsidRPr="00FF0AF9" w:rsidRDefault="00FF0AF9" w:rsidP="00FF0AF9">
      <w:pPr>
        <w:rPr>
          <w:b/>
          <w:bCs/>
        </w:rPr>
      </w:pPr>
      <w:r>
        <w:t>Metinde gerçekleşen idrac türlerinin üçüncüsü metnin sonuna yapılan i</w:t>
      </w:r>
      <w:r w:rsidR="00252F0A" w:rsidRPr="00A23025">
        <w:t>laveden</w:t>
      </w:r>
      <w:r>
        <w:t xml:space="preserve"> dolayı g</w:t>
      </w:r>
      <w:r w:rsidR="00D72906" w:rsidRPr="00A23025">
        <w:t xml:space="preserve">erçekleşen </w:t>
      </w:r>
      <w:r>
        <w:t>i</w:t>
      </w:r>
      <w:r w:rsidR="00C5769F">
        <w:t>drac</w:t>
      </w:r>
      <w:r>
        <w:t>tır.</w:t>
      </w:r>
      <w:r w:rsidR="00D72906" w:rsidRPr="00A23025">
        <w:t xml:space="preserve"> </w:t>
      </w:r>
      <w:r w:rsidR="00B856C5" w:rsidRPr="00B05040">
        <w:t>M</w:t>
      </w:r>
      <w:r w:rsidR="00D72906" w:rsidRPr="00B05040">
        <w:t>etinde gerçekleşen</w:t>
      </w:r>
      <w:r w:rsidR="00D63FE9" w:rsidRPr="00B05040">
        <w:t xml:space="preserve"> </w:t>
      </w:r>
      <w:r w:rsidR="00C5769F" w:rsidRPr="00B05040">
        <w:t>idrac</w:t>
      </w:r>
      <w:r w:rsidR="00D63FE9" w:rsidRPr="00B05040">
        <w:t xml:space="preserve"> türlerinin</w:t>
      </w:r>
      <w:r w:rsidR="00D72906" w:rsidRPr="00B05040">
        <w:t xml:space="preserve"> en yaygın </w:t>
      </w:r>
      <w:r w:rsidR="00D63FE9" w:rsidRPr="00B05040">
        <w:t>olanıdır</w:t>
      </w:r>
      <w:r w:rsidR="00D72906" w:rsidRPr="00B05040">
        <w:t>.</w:t>
      </w:r>
      <w:r w:rsidR="00D72906" w:rsidRPr="00564BCD">
        <w:t xml:space="preserve"> Bu tür </w:t>
      </w:r>
      <w:r w:rsidR="00C5769F">
        <w:t>idrac</w:t>
      </w:r>
      <w:r w:rsidR="00D72906" w:rsidRPr="00564BCD">
        <w:t>a</w:t>
      </w:r>
      <w:r w:rsidR="00697C74">
        <w:t>,</w:t>
      </w:r>
      <w:r w:rsidR="00D72906" w:rsidRPr="00564BCD">
        <w:t xml:space="preserve"> </w:t>
      </w:r>
      <w:r w:rsidR="00316EDB">
        <w:t>Hatîb</w:t>
      </w:r>
      <w:r w:rsidR="00697C74">
        <w:t>’in el-Fasl’da</w:t>
      </w:r>
      <w:r w:rsidR="00D72906" w:rsidRPr="00564BCD">
        <w:t xml:space="preserve"> ilk </w:t>
      </w:r>
      <w:r w:rsidR="00717E01">
        <w:t>hadis</w:t>
      </w:r>
      <w:r w:rsidR="00D72906" w:rsidRPr="00564BCD">
        <w:t xml:space="preserve"> olarak aldığı</w:t>
      </w:r>
      <w:r w:rsidR="00697C74">
        <w:t>,</w:t>
      </w:r>
      <w:r w:rsidR="00D72906" w:rsidRPr="00564BCD">
        <w:t xml:space="preserve"> teşehhüd’ün öğretilmesi ile ilgili </w:t>
      </w:r>
      <w:r w:rsidR="003B0294">
        <w:t>rivayet</w:t>
      </w:r>
      <w:r w:rsidR="00697C74">
        <w:t xml:space="preserve"> örnek olarak veril</w:t>
      </w:r>
      <w:r w:rsidR="00FD275E">
        <w:t>ebi</w:t>
      </w:r>
      <w:r w:rsidR="00697C74">
        <w:t>lir. Abdullah bin M</w:t>
      </w:r>
      <w:r w:rsidR="00D72906" w:rsidRPr="00564BCD">
        <w:t xml:space="preserve">es’ud’dan </w:t>
      </w:r>
      <w:r w:rsidR="003B0294">
        <w:t>rivayet</w:t>
      </w:r>
      <w:r w:rsidR="00D72906" w:rsidRPr="00564BCD">
        <w:t xml:space="preserve"> edilen </w:t>
      </w:r>
      <w:r w:rsidR="003A4475" w:rsidRPr="00564BCD">
        <w:rPr>
          <w:rtl/>
        </w:rPr>
        <w:t>" أَخَذَ رَسُولُ اللَّهِ صَلَّى اللَّهُ عليه وسلم بيدي وعلمني التشهد، التحيات لله..</w:t>
      </w:r>
      <w:r w:rsidR="003A4475">
        <w:rPr>
          <w:rFonts w:hint="cs"/>
          <w:rtl/>
          <w:lang w:bidi="ar-BH"/>
        </w:rPr>
        <w:t>.</w:t>
      </w:r>
      <w:r w:rsidR="003A4475" w:rsidRPr="00564BCD">
        <w:rPr>
          <w:rtl/>
        </w:rPr>
        <w:t xml:space="preserve"> وَأَشْهَدُ أَنَّ مُحَمَّدًا عَبْدُهُ وَرَسُولُهُ، فَإِذَا قُلْتَ ذَلِكَ فَقَدْ قَضَيْتَ صَلاتَكَ إِنْ شِئْتَ أَنْ تَقُومَ فَقُمْ، وَإِنْ شِئْتَ أَنْ تَقْعُدَ فاقعد "</w:t>
      </w:r>
      <w:r w:rsidR="003A4475">
        <w:rPr>
          <w:lang w:bidi="ar-JO"/>
        </w:rPr>
        <w:t xml:space="preserve"> </w:t>
      </w:r>
      <w:r w:rsidR="00A23025">
        <w:t xml:space="preserve">  </w:t>
      </w:r>
      <w:r w:rsidR="00D72906" w:rsidRPr="00564BCD">
        <w:t xml:space="preserve"> bu </w:t>
      </w:r>
      <w:r w:rsidR="00697C74">
        <w:t>rivayetin</w:t>
      </w:r>
      <w:r w:rsidR="00A23025">
        <w:t xml:space="preserve"> sonundaki -</w:t>
      </w:r>
      <w:r w:rsidR="00D72906" w:rsidRPr="00564BCD">
        <w:t>bu</w:t>
      </w:r>
      <w:r w:rsidR="00A23025">
        <w:t>nu yaptıktan sonra dilersen kal</w:t>
      </w:r>
      <w:r w:rsidR="00951B9F">
        <w:t>k,</w:t>
      </w:r>
      <w:r w:rsidR="00A23025">
        <w:t xml:space="preserve"> </w:t>
      </w:r>
      <w:r w:rsidR="00951B9F">
        <w:t>d</w:t>
      </w:r>
      <w:r w:rsidR="00A23025">
        <w:t xml:space="preserve">ilersen </w:t>
      </w:r>
      <w:r w:rsidR="00D72906" w:rsidRPr="00564BCD">
        <w:t>devam e</w:t>
      </w:r>
      <w:r w:rsidR="00A23025">
        <w:t>t- açıklama</w:t>
      </w:r>
      <w:r w:rsidR="00951B9F">
        <w:t>sı</w:t>
      </w:r>
      <w:r w:rsidR="00D72906" w:rsidRPr="00564BCD">
        <w:t xml:space="preserve"> Abdullah bin Mes’ud’a aittir. Bazı </w:t>
      </w:r>
      <w:r w:rsidR="00E755B3">
        <w:t>râvi</w:t>
      </w:r>
      <w:r w:rsidR="00D72906" w:rsidRPr="00564BCD">
        <w:t xml:space="preserve">ler </w:t>
      </w:r>
      <w:r w:rsidR="00356F1D">
        <w:t>İbn</w:t>
      </w:r>
      <w:r w:rsidR="00D72906" w:rsidRPr="00564BCD">
        <w:t xml:space="preserve"> Mes’ud’un sözünü </w:t>
      </w:r>
      <w:r w:rsidR="00697C74">
        <w:t>rivayete</w:t>
      </w:r>
      <w:r w:rsidR="00D72906" w:rsidRPr="00564BCD">
        <w:t xml:space="preserve"> </w:t>
      </w:r>
      <w:r w:rsidR="00C5769F">
        <w:t>idrac</w:t>
      </w:r>
      <w:r w:rsidR="00D72906" w:rsidRPr="00564BCD">
        <w:t xml:space="preserve"> etmişlerdir. </w:t>
      </w:r>
      <w:r w:rsidR="00E755B3">
        <w:t>Râvi</w:t>
      </w:r>
      <w:r w:rsidR="00D72906" w:rsidRPr="00564BCD">
        <w:t xml:space="preserve">lerin bazıları </w:t>
      </w:r>
      <w:r w:rsidR="003B0294">
        <w:t>rivayet</w:t>
      </w:r>
      <w:r w:rsidR="00D72906" w:rsidRPr="00564BCD">
        <w:t>i</w:t>
      </w:r>
      <w:r w:rsidR="00BA602B">
        <w:t>,</w:t>
      </w:r>
      <w:r w:rsidR="00D72906" w:rsidRPr="00564BCD">
        <w:t xml:space="preserve"> </w:t>
      </w:r>
      <w:r w:rsidR="00356F1D">
        <w:t>İbn</w:t>
      </w:r>
      <w:r w:rsidR="00D72906" w:rsidRPr="00564BCD">
        <w:t xml:space="preserve"> Mes’ud’un sözün</w:t>
      </w:r>
      <w:r w:rsidR="00BA602B">
        <w:t xml:space="preserve">e yer vermeksizin </w:t>
      </w:r>
      <w:r w:rsidR="00D72906" w:rsidRPr="00564BCD">
        <w:t xml:space="preserve">merfu </w:t>
      </w:r>
      <w:r w:rsidR="00697C74">
        <w:t>bir şekilde</w:t>
      </w:r>
      <w:r w:rsidR="00D72906" w:rsidRPr="00564BCD">
        <w:t xml:space="preserve"> </w:t>
      </w:r>
      <w:r w:rsidR="003B0294">
        <w:t>rivayet</w:t>
      </w:r>
      <w:r w:rsidR="00D72906" w:rsidRPr="00564BCD">
        <w:t xml:space="preserve"> etmiş</w:t>
      </w:r>
      <w:r w:rsidR="00A23025">
        <w:t xml:space="preserve"> olsalar da</w:t>
      </w:r>
      <w:r w:rsidR="00D72906" w:rsidRPr="00564BCD">
        <w:t xml:space="preserve"> çoğu </w:t>
      </w:r>
      <w:r w:rsidR="00E755B3">
        <w:t>râvi</w:t>
      </w:r>
      <w:r w:rsidR="00697C74">
        <w:t>,</w:t>
      </w:r>
      <w:r w:rsidR="00D72906" w:rsidRPr="00564BCD">
        <w:t xml:space="preserve"> </w:t>
      </w:r>
      <w:r w:rsidR="00CB2D12" w:rsidRPr="00564BCD">
        <w:t>merfu</w:t>
      </w:r>
      <w:r w:rsidR="00D72906" w:rsidRPr="00564BCD">
        <w:t xml:space="preserve"> olan kısım ile mevkuf olan kısmı ayır</w:t>
      </w:r>
      <w:r w:rsidR="00697C74">
        <w:t>arak beyan etmişt</w:t>
      </w:r>
      <w:r w:rsidR="00D72906" w:rsidRPr="00564BCD">
        <w:t>ir.</w:t>
      </w:r>
      <w:r w:rsidR="00D72906" w:rsidRPr="00564BCD">
        <w:rPr>
          <w:rStyle w:val="DipnotBavurusu"/>
          <w:rFonts w:asciiTheme="majorBidi" w:hAnsiTheme="majorBidi" w:cstheme="majorBidi"/>
          <w:color w:val="000000" w:themeColor="text1"/>
          <w:szCs w:val="24"/>
        </w:rPr>
        <w:footnoteReference w:id="93"/>
      </w:r>
      <w:r w:rsidR="00E33EB1">
        <w:rPr>
          <w:b/>
          <w:bCs/>
        </w:rPr>
        <w:t xml:space="preserve"> </w:t>
      </w:r>
      <w:r w:rsidR="00C56BD7">
        <w:t>İbnu’s-Salâh</w:t>
      </w:r>
      <w:r w:rsidR="008303F5">
        <w:t xml:space="preserve"> bu örneği metnin sonunda gerçekleşen müdrec hadise örnek sayarken Hatîb metnin başına veya ortasına yapılan ilave örneği olarak kabul eder.</w:t>
      </w:r>
      <w:r w:rsidR="008303F5">
        <w:rPr>
          <w:rStyle w:val="DipnotBavurusu"/>
        </w:rPr>
        <w:footnoteReference w:id="94"/>
      </w:r>
      <w:r w:rsidR="008303F5">
        <w:t xml:space="preserve"> </w:t>
      </w:r>
    </w:p>
    <w:p w:rsidR="00F3051F" w:rsidRDefault="003A4475" w:rsidP="003A4475">
      <w:r>
        <w:t>İbn Hacer’e göre metinde yapılan idrac bu şekildedir ancak m</w:t>
      </w:r>
      <w:r w:rsidR="00D72906" w:rsidRPr="00564BCD">
        <w:t xml:space="preserve">etinde yapılan </w:t>
      </w:r>
      <w:r w:rsidR="00C5769F">
        <w:t>idrac</w:t>
      </w:r>
      <w:r w:rsidR="00D72906" w:rsidRPr="00564BCD">
        <w:t xml:space="preserve">ı </w:t>
      </w:r>
      <w:r w:rsidR="00316EDB">
        <w:t>Hatîb</w:t>
      </w:r>
      <w:r w:rsidR="00D72906" w:rsidRPr="00564BCD">
        <w:t xml:space="preserve"> </w:t>
      </w:r>
      <w:r>
        <w:t>şu şekilde tasnif etmektedir:</w:t>
      </w:r>
      <w:r w:rsidR="00F3051F">
        <w:t xml:space="preserve"> </w:t>
      </w:r>
    </w:p>
    <w:p w:rsidR="00F3051F" w:rsidRDefault="00F3051F" w:rsidP="006472D0">
      <w:pPr>
        <w:pStyle w:val="ListeParagraf"/>
        <w:numPr>
          <w:ilvl w:val="0"/>
          <w:numId w:val="3"/>
        </w:numPr>
      </w:pPr>
      <w:r>
        <w:t xml:space="preserve">Bunların birincisi </w:t>
      </w:r>
      <w:r w:rsidR="00264969">
        <w:t>Hz. Peygamber</w:t>
      </w:r>
      <w:r w:rsidR="00D72906" w:rsidRPr="00564BCD">
        <w:t xml:space="preserve">’in (sav) sözüne sahabenin sözünü </w:t>
      </w:r>
      <w:r w:rsidR="00C5769F">
        <w:t>idrac</w:t>
      </w:r>
      <w:r w:rsidR="00D72906" w:rsidRPr="00564BCD">
        <w:t xml:space="preserve"> etmek</w:t>
      </w:r>
      <w:r w:rsidR="00697C74">
        <w:t>tir</w:t>
      </w:r>
      <w:r w:rsidR="00D72906" w:rsidRPr="00564BCD">
        <w:t xml:space="preserve">. Yukarıda verdiğimiz </w:t>
      </w:r>
      <w:r w:rsidR="00356F1D">
        <w:t>İbn</w:t>
      </w:r>
      <w:r w:rsidR="00D72906" w:rsidRPr="00564BCD">
        <w:t xml:space="preserve"> Mes’ud ve </w:t>
      </w:r>
      <w:r w:rsidR="00994CD7">
        <w:t>Ebu</w:t>
      </w:r>
      <w:r w:rsidR="00D72906" w:rsidRPr="00564BCD">
        <w:t xml:space="preserve"> Hureyre </w:t>
      </w:r>
      <w:r w:rsidR="003B0294">
        <w:t>rivayet</w:t>
      </w:r>
      <w:r w:rsidR="00D72906" w:rsidRPr="00564BCD">
        <w:t>lerinde o</w:t>
      </w:r>
      <w:r>
        <w:t xml:space="preserve">lduğu gibi. </w:t>
      </w:r>
    </w:p>
    <w:p w:rsidR="00F3051F" w:rsidRDefault="00F3051F" w:rsidP="006472D0">
      <w:pPr>
        <w:pStyle w:val="ListeParagraf"/>
        <w:numPr>
          <w:ilvl w:val="0"/>
          <w:numId w:val="3"/>
        </w:numPr>
      </w:pPr>
      <w:r>
        <w:t xml:space="preserve">İkincisi </w:t>
      </w:r>
      <w:r w:rsidR="00264969">
        <w:t>Hz. Peygamber</w:t>
      </w:r>
      <w:r w:rsidR="00697C74">
        <w:t>’in (sav) sözüne tâbiî</w:t>
      </w:r>
      <w:r w:rsidR="00D72906" w:rsidRPr="00564BCD">
        <w:t xml:space="preserve">nden birinin sözünü </w:t>
      </w:r>
      <w:r w:rsidR="00C5769F">
        <w:t>idrac</w:t>
      </w:r>
      <w:r w:rsidR="00D72906" w:rsidRPr="00564BCD">
        <w:t xml:space="preserve"> etme</w:t>
      </w:r>
      <w:r w:rsidR="00D63FE9">
        <w:t>k</w:t>
      </w:r>
      <w:r w:rsidR="00D72906" w:rsidRPr="00564BCD">
        <w:t>. Bunun örneği de yuka</w:t>
      </w:r>
      <w:r w:rsidR="00697C74">
        <w:t>rıda verdiğimiz Esma binti Sefvâ</w:t>
      </w:r>
      <w:r w:rsidR="00D72906" w:rsidRPr="00564BCD">
        <w:t>n’ın</w:t>
      </w:r>
      <w:r w:rsidR="00697C74">
        <w:t xml:space="preserve"> </w:t>
      </w:r>
      <w:r w:rsidR="003B0294">
        <w:t>rivayet</w:t>
      </w:r>
      <w:r w:rsidR="00D83C94">
        <w:t>idir.</w:t>
      </w:r>
    </w:p>
    <w:p w:rsidR="00D72906" w:rsidRDefault="00E33EB1" w:rsidP="00F300AA">
      <w:r>
        <w:lastRenderedPageBreak/>
        <w:t xml:space="preserve">-  </w:t>
      </w:r>
      <w:r w:rsidR="00D83C94">
        <w:t xml:space="preserve">Üçüncüsü ise </w:t>
      </w:r>
      <w:r w:rsidR="00264969">
        <w:t>Hz. Peygamber</w:t>
      </w:r>
      <w:r w:rsidR="00697C74">
        <w:t>’in (sav) sözüne t</w:t>
      </w:r>
      <w:r w:rsidR="00B856C5">
        <w:t>â</w:t>
      </w:r>
      <w:r w:rsidR="00697C74">
        <w:t>biî</w:t>
      </w:r>
      <w:r w:rsidR="00D72906" w:rsidRPr="00564BCD">
        <w:t>n</w:t>
      </w:r>
      <w:r w:rsidR="00B856C5">
        <w:t>’</w:t>
      </w:r>
      <w:r w:rsidR="00D72906" w:rsidRPr="00564BCD">
        <w:t xml:space="preserve">den sonraki birinin sözünü </w:t>
      </w:r>
      <w:r w:rsidR="00C5769F">
        <w:t>idrac</w:t>
      </w:r>
      <w:r w:rsidR="00D72906" w:rsidRPr="00564BCD">
        <w:t xml:space="preserve"> etmekle gerçekleşen </w:t>
      </w:r>
      <w:r w:rsidR="00C5769F">
        <w:t>idrac</w:t>
      </w:r>
      <w:r w:rsidR="00D72906" w:rsidRPr="00564BCD">
        <w:t xml:space="preserve">dır. </w:t>
      </w:r>
    </w:p>
    <w:p w:rsidR="002C5AE6" w:rsidRPr="00564BCD" w:rsidRDefault="002C5AE6" w:rsidP="00F300AA"/>
    <w:p w:rsidR="00BF602B" w:rsidRPr="004E54F4" w:rsidRDefault="00FF0AF9" w:rsidP="0044537E">
      <w:pPr>
        <w:pStyle w:val="Balk3"/>
      </w:pPr>
      <w:bookmarkStart w:id="33" w:name="_Toc16257779"/>
      <w:bookmarkStart w:id="34" w:name="_Toc532645304"/>
      <w:bookmarkStart w:id="35" w:name="_Toc534829596"/>
      <w:r>
        <w:t>1.5</w:t>
      </w:r>
      <w:r w:rsidR="00491446">
        <w:t>.</w:t>
      </w:r>
      <w:r w:rsidR="00D72906" w:rsidRPr="004E54F4">
        <w:t xml:space="preserve"> </w:t>
      </w:r>
      <w:r w:rsidR="00BF602B" w:rsidRPr="004E54F4">
        <w:t>Senett</w:t>
      </w:r>
      <w:r w:rsidR="00C43587">
        <w:t>e G</w:t>
      </w:r>
      <w:r w:rsidR="00D72906" w:rsidRPr="004E54F4">
        <w:t xml:space="preserve">erçekleşen </w:t>
      </w:r>
      <w:r w:rsidR="00C43587">
        <w:t>İ</w:t>
      </w:r>
      <w:r w:rsidR="00C5769F">
        <w:t>drac</w:t>
      </w:r>
      <w:r w:rsidR="00D72906" w:rsidRPr="004E54F4">
        <w:t>:</w:t>
      </w:r>
      <w:bookmarkEnd w:id="33"/>
      <w:r w:rsidR="00D72906" w:rsidRPr="004E54F4">
        <w:t xml:space="preserve"> </w:t>
      </w:r>
    </w:p>
    <w:p w:rsidR="002C5AE6" w:rsidRPr="00564BCD" w:rsidRDefault="00252F7A" w:rsidP="00FF0AF9">
      <w:proofErr w:type="gramStart"/>
      <w:r>
        <w:rPr>
          <w:lang w:val="en-US"/>
        </w:rPr>
        <w:t>İbn Hacer senede yapılan idracı altı grupta incelemiştir.</w:t>
      </w:r>
      <w:proofErr w:type="gramEnd"/>
      <w:r>
        <w:rPr>
          <w:lang w:val="en-US"/>
        </w:rPr>
        <w:t xml:space="preserve"> </w:t>
      </w:r>
      <w:proofErr w:type="gramStart"/>
      <w:r>
        <w:rPr>
          <w:lang w:val="en-US"/>
        </w:rPr>
        <w:t>Diğer alimler senede yapılan idracın</w:t>
      </w:r>
      <w:r w:rsidR="000D5F3D">
        <w:rPr>
          <w:lang w:val="en-US"/>
        </w:rPr>
        <w:t xml:space="preserve"> türlerinde ihtilaf halindedir.</w:t>
      </w:r>
      <w:proofErr w:type="gramEnd"/>
      <w:r w:rsidR="000D5F3D">
        <w:rPr>
          <w:lang w:val="en-US"/>
        </w:rPr>
        <w:t xml:space="preserve">  </w:t>
      </w:r>
      <w:proofErr w:type="gramStart"/>
      <w:r>
        <w:rPr>
          <w:lang w:val="en-US"/>
        </w:rPr>
        <w:t>Hatîb</w:t>
      </w:r>
      <w:r w:rsidR="00D72906" w:rsidRPr="00BF602B">
        <w:t xml:space="preserve"> el-</w:t>
      </w:r>
      <w:r w:rsidR="00E755B3">
        <w:t>Ba</w:t>
      </w:r>
      <w:r w:rsidR="00697C74">
        <w:t>ğ</w:t>
      </w:r>
      <w:r w:rsidR="00E755B3">
        <w:t>dâdi</w:t>
      </w:r>
      <w:r w:rsidR="00D72906" w:rsidRPr="00BF602B">
        <w:t xml:space="preserve"> seneddeki </w:t>
      </w:r>
      <w:r w:rsidR="00C5769F">
        <w:t>idrac</w:t>
      </w:r>
      <w:r w:rsidR="00D72906" w:rsidRPr="00BF602B">
        <w:t>ı dör</w:t>
      </w:r>
      <w:r w:rsidR="0006718B" w:rsidRPr="00BF602B">
        <w:t>t</w:t>
      </w:r>
      <w:r w:rsidR="00D72906" w:rsidRPr="00BF602B">
        <w:t xml:space="preserve"> kısma ayırmıştır.</w:t>
      </w:r>
      <w:proofErr w:type="gramEnd"/>
      <w:r w:rsidR="00D72906" w:rsidRPr="00C56BD7">
        <w:t xml:space="preserve"> </w:t>
      </w:r>
      <w:r w:rsidR="00C56BD7">
        <w:t>İbnu’s-Salâh</w:t>
      </w:r>
      <w:r w:rsidR="0006718B" w:rsidRPr="00BF602B">
        <w:t xml:space="preserve"> </w:t>
      </w:r>
      <w:r w:rsidR="004E54F4">
        <w:t xml:space="preserve">ve </w:t>
      </w:r>
      <w:r w:rsidR="00356F1D">
        <w:t>İbn</w:t>
      </w:r>
      <w:r w:rsidR="00D17E12">
        <w:t xml:space="preserve"> Hacer</w:t>
      </w:r>
      <w:r w:rsidR="004E54F4">
        <w:t xml:space="preserve"> (</w:t>
      </w:r>
      <w:r w:rsidR="00BA4049">
        <w:t xml:space="preserve">v. </w:t>
      </w:r>
      <w:r w:rsidR="004E54F4">
        <w:t>852)</w:t>
      </w:r>
      <w:r w:rsidR="00D17E12">
        <w:t xml:space="preserve"> üç kısımda </w:t>
      </w:r>
      <w:r w:rsidR="00316EDB">
        <w:t>Hatîb</w:t>
      </w:r>
      <w:r w:rsidR="0006718B" w:rsidRPr="00BF602B">
        <w:t xml:space="preserve">’e mutabıktır. </w:t>
      </w:r>
      <w:r w:rsidR="00316EDB">
        <w:t>Hatîb</w:t>
      </w:r>
      <w:r w:rsidR="0006718B" w:rsidRPr="00BF602B">
        <w:t xml:space="preserve"> dördüncü kısımda yalnız kalmıştır.</w:t>
      </w:r>
      <w:r w:rsidR="0006718B" w:rsidRPr="00C56BD7">
        <w:rPr>
          <w:rStyle w:val="DipnotBavurusu"/>
          <w:rFonts w:asciiTheme="majorBidi" w:hAnsiTheme="majorBidi"/>
          <w:color w:val="000000" w:themeColor="text1"/>
          <w:szCs w:val="24"/>
        </w:rPr>
        <w:footnoteReference w:id="95"/>
      </w:r>
      <w:bookmarkEnd w:id="34"/>
      <w:bookmarkEnd w:id="35"/>
      <w:r w:rsidR="00F74D42">
        <w:t xml:space="preserve"> </w:t>
      </w:r>
      <w:r w:rsidR="004E54F4">
        <w:t>Dr. Nureddi</w:t>
      </w:r>
      <w:r w:rsidR="00D63FE9">
        <w:t>n Itr</w:t>
      </w:r>
      <w:r w:rsidR="00951B9F">
        <w:t xml:space="preserve"> üçe </w:t>
      </w:r>
      <w:r w:rsidR="00951B9F">
        <w:rPr>
          <w:rStyle w:val="DipnotBavurusu"/>
        </w:rPr>
        <w:footnoteReference w:id="96"/>
      </w:r>
      <w:r w:rsidR="00D63FE9">
        <w:t xml:space="preserve"> </w:t>
      </w:r>
      <w:r w:rsidR="00951B9F">
        <w:t xml:space="preserve">İşbîlî ise senetteki </w:t>
      </w:r>
      <w:r w:rsidR="00C5769F">
        <w:t>idrac</w:t>
      </w:r>
      <w:r w:rsidR="00951B9F">
        <w:t>ı beş kısma ayırmıştır</w:t>
      </w:r>
      <w:r w:rsidR="00D63FE9">
        <w:t>.</w:t>
      </w:r>
      <w:r w:rsidR="00951B9F" w:rsidRPr="00951B9F">
        <w:rPr>
          <w:rStyle w:val="DipnotBavurusu"/>
        </w:rPr>
        <w:t xml:space="preserve"> </w:t>
      </w:r>
      <w:r w:rsidR="00951B9F">
        <w:rPr>
          <w:rStyle w:val="DipnotBavurusu"/>
        </w:rPr>
        <w:footnoteReference w:id="97"/>
      </w:r>
      <w:r w:rsidR="00951B9F">
        <w:t xml:space="preserve">  </w:t>
      </w:r>
      <w:r w:rsidR="00A026C3">
        <w:t>S</w:t>
      </w:r>
      <w:r w:rsidR="00951B9F">
        <w:t>ene</w:t>
      </w:r>
      <w:r>
        <w:t>d</w:t>
      </w:r>
      <w:r w:rsidR="00951B9F">
        <w:t xml:space="preserve">e yapılan </w:t>
      </w:r>
      <w:r w:rsidR="00C5769F">
        <w:t>idrac</w:t>
      </w:r>
      <w:r w:rsidR="00951B9F">
        <w:t xml:space="preserve"> çeşitlerinde </w:t>
      </w:r>
      <w:r w:rsidR="00356F1D">
        <w:t>İbn</w:t>
      </w:r>
      <w:r w:rsidR="00951B9F">
        <w:t xml:space="preserve"> Hacer’in tasnifi daha meşhurdur. Biz de </w:t>
      </w:r>
      <w:r w:rsidR="00356F1D">
        <w:t>İbn</w:t>
      </w:r>
      <w:r w:rsidR="00951B9F">
        <w:t xml:space="preserve"> Hacer’in tasnifi çerçevesinde bilgi vermeye çalışacağız.</w:t>
      </w:r>
      <w:r w:rsidR="00951B9F">
        <w:rPr>
          <w:rStyle w:val="DipnotBavurusu"/>
        </w:rPr>
        <w:footnoteReference w:id="98"/>
      </w:r>
    </w:p>
    <w:p w:rsidR="002127BF" w:rsidRPr="00FF0AF9" w:rsidRDefault="00FF0AF9" w:rsidP="00FF0AF9">
      <w:pPr>
        <w:rPr>
          <w:b/>
          <w:bCs/>
        </w:rPr>
      </w:pPr>
      <w:r>
        <w:t>İbn Hacer’in tasnifi</w:t>
      </w:r>
      <w:r w:rsidR="00F83492">
        <w:t>ne göre isnatt</w:t>
      </w:r>
      <w:r>
        <w:t>a gerçekleşen idrac türlerinin ilki metindeki eksiklikten dolayı tariklerin b</w:t>
      </w:r>
      <w:r w:rsidR="00951B9F">
        <w:t>irleştirilmesi</w:t>
      </w:r>
      <w:r>
        <w:t xml:space="preserve"> sebebiyle yapılan idracdır.</w:t>
      </w:r>
      <w:r w:rsidR="00D17E12" w:rsidRPr="00951B9F">
        <w:t xml:space="preserve"> </w:t>
      </w:r>
      <w:r w:rsidR="00E755B3" w:rsidRPr="00951B9F">
        <w:t>Râvi</w:t>
      </w:r>
      <w:r w:rsidR="00D17E12" w:rsidRPr="00951B9F">
        <w:t>nin</w:t>
      </w:r>
      <w:r w:rsidR="00B2005E" w:rsidRPr="00951B9F">
        <w:t xml:space="preserve"> elin</w:t>
      </w:r>
      <w:r w:rsidR="00252F7A">
        <w:t>deki senedd</w:t>
      </w:r>
      <w:r w:rsidR="00D56C37" w:rsidRPr="00951B9F">
        <w:t>e bulunan metin tam</w:t>
      </w:r>
      <w:r w:rsidR="00B2005E" w:rsidRPr="00951B9F">
        <w:t xml:space="preserve"> </w:t>
      </w:r>
      <w:r w:rsidR="00A801D4" w:rsidRPr="00951B9F">
        <w:t>olmayıp</w:t>
      </w:r>
      <w:r w:rsidR="00B2005E" w:rsidRPr="00951B9F">
        <w:t xml:space="preserve"> elindeki bu eksik metni başka bir sened ile gelen metinle birleştirerek tamamlaması </w:t>
      </w:r>
      <w:r w:rsidR="00D17E12" w:rsidRPr="00951B9F">
        <w:t xml:space="preserve">ve </w:t>
      </w:r>
      <w:r w:rsidR="00B856C5" w:rsidRPr="00951B9F">
        <w:t xml:space="preserve">bu şekilde </w:t>
      </w:r>
      <w:r w:rsidR="003B0294">
        <w:t>rivayet</w:t>
      </w:r>
      <w:r w:rsidR="00CB4400" w:rsidRPr="00951B9F">
        <w:t xml:space="preserve"> etmesi ile </w:t>
      </w:r>
      <w:r w:rsidR="00252F7A">
        <w:t>senedd</w:t>
      </w:r>
      <w:r w:rsidR="00A43BDC" w:rsidRPr="00951B9F">
        <w:t xml:space="preserve">e </w:t>
      </w:r>
      <w:r w:rsidR="00C5769F">
        <w:t>idrac</w:t>
      </w:r>
      <w:r w:rsidR="00CB4400" w:rsidRPr="00951B9F">
        <w:t xml:space="preserve"> meydana gelir.</w:t>
      </w:r>
      <w:r w:rsidR="00D56C37" w:rsidRPr="00951B9F">
        <w:rPr>
          <w:rStyle w:val="DipnotBavurusu"/>
        </w:rPr>
        <w:footnoteReference w:id="99"/>
      </w:r>
      <w:r w:rsidR="00252F7A">
        <w:rPr>
          <w:b/>
          <w:bCs/>
        </w:rPr>
        <w:t xml:space="preserve"> </w:t>
      </w:r>
      <w:r w:rsidR="002127BF" w:rsidRPr="00951B9F">
        <w:t>Hatîb’e göre de birinci kısım bu şekildedir</w:t>
      </w:r>
      <w:r w:rsidR="00785D04">
        <w:t>. Bu türe örnek olarak şu rivayet verilmiştir:</w:t>
      </w:r>
    </w:p>
    <w:p w:rsidR="00B2005E" w:rsidRPr="00564BCD" w:rsidRDefault="00B2005E" w:rsidP="002F29C2">
      <w:pPr>
        <w:bidi/>
        <w:rPr>
          <w:lang w:bidi="ar-JO"/>
        </w:rPr>
      </w:pPr>
      <w:r w:rsidRPr="00564BCD">
        <w:rPr>
          <w:rtl/>
          <w:lang w:bidi="ar-JO"/>
        </w:rPr>
        <w:t>حَدَّثَنَا مُسَدَّدٌ، حَدَّثَنَا بِشْرُ بْنُ الْمُفَضَّلِ، عَنْ عَاصِمِ بْنِ كُلَيْبٍ، عَنْ أَبِيهِ، عَنْ وَائِلِ بْنِ حُجْرٍ، قَالَ: قُلْتُ: لَأَنْظُرَنَّ إِلَى صَلَاةِ رَسُولِ اللَّهِ صَلَّى اللهُ عَلَيْهِ وَسَلَّمَ كَيْفَ يُصَلِّي، قَالَ: فَقَامَ رَسُولُ اللَّهِ صَلَّى اللهُ عَلَيْهِ وَسَلَّمَ «فَاسْتَقْبَلَ الْقِبْلَةَ فَكَبَّرَ فَرَفَعَ يَدَيْهِ حَتَّى حَاذَتَا أُذُنَيْهِ، ثُمَّ أَخَذَ شِمَالَهُ بِيَمِينِهِ فَلَمَّا أَرَادَ أَنْ يَرْكَعَ رَفَعَهُمَا مِثْلَ ذَلِكَ، ثُمَّ وَضَعَ يَدَيْهِ عَلَى رُكْبَتَيْهِ، فَلَمَّا رَفَعَ رَأْسَهُ مِنَ الرُّكُوعِ رَفَعَهُمَا، مِثْلَ ذَلِكَ فَلَمَّا سَجَدَ وَضَعَ رَأْسَهُ بِذَلِكَ الْمَنْزِلِ مِنْ بَيْنِ يَدَيْهِ، ثُمَّ جَلَسَ فَافْتَرَشَ رِجْلَهُ الْيُسْرَى وَوَضَعَ يَدَهُ الْيُسْرَى عَلَى فَخِذِهِ الْيُسْرَى وَحَدَّ مِرْفَقَهُ الْأَيْمَنَ عَلَى فَخِذِهِ الْيُمْنَى وَقَبَضَ ثِنْتَيْنِ وَحَلَّقَ حَلْقَةً»</w:t>
      </w:r>
    </w:p>
    <w:p w:rsidR="00860AFB" w:rsidRDefault="00A43BDC" w:rsidP="00F300AA">
      <w:pPr>
        <w:rPr>
          <w:rFonts w:asciiTheme="majorBidi" w:hAnsiTheme="majorBidi" w:cstheme="majorBidi"/>
          <w:color w:val="000000" w:themeColor="text1"/>
          <w:szCs w:val="24"/>
          <w:lang w:bidi="ar-JO"/>
        </w:rPr>
      </w:pPr>
      <w:r>
        <w:rPr>
          <w:lang w:bidi="ar-JO"/>
        </w:rPr>
        <w:lastRenderedPageBreak/>
        <w:t>Vâil bin Hucr- Kuleyb- Â</w:t>
      </w:r>
      <w:r w:rsidR="00B2005E" w:rsidRPr="00564BCD">
        <w:rPr>
          <w:lang w:bidi="ar-JO"/>
        </w:rPr>
        <w:t>sım bin Kuleyb-</w:t>
      </w:r>
      <w:r>
        <w:rPr>
          <w:lang w:bidi="ar-JO"/>
        </w:rPr>
        <w:t xml:space="preserve"> Bişr bin Mufaddal- Müsedded tarikiyle Vâ</w:t>
      </w:r>
      <w:r w:rsidR="00B2005E" w:rsidRPr="00564BCD">
        <w:rPr>
          <w:lang w:bidi="ar-JO"/>
        </w:rPr>
        <w:t xml:space="preserve">il bin Hucr dedi ki: </w:t>
      </w:r>
      <w:r w:rsidR="00B2005E" w:rsidRPr="00564BCD">
        <w:t>"</w:t>
      </w:r>
      <w:r w:rsidR="00264969">
        <w:t>Hz. Peygamber</w:t>
      </w:r>
      <w:r w:rsidR="00785D04">
        <w:t>’</w:t>
      </w:r>
      <w:r w:rsidR="00B2005E" w:rsidRPr="00564BCD">
        <w:t xml:space="preserve">in (sav) nasıl namaz kıldığını mutlaka görmeliyim dedim.  </w:t>
      </w:r>
      <w:r w:rsidR="00785D04">
        <w:t>Ravi d</w:t>
      </w:r>
      <w:r w:rsidR="00B2005E" w:rsidRPr="00564BCD">
        <w:t xml:space="preserve">edi ki: </w:t>
      </w:r>
      <w:r w:rsidR="007A60FA">
        <w:t>Rasûlullah</w:t>
      </w:r>
      <w:r w:rsidR="00785D04">
        <w:t xml:space="preserve"> </w:t>
      </w:r>
      <w:r>
        <w:t xml:space="preserve"> (sav) kalktı, kıbleye yöneldi</w:t>
      </w:r>
      <w:r w:rsidR="004B6E28">
        <w:t>, t</w:t>
      </w:r>
      <w:r w:rsidR="00B2005E" w:rsidRPr="00564BCD">
        <w:t>ekbir aldı ve ellerini kulaklarının hizasına kadar kaldırdı. Sonra s</w:t>
      </w:r>
      <w:r>
        <w:t>ağ eliyle sol elini tuttu. Rükû</w:t>
      </w:r>
      <w:r w:rsidR="00D63FE9">
        <w:t>y</w:t>
      </w:r>
      <w:r w:rsidR="00B2005E" w:rsidRPr="00564BCD">
        <w:t xml:space="preserve">a varmak isteyince ellerini şunun </w:t>
      </w:r>
      <w:r w:rsidR="00860AFB" w:rsidRPr="00564BCD">
        <w:t xml:space="preserve">gibi </w:t>
      </w:r>
      <w:r w:rsidR="00D63FE9">
        <w:t>(omuzlarına kadar)</w:t>
      </w:r>
      <w:r w:rsidR="004B6E28">
        <w:t xml:space="preserve"> </w:t>
      </w:r>
      <w:r w:rsidR="004B6E28" w:rsidRPr="00564BCD">
        <w:t>kaldırdı</w:t>
      </w:r>
      <w:r w:rsidR="00B2005E" w:rsidRPr="00564BCD">
        <w:t>. Sonra ell</w:t>
      </w:r>
      <w:r>
        <w:t xml:space="preserve">erini dizlerine koydu ve </w:t>
      </w:r>
      <w:r w:rsidR="00B856C5">
        <w:t>başını rükû</w:t>
      </w:r>
      <w:r w:rsidR="00B2005E" w:rsidRPr="00564BCD">
        <w:t>dan kaldırınca ellerini şunun gibi kaldırdı. Secdeye varınca başını hemen önüne koydu. Sonra oturup sol ayağını yatırdı. Sol elini sol uyluğu üzerine koydu ve sağ dirseğini de sağ uyluğu üzerine koydu. İkisini yumdu, iki parmağını da birleştirerek halka şekline getirdi. Ben işte böyle gördüm.</w:t>
      </w:r>
      <w:r w:rsidR="00B2005E" w:rsidRPr="00564BCD">
        <w:rPr>
          <w:rStyle w:val="DipnotBavurusu"/>
          <w:rFonts w:asciiTheme="majorBidi" w:hAnsiTheme="majorBidi" w:cstheme="majorBidi"/>
          <w:color w:val="000000" w:themeColor="text1"/>
          <w:szCs w:val="24"/>
          <w:rtl/>
          <w:lang w:bidi="ar-JO"/>
        </w:rPr>
        <w:t xml:space="preserve"> </w:t>
      </w:r>
      <w:r w:rsidR="00B2005E" w:rsidRPr="00564BCD">
        <w:rPr>
          <w:rStyle w:val="DipnotBavurusu"/>
          <w:rFonts w:asciiTheme="majorBidi" w:hAnsiTheme="majorBidi" w:cstheme="majorBidi"/>
          <w:color w:val="000000" w:themeColor="text1"/>
          <w:szCs w:val="24"/>
          <w:rtl/>
          <w:lang w:bidi="ar-JO"/>
        </w:rPr>
        <w:footnoteReference w:id="100"/>
      </w:r>
    </w:p>
    <w:p w:rsidR="00B2005E" w:rsidRPr="00564BCD" w:rsidRDefault="004B6E28" w:rsidP="004B6E28">
      <w:r>
        <w:t>Aşağıdaki</w:t>
      </w:r>
      <w:r w:rsidRPr="00564BCD">
        <w:t xml:space="preserve"> </w:t>
      </w:r>
      <w:r w:rsidR="003B0294">
        <w:t>rivayet</w:t>
      </w:r>
      <w:r w:rsidRPr="00564BCD">
        <w:t xml:space="preserve"> </w:t>
      </w:r>
      <w:r>
        <w:t xml:space="preserve">ise </w:t>
      </w:r>
      <w:r w:rsidRPr="00564BCD">
        <w:t>aslında</w:t>
      </w:r>
      <w:r>
        <w:t xml:space="preserve"> Â</w:t>
      </w:r>
      <w:r w:rsidRPr="00564BCD">
        <w:t>s</w:t>
      </w:r>
      <w:r w:rsidRPr="0069442F">
        <w:t>ı</w:t>
      </w:r>
      <w:r w:rsidRPr="00564BCD">
        <w:t xml:space="preserve">m bin </w:t>
      </w:r>
      <w:r>
        <w:t>Kuleyb- Abdulcabbar bin Vâil- Vâ</w:t>
      </w:r>
      <w:r w:rsidRPr="00564BCD">
        <w:t xml:space="preserve">il </w:t>
      </w:r>
      <w:r w:rsidR="0018301A">
        <w:t>tarikiyle</w:t>
      </w:r>
      <w:r w:rsidRPr="00564BCD">
        <w:t xml:space="preserve"> gelmiş olmasına rağmen </w:t>
      </w:r>
      <w:r>
        <w:t>yukarıdaki</w:t>
      </w:r>
      <w:r w:rsidRPr="00564BCD">
        <w:t xml:space="preserve"> </w:t>
      </w:r>
      <w:r w:rsidR="003B0294">
        <w:t>rivayet</w:t>
      </w:r>
      <w:r w:rsidRPr="00564BCD">
        <w:t xml:space="preserve">in senedine </w:t>
      </w:r>
      <w:r w:rsidR="00C5769F">
        <w:t>idrac</w:t>
      </w:r>
      <w:r w:rsidRPr="00564BCD">
        <w:t xml:space="preserve"> edilmiştir. </w:t>
      </w:r>
      <w:r w:rsidR="0069442F">
        <w:t xml:space="preserve"> </w:t>
      </w:r>
    </w:p>
    <w:p w:rsidR="00B2005E" w:rsidRPr="00564BCD" w:rsidRDefault="00B2005E" w:rsidP="002F29C2">
      <w:pPr>
        <w:bidi/>
      </w:pPr>
      <w:r w:rsidRPr="00564BCD">
        <w:rPr>
          <w:rtl/>
        </w:rPr>
        <w:t>حَدَّثَنَا الْحَسَنُ بْنُ عَلِيٍّ، حَدَّثَنَا أَبُو الْوَلِيدِ، حَدَّثَنَا زَائِدَةُ، عَنْ عَاصِمِ بْنِ كُلَيْبٍ، بِإِسْنَادِهِ وَمَعْنَاهُ، قَالَ فِيهِ: ثُمَّ وَضَعَ يَدَهُ الْيُمْنَى عَلَى ظَهْرِ كَفِّهِ الْيُسْرَى وَالرُّسْغِ وَالسَّاعِدِ، وَقَالَ فِيهِ: ثُمَّ جِئْتُ بَعْدَ ذَلِكَ فِي زَمَانٍ فِيهِ بَرْدٌ شَدِيدٌ فَرَأَيْتُ النَّاسَ عَلَيْهِمْ جُلُّ الثِّيَابِ تَحَرَّكُ أَيْدِيهِمْ تَحْتَ الثِّيَابِ</w:t>
      </w:r>
    </w:p>
    <w:p w:rsidR="002C5AE6" w:rsidRPr="00564BCD" w:rsidRDefault="00A43BDC" w:rsidP="00FF0AF9">
      <w:r>
        <w:t>Â</w:t>
      </w:r>
      <w:r w:rsidR="00B2005E" w:rsidRPr="00564BCD">
        <w:t xml:space="preserve">sım bin Kuleyb- </w:t>
      </w:r>
      <w:r w:rsidR="00E27DC5">
        <w:t>Zâide</w:t>
      </w:r>
      <w:r w:rsidR="00B2005E" w:rsidRPr="00564BCD">
        <w:t xml:space="preserve">- </w:t>
      </w:r>
      <w:r w:rsidR="00994CD7">
        <w:t>Ebu</w:t>
      </w:r>
      <w:r w:rsidR="00A801D4">
        <w:t>’l-Velî</w:t>
      </w:r>
      <w:r w:rsidR="00B2005E" w:rsidRPr="00564BCD">
        <w:t xml:space="preserve">d- Hasan bin Ali </w:t>
      </w:r>
      <w:r w:rsidR="0018301A">
        <w:t>tarikiyle</w:t>
      </w:r>
      <w:r>
        <w:t>, Â</w:t>
      </w:r>
      <w:r w:rsidR="00B856C5">
        <w:t>sım bin K</w:t>
      </w:r>
      <w:r w:rsidR="00B2005E" w:rsidRPr="00564BCD">
        <w:t>uleyb isnadı ve manasıyla</w:t>
      </w:r>
      <w:r w:rsidR="00B856C5">
        <w:t>,</w:t>
      </w:r>
      <w:r>
        <w:t xml:space="preserve"> Â</w:t>
      </w:r>
      <w:r w:rsidR="00B2005E" w:rsidRPr="00564BCD">
        <w:t>sım bin Kuleyb dedi ki: Sağ elini sol elin bileğinin üstüne ko</w:t>
      </w:r>
      <w:r>
        <w:t xml:space="preserve">ydu. Yine aynı </w:t>
      </w:r>
      <w:r w:rsidR="002221C2">
        <w:t>isnad</w:t>
      </w:r>
      <w:r w:rsidR="00A801D4">
        <w:t>da dedi ki: “Bu ha</w:t>
      </w:r>
      <w:r w:rsidR="00B2005E" w:rsidRPr="00564BCD">
        <w:t>diseden sonra çok soğuk bir günde yine namaz kılmak üzere yanlarına geldim, cemaatin üzerlerinde kat kat elbiseler vardı. Elleri elbis</w:t>
      </w:r>
      <w:r w:rsidR="00B856C5">
        <w:t>elerin altında hareket ediyordu</w:t>
      </w:r>
      <w:r w:rsidR="00420077">
        <w:t>.”</w:t>
      </w:r>
      <w:r w:rsidR="00B2005E" w:rsidRPr="00564BCD">
        <w:t xml:space="preserve"> </w:t>
      </w:r>
    </w:p>
    <w:p w:rsidR="00B2005E" w:rsidRPr="00785D04" w:rsidRDefault="00F83492" w:rsidP="00F83492">
      <w:bookmarkStart w:id="36" w:name="_Toc532645305"/>
      <w:bookmarkStart w:id="37" w:name="_Toc534829597"/>
      <w:r>
        <w:t>İbn Hacer’in tasnifine göre isnatta gerçekleşen idrac türlerinin ikincisi</w:t>
      </w:r>
      <w:r w:rsidR="00FF0AF9">
        <w:t xml:space="preserve"> </w:t>
      </w:r>
      <w:r>
        <w:t>bir tarike, başka bir tarikten ilaveler yapılması şeklinde olur.</w:t>
      </w:r>
      <w:r w:rsidR="00BF602B" w:rsidRPr="00A43BDC">
        <w:t xml:space="preserve"> </w:t>
      </w:r>
      <w:r w:rsidR="00E755B3" w:rsidRPr="004B6E28">
        <w:t>Râvi</w:t>
      </w:r>
      <w:r w:rsidR="00B2005E" w:rsidRPr="004B6E28">
        <w:t>nin</w:t>
      </w:r>
      <w:r w:rsidR="00A801D4" w:rsidRPr="004B6E28">
        <w:t>,</w:t>
      </w:r>
      <w:r w:rsidR="00B2005E" w:rsidRPr="004B6E28">
        <w:t xml:space="preserve"> elindeki iki farklı isnadla gelmiş iki farklı </w:t>
      </w:r>
      <w:r w:rsidR="003B0294">
        <w:t>rivayet</w:t>
      </w:r>
      <w:r w:rsidR="00B2005E" w:rsidRPr="004B6E28">
        <w:t xml:space="preserve">i bu senedlerden </w:t>
      </w:r>
      <w:r w:rsidR="004D05F6" w:rsidRPr="004B6E28">
        <w:t xml:space="preserve">birisiyle </w:t>
      </w:r>
      <w:r w:rsidR="003B0294">
        <w:t>rivayet</w:t>
      </w:r>
      <w:r w:rsidR="00B2005E" w:rsidRPr="004B6E28">
        <w:t xml:space="preserve"> etmesi veya bu isnadlardan biriyle yaptığı </w:t>
      </w:r>
      <w:r w:rsidR="003B0294">
        <w:t>rivayet</w:t>
      </w:r>
      <w:r w:rsidR="00475EC8" w:rsidRPr="004B6E28">
        <w:t xml:space="preserve">e elindeki diğer </w:t>
      </w:r>
      <w:r w:rsidR="002221C2" w:rsidRPr="004B6E28">
        <w:t>isnadd</w:t>
      </w:r>
      <w:r w:rsidR="00B2005E" w:rsidRPr="004B6E28">
        <w:t>an lafızlar eklemesi</w:t>
      </w:r>
      <w:r w:rsidR="00A801D4" w:rsidRPr="004B6E28">
        <w:t xml:space="preserve"> ile de isnadda </w:t>
      </w:r>
      <w:r w:rsidR="00C5769F">
        <w:t>idrac</w:t>
      </w:r>
      <w:r w:rsidR="00A801D4" w:rsidRPr="004B6E28">
        <w:t xml:space="preserve"> </w:t>
      </w:r>
      <w:r w:rsidR="00A801D4" w:rsidRPr="004B6E28">
        <w:lastRenderedPageBreak/>
        <w:t>meydana gelir</w:t>
      </w:r>
      <w:r w:rsidR="00B2005E" w:rsidRPr="004B6E28">
        <w:t>.</w:t>
      </w:r>
      <w:bookmarkEnd w:id="36"/>
      <w:bookmarkEnd w:id="37"/>
      <w:r w:rsidR="00D56C37" w:rsidRPr="004B6E28">
        <w:rPr>
          <w:rStyle w:val="DipnotBavurusu"/>
        </w:rPr>
        <w:footnoteReference w:id="101"/>
      </w:r>
      <w:r w:rsidR="00B2005E" w:rsidRPr="004B6E28">
        <w:t xml:space="preserve"> </w:t>
      </w:r>
      <w:r w:rsidR="00785D04" w:rsidRPr="00785D04">
        <w:t>Buna örnek olarak aşağıdaki rivayetler</w:t>
      </w:r>
      <w:r w:rsidR="00785D04">
        <w:rPr>
          <w:rFonts w:ascii="Segoe UI" w:hAnsi="Segoe UI" w:cs="Segoe UI"/>
          <w:color w:val="000000"/>
          <w:sz w:val="21"/>
          <w:szCs w:val="21"/>
          <w:lang w:val="en-US"/>
        </w:rPr>
        <w:t xml:space="preserve"> </w:t>
      </w:r>
      <w:r w:rsidR="00785D04" w:rsidRPr="00785D04">
        <w:t>gösterilmiştir. Bu rivayetlerden birincinin senedi şöyledir:</w:t>
      </w:r>
    </w:p>
    <w:p w:rsidR="00DD54D8" w:rsidRPr="00564BCD" w:rsidRDefault="00DD54D8" w:rsidP="002F29C2">
      <w:pPr>
        <w:bidi/>
      </w:pPr>
      <w:r w:rsidRPr="00564BCD">
        <w:rPr>
          <w:rtl/>
        </w:rPr>
        <w:t>حَدَّثَنَا أَبُو الوَلِيدِ، حَدَّثَنَا شُعْبَةُ، عَنْ أَبِي يَعْفُورٍ، قَالَ: سَمِعْتُ ابْنَ أَبِي أَوْفَى رَضِيَ اللَّهُ عَنْهُمَا، قَالَ: «غَزَوْنَا مَعَ النَّبِيِّ صَلَّى اللهُ عَلَيْهِ وَسَلَّمَ سَبْعَ غَزَوَاتٍ أَوْ سِتًّا، كُنَّا نَأْكُلُ مَعَهُ الجَرَادَ»</w:t>
      </w:r>
    </w:p>
    <w:p w:rsidR="00DD54D8" w:rsidRPr="00564BCD" w:rsidRDefault="00994CD7" w:rsidP="00F300AA">
      <w:r>
        <w:t>Ebu</w:t>
      </w:r>
      <w:r w:rsidR="001C39A7" w:rsidRPr="00564BCD">
        <w:t xml:space="preserve"> Ya’fur- Şu’be- </w:t>
      </w:r>
      <w:r>
        <w:t>Ebu</w:t>
      </w:r>
      <w:r w:rsidR="00475EC8">
        <w:t>’l</w:t>
      </w:r>
      <w:r w:rsidR="00EF41B3" w:rsidRPr="00EF41B3">
        <w:t>-</w:t>
      </w:r>
      <w:r w:rsidR="00475EC8">
        <w:t>Velî</w:t>
      </w:r>
      <w:r w:rsidR="001C39A7" w:rsidRPr="00564BCD">
        <w:t xml:space="preserve">d </w:t>
      </w:r>
      <w:r w:rsidR="0018301A">
        <w:t>tarikiyle</w:t>
      </w:r>
      <w:r w:rsidR="001C39A7" w:rsidRPr="00564BCD">
        <w:t xml:space="preserve"> </w:t>
      </w:r>
      <w:r>
        <w:t>Ebu</w:t>
      </w:r>
      <w:r w:rsidR="001C39A7" w:rsidRPr="00564BCD">
        <w:t xml:space="preserve"> Ya’fur dedi ki:</w:t>
      </w:r>
      <w:r w:rsidR="00DD54D8" w:rsidRPr="00564BCD">
        <w:t xml:space="preserve"> “</w:t>
      </w:r>
      <w:r w:rsidR="00356F1D">
        <w:t>İbn</w:t>
      </w:r>
      <w:r w:rsidR="00DD54D8" w:rsidRPr="00564BCD">
        <w:t xml:space="preserve"> Ebî Evfâ’nın şöyle dediğini </w:t>
      </w:r>
      <w:r w:rsidR="001C39A7" w:rsidRPr="00564BCD">
        <w:t>işittim</w:t>
      </w:r>
      <w:r w:rsidR="00D63FE9">
        <w:t>: “</w:t>
      </w:r>
      <w:r w:rsidR="00DD54D8" w:rsidRPr="00564BCD">
        <w:t xml:space="preserve">Biz, </w:t>
      </w:r>
      <w:r w:rsidR="00264969">
        <w:t>Hz. Peygamber</w:t>
      </w:r>
      <w:r w:rsidR="00D63FE9" w:rsidRPr="00564BCD">
        <w:t xml:space="preserve"> (sav) </w:t>
      </w:r>
      <w:r w:rsidR="00D63FE9">
        <w:t>i</w:t>
      </w:r>
      <w:r w:rsidR="001C39A7" w:rsidRPr="00564BCD">
        <w:t>le</w:t>
      </w:r>
      <w:r w:rsidR="00D63FE9">
        <w:t xml:space="preserve"> </w:t>
      </w:r>
      <w:r w:rsidR="001C39A7" w:rsidRPr="00564BCD">
        <w:t xml:space="preserve">beraber, yedi </w:t>
      </w:r>
      <w:r w:rsidR="00D63FE9" w:rsidRPr="00564BCD">
        <w:t>veya altı</w:t>
      </w:r>
      <w:r w:rsidR="00DD54D8" w:rsidRPr="00564BCD">
        <w:t xml:space="preserve"> gazvede bulunduk. Biz </w:t>
      </w:r>
      <w:r w:rsidR="00F77723">
        <w:t>onunla beraber çekirge yiyorduk</w:t>
      </w:r>
      <w:r w:rsidR="00420077">
        <w:t>.”</w:t>
      </w:r>
      <w:r w:rsidR="001C39A7" w:rsidRPr="00564BCD">
        <w:rPr>
          <w:rStyle w:val="DipnotBavurusu"/>
          <w:rFonts w:asciiTheme="majorBidi" w:hAnsiTheme="majorBidi" w:cstheme="majorBidi"/>
          <w:color w:val="000000" w:themeColor="text1"/>
          <w:szCs w:val="24"/>
        </w:rPr>
        <w:footnoteReference w:id="102"/>
      </w:r>
      <w:r w:rsidR="00785D04">
        <w:t xml:space="preserve"> </w:t>
      </w:r>
      <w:r w:rsidR="00785D04" w:rsidRPr="00785D04">
        <w:t>İkinci rivayetin senedi ise şöyledir:</w:t>
      </w:r>
    </w:p>
    <w:p w:rsidR="001C39A7" w:rsidRPr="00564BCD" w:rsidRDefault="001C39A7" w:rsidP="002F29C2">
      <w:pPr>
        <w:bidi/>
      </w:pPr>
      <w:r w:rsidRPr="00564BCD">
        <w:rPr>
          <w:rtl/>
        </w:rPr>
        <w:t>حَدَّثَنَا أَبُو مُعَاوِيَةَ، حَدَّثَنَا أَبُو إِسْحَاقَ يَعْنِي الشَّيْبَانِيَّ، عَنْ عَبْدِ اللهِ بْنِ أَبِي أَوْفَى رَضِيَ اللهُ عَنْهُ قَالَ: " نَهَى رَسُولُ اللهِ صَلَّى اللهُ عَلَيْهِ وَسَلَّمَ عَنْ أَكْلِ لُحُومِ الْحُمُرِ الْأَهْلِيَّةِ "</w:t>
      </w:r>
    </w:p>
    <w:p w:rsidR="001C39A7" w:rsidRPr="00564BCD" w:rsidRDefault="001C39A7" w:rsidP="00F300AA">
      <w:r w:rsidRPr="00564BCD">
        <w:t xml:space="preserve">Abdullah bin ibin </w:t>
      </w:r>
      <w:r w:rsidR="00FC23FD" w:rsidRPr="00FC23FD">
        <w:t>Ebî</w:t>
      </w:r>
      <w:r w:rsidR="00475EC8">
        <w:t xml:space="preserve"> Evfâ-  Şeybânî- Muâ</w:t>
      </w:r>
      <w:r w:rsidRPr="00564BCD">
        <w:t xml:space="preserve">viye </w:t>
      </w:r>
      <w:r w:rsidR="0018301A">
        <w:t>tarikiyle</w:t>
      </w:r>
      <w:r w:rsidRPr="00564BCD">
        <w:t xml:space="preserve"> </w:t>
      </w:r>
      <w:r w:rsidR="00356F1D">
        <w:t>İbn</w:t>
      </w:r>
      <w:r w:rsidRPr="00564BCD">
        <w:t xml:space="preserve"> </w:t>
      </w:r>
      <w:r w:rsidR="00FC23FD" w:rsidRPr="00FC23FD">
        <w:t>Ebî</w:t>
      </w:r>
      <w:r w:rsidR="00475EC8">
        <w:t xml:space="preserve"> Evfâ şöyle dedi: “Rasû</w:t>
      </w:r>
      <w:r w:rsidRPr="00564BCD">
        <w:t>lullah (sav) evcil eşşeğin etini yemeyi yasakladı</w:t>
      </w:r>
      <w:r w:rsidR="00420077">
        <w:t>.”</w:t>
      </w:r>
      <w:r w:rsidRPr="00564BCD">
        <w:rPr>
          <w:rStyle w:val="DipnotBavurusu"/>
          <w:rFonts w:asciiTheme="majorBidi" w:hAnsiTheme="majorBidi" w:cstheme="majorBidi"/>
          <w:color w:val="000000" w:themeColor="text1"/>
          <w:szCs w:val="24"/>
        </w:rPr>
        <w:footnoteReference w:id="103"/>
      </w:r>
    </w:p>
    <w:p w:rsidR="004B6E28" w:rsidRPr="007E171D" w:rsidRDefault="004B6E28" w:rsidP="004B6E28">
      <w:pPr>
        <w:rPr>
          <w:bCs/>
        </w:rPr>
      </w:pPr>
      <w:r>
        <w:rPr>
          <w:bCs/>
        </w:rPr>
        <w:t xml:space="preserve">Aşağıdaki rivayette yukarıda geçen iki sened </w:t>
      </w:r>
      <w:r w:rsidR="00785D04">
        <w:rPr>
          <w:bCs/>
        </w:rPr>
        <w:t xml:space="preserve">şöyle </w:t>
      </w:r>
      <w:r>
        <w:rPr>
          <w:bCs/>
        </w:rPr>
        <w:t>birleştirmiştir:</w:t>
      </w:r>
    </w:p>
    <w:p w:rsidR="001C39A7" w:rsidRPr="00564BCD" w:rsidRDefault="001C39A7" w:rsidP="002F29C2">
      <w:pPr>
        <w:bidi/>
        <w:rPr>
          <w:lang w:bidi="ar-JO"/>
        </w:rPr>
      </w:pPr>
      <w:r w:rsidRPr="00564BCD">
        <w:rPr>
          <w:rtl/>
          <w:lang w:bidi="ar-JO"/>
        </w:rPr>
        <w:t>أخبرنا مُحَمَّدُ بْنُ عَلِيِّ بْنِ الْفَتْحِ الْحَرْبِيُّ، أنا عَلِيُّ بْنُ عُمَرَ الْحَافِظُ، نا أَحْمَدُ بْنُ مُحَمَّدِ بْنِ سَعْدٍ، نا أَحْمَدُ بْنُ حماد ابن سُفْيَانَ الْقَاضِي، نا إِبْرَاهِيمُ بْنُ مَرْزُوقٍ، نا وَهْبُ بْنُ جَرِيرٍ، نا شُعْبَةُ، عَنِ الشَّيْبَانِيِّ عَنِ ابْنِ أَبِي أَوْفَى قَالَ: "أَكَلْنَا الْجَرَادَ مَعَ رَسُولِ اللَّهِ صَلَّى اللَّهُ عَلَيْهِ وَسَلَّمَ وَنَهَانَا عَنْ أَكْلِ لُحُومِ الْحُمُرِ الأَهْلِيَّةِ</w:t>
      </w:r>
      <w:r w:rsidR="00420077">
        <w:rPr>
          <w:rtl/>
          <w:lang w:bidi="ar-JO"/>
        </w:rPr>
        <w:t>.”</w:t>
      </w:r>
    </w:p>
    <w:p w:rsidR="001C39A7" w:rsidRDefault="00356F1D" w:rsidP="00556081">
      <w:pPr>
        <w:rPr>
          <w:lang w:bidi="ar-JO"/>
        </w:rPr>
      </w:pPr>
      <w:proofErr w:type="gramStart"/>
      <w:r>
        <w:rPr>
          <w:lang w:bidi="ar-JO"/>
        </w:rPr>
        <w:t>İbn</w:t>
      </w:r>
      <w:r w:rsidR="001C39A7" w:rsidRPr="00564BCD">
        <w:rPr>
          <w:lang w:bidi="ar-JO"/>
        </w:rPr>
        <w:t xml:space="preserve"> </w:t>
      </w:r>
      <w:r w:rsidR="00FC23FD" w:rsidRPr="00FC23FD">
        <w:rPr>
          <w:lang w:bidi="ar-JO"/>
        </w:rPr>
        <w:t>Ebî</w:t>
      </w:r>
      <w:r w:rsidR="00A43BDC">
        <w:rPr>
          <w:lang w:bidi="ar-JO"/>
        </w:rPr>
        <w:t xml:space="preserve"> Evfâ- Şeybânî- Şu’be- Vehb bin Cerîr- İbrahim bin Merzûk- Ahmed bin Hammâ</w:t>
      </w:r>
      <w:r w:rsidR="001C39A7" w:rsidRPr="00564BCD">
        <w:rPr>
          <w:lang w:bidi="ar-JO"/>
        </w:rPr>
        <w:t xml:space="preserve">d </w:t>
      </w:r>
      <w:r>
        <w:rPr>
          <w:lang w:bidi="ar-JO"/>
        </w:rPr>
        <w:t>İbn</w:t>
      </w:r>
      <w:r w:rsidR="00A43BDC">
        <w:rPr>
          <w:lang w:bidi="ar-JO"/>
        </w:rPr>
        <w:t xml:space="preserve"> Süfyâ</w:t>
      </w:r>
      <w:r w:rsidR="001C39A7" w:rsidRPr="00564BCD">
        <w:rPr>
          <w:lang w:bidi="ar-JO"/>
        </w:rPr>
        <w:t>n- Ahmed bin Muhamm</w:t>
      </w:r>
      <w:r w:rsidR="00A43BDC">
        <w:rPr>
          <w:lang w:bidi="ar-JO"/>
        </w:rPr>
        <w:t>ed bin Sa’d- Ali bin Ömer el- Hâ</w:t>
      </w:r>
      <w:r w:rsidR="001C39A7" w:rsidRPr="00564BCD">
        <w:rPr>
          <w:lang w:bidi="ar-JO"/>
        </w:rPr>
        <w:t>fız- Muham</w:t>
      </w:r>
      <w:r w:rsidR="00A43BDC">
        <w:rPr>
          <w:lang w:bidi="ar-JO"/>
        </w:rPr>
        <w:t>med bin Ali bin el-Feth el-Harbî</w:t>
      </w:r>
      <w:r w:rsidR="001C39A7" w:rsidRPr="00564BCD">
        <w:rPr>
          <w:lang w:bidi="ar-JO"/>
        </w:rPr>
        <w:t xml:space="preserve"> </w:t>
      </w:r>
      <w:r w:rsidR="0018301A">
        <w:rPr>
          <w:lang w:bidi="ar-JO"/>
        </w:rPr>
        <w:t>tarikiyle</w:t>
      </w:r>
      <w:r w:rsidR="00F77723">
        <w:rPr>
          <w:lang w:bidi="ar-JO"/>
        </w:rPr>
        <w:t xml:space="preserve"> </w:t>
      </w:r>
      <w:r>
        <w:rPr>
          <w:lang w:bidi="ar-JO"/>
        </w:rPr>
        <w:t>İbn</w:t>
      </w:r>
      <w:r w:rsidR="001C39A7" w:rsidRPr="00564BCD">
        <w:rPr>
          <w:lang w:bidi="ar-JO"/>
        </w:rPr>
        <w:t xml:space="preserve"> </w:t>
      </w:r>
      <w:r w:rsidR="00FC23FD" w:rsidRPr="00FC23FD">
        <w:rPr>
          <w:lang w:bidi="ar-JO"/>
        </w:rPr>
        <w:t>Ebî</w:t>
      </w:r>
      <w:r w:rsidR="00A43BDC">
        <w:rPr>
          <w:lang w:bidi="ar-JO"/>
        </w:rPr>
        <w:t xml:space="preserve"> Evfâ</w:t>
      </w:r>
      <w:r w:rsidR="00B856C5">
        <w:rPr>
          <w:lang w:bidi="ar-JO"/>
        </w:rPr>
        <w:t xml:space="preserve"> </w:t>
      </w:r>
      <w:r w:rsidR="003B0294">
        <w:rPr>
          <w:lang w:bidi="ar-JO"/>
        </w:rPr>
        <w:t>rivayet</w:t>
      </w:r>
      <w:r w:rsidR="00785D04">
        <w:rPr>
          <w:lang w:bidi="ar-JO"/>
        </w:rPr>
        <w:t xml:space="preserve"> etti, d</w:t>
      </w:r>
      <w:r w:rsidR="00475EC8">
        <w:rPr>
          <w:lang w:bidi="ar-JO"/>
        </w:rPr>
        <w:t xml:space="preserve">edi ki: </w:t>
      </w:r>
      <w:r w:rsidR="00475EC8">
        <w:rPr>
          <w:lang w:bidi="ar-JO"/>
        </w:rPr>
        <w:lastRenderedPageBreak/>
        <w:t>“Rasû</w:t>
      </w:r>
      <w:r w:rsidR="001C39A7" w:rsidRPr="00564BCD">
        <w:rPr>
          <w:lang w:bidi="ar-JO"/>
        </w:rPr>
        <w:t>lullah</w:t>
      </w:r>
      <w:r w:rsidR="004B6E28">
        <w:rPr>
          <w:lang w:bidi="ar-JO"/>
        </w:rPr>
        <w:t xml:space="preserve"> </w:t>
      </w:r>
      <w:r w:rsidR="001C39A7" w:rsidRPr="00564BCD">
        <w:rPr>
          <w:lang w:bidi="ar-JO"/>
        </w:rPr>
        <w:t>(sav) ile çekirge yedik, o bize e</w:t>
      </w:r>
      <w:r w:rsidR="00F77723">
        <w:rPr>
          <w:lang w:bidi="ar-JO"/>
        </w:rPr>
        <w:t>vcil eşşek eti yemeyi yasakladı</w:t>
      </w:r>
      <w:r w:rsidR="00420077">
        <w:rPr>
          <w:lang w:bidi="ar-JO"/>
        </w:rPr>
        <w:t>.”</w:t>
      </w:r>
      <w:r w:rsidR="00556081">
        <w:rPr>
          <w:lang w:bidi="ar-JO"/>
        </w:rPr>
        <w:t xml:space="preserve"> </w:t>
      </w:r>
      <w:proofErr w:type="gramEnd"/>
      <w:r w:rsidR="00316EDB">
        <w:rPr>
          <w:lang w:bidi="ar-JO"/>
        </w:rPr>
        <w:t>Hatîb</w:t>
      </w:r>
      <w:r w:rsidR="00556081">
        <w:rPr>
          <w:lang w:bidi="ar-JO"/>
        </w:rPr>
        <w:t>, b</w:t>
      </w:r>
      <w:r w:rsidR="001C39A7" w:rsidRPr="00564BCD">
        <w:rPr>
          <w:lang w:bidi="ar-JO"/>
        </w:rPr>
        <w:t xml:space="preserve">u </w:t>
      </w:r>
      <w:r w:rsidR="00717E01">
        <w:rPr>
          <w:lang w:bidi="ar-JO"/>
        </w:rPr>
        <w:t>hadis</w:t>
      </w:r>
      <w:r w:rsidR="00CB4400">
        <w:rPr>
          <w:lang w:bidi="ar-JO"/>
        </w:rPr>
        <w:t>i</w:t>
      </w:r>
      <w:r w:rsidR="00556081">
        <w:rPr>
          <w:lang w:bidi="ar-JO"/>
        </w:rPr>
        <w:t>n Ahmed bin Hammâd’dan</w:t>
      </w:r>
      <w:r w:rsidR="00A43BDC">
        <w:rPr>
          <w:lang w:bidi="ar-JO"/>
        </w:rPr>
        <w:t xml:space="preserve"> başka</w:t>
      </w:r>
      <w:r w:rsidR="00556081">
        <w:rPr>
          <w:lang w:bidi="ar-JO"/>
        </w:rPr>
        <w:t>sının</w:t>
      </w:r>
      <w:r w:rsidR="00A43BDC">
        <w:rPr>
          <w:lang w:bidi="ar-JO"/>
        </w:rPr>
        <w:t xml:space="preserve"> bu </w:t>
      </w:r>
      <w:r w:rsidR="002221C2">
        <w:rPr>
          <w:lang w:bidi="ar-JO"/>
        </w:rPr>
        <w:t>isnad</w:t>
      </w:r>
      <w:r w:rsidR="001C39A7" w:rsidRPr="00564BCD">
        <w:rPr>
          <w:lang w:bidi="ar-JO"/>
        </w:rPr>
        <w:t xml:space="preserve">la </w:t>
      </w:r>
      <w:r w:rsidR="003B0294">
        <w:rPr>
          <w:lang w:bidi="ar-JO"/>
        </w:rPr>
        <w:t>rivayet</w:t>
      </w:r>
      <w:r w:rsidR="00556081">
        <w:rPr>
          <w:lang w:bidi="ar-JO"/>
        </w:rPr>
        <w:t xml:space="preserve"> etmediğini ifade etmiştir.</w:t>
      </w:r>
      <w:r w:rsidR="001C39A7" w:rsidRPr="00564BCD">
        <w:rPr>
          <w:rStyle w:val="DipnotBavurusu"/>
          <w:rFonts w:asciiTheme="majorBidi" w:hAnsiTheme="majorBidi" w:cstheme="majorBidi"/>
          <w:color w:val="000000" w:themeColor="text1"/>
          <w:szCs w:val="24"/>
          <w:lang w:bidi="ar-JO"/>
        </w:rPr>
        <w:footnoteReference w:id="104"/>
      </w:r>
    </w:p>
    <w:p w:rsidR="00475EC8" w:rsidRDefault="00CB4400" w:rsidP="00785D04">
      <w:r w:rsidRPr="00CB4400">
        <w:rPr>
          <w:lang w:bidi="ar-JO"/>
        </w:rPr>
        <w:t xml:space="preserve">Bu tür </w:t>
      </w:r>
      <w:r w:rsidR="00C5769F">
        <w:rPr>
          <w:lang w:bidi="ar-JO"/>
        </w:rPr>
        <w:t>idrac</w:t>
      </w:r>
      <w:r w:rsidRPr="00CB4400">
        <w:rPr>
          <w:lang w:bidi="ar-JO"/>
        </w:rPr>
        <w:t xml:space="preserve">a örnek olarak verilen meşhur bir </w:t>
      </w:r>
      <w:r w:rsidR="00785D04">
        <w:rPr>
          <w:lang w:bidi="ar-JO"/>
        </w:rPr>
        <w:t>örnek</w:t>
      </w:r>
      <w:r w:rsidRPr="00CB4400">
        <w:rPr>
          <w:lang w:bidi="ar-JO"/>
        </w:rPr>
        <w:t xml:space="preserve"> de </w:t>
      </w:r>
      <w:r w:rsidR="00A43BDC">
        <w:rPr>
          <w:lang w:bidi="ar-JO"/>
        </w:rPr>
        <w:t>Enes- Zuhrî- Mâ</w:t>
      </w:r>
      <w:r>
        <w:rPr>
          <w:lang w:bidi="ar-JO"/>
        </w:rPr>
        <w:t>lik- Sa</w:t>
      </w:r>
      <w:r w:rsidR="00A43BDC">
        <w:rPr>
          <w:lang w:bidi="ar-JO"/>
        </w:rPr>
        <w:t>î</w:t>
      </w:r>
      <w:r>
        <w:rPr>
          <w:lang w:bidi="ar-JO"/>
        </w:rPr>
        <w:t xml:space="preserve">d bin </w:t>
      </w:r>
      <w:r w:rsidR="00FC23FD" w:rsidRPr="00FC23FD">
        <w:rPr>
          <w:lang w:bidi="ar-JO"/>
        </w:rPr>
        <w:t>Ebî</w:t>
      </w:r>
      <w:r>
        <w:rPr>
          <w:lang w:bidi="ar-JO"/>
        </w:rPr>
        <w:t xml:space="preserve"> Meryem </w:t>
      </w:r>
      <w:r w:rsidR="0018301A">
        <w:rPr>
          <w:lang w:bidi="ar-JO"/>
        </w:rPr>
        <w:t>tarikiyle</w:t>
      </w:r>
      <w:r>
        <w:rPr>
          <w:lang w:bidi="ar-JO"/>
        </w:rPr>
        <w:t xml:space="preserve"> </w:t>
      </w:r>
      <w:r w:rsidR="003B0294">
        <w:rPr>
          <w:lang w:bidi="ar-JO"/>
        </w:rPr>
        <w:t>rivayet</w:t>
      </w:r>
      <w:r>
        <w:rPr>
          <w:lang w:bidi="ar-JO"/>
        </w:rPr>
        <w:t xml:space="preserve"> </w:t>
      </w:r>
      <w:r w:rsidR="004B6E28">
        <w:rPr>
          <w:lang w:bidi="ar-JO"/>
        </w:rPr>
        <w:t xml:space="preserve">edilen </w:t>
      </w:r>
      <w:r w:rsidR="004B6E28" w:rsidRPr="00F77723">
        <w:rPr>
          <w:rFonts w:ascii="Traditional Arabic" w:hAnsi="Traditional Arabic" w:cs="Traditional Arabic" w:hint="cs"/>
          <w:color w:val="000000"/>
          <w:sz w:val="44"/>
          <w:szCs w:val="44"/>
          <w:rtl/>
        </w:rPr>
        <w:t>-</w:t>
      </w:r>
      <w:r w:rsidRPr="00A801D4">
        <w:rPr>
          <w:rtl/>
        </w:rPr>
        <w:t>لا تباغضوا ولا تحاسدوا ولا تدابروا ولا تنافسوا ـــ</w:t>
      </w:r>
      <w:r>
        <w:rPr>
          <w:rFonts w:ascii="Traditional Arabic" w:hAnsi="Traditional Arabic" w:cs="Traditional Arabic"/>
          <w:b/>
          <w:bCs/>
          <w:color w:val="000000"/>
          <w:sz w:val="44"/>
          <w:szCs w:val="44"/>
        </w:rPr>
        <w:t xml:space="preserve"> </w:t>
      </w:r>
      <w:r w:rsidRPr="00CB4400">
        <w:t>şeklindeki</w:t>
      </w:r>
      <w:r>
        <w:t xml:space="preserve"> </w:t>
      </w:r>
      <w:r w:rsidR="003B0294">
        <w:t>rivayet</w:t>
      </w:r>
      <w:r>
        <w:t xml:space="preserve">tir. Bu </w:t>
      </w:r>
      <w:r w:rsidR="003B0294">
        <w:t>rivayet</w:t>
      </w:r>
      <w:r w:rsidR="00A43BDC">
        <w:t>e Saî</w:t>
      </w:r>
      <w:r>
        <w:t>d</w:t>
      </w:r>
      <w:r w:rsidR="00943904">
        <w:t xml:space="preserve"> </w:t>
      </w:r>
      <w:r w:rsidR="00943904" w:rsidRPr="00943904">
        <w:rPr>
          <w:sz w:val="32"/>
        </w:rPr>
        <w:t>-</w:t>
      </w:r>
      <w:r w:rsidR="00943904" w:rsidRPr="00943904">
        <w:rPr>
          <w:sz w:val="32"/>
          <w:rtl/>
        </w:rPr>
        <w:t>ولا تنافسوا</w:t>
      </w:r>
      <w:r w:rsidR="00943904" w:rsidRPr="00943904">
        <w:rPr>
          <w:sz w:val="32"/>
        </w:rPr>
        <w:t>-</w:t>
      </w:r>
      <w:r w:rsidR="00943904">
        <w:rPr>
          <w:rFonts w:ascii="Traditional Arabic" w:hAnsi="Traditional Arabic" w:cs="Traditional Arabic"/>
          <w:b/>
          <w:bCs/>
          <w:color w:val="000000"/>
          <w:sz w:val="44"/>
          <w:szCs w:val="44"/>
        </w:rPr>
        <w:t xml:space="preserve"> </w:t>
      </w:r>
      <w:r w:rsidR="00943904" w:rsidRPr="00943904">
        <w:t>ifadesini ilave etmiştir.</w:t>
      </w:r>
      <w:r w:rsidR="00943904">
        <w:t xml:space="preserve"> </w:t>
      </w:r>
      <w:r w:rsidR="00475EC8">
        <w:t>B</w:t>
      </w:r>
      <w:r w:rsidR="00943904">
        <w:t xml:space="preserve">u ifade </w:t>
      </w:r>
      <w:r w:rsidR="00717E01">
        <w:t>hadis</w:t>
      </w:r>
      <w:r w:rsidR="00943904">
        <w:t xml:space="preserve">in aslında yoktur. Bilakis benzer bir konu ile ilgili </w:t>
      </w:r>
      <w:r w:rsidR="00352ECE">
        <w:t>Mâlik</w:t>
      </w:r>
      <w:r w:rsidR="00943904">
        <w:t xml:space="preserve">’ten </w:t>
      </w:r>
      <w:r w:rsidR="003B0294">
        <w:t>rivayet</w:t>
      </w:r>
      <w:r w:rsidR="00943904">
        <w:t xml:space="preserve"> edilen diğer bir </w:t>
      </w:r>
      <w:r w:rsidR="00717E01">
        <w:t>hadis</w:t>
      </w:r>
      <w:r w:rsidR="00A43BDC">
        <w:t xml:space="preserve">ten alınmıştır. </w:t>
      </w:r>
    </w:p>
    <w:p w:rsidR="002C5AE6" w:rsidRPr="00CB4400" w:rsidRDefault="004B6E28" w:rsidP="00F83492">
      <w:r>
        <w:t>Saîd’in -</w:t>
      </w:r>
      <w:r w:rsidR="00943904" w:rsidRPr="00943904">
        <w:rPr>
          <w:sz w:val="32"/>
          <w:rtl/>
        </w:rPr>
        <w:t>ولا تنافسوا</w:t>
      </w:r>
      <w:r w:rsidR="00943904" w:rsidRPr="00943904">
        <w:rPr>
          <w:sz w:val="32"/>
        </w:rPr>
        <w:t>-</w:t>
      </w:r>
      <w:r w:rsidR="00943904">
        <w:rPr>
          <w:rFonts w:ascii="Traditional Arabic" w:hAnsi="Traditional Arabic" w:cs="Traditional Arabic"/>
          <w:b/>
          <w:bCs/>
          <w:color w:val="000000"/>
          <w:sz w:val="44"/>
          <w:szCs w:val="44"/>
        </w:rPr>
        <w:t xml:space="preserve"> </w:t>
      </w:r>
      <w:r w:rsidR="00943904" w:rsidRPr="00943904">
        <w:t xml:space="preserve">lafzını aldığı </w:t>
      </w:r>
      <w:r w:rsidR="00717E01">
        <w:t>hadis</w:t>
      </w:r>
      <w:r w:rsidR="00B856C5">
        <w:t>,</w:t>
      </w:r>
      <w:r w:rsidR="00943904">
        <w:rPr>
          <w:b/>
          <w:bCs/>
          <w:color w:val="000000"/>
          <w:sz w:val="44"/>
          <w:szCs w:val="44"/>
        </w:rPr>
        <w:t xml:space="preserve"> </w:t>
      </w:r>
      <w:r w:rsidR="00994CD7">
        <w:t>Ebu</w:t>
      </w:r>
      <w:r w:rsidR="00943904">
        <w:t xml:space="preserve"> Hureyre- E’rac- </w:t>
      </w:r>
      <w:r w:rsidR="00FC23FD" w:rsidRPr="00FC23FD">
        <w:t>Ebî</w:t>
      </w:r>
      <w:r w:rsidR="00A43BDC">
        <w:t xml:space="preserve"> Zinâ</w:t>
      </w:r>
      <w:r w:rsidR="00475EC8">
        <w:t>d- Mâ</w:t>
      </w:r>
      <w:r w:rsidR="00943904">
        <w:t>lik</w:t>
      </w:r>
      <w:r w:rsidR="00943904">
        <w:rPr>
          <w:rFonts w:ascii="Traditional Arabic" w:hAnsi="Traditional Arabic" w:cs="Traditional Arabic"/>
          <w:b/>
          <w:bCs/>
          <w:color w:val="000000"/>
          <w:sz w:val="44"/>
          <w:szCs w:val="44"/>
          <w:rtl/>
        </w:rPr>
        <w:t xml:space="preserve"> </w:t>
      </w:r>
      <w:r w:rsidR="0018301A">
        <w:t>tarikiyle</w:t>
      </w:r>
      <w:r w:rsidR="00943904" w:rsidRPr="00943904">
        <w:t xml:space="preserve"> gelen</w:t>
      </w:r>
      <w:r w:rsidR="00943904">
        <w:rPr>
          <w:rFonts w:ascii="Traditional Arabic" w:hAnsi="Traditional Arabic" w:cs="Traditional Arabic"/>
          <w:b/>
          <w:bCs/>
          <w:color w:val="000000"/>
          <w:sz w:val="44"/>
          <w:szCs w:val="44"/>
        </w:rPr>
        <w:t xml:space="preserve"> </w:t>
      </w:r>
      <w:r w:rsidR="00475EC8">
        <w:rPr>
          <w:rFonts w:ascii="Traditional Arabic" w:hAnsi="Traditional Arabic" w:cs="Traditional Arabic"/>
          <w:b/>
          <w:bCs/>
          <w:color w:val="000000"/>
          <w:sz w:val="44"/>
          <w:szCs w:val="44"/>
        </w:rPr>
        <w:t>“</w:t>
      </w:r>
      <w:r w:rsidR="00943904" w:rsidRPr="00F77723">
        <w:rPr>
          <w:rtl/>
        </w:rPr>
        <w:t xml:space="preserve">إياكم والظن فإن الظن أكذب الحديث، ولا تجسسوا </w:t>
      </w:r>
      <w:r w:rsidR="00943904" w:rsidRPr="00F77723">
        <w:rPr>
          <w:rFonts w:asciiTheme="majorBidi" w:hAnsiTheme="majorBidi" w:cstheme="majorBidi"/>
          <w:color w:val="000000"/>
          <w:sz w:val="32"/>
          <w:rtl/>
        </w:rPr>
        <w:t>ولا تحسسوا ولا تنافسوا ولا تحاسدوا</w:t>
      </w:r>
      <w:r w:rsidR="00943904" w:rsidRPr="00F77723">
        <w:rPr>
          <w:rFonts w:asciiTheme="majorBidi" w:hAnsiTheme="majorBidi" w:cstheme="majorBidi"/>
          <w:color w:val="000000"/>
          <w:sz w:val="32"/>
        </w:rPr>
        <w:t xml:space="preserve"> </w:t>
      </w:r>
      <w:r w:rsidR="00475EC8">
        <w:rPr>
          <w:rFonts w:asciiTheme="majorBidi" w:hAnsiTheme="majorBidi" w:cstheme="majorBidi"/>
          <w:color w:val="000000"/>
          <w:sz w:val="32"/>
        </w:rPr>
        <w:t>“</w:t>
      </w:r>
      <w:r w:rsidR="00943904" w:rsidRPr="00943904">
        <w:t xml:space="preserve">şeklindeki </w:t>
      </w:r>
      <w:r w:rsidR="003B0294">
        <w:t>rivayet</w:t>
      </w:r>
      <w:r w:rsidR="00943904" w:rsidRPr="00943904">
        <w:t>tir.</w:t>
      </w:r>
      <w:r w:rsidR="00943904">
        <w:t xml:space="preserve"> </w:t>
      </w:r>
      <w:r w:rsidR="00554CD6">
        <w:rPr>
          <w:rStyle w:val="DipnotBavurusu"/>
        </w:rPr>
        <w:footnoteReference w:id="105"/>
      </w:r>
    </w:p>
    <w:p w:rsidR="004B6E28" w:rsidRPr="009D366E" w:rsidRDefault="00F83492" w:rsidP="00F83492">
      <w:pPr>
        <w:rPr>
          <w:lang w:bidi="ar-JO"/>
        </w:rPr>
      </w:pPr>
      <w:bookmarkStart w:id="38" w:name="_Toc532645306"/>
      <w:bookmarkStart w:id="39" w:name="_Toc534829598"/>
      <w:r>
        <w:t>İbn Hacer’in tasnifine göre isnatta gerçekleşen idrac türlerinin üçüncüsü b</w:t>
      </w:r>
      <w:r w:rsidR="004B6E28" w:rsidRPr="00A43BDC">
        <w:rPr>
          <w:lang w:bidi="ar-JO"/>
        </w:rPr>
        <w:t xml:space="preserve">irçok </w:t>
      </w:r>
      <w:r>
        <w:rPr>
          <w:lang w:bidi="ar-JO"/>
        </w:rPr>
        <w:t>tarikin b</w:t>
      </w:r>
      <w:r w:rsidR="004B6E28">
        <w:rPr>
          <w:lang w:bidi="ar-JO"/>
        </w:rPr>
        <w:t>irleştirilmesi</w:t>
      </w:r>
      <w:r>
        <w:rPr>
          <w:lang w:bidi="ar-JO"/>
        </w:rPr>
        <w:t xml:space="preserve"> ile olur. </w:t>
      </w:r>
      <w:r w:rsidR="004B6E28" w:rsidRPr="007E171D">
        <w:rPr>
          <w:lang w:bidi="ar-JO"/>
        </w:rPr>
        <w:t xml:space="preserve">Birçok kişi tarafından, </w:t>
      </w:r>
      <w:r w:rsidR="004B6E28">
        <w:rPr>
          <w:lang w:bidi="ar-JO"/>
        </w:rPr>
        <w:t>farklı senedlerle</w:t>
      </w:r>
      <w:r w:rsidR="004B6E28" w:rsidRPr="007E171D">
        <w:rPr>
          <w:lang w:bidi="ar-JO"/>
        </w:rPr>
        <w:t xml:space="preserve"> </w:t>
      </w:r>
      <w:r w:rsidR="003B0294">
        <w:rPr>
          <w:lang w:bidi="ar-JO"/>
        </w:rPr>
        <w:t>rivayet</w:t>
      </w:r>
      <w:r w:rsidR="004B6E28" w:rsidRPr="007E171D">
        <w:rPr>
          <w:lang w:bidi="ar-JO"/>
        </w:rPr>
        <w:t xml:space="preserve"> edilen bir hadisi râvi, tek bir isnadla, isnadlar arasındaki farkı beyan etmeden </w:t>
      </w:r>
      <w:r w:rsidR="003B0294">
        <w:rPr>
          <w:lang w:bidi="ar-JO"/>
        </w:rPr>
        <w:t>rivayet</w:t>
      </w:r>
      <w:r w:rsidR="004B6E28" w:rsidRPr="007E171D">
        <w:rPr>
          <w:lang w:bidi="ar-JO"/>
        </w:rPr>
        <w:t xml:space="preserve"> etmesiyle gerçekleşen </w:t>
      </w:r>
      <w:r w:rsidR="00C5769F">
        <w:rPr>
          <w:lang w:bidi="ar-JO"/>
        </w:rPr>
        <w:t>idrac</w:t>
      </w:r>
      <w:r w:rsidR="004B6E28">
        <w:rPr>
          <w:lang w:bidi="ar-JO"/>
        </w:rPr>
        <w:t>tır.</w:t>
      </w:r>
      <w:bookmarkEnd w:id="38"/>
      <w:bookmarkEnd w:id="39"/>
      <w:r w:rsidR="00384C14" w:rsidRPr="00C56BD7">
        <w:rPr>
          <w:rStyle w:val="DipnotBavurusu"/>
          <w:lang w:bidi="ar-JO"/>
        </w:rPr>
        <w:footnoteReference w:id="106"/>
      </w:r>
      <w:r w:rsidR="00B05040">
        <w:rPr>
          <w:b/>
          <w:bCs/>
          <w:lang w:bidi="ar-JO"/>
        </w:rPr>
        <w:t xml:space="preserve"> </w:t>
      </w:r>
      <w:r w:rsidR="00785D04" w:rsidRPr="00785D04">
        <w:t>Hatîb'in tasnifinde de bu çeşit üçüncü tür idractır.</w:t>
      </w:r>
      <w:r w:rsidR="00785D04" w:rsidRPr="00785D04">
        <w:rPr>
          <w:rFonts w:ascii="Segoe UI" w:hAnsi="Segoe UI" w:cs="Segoe UI"/>
          <w:color w:val="000000"/>
          <w:sz w:val="21"/>
          <w:szCs w:val="21"/>
        </w:rPr>
        <w:t xml:space="preserve"> </w:t>
      </w:r>
      <w:r w:rsidR="00785D04">
        <w:rPr>
          <w:rFonts w:ascii="Segoe UI" w:hAnsi="Segoe UI" w:cs="Segoe UI"/>
          <w:color w:val="000000"/>
          <w:sz w:val="21"/>
          <w:szCs w:val="21"/>
        </w:rPr>
        <w:t xml:space="preserve">Bu türün örneği </w:t>
      </w:r>
      <w:r w:rsidR="004B6E28">
        <w:rPr>
          <w:lang w:bidi="ar-JO"/>
        </w:rPr>
        <w:t>Tirmîzî’de (</w:t>
      </w:r>
      <w:r w:rsidR="00BA4049">
        <w:rPr>
          <w:lang w:bidi="ar-JO"/>
        </w:rPr>
        <w:t xml:space="preserve">v. </w:t>
      </w:r>
      <w:r w:rsidR="004B6E28">
        <w:rPr>
          <w:lang w:bidi="ar-JO"/>
        </w:rPr>
        <w:t xml:space="preserve">279) yer alan </w:t>
      </w:r>
      <w:r w:rsidR="00785D04">
        <w:rPr>
          <w:lang w:bidi="ar-JO"/>
        </w:rPr>
        <w:t>şu</w:t>
      </w:r>
      <w:r w:rsidR="004B6E28">
        <w:rPr>
          <w:lang w:bidi="ar-JO"/>
        </w:rPr>
        <w:t xml:space="preserve"> </w:t>
      </w:r>
      <w:r w:rsidR="003B0294">
        <w:rPr>
          <w:lang w:bidi="ar-JO"/>
        </w:rPr>
        <w:t>rivayet</w:t>
      </w:r>
      <w:r w:rsidR="00785D04">
        <w:rPr>
          <w:lang w:bidi="ar-JO"/>
        </w:rPr>
        <w:t>tir</w:t>
      </w:r>
      <w:r w:rsidR="004B6E28">
        <w:rPr>
          <w:lang w:bidi="ar-JO"/>
        </w:rPr>
        <w:t>:</w:t>
      </w:r>
    </w:p>
    <w:p w:rsidR="001C39A7" w:rsidRPr="00564BCD" w:rsidRDefault="00395D5D" w:rsidP="002F29C2">
      <w:pPr>
        <w:bidi/>
        <w:rPr>
          <w:lang w:bidi="ar-JO"/>
        </w:rPr>
      </w:pPr>
      <w:r w:rsidRPr="00564BCD">
        <w:rPr>
          <w:rtl/>
          <w:lang w:bidi="ar-JO"/>
        </w:rPr>
        <w:t>حَدَّثَنَا مُحَمَّدُ بْنُ بَشَّارٍ، قَالَ: حَدَّثَنَا عَبْدُ الرَّحْمَنِ بْنُ مَهْدِيٍّ، قَالَ: حَدَّثَنَا سُفْيَانُ، عَنْ وَاصِلٍ، عَنْ أَبِي وَائِلٍ، عَنْ عَمْرِو بْنِ شُرَحْبِيلَ، عَنْ عَبْدِ اللهِ، قَالَ: قُلْتُ: يَا رَسُولَ اللهِ، أَيُّ الذَّنْبِ أَعْظَمُ؟ قَالَ: أَنْ تَجْعَلَ لِلَّهِ نِدًّا وَهُوَ خَلَقَكَ، قَالَ: قُلْتُ: ثُمَّ مَاذَا؟ قَالَ: أَنْ تَقْتُلَ وَلَدَكَ خَشْيَةَ أَنْ يَطْعَمَ مَعَكَ، قَالَ: قُلْتُ: ثُمَّ مَاذَا؟ قَالَ: أَنْ تَزْنِيَ بِحَلِيلَةِ جَارِكَ.</w:t>
      </w:r>
    </w:p>
    <w:p w:rsidR="00395D5D" w:rsidRDefault="00794A4A" w:rsidP="00785D04">
      <w:r w:rsidRPr="00564BCD">
        <w:rPr>
          <w:lang w:bidi="ar-JO"/>
        </w:rPr>
        <w:t xml:space="preserve">  </w:t>
      </w:r>
      <w:r w:rsidR="00395D5D" w:rsidRPr="00564BCD">
        <w:rPr>
          <w:lang w:bidi="ar-JO"/>
        </w:rPr>
        <w:t xml:space="preserve">Abdullah- Amr bin Şurahbil- </w:t>
      </w:r>
      <w:r w:rsidR="00FC23FD" w:rsidRPr="00FC23FD">
        <w:rPr>
          <w:lang w:bidi="ar-JO"/>
        </w:rPr>
        <w:t>Ebî</w:t>
      </w:r>
      <w:r w:rsidR="00395D5D" w:rsidRPr="00564BCD">
        <w:rPr>
          <w:lang w:bidi="ar-JO"/>
        </w:rPr>
        <w:t xml:space="preserve"> </w:t>
      </w:r>
      <w:r w:rsidR="00BB64D6">
        <w:rPr>
          <w:lang w:bidi="ar-JO"/>
        </w:rPr>
        <w:t>Vâil</w:t>
      </w:r>
      <w:r w:rsidR="00395D5D" w:rsidRPr="00564BCD">
        <w:rPr>
          <w:lang w:bidi="ar-JO"/>
        </w:rPr>
        <w:t xml:space="preserve">- </w:t>
      </w:r>
      <w:r w:rsidR="00BB64D6">
        <w:rPr>
          <w:lang w:bidi="ar-JO"/>
        </w:rPr>
        <w:t>Vâsıl</w:t>
      </w:r>
      <w:r w:rsidR="00395D5D" w:rsidRPr="00564BCD">
        <w:rPr>
          <w:lang w:bidi="ar-JO"/>
        </w:rPr>
        <w:t xml:space="preserve">- </w:t>
      </w:r>
      <w:r w:rsidR="00BB64D6">
        <w:rPr>
          <w:lang w:bidi="ar-JO"/>
        </w:rPr>
        <w:t>Süfyân</w:t>
      </w:r>
      <w:r w:rsidR="00395D5D" w:rsidRPr="00564BCD">
        <w:rPr>
          <w:lang w:bidi="ar-JO"/>
        </w:rPr>
        <w:t xml:space="preserve">- Abdurrahman bin Mehdi- Mahammed bin Beşşar </w:t>
      </w:r>
      <w:r w:rsidR="0018301A">
        <w:rPr>
          <w:lang w:bidi="ar-JO"/>
        </w:rPr>
        <w:t>tarikiyle</w:t>
      </w:r>
      <w:r w:rsidR="00395D5D" w:rsidRPr="00564BCD">
        <w:rPr>
          <w:lang w:bidi="ar-JO"/>
        </w:rPr>
        <w:t xml:space="preserve"> Abdullah dedi ki: “Ya Rasulallah günahın en </w:t>
      </w:r>
      <w:r w:rsidR="00395D5D" w:rsidRPr="00564BCD">
        <w:rPr>
          <w:lang w:bidi="ar-JO"/>
        </w:rPr>
        <w:lastRenderedPageBreak/>
        <w:t>büyüğü hangisidir</w:t>
      </w:r>
      <w:r w:rsidR="004B6E28">
        <w:rPr>
          <w:lang w:bidi="ar-JO"/>
        </w:rPr>
        <w:t>, diye sordum. Buyurdu ki</w:t>
      </w:r>
      <w:r w:rsidR="00395D5D" w:rsidRPr="00564BCD">
        <w:rPr>
          <w:lang w:bidi="ar-JO"/>
        </w:rPr>
        <w:t>: Allah</w:t>
      </w:r>
      <w:r w:rsidR="00A801D4">
        <w:rPr>
          <w:lang w:bidi="ar-JO"/>
        </w:rPr>
        <w:t xml:space="preserve"> </w:t>
      </w:r>
      <w:r w:rsidR="00395D5D" w:rsidRPr="00564BCD">
        <w:rPr>
          <w:lang w:bidi="ar-JO"/>
        </w:rPr>
        <w:t xml:space="preserve">(cc) seni yarattığı halde O’na ortak koşmandır. </w:t>
      </w:r>
      <w:r w:rsidR="00395D5D" w:rsidRPr="00564BCD">
        <w:t>Sonra hangisidir</w:t>
      </w:r>
      <w:r w:rsidR="004B6E28">
        <w:t>, d</w:t>
      </w:r>
      <w:r w:rsidR="00EF1B58">
        <w:t>edim</w:t>
      </w:r>
      <w:r w:rsidR="004B6E28">
        <w:t>.</w:t>
      </w:r>
      <w:r w:rsidR="00395D5D" w:rsidRPr="00564BCD">
        <w:t xml:space="preserve"> Buyurdu </w:t>
      </w:r>
      <w:r w:rsidR="004B6E28" w:rsidRPr="00564BCD">
        <w:t>ki: Kendi</w:t>
      </w:r>
      <w:r w:rsidR="00395D5D" w:rsidRPr="00564BCD">
        <w:t xml:space="preserve"> evladını yiyeceğine ortak olacağı endişesiyle öldürmendir. Sonra hangisidir</w:t>
      </w:r>
      <w:r w:rsidR="00EF1B58">
        <w:t>,</w:t>
      </w:r>
      <w:r w:rsidR="00395D5D" w:rsidRPr="00564BCD">
        <w:t xml:space="preserve"> </w:t>
      </w:r>
      <w:r w:rsidR="00EF1B58">
        <w:t>d</w:t>
      </w:r>
      <w:r w:rsidR="00554CD6" w:rsidRPr="00564BCD">
        <w:t>edim</w:t>
      </w:r>
      <w:r w:rsidR="00395D5D" w:rsidRPr="00564BCD">
        <w:t xml:space="preserve">. Buyurdu </w:t>
      </w:r>
      <w:r w:rsidR="004B6E28" w:rsidRPr="00564BCD">
        <w:t>ki: Komşunun</w:t>
      </w:r>
      <w:r w:rsidR="00395D5D" w:rsidRPr="00564BCD">
        <w:t xml:space="preserve"> karısıyla </w:t>
      </w:r>
      <w:r w:rsidR="00BB64D6">
        <w:t>zîna</w:t>
      </w:r>
      <w:r w:rsidR="00395D5D" w:rsidRPr="00564BCD">
        <w:t xml:space="preserve"> etmendir</w:t>
      </w:r>
      <w:r w:rsidR="00785D04" w:rsidRPr="00564BCD">
        <w:t>.</w:t>
      </w:r>
      <w:r w:rsidR="00EF1B58">
        <w:t>”</w:t>
      </w:r>
      <w:r w:rsidR="000112BC">
        <w:rPr>
          <w:rStyle w:val="DipnotBavurusu"/>
        </w:rPr>
        <w:footnoteReference w:id="107"/>
      </w:r>
    </w:p>
    <w:p w:rsidR="00785D04" w:rsidRDefault="00785D04" w:rsidP="00785D04">
      <w:pPr>
        <w:rPr>
          <w:lang w:val="en-US"/>
        </w:rPr>
      </w:pPr>
      <w:r w:rsidRPr="00785D04">
        <w:t xml:space="preserve">Ebu Vâil'de birleşen iki senedle rivayet edilmiştir. </w:t>
      </w:r>
      <w:r>
        <w:rPr>
          <w:lang w:val="en-US"/>
        </w:rPr>
        <w:t>Senedlerden birincisi şöyledir:</w:t>
      </w:r>
    </w:p>
    <w:p w:rsidR="00794A4A" w:rsidRDefault="00794A4A" w:rsidP="00785D04">
      <w:pPr>
        <w:bidi/>
        <w:rPr>
          <w:lang w:bidi="ar-JO"/>
        </w:rPr>
      </w:pPr>
      <w:r w:rsidRPr="00564BCD">
        <w:rPr>
          <w:rtl/>
          <w:lang w:bidi="ar-JO"/>
        </w:rPr>
        <w:t>حَدَّثَنَا مُسَدَّدٌ، حَدَّثَنَا يَحْيَى، عَنْ سُفْيَانَ، قَالَ: حَدَّثَنِي مَنْصُورٌ، وَسُلَيْمَانُ</w:t>
      </w:r>
      <w:r w:rsidR="009D366E">
        <w:rPr>
          <w:rStyle w:val="DipnotBavurusu"/>
          <w:rtl/>
          <w:lang w:bidi="ar-JO"/>
        </w:rPr>
        <w:footnoteReference w:id="108"/>
      </w:r>
      <w:r w:rsidRPr="00564BCD">
        <w:rPr>
          <w:rtl/>
          <w:lang w:bidi="ar-JO"/>
        </w:rPr>
        <w:t>، عَنْ أَبِي وَائِلٍ، عَنْ أَبِي مَيْسَرَةَ</w:t>
      </w:r>
      <w:r w:rsidR="009D366E">
        <w:rPr>
          <w:rStyle w:val="DipnotBavurusu"/>
          <w:rtl/>
          <w:lang w:bidi="ar-JO"/>
        </w:rPr>
        <w:footnoteReference w:id="109"/>
      </w:r>
      <w:r w:rsidRPr="00564BCD">
        <w:rPr>
          <w:rtl/>
          <w:lang w:bidi="ar-JO"/>
        </w:rPr>
        <w:t xml:space="preserve">، عَنْ عَبْدِ اللَّهِ </w:t>
      </w:r>
    </w:p>
    <w:p w:rsidR="00554CD6" w:rsidRPr="00554CD6" w:rsidRDefault="0044537E" w:rsidP="00785D04">
      <w:pPr>
        <w:rPr>
          <w:lang w:bidi="ar-JO"/>
        </w:rPr>
      </w:pPr>
      <w:r>
        <w:rPr>
          <w:lang w:bidi="ar-JO"/>
        </w:rPr>
        <w:t>İkinci</w:t>
      </w:r>
      <w:r w:rsidR="00C56BD7">
        <w:rPr>
          <w:lang w:bidi="ar-JO"/>
        </w:rPr>
        <w:t xml:space="preserve"> </w:t>
      </w:r>
      <w:r w:rsidR="00554CD6" w:rsidRPr="00554CD6">
        <w:rPr>
          <w:lang w:bidi="ar-JO"/>
        </w:rPr>
        <w:t>sened</w:t>
      </w:r>
      <w:r w:rsidR="00785D04">
        <w:rPr>
          <w:lang w:bidi="ar-JO"/>
        </w:rPr>
        <w:t xml:space="preserve"> ve ortak metin şöyledir:</w:t>
      </w:r>
    </w:p>
    <w:p w:rsidR="00794A4A" w:rsidRPr="00564BCD" w:rsidRDefault="00794A4A" w:rsidP="002F29C2">
      <w:pPr>
        <w:bidi/>
        <w:ind w:firstLine="0"/>
        <w:rPr>
          <w:lang w:bidi="ar-JO"/>
        </w:rPr>
      </w:pPr>
      <w:r w:rsidRPr="00564BCD">
        <w:rPr>
          <w:rtl/>
          <w:lang w:bidi="ar-JO"/>
        </w:rPr>
        <w:t xml:space="preserve">قَالَ: وَحَدَّثَنِي وَاصِلٌ، عَنْ أَبِي وَائِلٍ، عَنْ عَبْدِ اللَّهِ  رَضِيَ اللَّهُ عَنْهُ </w:t>
      </w:r>
    </w:p>
    <w:p w:rsidR="00794A4A" w:rsidRPr="00564BCD" w:rsidRDefault="00794A4A" w:rsidP="00D15E76">
      <w:pPr>
        <w:bidi/>
        <w:rPr>
          <w:lang w:bidi="ar-JO"/>
        </w:rPr>
      </w:pPr>
      <w:r w:rsidRPr="00564BCD">
        <w:rPr>
          <w:rtl/>
          <w:lang w:bidi="ar-JO"/>
        </w:rPr>
        <w:t>قَالَ: سَأَلْتُ - أَوْ سُئِلَ - رَسُولُ اللَّهِ صَلَّى اللهُ عَلَيْهِ وَسَلَّمَ: أَيُّ الذَّنْبِ عِنْدَ اللَّهِ أَكْبَرُ، قَالَ: «أَنْ تَجْعَلَ لِلَّهِ نِدًّا وَهُوَ خَلَقَكَ» قُلْتُ: ثُمَّ أَيٌّ؟ قَالَ: «ثُمَّ أَنْ تَقْتُلَ وَلَدَكَ خَشْيَةَ أَنْ يَطْعَمَ مَعَكَ» قُلْتُ: ثُمَّ أَيٌّ؟ قَالَ: «أَنْ تُزَانِيَ بِحَلِيلَةِ جَارِكَ» قَالَ: وَنَزَلَتْ هَذِهِ الآيَةُ تَصْدِيقًا لِقَوْلِ رَسُولِ اللَّهِ صَلَّى اللهُ عَلَيْهِ وَسَلَّمَ: {وَالَّذِينَ لاَ يَدْعُونَ مَعَ اللَّهِ إِلَهًا آخَرَ وَلاَ يَقْتُلُونَ النَّفْسَ الَّتِي حَرَّمَ اللَّهُ إِلَّا بِالحَقِّ وَلاَ يَزْنُونَ} [الفرقان: 68]</w:t>
      </w:r>
    </w:p>
    <w:p w:rsidR="00B905CF" w:rsidRDefault="00BB64D6" w:rsidP="00F300AA">
      <w:r>
        <w:rPr>
          <w:lang w:bidi="ar-JO"/>
        </w:rPr>
        <w:t xml:space="preserve">  Abdullah dedi ki: “</w:t>
      </w:r>
      <w:r w:rsidR="004D6E71">
        <w:rPr>
          <w:lang w:bidi="ar-JO"/>
        </w:rPr>
        <w:t>Ya Rasûlallah</w:t>
      </w:r>
      <w:r w:rsidR="00EF1B58">
        <w:rPr>
          <w:lang w:bidi="ar-JO"/>
        </w:rPr>
        <w:t xml:space="preserve">, </w:t>
      </w:r>
      <w:r w:rsidR="00EF1B58" w:rsidRPr="00564BCD">
        <w:rPr>
          <w:lang w:bidi="ar-JO"/>
        </w:rPr>
        <w:t>günahın</w:t>
      </w:r>
      <w:r w:rsidR="00794A4A" w:rsidRPr="00564BCD">
        <w:rPr>
          <w:lang w:bidi="ar-JO"/>
        </w:rPr>
        <w:t xml:space="preserve"> en büyüğü hangisidir</w:t>
      </w:r>
      <w:r w:rsidR="00EF1B58">
        <w:rPr>
          <w:lang w:bidi="ar-JO"/>
        </w:rPr>
        <w:t>,</w:t>
      </w:r>
      <w:r w:rsidR="00794A4A" w:rsidRPr="00564BCD">
        <w:rPr>
          <w:lang w:bidi="ar-JO"/>
        </w:rPr>
        <w:t xml:space="preserve"> </w:t>
      </w:r>
      <w:r w:rsidR="00EF1B58">
        <w:rPr>
          <w:lang w:bidi="ar-JO"/>
        </w:rPr>
        <w:t>d</w:t>
      </w:r>
      <w:r w:rsidR="00794A4A" w:rsidRPr="00564BCD">
        <w:rPr>
          <w:lang w:bidi="ar-JO"/>
        </w:rPr>
        <w:t>iye sordum</w:t>
      </w:r>
      <w:r>
        <w:rPr>
          <w:lang w:bidi="ar-JO"/>
        </w:rPr>
        <w:t xml:space="preserve"> </w:t>
      </w:r>
      <w:r w:rsidR="00794A4A" w:rsidRPr="00564BCD">
        <w:rPr>
          <w:lang w:bidi="ar-JO"/>
        </w:rPr>
        <w:t>(veya soruldu)</w:t>
      </w:r>
      <w:r>
        <w:rPr>
          <w:lang w:bidi="ar-JO"/>
        </w:rPr>
        <w:t>.</w:t>
      </w:r>
      <w:r w:rsidR="00794A4A" w:rsidRPr="00564BCD">
        <w:rPr>
          <w:lang w:bidi="ar-JO"/>
        </w:rPr>
        <w:t xml:space="preserve"> </w:t>
      </w:r>
      <w:r>
        <w:rPr>
          <w:lang w:bidi="ar-JO"/>
        </w:rPr>
        <w:t>B</w:t>
      </w:r>
      <w:r w:rsidR="00F77723">
        <w:rPr>
          <w:lang w:bidi="ar-JO"/>
        </w:rPr>
        <w:t>uyurdu</w:t>
      </w:r>
      <w:r w:rsidR="00794A4A" w:rsidRPr="00564BCD">
        <w:rPr>
          <w:lang w:bidi="ar-JO"/>
        </w:rPr>
        <w:t xml:space="preserve"> ki: Allah</w:t>
      </w:r>
      <w:r>
        <w:rPr>
          <w:lang w:bidi="ar-JO"/>
        </w:rPr>
        <w:t xml:space="preserve"> </w:t>
      </w:r>
      <w:r w:rsidR="00794A4A" w:rsidRPr="00564BCD">
        <w:rPr>
          <w:lang w:bidi="ar-JO"/>
        </w:rPr>
        <w:t>(cc) seni yarattığı halde O’na</w:t>
      </w:r>
      <w:r>
        <w:rPr>
          <w:lang w:bidi="ar-JO"/>
        </w:rPr>
        <w:t xml:space="preserve"> (cc)</w:t>
      </w:r>
      <w:r w:rsidR="00794A4A" w:rsidRPr="00564BCD">
        <w:rPr>
          <w:lang w:bidi="ar-JO"/>
        </w:rPr>
        <w:t xml:space="preserve"> ortak koşmandır. </w:t>
      </w:r>
      <w:r w:rsidR="00794A4A" w:rsidRPr="00564BCD">
        <w:t>Sonra hangisidir</w:t>
      </w:r>
      <w:r w:rsidR="00EF1B58">
        <w:t>,</w:t>
      </w:r>
      <w:r w:rsidR="00794A4A" w:rsidRPr="00564BCD">
        <w:t xml:space="preserve"> </w:t>
      </w:r>
      <w:r w:rsidR="00EF1B58">
        <w:t>d</w:t>
      </w:r>
      <w:r w:rsidR="00554CD6" w:rsidRPr="00564BCD">
        <w:t>edim</w:t>
      </w:r>
      <w:r>
        <w:t xml:space="preserve">. Buyurdu ki: </w:t>
      </w:r>
      <w:r w:rsidR="00794A4A" w:rsidRPr="00564BCD">
        <w:t xml:space="preserve">Kendi evladını yiyeceğine ortak olacağı endişesiyle öldürmendir. </w:t>
      </w:r>
      <w:r w:rsidR="00F54808" w:rsidRPr="00564BCD">
        <w:t>Sonra hangisidir</w:t>
      </w:r>
      <w:r w:rsidR="00EF1B58">
        <w:t>,</w:t>
      </w:r>
      <w:r w:rsidR="00F54808" w:rsidRPr="00564BCD">
        <w:t xml:space="preserve"> </w:t>
      </w:r>
      <w:r w:rsidR="00EF1B58">
        <w:t>d</w:t>
      </w:r>
      <w:r w:rsidR="00794A4A" w:rsidRPr="00564BCD">
        <w:t>edim. Buyurdu ki: Komşunun karısıyl</w:t>
      </w:r>
      <w:r w:rsidR="00554CD6">
        <w:t xml:space="preserve">a </w:t>
      </w:r>
      <w:r>
        <w:t>zîna</w:t>
      </w:r>
      <w:r w:rsidR="00554CD6">
        <w:t xml:space="preserve"> etmendir. Dedi ki: </w:t>
      </w:r>
      <w:r w:rsidR="007A60FA">
        <w:t>Rasûlullah</w:t>
      </w:r>
      <w:r w:rsidR="00554CD6">
        <w:t>’ı</w:t>
      </w:r>
      <w:r w:rsidR="00794A4A" w:rsidRPr="00564BCD">
        <w:t>n (sav) sözünü tasdik eden şu ayet indi: (Furkan 68)</w:t>
      </w:r>
      <w:r w:rsidR="00D15E76">
        <w:t>.</w:t>
      </w:r>
      <w:r w:rsidR="00794A4A" w:rsidRPr="00564BCD">
        <w:rPr>
          <w:rStyle w:val="DipnotBavurusu"/>
          <w:rFonts w:asciiTheme="majorBidi" w:hAnsiTheme="majorBidi" w:cstheme="majorBidi"/>
          <w:color w:val="000000" w:themeColor="text1"/>
          <w:szCs w:val="24"/>
        </w:rPr>
        <w:footnoteReference w:id="110"/>
      </w:r>
    </w:p>
    <w:p w:rsidR="002C5AE6" w:rsidRDefault="00EF1B58" w:rsidP="00F83492">
      <w:r>
        <w:t xml:space="preserve">Yukarıda verdiğimiz Tirmîzî hadisinde ise bu râvilerin hepsi tek senette (Vâsıl- Ebu Vâil- Amr bin Şurahbîl tarîki) geçmekte ancak senetler arasındaki fark beyan edilmemektedir. Zîra Vâsıl’ın </w:t>
      </w:r>
      <w:r w:rsidR="003B0294">
        <w:t>rivayet</w:t>
      </w:r>
      <w:r>
        <w:t xml:space="preserve">inde Amr bin Şurahbil zikredilmemiştir. </w:t>
      </w:r>
      <w:r w:rsidR="003B0294">
        <w:lastRenderedPageBreak/>
        <w:t>Rivayet</w:t>
      </w:r>
      <w:r>
        <w:t xml:space="preserve">lerden anlaşıldığına göre Vâsıl’ın </w:t>
      </w:r>
      <w:r w:rsidR="003B0294">
        <w:t>rivayet</w:t>
      </w:r>
      <w:r>
        <w:t xml:space="preserve"> ettiği hadisin senedi ile Süfyân ve Mansûr’un </w:t>
      </w:r>
      <w:r w:rsidR="003B0294">
        <w:t>rivayet</w:t>
      </w:r>
      <w:r>
        <w:t xml:space="preserve">lerinin senetleri farklıdır. Dolayısıyla Amr bin Şurahbil, Mansûr ve A’meş </w:t>
      </w:r>
      <w:r w:rsidR="003B0294">
        <w:t>rivayet</w:t>
      </w:r>
      <w:r>
        <w:t xml:space="preserve">inin senedine ilave edilerek </w:t>
      </w:r>
      <w:r w:rsidR="00C5769F">
        <w:t>idrac</w:t>
      </w:r>
      <w:r>
        <w:t>a sebep olmuştur.</w:t>
      </w:r>
      <w:r>
        <w:rPr>
          <w:rStyle w:val="DipnotBavurusu"/>
        </w:rPr>
        <w:footnoteReference w:id="111"/>
      </w:r>
      <w:r w:rsidR="00F83492">
        <w:t xml:space="preserve"> </w:t>
      </w:r>
    </w:p>
    <w:p w:rsidR="00EF1B58" w:rsidRPr="00AD344F" w:rsidRDefault="00F83492" w:rsidP="00F83492">
      <w:pPr>
        <w:rPr>
          <w:lang w:bidi="ar-JO"/>
        </w:rPr>
      </w:pPr>
      <w:bookmarkStart w:id="40" w:name="_Toc532645307"/>
      <w:bookmarkStart w:id="41" w:name="_Toc534829599"/>
      <w:r>
        <w:t>İbn Hacer’in tasnifine göre isnatta gerçekleşen idrac türlerinin dördüncüsü</w:t>
      </w:r>
      <w:r>
        <w:rPr>
          <w:lang w:bidi="ar-JO"/>
        </w:rPr>
        <w:t xml:space="preserve"> şeyhe ait bir sözün başına sehven bir senedin b</w:t>
      </w:r>
      <w:r w:rsidR="00EF1B58">
        <w:rPr>
          <w:lang w:bidi="ar-JO"/>
        </w:rPr>
        <w:t>itişmesi</w:t>
      </w:r>
      <w:r>
        <w:rPr>
          <w:lang w:bidi="ar-JO"/>
        </w:rPr>
        <w:t xml:space="preserve"> ile olur.</w:t>
      </w:r>
      <w:r w:rsidR="00EF1B58">
        <w:rPr>
          <w:lang w:bidi="ar-JO"/>
        </w:rPr>
        <w:t xml:space="preserve"> </w:t>
      </w:r>
      <w:r w:rsidR="00EF1B58" w:rsidRPr="00AD344F">
        <w:rPr>
          <w:lang w:bidi="ar-JO"/>
        </w:rPr>
        <w:t xml:space="preserve">Râvi, hocasından hadis dinlerken hocasının hadisin aslından olmayan açıklamalarını, hadisden zannederek </w:t>
      </w:r>
      <w:r w:rsidR="003B0294">
        <w:rPr>
          <w:lang w:bidi="ar-JO"/>
        </w:rPr>
        <w:t>rivayet</w:t>
      </w:r>
      <w:r w:rsidR="00EF1B58" w:rsidRPr="00AD344F">
        <w:rPr>
          <w:lang w:bidi="ar-JO"/>
        </w:rPr>
        <w:t xml:space="preserve">e eklemesi ile de isnadda </w:t>
      </w:r>
      <w:r w:rsidR="00C5769F">
        <w:rPr>
          <w:lang w:bidi="ar-JO"/>
        </w:rPr>
        <w:t>idrac</w:t>
      </w:r>
      <w:r w:rsidR="00EF1B58" w:rsidRPr="00AD344F">
        <w:rPr>
          <w:lang w:bidi="ar-JO"/>
        </w:rPr>
        <w:t xml:space="preserve"> meydana gelir.</w:t>
      </w:r>
      <w:bookmarkEnd w:id="40"/>
      <w:bookmarkEnd w:id="41"/>
      <w:r w:rsidR="00EF1B58" w:rsidRPr="00BB64D6">
        <w:rPr>
          <w:b/>
          <w:bCs/>
          <w:lang w:bidi="ar-JO"/>
        </w:rPr>
        <w:t xml:space="preserve"> </w:t>
      </w:r>
      <w:r w:rsidR="00EF1B58" w:rsidRPr="00AD344F">
        <w:rPr>
          <w:lang w:bidi="ar-JO"/>
        </w:rPr>
        <w:t xml:space="preserve">Hatîb bu kısmı </w:t>
      </w:r>
      <w:r w:rsidR="00785D04">
        <w:rPr>
          <w:lang w:bidi="ar-JO"/>
        </w:rPr>
        <w:t xml:space="preserve">beşinci </w:t>
      </w:r>
      <w:r w:rsidR="00EF1B58" w:rsidRPr="00AD344F">
        <w:rPr>
          <w:lang w:bidi="ar-JO"/>
        </w:rPr>
        <w:t>kı</w:t>
      </w:r>
      <w:r w:rsidR="00785D04">
        <w:rPr>
          <w:lang w:bidi="ar-JO"/>
        </w:rPr>
        <w:t>sım olarak tasnıf ederek Şerik h</w:t>
      </w:r>
      <w:r w:rsidR="00EF1B58" w:rsidRPr="00AD344F">
        <w:rPr>
          <w:lang w:bidi="ar-JO"/>
        </w:rPr>
        <w:t>adisini örnek göstermiştir.</w:t>
      </w:r>
      <w:r w:rsidR="00EF1B58" w:rsidRPr="00AD344F">
        <w:rPr>
          <w:rStyle w:val="DipnotBavurusu"/>
          <w:lang w:bidi="ar-JO"/>
        </w:rPr>
        <w:footnoteReference w:id="112"/>
      </w:r>
    </w:p>
    <w:p w:rsidR="00D72906" w:rsidRPr="00564BCD" w:rsidRDefault="00794A4A" w:rsidP="002F29C2">
      <w:pPr>
        <w:bidi/>
      </w:pPr>
      <w:r w:rsidRPr="00564BCD">
        <w:rPr>
          <w:rtl/>
        </w:rPr>
        <w:t>حَدَّثَنَا إِسْمَاعِيلُ بْنُ مُحَمَّدٍ الطَّلْحِيُّ قَالَ: حَدَّثَنَا ثَابِتُ بْنُ مُوسَى أَبُو يَزِيدَ، عَنْ شَرِيكٍ، عَنِ الْأَعْمَشِ، عَنْ أَبِي سُفْيَانَ، عَنْ جَابِرٍ، قَالَ: قَالَ رَسُولُ اللَّهِ صَلَّى اللهُ عَلَيْهِ وَسَلَّمَ: «مَنْ كَثُرَتْ صَلَاتُهُ بِاللَّيْلِ حَسُنَ وَجْهُهُ بِالنَّهَارِ»</w:t>
      </w:r>
    </w:p>
    <w:p w:rsidR="00794A4A" w:rsidRPr="00564BCD" w:rsidRDefault="009C4C80" w:rsidP="00F300AA">
      <w:r w:rsidRPr="00564BCD">
        <w:t xml:space="preserve">  </w:t>
      </w:r>
      <w:r w:rsidR="006D1F41">
        <w:t>Câbir</w:t>
      </w:r>
      <w:r w:rsidR="00794A4A" w:rsidRPr="00564BCD">
        <w:t xml:space="preserve">- </w:t>
      </w:r>
      <w:r w:rsidR="00FC23FD" w:rsidRPr="00FC23FD">
        <w:t>Ebî</w:t>
      </w:r>
      <w:r w:rsidR="00794A4A" w:rsidRPr="00564BCD">
        <w:t xml:space="preserve"> </w:t>
      </w:r>
      <w:r w:rsidR="00BB64D6">
        <w:t>Süfyân</w:t>
      </w:r>
      <w:r w:rsidR="00794A4A" w:rsidRPr="00564BCD">
        <w:t xml:space="preserve">- A’meş- </w:t>
      </w:r>
      <w:r w:rsidR="006D1F41">
        <w:t>Şerîk</w:t>
      </w:r>
      <w:r w:rsidR="00794A4A" w:rsidRPr="00564BCD">
        <w:t xml:space="preserve">- </w:t>
      </w:r>
      <w:r w:rsidR="006D1F41">
        <w:t>Sâbit</w:t>
      </w:r>
      <w:r w:rsidR="00794A4A" w:rsidRPr="00564BCD">
        <w:t xml:space="preserve"> bin Musa </w:t>
      </w:r>
      <w:r w:rsidR="00994CD7">
        <w:t>Ebu</w:t>
      </w:r>
      <w:r w:rsidR="006D1F41">
        <w:t xml:space="preserve"> Yezid- İsmaîl</w:t>
      </w:r>
      <w:r w:rsidR="00794A4A" w:rsidRPr="00564BCD">
        <w:t xml:space="preserve"> bin Muhammed et-Talha </w:t>
      </w:r>
      <w:r w:rsidR="0018301A">
        <w:t>tarikiyle</w:t>
      </w:r>
      <w:r w:rsidR="00794A4A" w:rsidRPr="00564BCD">
        <w:t xml:space="preserve"> </w:t>
      </w:r>
      <w:r w:rsidR="006D1F41">
        <w:t>Câbir</w:t>
      </w:r>
      <w:r w:rsidR="00794A4A" w:rsidRPr="00564BCD">
        <w:t xml:space="preserve"> dedi ki: </w:t>
      </w:r>
      <w:r w:rsidR="007A60FA">
        <w:t>Rasûlullah</w:t>
      </w:r>
      <w:r w:rsidR="00A801D4">
        <w:t xml:space="preserve"> </w:t>
      </w:r>
      <w:r w:rsidR="00794A4A" w:rsidRPr="00564BCD">
        <w:t xml:space="preserve">(sav) şöyle buyurdu: </w:t>
      </w:r>
      <w:r w:rsidR="00EF1B58" w:rsidRPr="00564BCD">
        <w:t>“Gece</w:t>
      </w:r>
      <w:r w:rsidR="00794A4A" w:rsidRPr="00564BCD">
        <w:t xml:space="preserve"> namazını çokça kılanın</w:t>
      </w:r>
      <w:r w:rsidR="00F77723">
        <w:t xml:space="preserve"> yüzü,</w:t>
      </w:r>
      <w:r w:rsidR="00794A4A" w:rsidRPr="00564BCD">
        <w:t xml:space="preserve"> gündüzleri parlak olur.” </w:t>
      </w:r>
      <w:r w:rsidRPr="00564BCD">
        <w:rPr>
          <w:rStyle w:val="DipnotBavurusu"/>
          <w:rFonts w:asciiTheme="majorBidi" w:hAnsiTheme="majorBidi" w:cstheme="majorBidi"/>
          <w:color w:val="000000" w:themeColor="text1"/>
          <w:szCs w:val="24"/>
        </w:rPr>
        <w:footnoteReference w:id="113"/>
      </w:r>
    </w:p>
    <w:p w:rsidR="0044537E" w:rsidRDefault="009C4C80" w:rsidP="00F83492">
      <w:r w:rsidRPr="00564BCD">
        <w:t xml:space="preserve">  Senedde geçen </w:t>
      </w:r>
      <w:r w:rsidR="006D1F41">
        <w:t>Sâbit</w:t>
      </w:r>
      <w:r w:rsidRPr="00564BCD">
        <w:t xml:space="preserve"> bin Musa</w:t>
      </w:r>
      <w:r w:rsidR="00F77723">
        <w:t>,</w:t>
      </w:r>
      <w:r w:rsidR="006D1F41">
        <w:t xml:space="preserve"> hocası Şerî</w:t>
      </w:r>
      <w:r w:rsidRPr="00564BCD">
        <w:t>k’in</w:t>
      </w:r>
      <w:r w:rsidR="000408C8">
        <w:t>,</w:t>
      </w:r>
      <w:r w:rsidRPr="00564BCD">
        <w:t xml:space="preserve"> </w:t>
      </w:r>
      <w:r w:rsidR="00717E01">
        <w:t>hadis</w:t>
      </w:r>
      <w:r w:rsidR="000408C8">
        <w:t>i</w:t>
      </w:r>
      <w:r w:rsidRPr="00564BCD">
        <w:t xml:space="preserve"> </w:t>
      </w:r>
      <w:r w:rsidR="003B0294">
        <w:t>rivayet</w:t>
      </w:r>
      <w:r w:rsidRPr="00564BCD">
        <w:t xml:space="preserve"> ettiği </w:t>
      </w:r>
      <w:r w:rsidR="006D1F41">
        <w:t>sırada</w:t>
      </w:r>
      <w:r w:rsidRPr="00564BCD">
        <w:t xml:space="preserve"> içeri girer. O esnada hocası onu övmek için </w:t>
      </w:r>
      <w:r w:rsidR="00EF1B58" w:rsidRPr="00564BCD">
        <w:t>“Gece</w:t>
      </w:r>
      <w:r w:rsidRPr="00564BCD">
        <w:t xml:space="preserve"> namazını çokça kılanın</w:t>
      </w:r>
      <w:r w:rsidR="00F77723">
        <w:t xml:space="preserve"> yüzü</w:t>
      </w:r>
      <w:r w:rsidR="00930215">
        <w:t xml:space="preserve"> gündüzleri parlak olur</w:t>
      </w:r>
      <w:r w:rsidR="006A7A30">
        <w:t>.</w:t>
      </w:r>
      <w:r w:rsidRPr="00564BCD">
        <w:t>”</w:t>
      </w:r>
      <w:r w:rsidR="00930215">
        <w:t xml:space="preserve"> d</w:t>
      </w:r>
      <w:r w:rsidRPr="00564BCD">
        <w:t>er. Söz</w:t>
      </w:r>
      <w:r w:rsidR="00A801D4">
        <w:t>,</w:t>
      </w:r>
      <w:r w:rsidRPr="00564BCD">
        <w:t xml:space="preserve"> hocasına ait olmasına rağmen </w:t>
      </w:r>
      <w:r w:rsidR="006D1F41">
        <w:t>Sâbit,</w:t>
      </w:r>
      <w:r w:rsidRPr="00564BCD">
        <w:t xml:space="preserve"> sözün </w:t>
      </w:r>
      <w:r w:rsidR="00264969">
        <w:t>Hz. Peygamber</w:t>
      </w:r>
      <w:r w:rsidRPr="00564BCD">
        <w:t>’e (sav) ait olduğunu zannederek içeri girdiğinde okunan senedle birlikte</w:t>
      </w:r>
      <w:r w:rsidR="006D1F41">
        <w:t>,</w:t>
      </w:r>
      <w:r w:rsidR="00930215">
        <w:t xml:space="preserve"> hocasının sözünü de</w:t>
      </w:r>
      <w:r w:rsidRPr="00564BCD">
        <w:t xml:space="preserve"> </w:t>
      </w:r>
      <w:r w:rsidR="003B0294">
        <w:t>rivayet</w:t>
      </w:r>
      <w:r w:rsidR="006A7A30">
        <w:t xml:space="preserve"> eder.</w:t>
      </w:r>
      <w:r w:rsidRPr="00564BCD">
        <w:rPr>
          <w:rStyle w:val="DipnotBavurusu"/>
          <w:rFonts w:asciiTheme="majorBidi" w:hAnsiTheme="majorBidi" w:cstheme="majorBidi"/>
          <w:color w:val="000000" w:themeColor="text1"/>
          <w:szCs w:val="24"/>
        </w:rPr>
        <w:footnoteReference w:id="114"/>
      </w:r>
      <w:r w:rsidR="006A7A30">
        <w:t xml:space="preserve"> </w:t>
      </w:r>
      <w:r w:rsidR="00E13A88">
        <w:t>Bundan sonra vereceğ</w:t>
      </w:r>
      <w:r w:rsidR="00F83492">
        <w:t>imiz iki tasnif Hatîb’e aittir.</w:t>
      </w:r>
    </w:p>
    <w:p w:rsidR="002C5AE6" w:rsidRDefault="00F83492" w:rsidP="00F83492">
      <w:r>
        <w:t>İbn Hacer’in tasnifine göre isnatta gerçekleşen idrac türlerinin beşincisi sahabe tabakasından iki ravinin yer aldığı bir senedde, birinci sahabenin isminin d</w:t>
      </w:r>
      <w:r w:rsidR="00EF1B58">
        <w:t>üşmesi</w:t>
      </w:r>
      <w:r>
        <w:t xml:space="preserve"> ile olur.</w:t>
      </w:r>
      <w:r w:rsidR="00EF1B58">
        <w:t xml:space="preserve"> </w:t>
      </w:r>
      <w:r w:rsidR="00EF1B58" w:rsidRPr="007E5533">
        <w:t xml:space="preserve">Bir sahabînin başka bir sahabî vasıtasıyla Hz. Peygamber’den (sav) naklettiği </w:t>
      </w:r>
      <w:r w:rsidR="00EF1B58" w:rsidRPr="007E5533">
        <w:lastRenderedPageBreak/>
        <w:t>hadisi râvinin ilk sahabîyi zikretmeden nakletmesi ile gerçekleşen idrac türüdür.</w:t>
      </w:r>
      <w:r w:rsidR="00EF1B58">
        <w:t xml:space="preserve"> </w:t>
      </w:r>
      <w:r w:rsidR="006A7A30">
        <w:t>İdrâcü’l-i</w:t>
      </w:r>
      <w:r w:rsidR="002127BF">
        <w:t>snad’ın bu kısmında Hatîb yalnız kalmıştır.</w:t>
      </w:r>
      <w:r w:rsidR="002127BF">
        <w:rPr>
          <w:rStyle w:val="DipnotBavurusu"/>
        </w:rPr>
        <w:footnoteReference w:id="115"/>
      </w:r>
      <w:r w:rsidR="002127BF">
        <w:t xml:space="preserve"> </w:t>
      </w:r>
      <w:r w:rsidR="002127BF" w:rsidRPr="002127BF">
        <w:t xml:space="preserve"> </w:t>
      </w:r>
    </w:p>
    <w:p w:rsidR="00B839C0" w:rsidRPr="00F83492" w:rsidRDefault="00F83492" w:rsidP="00F83492">
      <w:pPr>
        <w:rPr>
          <w:rtl/>
        </w:rPr>
      </w:pPr>
      <w:r w:rsidRPr="00F83492">
        <w:t>İbn Hacer’in tasnifine göre isnatta gerçekleşen idrac türlerinin altıncısı tedlise benzeyen idrac t</w:t>
      </w:r>
      <w:r w:rsidR="004E74A1" w:rsidRPr="00F83492">
        <w:t>ürü</w:t>
      </w:r>
      <w:r w:rsidRPr="00F83492">
        <w:t>dür.</w:t>
      </w:r>
      <w:r w:rsidR="004E74A1">
        <w:t xml:space="preserve"> </w:t>
      </w:r>
      <w:r w:rsidR="004E74A1" w:rsidRPr="0044537E">
        <w:t xml:space="preserve">Râvi hadis metninin bir kımını kendisi duymuştur ancak kalan kısmını hocasından değil de başkasının, hocasının sözünü açıklaması ile öğrenmiştir. Bu hadisi kendisinden nakleden râvi bu ayrıntıyı vermeden hadisi rivayet ederek idraca sebep olur. </w:t>
      </w:r>
      <w:r w:rsidR="004E74A1" w:rsidRPr="0044537E">
        <w:rPr>
          <w:rStyle w:val="DipnotBavurusu"/>
          <w:b/>
          <w:bCs/>
        </w:rPr>
        <w:footnoteReference w:id="116"/>
      </w:r>
      <w:r w:rsidR="00E33EB1" w:rsidRPr="0044537E">
        <w:t xml:space="preserve"> </w:t>
      </w:r>
      <w:r w:rsidR="00DD6F10" w:rsidRPr="0044537E">
        <w:t>Bu</w:t>
      </w:r>
      <w:r w:rsidR="006A7A30" w:rsidRPr="0044537E">
        <w:t xml:space="preserve"> tür idrac</w:t>
      </w:r>
      <w:r w:rsidR="00DD6F10" w:rsidRPr="0044537E">
        <w:t xml:space="preserve"> ayrıca müdelles hadis örneklerindendir.</w:t>
      </w:r>
      <w:r w:rsidR="00DD6F10" w:rsidRPr="0044537E">
        <w:rPr>
          <w:rStyle w:val="DipnotBavurusu"/>
          <w:b/>
          <w:bCs/>
        </w:rPr>
        <w:footnoteReference w:id="117"/>
      </w:r>
      <w:r w:rsidR="006A7A30" w:rsidRPr="0044537E">
        <w:t xml:space="preserve"> Bu tür idraca sadece Hatîb işaret etmiştir.</w:t>
      </w:r>
    </w:p>
    <w:p w:rsidR="006A7A30" w:rsidRDefault="006A7A30" w:rsidP="00B4447A">
      <w:r>
        <w:t xml:space="preserve">Bu tür idracın örneği şu hadistir: </w:t>
      </w:r>
      <w:r w:rsidR="00B839C0" w:rsidRPr="000D0943">
        <w:t xml:space="preserve">İsmail bin Ca’fer’in Humeyd- Enes vasıtasıyla naklettiği </w:t>
      </w:r>
      <w:r w:rsidR="000D0943" w:rsidRPr="000D0943">
        <w:t>“</w:t>
      </w:r>
      <w:r w:rsidR="000D0943" w:rsidRPr="000D0943">
        <w:rPr>
          <w:rtl/>
        </w:rPr>
        <w:t>لَوْ خَرَجْتُمْ إِلَى إِبِلِنَا فَشَرِبْتُمْ مِنْ أَلْبَانِهَا وَأَبْوَالِهَا</w:t>
      </w:r>
      <w:r w:rsidR="000D0943" w:rsidRPr="000D0943">
        <w:t>”</w:t>
      </w:r>
      <w:r w:rsidR="000D0943">
        <w:rPr>
          <w:rFonts w:ascii="Traditional Arabic" w:hAnsi="Traditional Arabic" w:cs="Traditional Arabic"/>
          <w:b/>
          <w:bCs/>
          <w:color w:val="000000"/>
          <w:sz w:val="44"/>
          <w:szCs w:val="44"/>
        </w:rPr>
        <w:t xml:space="preserve"> – </w:t>
      </w:r>
      <w:r w:rsidR="000D0943" w:rsidRPr="000D0943">
        <w:t>develerimizin</w:t>
      </w:r>
      <w:r w:rsidR="004E74A1">
        <w:t xml:space="preserve"> yanına</w:t>
      </w:r>
      <w:r w:rsidR="000D0943" w:rsidRPr="000D0943">
        <w:t xml:space="preserve"> </w:t>
      </w:r>
      <w:r w:rsidR="004E74A1" w:rsidRPr="000D0943">
        <w:t>gid</w:t>
      </w:r>
      <w:r w:rsidR="004E74A1">
        <w:t>ip</w:t>
      </w:r>
      <w:r w:rsidR="004E74A1" w:rsidRPr="000D0943">
        <w:t xml:space="preserve"> onların sütünden ve </w:t>
      </w:r>
      <w:r w:rsidR="004E74A1">
        <w:t xml:space="preserve">idrarından içseniz (sıhhat bulurdunuz), </w:t>
      </w:r>
      <w:r w:rsidR="00E13A88">
        <w:t xml:space="preserve">şeklindeki </w:t>
      </w:r>
      <w:r w:rsidR="003B0294">
        <w:t>rivayet</w:t>
      </w:r>
      <w:r w:rsidR="000D0943">
        <w:rPr>
          <w:b/>
          <w:bCs/>
          <w:color w:val="000000"/>
          <w:sz w:val="44"/>
          <w:szCs w:val="44"/>
        </w:rPr>
        <w:t xml:space="preserve"> </w:t>
      </w:r>
      <w:r w:rsidR="000D0943" w:rsidRPr="000D0943">
        <w:t>örnek olarak verilmiştir.</w:t>
      </w:r>
      <w:r w:rsidR="000D0943">
        <w:t xml:space="preserve"> </w:t>
      </w:r>
    </w:p>
    <w:p w:rsidR="00B22112" w:rsidRDefault="000D0943" w:rsidP="00F83492">
      <w:r>
        <w:t>Bu rivayette geçen “</w:t>
      </w:r>
      <w:r w:rsidRPr="000D0943">
        <w:rPr>
          <w:rtl/>
        </w:rPr>
        <w:t>أَبْوَالِهَا</w:t>
      </w:r>
      <w:r>
        <w:t>” lafzı</w:t>
      </w:r>
      <w:r w:rsidR="004E74A1">
        <w:t>nı</w:t>
      </w:r>
      <w:r>
        <w:t xml:space="preserve"> Humeyd, </w:t>
      </w:r>
      <w:r w:rsidR="00A80754">
        <w:t>Katâde</w:t>
      </w:r>
      <w:r>
        <w:t>’den o da Enes’ten duymuştur.</w:t>
      </w:r>
      <w:r w:rsidR="001E1376">
        <w:t xml:space="preserve"> Bunu beyan eden de Yezid bin Hâ</w:t>
      </w:r>
      <w:r>
        <w:t>run’dur.</w:t>
      </w:r>
      <w:r w:rsidR="00E13A88">
        <w:rPr>
          <w:rStyle w:val="DipnotBavurusu"/>
        </w:rPr>
        <w:footnoteReference w:id="118"/>
      </w:r>
    </w:p>
    <w:p w:rsidR="00F83492" w:rsidRDefault="00F83492" w:rsidP="00F83492">
      <w:pPr>
        <w:rPr>
          <w:rtl/>
        </w:rPr>
      </w:pPr>
    </w:p>
    <w:p w:rsidR="00DD6F10" w:rsidRPr="00DD6F10" w:rsidRDefault="008A2F5B" w:rsidP="00F83492">
      <w:pPr>
        <w:pStyle w:val="Balk3"/>
      </w:pPr>
      <w:bookmarkStart w:id="42" w:name="_Toc532645308"/>
      <w:bookmarkStart w:id="43" w:name="_Toc534829600"/>
      <w:bookmarkStart w:id="44" w:name="_Toc16257780"/>
      <w:r>
        <w:t>1.</w:t>
      </w:r>
      <w:r w:rsidR="00F83492">
        <w:t>6.</w:t>
      </w:r>
      <w:r w:rsidR="00B05040">
        <w:t xml:space="preserve"> </w:t>
      </w:r>
      <w:r w:rsidR="009C4C80" w:rsidRPr="00DD6F10">
        <w:t xml:space="preserve">Müdrec </w:t>
      </w:r>
      <w:r w:rsidR="006A7A30" w:rsidRPr="0044537E">
        <w:t>H</w:t>
      </w:r>
      <w:r w:rsidR="00717E01" w:rsidRPr="0044537E">
        <w:t>adis</w:t>
      </w:r>
      <w:r w:rsidR="009C4C80" w:rsidRPr="0044537E">
        <w:t>in</w:t>
      </w:r>
      <w:r w:rsidR="006A7A30">
        <w:t xml:space="preserve"> Ortaya Ç</w:t>
      </w:r>
      <w:r w:rsidR="00F65A0C" w:rsidRPr="00DD6F10">
        <w:t>ıkış</w:t>
      </w:r>
      <w:r w:rsidR="006A7A30">
        <w:t xml:space="preserve"> S</w:t>
      </w:r>
      <w:r w:rsidR="009C4C80" w:rsidRPr="00DD6F10">
        <w:t>ebepleri</w:t>
      </w:r>
      <w:r w:rsidR="009C4C80" w:rsidRPr="00564BCD">
        <w:t>:</w:t>
      </w:r>
      <w:bookmarkEnd w:id="42"/>
      <w:bookmarkEnd w:id="43"/>
      <w:r w:rsidR="002B1DC1">
        <w:rPr>
          <w:rStyle w:val="DipnotBavurusu"/>
        </w:rPr>
        <w:footnoteReference w:id="119"/>
      </w:r>
      <w:bookmarkEnd w:id="44"/>
    </w:p>
    <w:p w:rsidR="009C4C80" w:rsidRPr="00F83492" w:rsidRDefault="00F83492" w:rsidP="00F83492">
      <w:pPr>
        <w:rPr>
          <w:b/>
          <w:bCs/>
        </w:rPr>
      </w:pPr>
      <w:bookmarkStart w:id="45" w:name="_Toc532645309"/>
      <w:bookmarkStart w:id="46" w:name="_Toc534829601"/>
      <w:r>
        <w:t>Müdrec hadisin ortaya çıkış sebeplerinden birincisi</w:t>
      </w:r>
      <w:r w:rsidR="009C4C80" w:rsidRPr="00352ECE">
        <w:t xml:space="preserve"> </w:t>
      </w:r>
      <w:r>
        <w:t>r</w:t>
      </w:r>
      <w:r w:rsidR="006A7A30">
        <w:t xml:space="preserve">âvinin </w:t>
      </w:r>
      <w:r>
        <w:t>b</w:t>
      </w:r>
      <w:r w:rsidR="006A7A30" w:rsidRPr="0044537E">
        <w:t>ir</w:t>
      </w:r>
      <w:r w:rsidR="006A7A30">
        <w:t xml:space="preserve"> </w:t>
      </w:r>
      <w:r>
        <w:t>h</w:t>
      </w:r>
      <w:r w:rsidR="006A7A30" w:rsidRPr="0044537E">
        <w:t>üküm</w:t>
      </w:r>
      <w:r>
        <w:t xml:space="preserve"> verecek o</w:t>
      </w:r>
      <w:r w:rsidR="004E74A1">
        <w:t>lması</w:t>
      </w:r>
      <w:r>
        <w:t>dır.</w:t>
      </w:r>
      <w:r w:rsidR="004E74A1">
        <w:t xml:space="preserve"> </w:t>
      </w:r>
      <w:r w:rsidR="00E755B3" w:rsidRPr="004E74A1">
        <w:t>Râvi</w:t>
      </w:r>
      <w:r w:rsidR="009C4C80" w:rsidRPr="004E74A1">
        <w:t>nin bir hükmü açıklaması veya buna benz</w:t>
      </w:r>
      <w:r w:rsidR="00F77723" w:rsidRPr="004E74A1">
        <w:t xml:space="preserve">er bir amaçla bir söz söyleyip </w:t>
      </w:r>
      <w:r w:rsidR="00264969" w:rsidRPr="004E74A1">
        <w:t>Hz. Peygamber</w:t>
      </w:r>
      <w:r w:rsidR="009C4C80" w:rsidRPr="004E74A1">
        <w:t>’in (sav) sözünü bu hükme delil olarak vermesi</w:t>
      </w:r>
      <w:r w:rsidR="004F7FE0" w:rsidRPr="004E74A1">
        <w:t xml:space="preserve"> sebebiyle gerçekleşir</w:t>
      </w:r>
      <w:r w:rsidR="00F77723" w:rsidRPr="004E74A1">
        <w:t>.</w:t>
      </w:r>
      <w:r w:rsidR="00CD7ACA" w:rsidRPr="004E74A1">
        <w:rPr>
          <w:rStyle w:val="DipnotBavurusu"/>
          <w:rFonts w:asciiTheme="majorBidi" w:hAnsiTheme="majorBidi"/>
          <w:color w:val="000000" w:themeColor="text1"/>
          <w:szCs w:val="24"/>
        </w:rPr>
        <w:t xml:space="preserve"> </w:t>
      </w:r>
      <w:r w:rsidR="00CD7ACA" w:rsidRPr="004E74A1">
        <w:rPr>
          <w:rStyle w:val="DipnotBavurusu"/>
          <w:rFonts w:asciiTheme="majorBidi" w:hAnsiTheme="majorBidi"/>
          <w:color w:val="000000" w:themeColor="text1"/>
          <w:szCs w:val="24"/>
        </w:rPr>
        <w:footnoteReference w:id="120"/>
      </w:r>
      <w:r w:rsidR="006A7A30">
        <w:rPr>
          <w:b/>
          <w:bCs/>
        </w:rPr>
        <w:t xml:space="preserve"> </w:t>
      </w:r>
      <w:r w:rsidR="003552B0" w:rsidRPr="00B4447A">
        <w:t>Ravi çıkaracağı hükme hadisi delil olarak göstereceğinden bu tür idrac genel olarak metinden önce meydana gelir.</w:t>
      </w:r>
      <w:bookmarkEnd w:id="45"/>
      <w:bookmarkEnd w:id="46"/>
      <w:r w:rsidR="003552B0" w:rsidRPr="00B4447A">
        <w:t xml:space="preserve"> </w:t>
      </w:r>
    </w:p>
    <w:p w:rsidR="00B95387" w:rsidRPr="00AE4675" w:rsidRDefault="00B95387" w:rsidP="00AE4675">
      <w:pPr>
        <w:rPr>
          <w:rtl/>
          <w:lang w:bidi="ar-BH"/>
        </w:rPr>
      </w:pPr>
      <w:r w:rsidRPr="00564BCD">
        <w:rPr>
          <w:rtl/>
        </w:rPr>
        <w:lastRenderedPageBreak/>
        <w:t>أَخْبَرَنَا الْحَسَنُ بْنُ عَلِيٍّ الْجَوْهَرِيُّ أنا عَلِيُّ بْنُ عُمَرَ الْحَافِظُ نا أَبُو بَكْرٍ أَحْمَدُ بْنُ عَبْدِ اللَّهِ بْنِ مُحَمَّدٍ الْوَكِيلُ نا زَيْدُ بْنُ أحزم نا عَبْدُ الرَّحْمَنِ بْنُ مَهْدِيٍّ نا سَلامُ بْنُ أَبِي مُطِيعٍ عَنْ عَاصِمٍ عَنْ زِرٍّ أَنَّ ابن جرموز اسْتَأْذَنَ عَلَى عَلِيٍّ فَقَالَ: " ائْذَنُوا له، وسمعت رسول الله صَلَّى اللَّهُ عَلَيْهِ وَسَلَّمَ يَقُولُ:</w:t>
      </w:r>
      <w:r w:rsidR="00AE4675" w:rsidRPr="00AE4675">
        <w:rPr>
          <w:rtl/>
        </w:rPr>
        <w:t xml:space="preserve"> </w:t>
      </w:r>
      <w:r w:rsidR="00AE4675" w:rsidRPr="00564BCD">
        <w:rPr>
          <w:rtl/>
        </w:rPr>
        <w:t>"</w:t>
      </w:r>
      <w:r w:rsidR="00AE4675" w:rsidRPr="003552B0">
        <w:rPr>
          <w:u w:val="single"/>
          <w:rtl/>
        </w:rPr>
        <w:t xml:space="preserve"> بَشِّرْ قَاتِلَ ابْنِ صَفِيَّةَ بِالنَّارِ</w:t>
      </w:r>
      <w:r w:rsidR="00AE4675" w:rsidRPr="00564BCD">
        <w:rPr>
          <w:rtl/>
        </w:rPr>
        <w:t>، إِنَّ لِكُلِّ نَبِيٍّ حواريا والزبير حواريي "</w:t>
      </w:r>
    </w:p>
    <w:p w:rsidR="004E74A1" w:rsidRPr="00564BCD" w:rsidRDefault="00FD2CAC" w:rsidP="00AE4675">
      <w:r>
        <w:t>Zîr</w:t>
      </w:r>
      <w:r w:rsidR="006D1F41">
        <w:t>rîn</w:t>
      </w:r>
      <w:r w:rsidR="00AB3EF9">
        <w:t>’</w:t>
      </w:r>
      <w:r w:rsidR="00352ECE">
        <w:t>den nakledildiğine göre Curmû</w:t>
      </w:r>
      <w:r w:rsidR="00B95387" w:rsidRPr="00564BCD">
        <w:t>z</w:t>
      </w:r>
      <w:r w:rsidR="00930215">
        <w:t>,</w:t>
      </w:r>
      <w:r w:rsidR="00B95387" w:rsidRPr="00564BCD">
        <w:t xml:space="preserve"> Ali</w:t>
      </w:r>
      <w:r w:rsidR="00AB3EF9">
        <w:t>’</w:t>
      </w:r>
      <w:r w:rsidR="00B95387" w:rsidRPr="00564BCD">
        <w:t>den izin isted</w:t>
      </w:r>
      <w:r w:rsidR="00930215">
        <w:t>i bunun üzerine ona izin verildi</w:t>
      </w:r>
      <w:r w:rsidR="00B95387" w:rsidRPr="00564BCD">
        <w:t xml:space="preserve"> ve </w:t>
      </w:r>
      <w:r w:rsidR="00930215">
        <w:t xml:space="preserve">(Ali) </w:t>
      </w:r>
      <w:r w:rsidR="003A7DE4">
        <w:t>dedi ki: Rasû</w:t>
      </w:r>
      <w:r w:rsidR="00B95387" w:rsidRPr="00564BCD">
        <w:t>lullah</w:t>
      </w:r>
      <w:r w:rsidR="00AB3EF9">
        <w:t>’ın</w:t>
      </w:r>
      <w:r w:rsidR="00B95387" w:rsidRPr="00564BCD">
        <w:t xml:space="preserve"> </w:t>
      </w:r>
      <w:r w:rsidR="00AB3EF9" w:rsidRPr="00564BCD">
        <w:t>(sav)</w:t>
      </w:r>
      <w:r w:rsidR="00AB3EF9">
        <w:t xml:space="preserve"> </w:t>
      </w:r>
      <w:r w:rsidR="00B95387" w:rsidRPr="00564BCD">
        <w:t>şöyle dediğini işittim: “Safiyye</w:t>
      </w:r>
      <w:r w:rsidR="00AB3EF9">
        <w:t>’</w:t>
      </w:r>
      <w:r w:rsidR="00B95387" w:rsidRPr="00564BCD">
        <w:t>nin oğl</w:t>
      </w:r>
      <w:r w:rsidR="00352ECE">
        <w:t>unun katiline cehennemi müjdele</w:t>
      </w:r>
      <w:r w:rsidR="004E74A1">
        <w:t>. Her P</w:t>
      </w:r>
      <w:r w:rsidR="004E74A1" w:rsidRPr="00564BCD">
        <w:t xml:space="preserve">eygamberin </w:t>
      </w:r>
      <w:r w:rsidR="004E74A1">
        <w:t xml:space="preserve">bir </w:t>
      </w:r>
      <w:r w:rsidR="004E74A1" w:rsidRPr="00564BCD">
        <w:t>ha</w:t>
      </w:r>
      <w:r w:rsidR="004E74A1">
        <w:t>varisi vardır benim havarim de Zü</w:t>
      </w:r>
      <w:r w:rsidR="004E74A1" w:rsidRPr="00564BCD">
        <w:t>beyr</w:t>
      </w:r>
      <w:r w:rsidR="004E74A1">
        <w:t>’</w:t>
      </w:r>
      <w:r w:rsidR="004E74A1" w:rsidRPr="00564BCD">
        <w:t>dir</w:t>
      </w:r>
      <w:r w:rsidR="00AE4675">
        <w:t>.</w:t>
      </w:r>
      <w:r w:rsidR="00B95387" w:rsidRPr="00564BCD">
        <w:t>”</w:t>
      </w:r>
    </w:p>
    <w:p w:rsidR="002C5AE6" w:rsidRDefault="007E3E9F" w:rsidP="00F83492">
      <w:r>
        <w:t xml:space="preserve">Rivayetin </w:t>
      </w:r>
      <w:r w:rsidR="004E74A1">
        <w:t xml:space="preserve">başında Hz </w:t>
      </w:r>
      <w:r>
        <w:t>Peygamber</w:t>
      </w:r>
      <w:r w:rsidR="004E74A1">
        <w:t>e atfedilen</w:t>
      </w:r>
      <w:r>
        <w:t xml:space="preserve"> </w:t>
      </w:r>
      <w:r w:rsidRPr="00564BCD">
        <w:t>“Safiyye</w:t>
      </w:r>
      <w:r>
        <w:t>’</w:t>
      </w:r>
      <w:r w:rsidRPr="00564BCD">
        <w:t>nin oğl</w:t>
      </w:r>
      <w:r>
        <w:t>unun katiline cehennemi müjdele” sözü aslında Hz Ali’nin “Her P</w:t>
      </w:r>
      <w:r w:rsidRPr="00564BCD">
        <w:t xml:space="preserve">eygamberin </w:t>
      </w:r>
      <w:r>
        <w:t xml:space="preserve">bir </w:t>
      </w:r>
      <w:r w:rsidRPr="00564BCD">
        <w:t>ha</w:t>
      </w:r>
      <w:r>
        <w:t>varisi vardır, benim havarim de Zü</w:t>
      </w:r>
      <w:r w:rsidRPr="00564BCD">
        <w:t>beyr</w:t>
      </w:r>
      <w:r>
        <w:t>’dir</w:t>
      </w:r>
      <w:r w:rsidR="00AE4675">
        <w:t>.</w:t>
      </w:r>
      <w:r>
        <w:t>” şeklinde</w:t>
      </w:r>
      <w:r w:rsidR="00AE4675">
        <w:t xml:space="preserve">ki hadisten çıkardığı hükümdür. </w:t>
      </w:r>
      <w:r>
        <w:t>Ancak ravi tarafından Hz. Peygamber’e atfedilerek rivayet edilmesi sebebiyle idrac vuku bulmuştur.</w:t>
      </w:r>
      <w:r w:rsidR="00B95387" w:rsidRPr="00564BCD">
        <w:rPr>
          <w:rStyle w:val="DipnotBavurusu"/>
          <w:rFonts w:asciiTheme="majorBidi" w:hAnsiTheme="majorBidi" w:cstheme="majorBidi"/>
          <w:color w:val="000000" w:themeColor="text1"/>
          <w:szCs w:val="24"/>
        </w:rPr>
        <w:footnoteReference w:id="121"/>
      </w:r>
      <w:r w:rsidR="00AE4675">
        <w:t xml:space="preserve"> </w:t>
      </w:r>
      <w:r w:rsidR="00B95387" w:rsidRPr="00564BCD">
        <w:t xml:space="preserve">Bu </w:t>
      </w:r>
      <w:r w:rsidR="003B0294">
        <w:t>rivayet</w:t>
      </w:r>
      <w:r w:rsidR="00B95387" w:rsidRPr="00564BCD">
        <w:t xml:space="preserve">te görüldüğü üzere </w:t>
      </w:r>
      <w:r w:rsidR="00E755B3">
        <w:t>râvi</w:t>
      </w:r>
      <w:r w:rsidR="00930215">
        <w:t>,</w:t>
      </w:r>
      <w:r w:rsidR="00AB3EF9">
        <w:t xml:space="preserve"> görüşünü </w:t>
      </w:r>
      <w:r w:rsidR="00264969">
        <w:t>Hz. Peygamber</w:t>
      </w:r>
      <w:r w:rsidR="00AB3EF9">
        <w:t>’in (sav) sözüyle desteklemeye</w:t>
      </w:r>
      <w:r w:rsidR="00B95387" w:rsidRPr="00564BCD">
        <w:t xml:space="preserve"> ç</w:t>
      </w:r>
      <w:r w:rsidR="00AB3EF9">
        <w:t xml:space="preserve">alışması sonucu </w:t>
      </w:r>
      <w:r w:rsidR="00C5769F">
        <w:t>idrac</w:t>
      </w:r>
      <w:r w:rsidR="00B95387" w:rsidRPr="00564BCD">
        <w:t>a sebep olmuştur.</w:t>
      </w:r>
      <w:r w:rsidR="00AB3EF9">
        <w:t xml:space="preserve"> </w:t>
      </w:r>
    </w:p>
    <w:p w:rsidR="009C4C80" w:rsidRPr="007E3E9F" w:rsidRDefault="00F83492" w:rsidP="00B4447A">
      <w:bookmarkStart w:id="47" w:name="_Toc532645310"/>
      <w:bookmarkStart w:id="48" w:name="_Toc534829602"/>
      <w:r>
        <w:t>Diğer bir sebep r</w:t>
      </w:r>
      <w:r w:rsidR="007E3E9F" w:rsidRPr="00157A12">
        <w:t>âvi</w:t>
      </w:r>
      <w:r>
        <w:t>nin</w:t>
      </w:r>
      <w:r w:rsidR="007E3E9F" w:rsidRPr="00157A12">
        <w:t>, rivayet esnasında hadi</w:t>
      </w:r>
      <w:r>
        <w:t>sden çıkardığı bir hükmü açıklamasıdır</w:t>
      </w:r>
      <w:r w:rsidR="007E3E9F" w:rsidRPr="00157A12">
        <w:t>. Hadisi dinleyenler çıkarılan hükmü hadisin aslın</w:t>
      </w:r>
      <w:r w:rsidR="00AE4675">
        <w:t>dan sanı</w:t>
      </w:r>
      <w:r w:rsidR="007E3E9F" w:rsidRPr="00157A12">
        <w:t xml:space="preserve">r ve başkalarına </w:t>
      </w:r>
      <w:r w:rsidR="00C5769F">
        <w:t>idrac</w:t>
      </w:r>
      <w:r w:rsidR="007E3E9F" w:rsidRPr="00157A12">
        <w:t>lı bir şekilde rivayet ederler</w:t>
      </w:r>
      <w:r w:rsidR="007E3E9F" w:rsidRPr="007E3E9F">
        <w:t xml:space="preserve">. </w:t>
      </w:r>
      <w:r w:rsidR="009C4C80" w:rsidRPr="007E3E9F">
        <w:t xml:space="preserve"> Bunu yaparken ortaya çıkan </w:t>
      </w:r>
      <w:r w:rsidR="00C5769F">
        <w:t>idrac</w:t>
      </w:r>
      <w:r w:rsidR="009C4C80" w:rsidRPr="007E3E9F">
        <w:t xml:space="preserve">lar </w:t>
      </w:r>
      <w:r w:rsidR="00717E01" w:rsidRPr="007E3E9F">
        <w:t>hadis</w:t>
      </w:r>
      <w:r w:rsidR="009C4C80" w:rsidRPr="007E3E9F">
        <w:t xml:space="preserve">in başında ve sonunda gerçekleşen </w:t>
      </w:r>
      <w:r w:rsidR="00C5769F">
        <w:t>idrac</w:t>
      </w:r>
      <w:r w:rsidR="00AB3EF9" w:rsidRPr="007E3E9F">
        <w:t>lardandır. B</w:t>
      </w:r>
      <w:r w:rsidR="009C4C80" w:rsidRPr="007E3E9F">
        <w:t xml:space="preserve">u en yaygın </w:t>
      </w:r>
      <w:r w:rsidR="00C5769F">
        <w:t>idrac</w:t>
      </w:r>
      <w:r w:rsidR="009C4C80" w:rsidRPr="007E3E9F">
        <w:t xml:space="preserve"> seb</w:t>
      </w:r>
      <w:r w:rsidR="00AB3EF9" w:rsidRPr="007E3E9F">
        <w:t>e</w:t>
      </w:r>
      <w:r w:rsidR="00D938CF" w:rsidRPr="007E3E9F">
        <w:t>b</w:t>
      </w:r>
      <w:r w:rsidR="00AB3EF9" w:rsidRPr="007E3E9F">
        <w:t>lerindendir</w:t>
      </w:r>
      <w:r w:rsidR="009C4C80" w:rsidRPr="007E3E9F">
        <w:t>.</w:t>
      </w:r>
      <w:r w:rsidR="009C4C80" w:rsidRPr="007E3E9F">
        <w:rPr>
          <w:rStyle w:val="DipnotBavurusu"/>
          <w:rFonts w:asciiTheme="majorBidi" w:hAnsiTheme="majorBidi"/>
          <w:color w:val="000000" w:themeColor="text1"/>
          <w:szCs w:val="24"/>
        </w:rPr>
        <w:footnoteReference w:id="122"/>
      </w:r>
      <w:bookmarkEnd w:id="47"/>
      <w:bookmarkEnd w:id="48"/>
    </w:p>
    <w:p w:rsidR="00994F4A" w:rsidRPr="005867B4" w:rsidRDefault="00B24505" w:rsidP="00F40E8C">
      <w:r>
        <w:t>Büsra binti Sefvâ</w:t>
      </w:r>
      <w:r w:rsidRPr="00564BCD">
        <w:t xml:space="preserve">n tarafından </w:t>
      </w:r>
      <w:r w:rsidR="003B0294">
        <w:t>rivayet</w:t>
      </w:r>
      <w:r w:rsidRPr="00564BCD">
        <w:t xml:space="preserve"> edilen</w:t>
      </w:r>
      <w:r>
        <w:t>,</w:t>
      </w:r>
      <w:r w:rsidR="00F40E8C">
        <w:t xml:space="preserve"> avret ma</w:t>
      </w:r>
      <w:r w:rsidRPr="00564BCD">
        <w:t>halline dokunulduğunda abdes</w:t>
      </w:r>
      <w:r>
        <w:t xml:space="preserve">t alınması gerektiği ile ilgili </w:t>
      </w:r>
      <w:r w:rsidR="003B0294">
        <w:t>rivayet</w:t>
      </w:r>
      <w:r w:rsidR="00B4447A">
        <w:t xml:space="preserve"> </w:t>
      </w:r>
      <w:r>
        <w:t>örnek olarak verilmektedir.</w:t>
      </w:r>
      <w:r>
        <w:rPr>
          <w:rStyle w:val="DipnotBavurusu"/>
        </w:rPr>
        <w:footnoteReference w:id="123"/>
      </w:r>
      <w:r>
        <w:t xml:space="preserve"> Daha önce</w:t>
      </w:r>
      <w:r w:rsidR="00823821">
        <w:t xml:space="preserve"> metnin ortasında gerçekleşen idrac örneği olarak incelediğimiz bu rivayette hatırlanacağı üzere “</w:t>
      </w:r>
      <w:r w:rsidR="00823821" w:rsidRPr="00564BCD">
        <w:rPr>
          <w:rtl/>
        </w:rPr>
        <w:t>أُنْثَيَيْهِ أو رفغيه</w:t>
      </w:r>
      <w:r w:rsidR="00823821">
        <w:t>”</w:t>
      </w:r>
      <w:r>
        <w:t xml:space="preserve"> </w:t>
      </w:r>
      <w:r w:rsidR="00823821">
        <w:t>lafızlar</w:t>
      </w:r>
      <w:r w:rsidR="007E3E9F">
        <w:t>ı</w:t>
      </w:r>
      <w:r w:rsidR="00823821">
        <w:t xml:space="preserve"> Urve bin Zubeyr’e ait olmasına rağmen </w:t>
      </w:r>
      <w:r w:rsidR="00264969">
        <w:t>Hz. Peygamber</w:t>
      </w:r>
      <w:r w:rsidR="00823821">
        <w:t xml:space="preserve">’e (sav) </w:t>
      </w:r>
      <w:r w:rsidR="00F40E8C">
        <w:t>ref edilerek</w:t>
      </w:r>
      <w:r w:rsidR="00823821">
        <w:t xml:space="preserve"> rivayet edilmişti</w:t>
      </w:r>
      <w:r w:rsidR="00CD7ACA">
        <w:t>r</w:t>
      </w:r>
      <w:r w:rsidR="00823821">
        <w:t>.</w:t>
      </w:r>
      <w:r>
        <w:rPr>
          <w:rStyle w:val="DipnotBavurusu"/>
        </w:rPr>
        <w:footnoteReference w:id="124"/>
      </w:r>
    </w:p>
    <w:p w:rsidR="007E3E9F" w:rsidRPr="00F83492" w:rsidRDefault="00F83492" w:rsidP="00F83492">
      <w:pPr>
        <w:rPr>
          <w:b/>
          <w:bCs/>
        </w:rPr>
      </w:pPr>
      <w:bookmarkStart w:id="49" w:name="_Toc532645311"/>
      <w:bookmarkStart w:id="50" w:name="_Toc534829603"/>
      <w:r>
        <w:lastRenderedPageBreak/>
        <w:t>Müdrec hadisin ortaya çıkış sebeplerinden bir diğeri</w:t>
      </w:r>
      <w:r w:rsidR="009C4C80" w:rsidRPr="00352ECE">
        <w:t xml:space="preserve"> </w:t>
      </w:r>
      <w:r>
        <w:t>r</w:t>
      </w:r>
      <w:r w:rsidR="007E3E9F" w:rsidRPr="00352ECE">
        <w:t>âvi</w:t>
      </w:r>
      <w:r>
        <w:t>nin rivayette geçen bazı garip kelimeleri a</w:t>
      </w:r>
      <w:r w:rsidR="007E3E9F">
        <w:t>çıklaması</w:t>
      </w:r>
      <w:r>
        <w:t>dır.</w:t>
      </w:r>
      <w:r w:rsidR="007E3E9F">
        <w:t xml:space="preserve"> </w:t>
      </w:r>
      <w:r w:rsidR="007E3E9F" w:rsidRPr="00157A12">
        <w:t xml:space="preserve">Ravi rivayet esnasında hadiste geçen bazı garip kelimeleri açıklar. Hadisi dinleyenlerden bazıları bu açıklamaları hadisin aslından sanarak sonrakilere hadisi </w:t>
      </w:r>
      <w:r w:rsidR="00C5769F">
        <w:t>idrac</w:t>
      </w:r>
      <w:r w:rsidR="007E3E9F" w:rsidRPr="00157A12">
        <w:t>lı biçimde rivayet ederler.</w:t>
      </w:r>
      <w:r w:rsidR="007E3E9F" w:rsidRPr="00AD344F">
        <w:rPr>
          <w:rStyle w:val="DipnotBavurusu"/>
          <w:rFonts w:asciiTheme="majorBidi" w:hAnsiTheme="majorBidi"/>
          <w:color w:val="000000" w:themeColor="text1"/>
          <w:szCs w:val="24"/>
        </w:rPr>
        <w:t xml:space="preserve"> </w:t>
      </w:r>
      <w:r w:rsidR="007E3E9F" w:rsidRPr="00AD344F">
        <w:rPr>
          <w:rStyle w:val="DipnotBavurusu"/>
          <w:rFonts w:asciiTheme="majorBidi" w:hAnsiTheme="majorBidi"/>
          <w:color w:val="000000" w:themeColor="text1"/>
          <w:szCs w:val="24"/>
        </w:rPr>
        <w:footnoteReference w:id="125"/>
      </w:r>
      <w:r w:rsidR="007E3E9F" w:rsidRPr="00AD344F">
        <w:t xml:space="preserve"> </w:t>
      </w:r>
      <w:bookmarkEnd w:id="49"/>
      <w:bookmarkEnd w:id="50"/>
      <w:r w:rsidR="007E3E9F">
        <w:t>Aşağıdaki rivayette, râvinin “er-Ramâ” kelimesini açıklaması, bazı tariklerde müdrec olarak nakledilmiştir.</w:t>
      </w:r>
    </w:p>
    <w:p w:rsidR="00B95387" w:rsidRPr="00564BCD" w:rsidRDefault="00B95387" w:rsidP="002F29C2">
      <w:pPr>
        <w:bidi/>
        <w:rPr>
          <w:u w:val="single"/>
        </w:rPr>
      </w:pPr>
      <w:r w:rsidRPr="00564BCD">
        <w:rPr>
          <w:rtl/>
        </w:rPr>
        <w:t>أخبرنا أَبُو الْقَاسِمِ عَبْدُ الْمَلِكِ بْنُ مُحَمَّدِ بْنِ عَبْدِ اللَّهِ الْوَاعِظُ أنا دَعْلَجُ بْنُ أَحْمَدَ بْنِ دَعْلَجٍ أنا مُحَمَّدُ بْنُ عَلِيٍّ الصَّائِغُ نا سَعِيدٌ - يَعْنِي ابْنَ مَنْصُورٍ - نا أَبُو مَعْشَرٍ عَنْ نَافِعٍ قَالَ: بَلَغَنِي عَنْ أَبِي سَعِيدٍ الْخُدْرِيِّ حَدِيثٌ، فَأَتَيْتُهُ أَنَا وَابْنُ عُمَرَ فَقَالَ: سَمِعْتُ رَسُولَ الله صَلَّى اللَّهُ عَلَيْهِ وَسَلَّمَ يقول:</w:t>
      </w:r>
      <w:r w:rsidRPr="00564BCD">
        <w:t xml:space="preserve"> </w:t>
      </w:r>
      <w:r w:rsidRPr="00564BCD">
        <w:rPr>
          <w:rtl/>
        </w:rPr>
        <w:t xml:space="preserve">" الذَّهَبُ بِالذَّهَبِ مِثْلا بِمِثْلٍ لا يَشِفُّ بَعْضُهَا عَلَى بَعْضٍ، وَالْفِضَّةُ مِثْلا بِمِثْلٍ لا فَضْلَ بَيْنَهُمَا وَلا يُبَاعُ غَائِبٌ بِنَاجِزٍ </w:t>
      </w:r>
      <w:r w:rsidRPr="00564BCD">
        <w:rPr>
          <w:u w:val="single"/>
          <w:rtl/>
        </w:rPr>
        <w:t>إِنِّي أَخَافُ عَلَيْكُمُ الرَّمَاءَ وَالرَّمَاءُ هُوَ الرِّبَا "</w:t>
      </w:r>
    </w:p>
    <w:p w:rsidR="00B95387" w:rsidRPr="00564BCD" w:rsidRDefault="00B95387" w:rsidP="00F300AA">
      <w:r w:rsidRPr="00564BCD">
        <w:rPr>
          <w:rtl/>
        </w:rPr>
        <w:t>قَالَ [أَبُو] سَعِيدٍ: سَمِعَ أُذُنِي وَبَصُرَ عَيْنِي مِنْ رَسُولِ الله صَلَّى اللَّهُ عَلَيْهِ وَسَلَّمَ..</w:t>
      </w:r>
    </w:p>
    <w:p w:rsidR="00930215" w:rsidRDefault="00B95387" w:rsidP="00F300AA">
      <w:r w:rsidRPr="00564BCD">
        <w:t xml:space="preserve">Abdullah bin Ömer- </w:t>
      </w:r>
      <w:r w:rsidR="00FC23FD" w:rsidRPr="00FC23FD">
        <w:t>Ebî</w:t>
      </w:r>
      <w:r w:rsidRPr="00564BCD">
        <w:t xml:space="preserve"> </w:t>
      </w:r>
      <w:r w:rsidR="00284993">
        <w:t>Saîd</w:t>
      </w:r>
      <w:r w:rsidRPr="00564BCD">
        <w:t xml:space="preserve"> el-</w:t>
      </w:r>
      <w:r w:rsidR="007F18FA">
        <w:t>Hudrî</w:t>
      </w:r>
      <w:r w:rsidRPr="00564BCD">
        <w:t xml:space="preserve">- </w:t>
      </w:r>
      <w:r w:rsidR="00DF1304">
        <w:t>Nâfi</w:t>
      </w:r>
      <w:r w:rsidRPr="00564BCD">
        <w:t xml:space="preserve">’- </w:t>
      </w:r>
      <w:r w:rsidR="00994CD7">
        <w:t>Ebu</w:t>
      </w:r>
      <w:r w:rsidRPr="00564BCD">
        <w:t xml:space="preserve"> Ma’şer- </w:t>
      </w:r>
      <w:r w:rsidR="00356F1D">
        <w:t>İbn</w:t>
      </w:r>
      <w:r w:rsidRPr="00564BCD">
        <w:t xml:space="preserve"> </w:t>
      </w:r>
      <w:r w:rsidR="00BB64D6">
        <w:t>Mansûr</w:t>
      </w:r>
      <w:r w:rsidRPr="00564BCD">
        <w:t>- Muhammed bin Ali es</w:t>
      </w:r>
      <w:r w:rsidR="00EF41B3" w:rsidRPr="00EF41B3">
        <w:t>-</w:t>
      </w:r>
      <w:r w:rsidR="00AE4675">
        <w:t>Sâ</w:t>
      </w:r>
      <w:r w:rsidRPr="00564BCD">
        <w:t xml:space="preserve">ig- </w:t>
      </w:r>
      <w:r w:rsidR="00FD2CAC">
        <w:t xml:space="preserve">Ebu’l-Kâsım </w:t>
      </w:r>
      <w:r w:rsidRPr="00564BCD">
        <w:t xml:space="preserve">Abdulmelik bin Muhammed bin Abdullah </w:t>
      </w:r>
      <w:r w:rsidR="0018301A">
        <w:t>tarikiyle</w:t>
      </w:r>
      <w:r w:rsidR="00930215" w:rsidRPr="00564BCD">
        <w:t xml:space="preserve"> Ebû</w:t>
      </w:r>
      <w:r w:rsidRPr="00564BCD">
        <w:t xml:space="preserve"> Saîd el-Hudrî ve </w:t>
      </w:r>
      <w:r w:rsidR="00930215">
        <w:t xml:space="preserve">Abdullâh </w:t>
      </w:r>
      <w:r w:rsidR="003E7900">
        <w:t>bin</w:t>
      </w:r>
      <w:r w:rsidR="00930215">
        <w:t xml:space="preserve"> Ömer’den Rasûlullah</w:t>
      </w:r>
      <w:r w:rsidRPr="00564BCD">
        <w:t>'ın</w:t>
      </w:r>
      <w:r w:rsidR="00930215">
        <w:t xml:space="preserve"> </w:t>
      </w:r>
      <w:r w:rsidR="00930215" w:rsidRPr="00564BCD">
        <w:t>(sav)</w:t>
      </w:r>
      <w:r w:rsidRPr="00564BCD">
        <w:t xml:space="preserve"> şöy</w:t>
      </w:r>
      <w:r w:rsidR="00930215">
        <w:t xml:space="preserve">le buyurduğu </w:t>
      </w:r>
      <w:r w:rsidR="003B0294">
        <w:t>rivayet</w:t>
      </w:r>
      <w:r w:rsidR="00930215">
        <w:t xml:space="preserve"> edilmiştir:</w:t>
      </w:r>
    </w:p>
    <w:p w:rsidR="00B95387" w:rsidRPr="00564BCD" w:rsidRDefault="00B95387" w:rsidP="00F300AA">
      <w:r w:rsidRPr="00564BCD">
        <w:t xml:space="preserve"> “Altını altınla ancak misli misline satınız, bir kısmını diğerine karşı fazla saymayınız. Gümüşü de gümüşle ancak misli misline satınız. Bir kısmını diğerine karşı fazla saymayınız. Bunların mevcut olmayanını mevcut olanına karşılık satmayın! </w:t>
      </w:r>
      <w:r w:rsidR="00FD2CAC">
        <w:t>Zîr</w:t>
      </w:r>
      <w:r w:rsidRPr="00564BCD">
        <w:t xml:space="preserve">a ben sizin </w:t>
      </w:r>
      <w:r w:rsidR="007E3E9F">
        <w:t>“</w:t>
      </w:r>
      <w:r w:rsidRPr="00564BCD">
        <w:t>ramâ</w:t>
      </w:r>
      <w:r w:rsidR="007E3E9F">
        <w:t>”y</w:t>
      </w:r>
      <w:r w:rsidRPr="00564BCD">
        <w:t xml:space="preserve">a </w:t>
      </w:r>
      <w:r w:rsidR="003B55EB">
        <w:t>düşmenizden korkuyorum</w:t>
      </w:r>
      <w:r w:rsidR="006E29B4">
        <w:t>.</w:t>
      </w:r>
      <w:r w:rsidR="003B55EB">
        <w:t xml:space="preserve"> </w:t>
      </w:r>
      <w:r w:rsidR="007E3E9F">
        <w:t>“</w:t>
      </w:r>
      <w:r w:rsidR="006E29B4">
        <w:t>R</w:t>
      </w:r>
      <w:r w:rsidR="003B55EB">
        <w:t>amâ</w:t>
      </w:r>
      <w:r w:rsidR="007E3E9F">
        <w:t>”</w:t>
      </w:r>
      <w:r w:rsidR="003B55EB">
        <w:t xml:space="preserve"> </w:t>
      </w:r>
      <w:r w:rsidRPr="00564BCD">
        <w:t>fâiz demektir</w:t>
      </w:r>
    </w:p>
    <w:p w:rsidR="00B95387" w:rsidRDefault="00B95387" w:rsidP="00AE4675">
      <w:r w:rsidRPr="00564BCD">
        <w:t>Rivayyet</w:t>
      </w:r>
      <w:r w:rsidR="00AE4675">
        <w:t>t</w:t>
      </w:r>
      <w:r w:rsidRPr="00564BCD">
        <w:t xml:space="preserve">e </w:t>
      </w:r>
      <w:r w:rsidR="007E3E9F" w:rsidRPr="00564BCD">
        <w:t>geçen “</w:t>
      </w:r>
      <w:r w:rsidRPr="00564BCD">
        <w:rPr>
          <w:rtl/>
        </w:rPr>
        <w:t>إِنِّي أَخَافُ عَلَيْكُمُ الرَّمَاءَ وَالرَّمَاءُ هُوَ الرِّبَا</w:t>
      </w:r>
      <w:r w:rsidR="003B55EB">
        <w:t xml:space="preserve">” sözü </w:t>
      </w:r>
      <w:r w:rsidR="00264969">
        <w:t>Hz. Peygamber</w:t>
      </w:r>
      <w:r w:rsidRPr="00564BCD">
        <w:t>’e</w:t>
      </w:r>
      <w:r w:rsidR="003B55EB">
        <w:t xml:space="preserve"> (sav)</w:t>
      </w:r>
      <w:r w:rsidRPr="00564BCD">
        <w:t xml:space="preserve"> ait değildir. Geri</w:t>
      </w:r>
      <w:r w:rsidR="003B55EB">
        <w:t xml:space="preserve"> kalan lafızların ise </w:t>
      </w:r>
      <w:r w:rsidR="00264969">
        <w:t>Hz. Peygamber</w:t>
      </w:r>
      <w:r w:rsidRPr="00564BCD">
        <w:t>’e</w:t>
      </w:r>
      <w:r w:rsidR="003B55EB">
        <w:t xml:space="preserve"> (sav)</w:t>
      </w:r>
      <w:r w:rsidR="00AE4675">
        <w:t xml:space="preserve"> ait olduğu kaydedilmiştir. </w:t>
      </w:r>
      <w:r w:rsidR="003B55EB">
        <w:t xml:space="preserve">Bu </w:t>
      </w:r>
      <w:r w:rsidR="003B0294">
        <w:t>rivayet</w:t>
      </w:r>
      <w:r w:rsidR="003B55EB">
        <w:t xml:space="preserve">te </w:t>
      </w:r>
      <w:r w:rsidR="00264969">
        <w:t>Hz. Peygamber</w:t>
      </w:r>
      <w:r w:rsidRPr="00564BCD">
        <w:t>’ în</w:t>
      </w:r>
      <w:r w:rsidR="003B55EB">
        <w:t xml:space="preserve"> (sav)</w:t>
      </w:r>
      <w:r w:rsidRPr="00564BCD">
        <w:t xml:space="preserve"> altın ve </w:t>
      </w:r>
      <w:r w:rsidR="00CB2D12" w:rsidRPr="00564BCD">
        <w:t>gümüşün misliyle</w:t>
      </w:r>
      <w:r w:rsidRPr="00564BCD">
        <w:t xml:space="preserve"> satılması gerektiğini söylediği sözünden sonra “Sizin için helal olmayan ziyad</w:t>
      </w:r>
      <w:r w:rsidR="003B55EB">
        <w:t>elikten korkuyorum ki o ribadır” s</w:t>
      </w:r>
      <w:r w:rsidRPr="00564BCD">
        <w:t xml:space="preserve">özü eklenmiştir. Bazı </w:t>
      </w:r>
      <w:r w:rsidR="003B0294">
        <w:t>rivayet</w:t>
      </w:r>
      <w:r w:rsidRPr="00564BCD">
        <w:t xml:space="preserve">lerde bu sözün kime ait olduğu </w:t>
      </w:r>
      <w:r w:rsidRPr="00564BCD">
        <w:lastRenderedPageBreak/>
        <w:t xml:space="preserve">belirtilmediği için </w:t>
      </w:r>
      <w:r w:rsidR="00C5769F">
        <w:t>idrac</w:t>
      </w:r>
      <w:r w:rsidRPr="00564BCD">
        <w:t xml:space="preserve">a </w:t>
      </w:r>
      <w:r w:rsidR="009E5611">
        <w:t>sebebi</w:t>
      </w:r>
      <w:r w:rsidRPr="00564BCD">
        <w:t>yet</w:t>
      </w:r>
      <w:r w:rsidR="003B55EB">
        <w:t xml:space="preserve"> vermiştir. Ömer bin Hattab</w:t>
      </w:r>
      <w:r w:rsidRPr="00564BCD">
        <w:t xml:space="preserve"> </w:t>
      </w:r>
      <w:r w:rsidRPr="00564BCD">
        <w:rPr>
          <w:rtl/>
        </w:rPr>
        <w:t>الرَّمَاءَ</w:t>
      </w:r>
      <w:r w:rsidRPr="00564BCD">
        <w:t xml:space="preserve"> kelimesini açıklamış </w:t>
      </w:r>
      <w:r w:rsidR="00E755B3">
        <w:t>râvi</w:t>
      </w:r>
      <w:r w:rsidR="003B55EB">
        <w:t xml:space="preserve"> ise bu açıklamanın </w:t>
      </w:r>
      <w:r w:rsidR="006E29B4">
        <w:t>Hz.</w:t>
      </w:r>
      <w:r w:rsidR="003B55EB">
        <w:t xml:space="preserve"> Ö</w:t>
      </w:r>
      <w:r w:rsidRPr="00564BCD">
        <w:t xml:space="preserve">mer’e (ra) ait olduğunu beyan </w:t>
      </w:r>
      <w:r w:rsidR="006E29B4" w:rsidRPr="00564BCD">
        <w:t>beyan etme</w:t>
      </w:r>
      <w:r w:rsidR="006E29B4">
        <w:t>den hadisi müdrece şekilde rivayet etmiştir.</w:t>
      </w:r>
      <w:r w:rsidRPr="00564BCD">
        <w:t xml:space="preserve"> </w:t>
      </w:r>
      <w:r w:rsidRPr="00564BCD">
        <w:rPr>
          <w:rStyle w:val="DipnotBavurusu"/>
          <w:rFonts w:asciiTheme="majorBidi" w:hAnsiTheme="majorBidi" w:cstheme="majorBidi"/>
          <w:color w:val="000000" w:themeColor="text1"/>
          <w:szCs w:val="24"/>
        </w:rPr>
        <w:footnoteReference w:id="126"/>
      </w:r>
    </w:p>
    <w:p w:rsidR="00B22112" w:rsidRPr="00564BCD" w:rsidRDefault="00B22112" w:rsidP="00AE4675"/>
    <w:p w:rsidR="003B55EB" w:rsidRPr="00FB170A" w:rsidRDefault="008A2F5B" w:rsidP="001A7793">
      <w:pPr>
        <w:pStyle w:val="Balk3"/>
      </w:pPr>
      <w:bookmarkStart w:id="51" w:name="_Toc532645312"/>
      <w:bookmarkStart w:id="52" w:name="_Toc534829604"/>
      <w:bookmarkStart w:id="53" w:name="_Toc16257781"/>
      <w:r>
        <w:t>1.</w:t>
      </w:r>
      <w:r w:rsidR="001A7793">
        <w:t>7</w:t>
      </w:r>
      <w:r w:rsidR="00B05040">
        <w:t xml:space="preserve">. </w:t>
      </w:r>
      <w:r w:rsidR="005867B4" w:rsidRPr="00FB170A">
        <w:t xml:space="preserve">Müdrec </w:t>
      </w:r>
      <w:r w:rsidR="00717E01" w:rsidRPr="00FB170A">
        <w:t>Hadis</w:t>
      </w:r>
      <w:r w:rsidR="009C4C80" w:rsidRPr="00FB170A">
        <w:t xml:space="preserve">teki </w:t>
      </w:r>
      <w:r w:rsidR="00AE4675">
        <w:t>İ</w:t>
      </w:r>
      <w:r w:rsidR="00C5769F">
        <w:t>drac</w:t>
      </w:r>
      <w:r w:rsidR="00AE4675">
        <w:t>ı Anlama Y</w:t>
      </w:r>
      <w:r w:rsidR="009C4C80" w:rsidRPr="00FB170A">
        <w:t>olları:</w:t>
      </w:r>
      <w:bookmarkEnd w:id="51"/>
      <w:bookmarkEnd w:id="52"/>
      <w:r w:rsidR="00FB170A" w:rsidRPr="00FB170A">
        <w:rPr>
          <w:rStyle w:val="DipnotBavurusu"/>
          <w:b w:val="0"/>
          <w:bCs w:val="0"/>
        </w:rPr>
        <w:t xml:space="preserve"> </w:t>
      </w:r>
      <w:r w:rsidR="00FB170A" w:rsidRPr="002F29C2">
        <w:rPr>
          <w:rStyle w:val="DipnotBavurusu"/>
        </w:rPr>
        <w:footnoteReference w:id="127"/>
      </w:r>
      <w:bookmarkEnd w:id="53"/>
    </w:p>
    <w:p w:rsidR="006E29B4" w:rsidRDefault="00AE4675" w:rsidP="00AE4675">
      <w:r w:rsidRPr="00AE4675">
        <w:t xml:space="preserve">Muhaddisler, Hz. Peygamber'in sözüyle başkalarının sözünü ayırmak için özel gayret göstermişler, müdrec hadisi bulmadaki deneyimlerini usul eserlerine aktararak bu konuda çeşitli maddeler tespit etmişlerdir. </w:t>
      </w:r>
      <w:r w:rsidR="006E29B4" w:rsidRPr="00AE4675">
        <w:t>İbn Hacer hadise yapılan idracı anlamanın yollarını aşağıdaki şekilde sıralamıştır</w:t>
      </w:r>
      <w:r w:rsidR="006E29B4">
        <w:t>:</w:t>
      </w:r>
      <w:r w:rsidR="006E29B4" w:rsidRPr="006E264F">
        <w:rPr>
          <w:rStyle w:val="DipnotBavurusu"/>
        </w:rPr>
        <w:footnoteReference w:id="128"/>
      </w:r>
    </w:p>
    <w:p w:rsidR="006E29B4" w:rsidRPr="00FB170A" w:rsidRDefault="006E29B4" w:rsidP="006E29B4">
      <w:pPr>
        <w:rPr>
          <w:b/>
          <w:bCs/>
        </w:rPr>
      </w:pPr>
      <w:r w:rsidRPr="00BF265F">
        <w:t>Bazı müdrec hadislerde</w:t>
      </w:r>
      <w:r>
        <w:t xml:space="preserve"> idrac edilen kısmın Hz. Peygamber’a</w:t>
      </w:r>
      <w:r w:rsidR="00AE4675">
        <w:t xml:space="preserve"> (sav)</w:t>
      </w:r>
      <w:r>
        <w:t xml:space="preserve"> ait olmadığı bariz biçimde belli olur.</w:t>
      </w:r>
      <w:r w:rsidRPr="002F29C2">
        <w:rPr>
          <w:rStyle w:val="DipnotBavurusu"/>
        </w:rPr>
        <w:footnoteReference w:id="129"/>
      </w:r>
      <w:r w:rsidRPr="002F29C2">
        <w:t xml:space="preserve"> </w:t>
      </w:r>
    </w:p>
    <w:p w:rsidR="00AE4675" w:rsidRPr="00564BCD" w:rsidRDefault="009C4C80" w:rsidP="00AE4675">
      <w:pPr>
        <w:bidi/>
      </w:pPr>
      <w:r w:rsidRPr="00564BCD">
        <w:rPr>
          <w:rtl/>
        </w:rPr>
        <w:t>أخبرنا إِسْمَاعِيلُ بْنُ أَحْمَدَ الْحِيرِيُّ وَالْحُسَيْنُ بْنُ عُثْمَانَ الشِّيرَازِيُّ قَالا: أنا أبو الهيثم بن محمد بن المكي الكُشْمِيْهني</w:t>
      </w:r>
      <w:r w:rsidRPr="00564BCD">
        <w:t>.</w:t>
      </w:r>
      <w:r w:rsidR="00AE4675" w:rsidRPr="00AE4675">
        <w:rPr>
          <w:rtl/>
        </w:rPr>
        <w:t xml:space="preserve"> </w:t>
      </w:r>
      <w:r w:rsidR="00AE4675" w:rsidRPr="00564BCD">
        <w:rPr>
          <w:rtl/>
        </w:rPr>
        <w:t>وأخبرنا الْحُسَيْنُ بْنُ مُحَمَّدِ بْنِ الْحَسَنِ أَخُو الْخَلَّالِ أنا إِسْمَاعِيلُ بْنُ مُحَمَّدِ بْنِ أَحْمَدَ بْنِ حَاجِبٍ الكُشَاني قَالا: نا مُحَمَّدُ بْنُ يُوسُفَ الْفَرَبْرِيُّ4 نا مُحَمَّدُ بْنُ إِسْمَاعِيلَ الْبُخَارِيُّ نا بِشْرُ بْنُ مُحَمَّدٍ أنا عَبْدُ اللَّهِ - هُوَ ابْنُ الْمُبَارَكِ - أنا يُونُسُ عَنِ الزُّهْرِيِّ قَالَ: سَمِعْتُ سَعِيدَ بْنَ الْمُسَيِّبِ يَقُولُ قَالَ أَبُو هُرَيْرَةَ: قَالَ رَسُولُ اللَّهِ صَلَّى اللَّهُ عَلَيْهِ وَسَلَّمَ</w:t>
      </w:r>
      <w:r w:rsidR="00AE4675" w:rsidRPr="00564BCD">
        <w:t>:</w:t>
      </w:r>
      <w:r w:rsidR="00AE4675" w:rsidRPr="00564BCD">
        <w:rPr>
          <w:rtl/>
        </w:rPr>
        <w:t xml:space="preserve"> " </w:t>
      </w:r>
      <w:r w:rsidR="00AE4675" w:rsidRPr="00564BCD">
        <w:rPr>
          <w:u w:val="single"/>
          <w:rtl/>
        </w:rPr>
        <w:t>لِلْعَبْدِ الْمَمْلُوكِ الصَّالِحِ أَجْرَانِ</w:t>
      </w:r>
      <w:r w:rsidR="00AE4675" w:rsidRPr="00564BCD">
        <w:rPr>
          <w:rtl/>
        </w:rPr>
        <w:t>، وَالَّذِي نفسي بيده لولا الْجِهَادُ فِي سَبِيلِ اللَّهِ وَالْحَجُّ وَبِرُّ أُمِّي لأَحْبَبْتُ أَنْ أَمُوتَ وَأَنَا مَمْلُوكٌ "</w:t>
      </w:r>
    </w:p>
    <w:p w:rsidR="009C4C80" w:rsidRPr="00564BCD" w:rsidRDefault="009C4C80" w:rsidP="002F29C2">
      <w:pPr>
        <w:bidi/>
        <w:rPr>
          <w:rtl/>
        </w:rPr>
      </w:pPr>
    </w:p>
    <w:p w:rsidR="009C4C80" w:rsidRPr="00564BCD" w:rsidRDefault="00AE4675" w:rsidP="00AE4675">
      <w:r>
        <w:t>Ez</w:t>
      </w:r>
      <w:r w:rsidR="009C4C80" w:rsidRPr="00564BCD">
        <w:t xml:space="preserve">-Zuhrî şöyle demiştir: Ben Saîd </w:t>
      </w:r>
      <w:r w:rsidR="00356F1D">
        <w:t>İbn</w:t>
      </w:r>
      <w:r w:rsidR="009C4C80" w:rsidRPr="00564BCD">
        <w:t>'l-Müseyyeb'den işittim; şöyle diyordu: Ebû Hureyre şöyle dedi: Rasûlullah (sav) şöyle buyurdu: "Salih olan memlûk k</w:t>
      </w:r>
      <w:r w:rsidR="003B55EB">
        <w:t>öle</w:t>
      </w:r>
      <w:r w:rsidR="009C4C80" w:rsidRPr="00564BCD">
        <w:t xml:space="preserve"> için </w:t>
      </w:r>
      <w:r w:rsidR="009C4C80" w:rsidRPr="00564BCD">
        <w:lastRenderedPageBreak/>
        <w:t>iki ecir vardır</w:t>
      </w:r>
      <w:r w:rsidRPr="00564BCD">
        <w:t xml:space="preserve">. </w:t>
      </w:r>
      <w:r w:rsidR="009C4C80" w:rsidRPr="00564BCD">
        <w:t>Nefsim elinde olan Allah'a yemîn ederim ki, eğer Allah yolunda cihâd etmek, hacc yapmak ve an</w:t>
      </w:r>
      <w:r w:rsidR="006E29B4">
        <w:t>n</w:t>
      </w:r>
      <w:r w:rsidR="00F40E8C">
        <w:t>e</w:t>
      </w:r>
      <w:r w:rsidR="006E29B4">
        <w:t>me</w:t>
      </w:r>
      <w:r w:rsidR="009C4C80" w:rsidRPr="00564BCD">
        <w:t xml:space="preserve"> itaat ve iyilik etmek olm</w:t>
      </w:r>
      <w:r w:rsidR="003A7DE4">
        <w:t>asaydı, muhakkak köle olduğum ha</w:t>
      </w:r>
      <w:r w:rsidR="009C4C80" w:rsidRPr="00564BCD">
        <w:t>lde ölme</w:t>
      </w:r>
      <w:r w:rsidR="006E29B4">
        <w:t>y</w:t>
      </w:r>
      <w:r w:rsidR="009C4C80" w:rsidRPr="00564BCD">
        <w:t>i arzu ederdim</w:t>
      </w:r>
      <w:r w:rsidRPr="00564BCD">
        <w:t>.</w:t>
      </w:r>
      <w:r w:rsidR="009C4C80" w:rsidRPr="00564BCD">
        <w:t>"</w:t>
      </w:r>
      <w:r w:rsidR="009E1A7C" w:rsidRPr="00564BCD">
        <w:rPr>
          <w:rStyle w:val="DipnotBavurusu"/>
          <w:rFonts w:asciiTheme="majorBidi" w:hAnsiTheme="majorBidi" w:cstheme="majorBidi"/>
          <w:color w:val="000000" w:themeColor="text1"/>
          <w:szCs w:val="24"/>
        </w:rPr>
        <w:footnoteReference w:id="130"/>
      </w:r>
    </w:p>
    <w:p w:rsidR="002C5AE6" w:rsidRPr="00564BCD" w:rsidRDefault="009C4C80" w:rsidP="001A7793">
      <w:r w:rsidRPr="00564BCD">
        <w:t xml:space="preserve">Bu </w:t>
      </w:r>
      <w:r w:rsidR="003B0294">
        <w:t>rivayet</w:t>
      </w:r>
      <w:r w:rsidRPr="00564BCD">
        <w:t xml:space="preserve">te </w:t>
      </w:r>
      <w:r w:rsidR="006F743A">
        <w:t>Dâverdî’nin</w:t>
      </w:r>
      <w:r w:rsidR="003B55EB">
        <w:t xml:space="preserve"> de dediği üzere </w:t>
      </w:r>
      <w:r w:rsidR="00264969">
        <w:t>Hz. Peygamber</w:t>
      </w:r>
      <w:r w:rsidR="003B55EB">
        <w:t>’in (sav) bir P</w:t>
      </w:r>
      <w:r w:rsidRPr="00564BCD">
        <w:t xml:space="preserve">eygamber olduğu halde </w:t>
      </w:r>
      <w:r w:rsidR="003B55EB">
        <w:t xml:space="preserve">bir köle olarak ölmek istemesi </w:t>
      </w:r>
      <w:r w:rsidR="000408C8" w:rsidRPr="00564BCD">
        <w:t>imkânsızdır</w:t>
      </w:r>
      <w:r w:rsidR="003B55EB">
        <w:t xml:space="preserve">. İkinci husus ise </w:t>
      </w:r>
      <w:r w:rsidR="00264969">
        <w:t>Hz. Peygamber</w:t>
      </w:r>
      <w:r w:rsidR="009E1A7C" w:rsidRPr="00564BCD">
        <w:t>’in (sav) annesinin kendisi küçükken vefat etmiş olmasıdır.</w:t>
      </w:r>
      <w:r w:rsidR="009E1A7C" w:rsidRPr="00564BCD">
        <w:rPr>
          <w:rStyle w:val="DipnotBavurusu"/>
          <w:rFonts w:asciiTheme="majorBidi" w:hAnsiTheme="majorBidi" w:cstheme="majorBidi"/>
          <w:color w:val="000000" w:themeColor="text1"/>
          <w:szCs w:val="24"/>
        </w:rPr>
        <w:footnoteReference w:id="131"/>
      </w:r>
      <w:r w:rsidR="003B55EB">
        <w:t xml:space="preserve"> Bu </w:t>
      </w:r>
      <w:r w:rsidR="003B0294">
        <w:t>rivayet</w:t>
      </w:r>
      <w:r w:rsidR="003B55EB">
        <w:t>i ikinci bölümde ayrıntılı bir şekilde inceleyeceğiz.</w:t>
      </w:r>
      <w:r w:rsidR="006F743A">
        <w:rPr>
          <w:rStyle w:val="DipnotBavurusu"/>
        </w:rPr>
        <w:footnoteReference w:id="132"/>
      </w:r>
    </w:p>
    <w:p w:rsidR="009E1A7C" w:rsidRPr="003A7DE4" w:rsidRDefault="00BF215A" w:rsidP="00F300AA">
      <w:pPr>
        <w:rPr>
          <w:b/>
          <w:bCs/>
        </w:rPr>
      </w:pPr>
      <w:r>
        <w:t>Sahabi</w:t>
      </w:r>
      <w:r w:rsidR="006E29B4">
        <w:t xml:space="preserve"> hadisi rivayet ederken</w:t>
      </w:r>
      <w:r>
        <w:t xml:space="preserve"> hadise ilave ettiği sözün kendisine ait olduğunu açıklaması ile de hadisteki idrac ortaya çıkarılabilir.</w:t>
      </w:r>
      <w:r w:rsidR="00205D6A" w:rsidRPr="00E95727">
        <w:rPr>
          <w:rStyle w:val="DipnotBavurusu"/>
        </w:rPr>
        <w:footnoteReference w:id="133"/>
      </w:r>
    </w:p>
    <w:p w:rsidR="00BF215A" w:rsidRPr="00564BCD" w:rsidRDefault="00E95727" w:rsidP="00F300AA">
      <w:r>
        <w:t>Aşağıdaki rivayet m</w:t>
      </w:r>
      <w:r w:rsidR="00BF215A">
        <w:t xml:space="preserve">evkuf </w:t>
      </w:r>
      <w:r>
        <w:t>bir rivayet olmasına rağmen</w:t>
      </w:r>
      <w:r w:rsidR="00BF215A">
        <w:t xml:space="preserve"> </w:t>
      </w:r>
      <w:r>
        <w:t>Hz.</w:t>
      </w:r>
      <w:r w:rsidR="00BF215A">
        <w:t xml:space="preserve"> Peygamber’e (sav) ref edilerek rivayet edilmesi idraca sebep olmuştur ancak </w:t>
      </w:r>
      <w:r w:rsidR="000B7EC7">
        <w:t>sahabinin idraca sebep olan sözün kendisine ait olduğunu açıklaması idracı ortaya çıkarmıştır.</w:t>
      </w:r>
    </w:p>
    <w:p w:rsidR="00440AC3" w:rsidRPr="00564BCD" w:rsidRDefault="00440AC3" w:rsidP="00D15E76">
      <w:pPr>
        <w:bidi/>
        <w:rPr>
          <w:rtl/>
        </w:rPr>
      </w:pPr>
      <w:r w:rsidRPr="00564BCD">
        <w:rPr>
          <w:rtl/>
        </w:rPr>
        <w:t>أَخْبَرَنَا الْحَسَنُ بْنُ عَلِيٍّ الْجَوْهَرِيُّ أنا عَبْدُ الْعَزِيزِ بْنُ جَعْفَرِ الْخِرَقِيُّ نا قَاسِمُ بْنُ زَكَرِيَّا الْمُطَرِّزُ نا أَحْمَدُ بْنُ عَبْدِ الْجَبَّارِ نا أَبُو بَكْرِ بْنُ عياش</w:t>
      </w:r>
      <w:r w:rsidR="00F304C9">
        <w:t xml:space="preserve"> </w:t>
      </w:r>
      <w:r w:rsidR="00F304C9" w:rsidRPr="00F304C9">
        <w:rPr>
          <w:rtl/>
        </w:rPr>
        <w:t>عن</w:t>
      </w:r>
      <w:r w:rsidRPr="00564BCD">
        <w:rPr>
          <w:rtl/>
        </w:rPr>
        <w:t xml:space="preserve"> </w:t>
      </w:r>
      <w:r w:rsidRPr="00564BCD">
        <w:rPr>
          <w:u w:val="single"/>
          <w:rtl/>
        </w:rPr>
        <w:t>عَاصِمٍ عَنْ زِرٍّ</w:t>
      </w:r>
      <w:r w:rsidRPr="00564BCD">
        <w:rPr>
          <w:rtl/>
        </w:rPr>
        <w:t xml:space="preserve"> عَنْ عَبْدِ اللَّهِ قَالَ: سَمِعْتُ رَسُولَ اللَّهِ صَلَّى اللَّهُ عَلَيْهِ وَسَلَّمَ يَقُولُ:</w:t>
      </w:r>
      <w:r w:rsidR="00AE4675" w:rsidRPr="00AE4675">
        <w:rPr>
          <w:rtl/>
        </w:rPr>
        <w:t xml:space="preserve"> </w:t>
      </w:r>
      <w:r w:rsidR="00AE4675" w:rsidRPr="00564BCD">
        <w:rPr>
          <w:rtl/>
        </w:rPr>
        <w:t>" مَنْ مَاتَ وَهُوَ يُشْرِكُ بِاللَّهِ شَيْئًا دَخَلَ النَّارَ وَمَنْ مَاتَ وَهُوَ لا يُشْرِكُ بِاللَّهِ شَيْئًا دَخَلَ الْجَنَّةَ "</w:t>
      </w:r>
    </w:p>
    <w:p w:rsidR="00440AC3" w:rsidRPr="00564BCD" w:rsidRDefault="00440AC3" w:rsidP="00F300AA">
      <w:r w:rsidRPr="00564BCD">
        <w:t xml:space="preserve">  Abdullah bin Mes’ud- </w:t>
      </w:r>
      <w:r w:rsidR="00FD2CAC">
        <w:t>Zîr</w:t>
      </w:r>
      <w:r w:rsidRPr="00564BCD">
        <w:t xml:space="preserve">- </w:t>
      </w:r>
      <w:r w:rsidR="005752F4">
        <w:t>Âsım</w:t>
      </w:r>
      <w:r w:rsidRPr="00564BCD">
        <w:t xml:space="preserve">- </w:t>
      </w:r>
      <w:r w:rsidR="00D67019">
        <w:t>Ebu Bekir</w:t>
      </w:r>
      <w:r w:rsidRPr="00564BCD">
        <w:t xml:space="preserve"> bin </w:t>
      </w:r>
      <w:r w:rsidR="00FD2CAC">
        <w:t>Ayyâş</w:t>
      </w:r>
      <w:r w:rsidRPr="00564BCD">
        <w:t>- Ahmed bin Abdulcabbar- Ksaım bin Zekeriyya- Abdulaziz bin Ca’f</w:t>
      </w:r>
      <w:r w:rsidR="00515F62">
        <w:t>er el</w:t>
      </w:r>
      <w:r w:rsidR="00EF41B3" w:rsidRPr="00EF41B3">
        <w:t>-</w:t>
      </w:r>
      <w:r w:rsidR="00515F62">
        <w:t>Hiraki- Hasan bin Ali el</w:t>
      </w:r>
      <w:r w:rsidR="00EF41B3" w:rsidRPr="00EF41B3">
        <w:t>-</w:t>
      </w:r>
      <w:r w:rsidR="00515F62">
        <w:t>C</w:t>
      </w:r>
      <w:r w:rsidRPr="00564BCD">
        <w:t xml:space="preserve">evheri </w:t>
      </w:r>
      <w:r w:rsidR="0018301A">
        <w:t>tarikiyle</w:t>
      </w:r>
      <w:r w:rsidRPr="00564BCD">
        <w:t xml:space="preserve"> Abdullah bin Mes’ud </w:t>
      </w:r>
      <w:r w:rsidR="003B0294">
        <w:t>rivayet</w:t>
      </w:r>
      <w:r w:rsidR="003B55EB">
        <w:t xml:space="preserve"> etti. D</w:t>
      </w:r>
      <w:r w:rsidRPr="00564BCD">
        <w:t xml:space="preserve">edi </w:t>
      </w:r>
      <w:r w:rsidR="00E95727" w:rsidRPr="00564BCD">
        <w:t>ki: Rasûlullah’tan</w:t>
      </w:r>
      <w:r w:rsidRPr="00564BCD">
        <w:t xml:space="preserve"> (sav) şöyle dediğini işittim: “Kim Allah’a ortak koşarak ölürse cehenneme girer ve kim de Allah’a orta</w:t>
      </w:r>
      <w:r w:rsidR="003B55EB">
        <w:t>k koşmadan ölürse cennete girer</w:t>
      </w:r>
      <w:r w:rsidR="00420077">
        <w:t>.”</w:t>
      </w:r>
      <w:r w:rsidRPr="00564BCD">
        <w:rPr>
          <w:rStyle w:val="DipnotBavurusu"/>
          <w:rFonts w:asciiTheme="majorBidi" w:hAnsiTheme="majorBidi" w:cstheme="majorBidi"/>
          <w:color w:val="000000" w:themeColor="text1"/>
          <w:szCs w:val="24"/>
        </w:rPr>
        <w:footnoteReference w:id="134"/>
      </w:r>
    </w:p>
    <w:p w:rsidR="00440AC3" w:rsidRPr="00EF2F4C" w:rsidRDefault="00440AC3" w:rsidP="00F300AA">
      <w:r w:rsidRPr="00564BCD">
        <w:t>Abdullah bin Mes’ud’a ait o</w:t>
      </w:r>
      <w:r w:rsidR="00E95727">
        <w:t xml:space="preserve">lan “Kim </w:t>
      </w:r>
      <w:r w:rsidR="00E95727" w:rsidRPr="00564BCD">
        <w:t>Allah’a orta</w:t>
      </w:r>
      <w:r w:rsidR="00E95727">
        <w:t>k koşmadan ölürse cennete girer</w:t>
      </w:r>
      <w:r w:rsidR="00E95727" w:rsidRPr="00564BCD">
        <w:t>”</w:t>
      </w:r>
      <w:r w:rsidR="00E95727">
        <w:t xml:space="preserve"> sözü</w:t>
      </w:r>
      <w:r w:rsidRPr="00564BCD">
        <w:t xml:space="preserve"> </w:t>
      </w:r>
      <w:r w:rsidR="00E95727">
        <w:t>bazı</w:t>
      </w:r>
      <w:r w:rsidRPr="00564BCD">
        <w:t xml:space="preserve"> </w:t>
      </w:r>
      <w:r w:rsidR="003B0294">
        <w:t>rivayet</w:t>
      </w:r>
      <w:r w:rsidRPr="00564BCD">
        <w:t xml:space="preserve">lerde </w:t>
      </w:r>
      <w:r w:rsidR="00E95727">
        <w:t>beyan edilmiştir</w:t>
      </w:r>
      <w:r w:rsidRPr="00564BCD">
        <w:t>.</w:t>
      </w:r>
      <w:r w:rsidR="003B55EB">
        <w:t xml:space="preserve"> Bu </w:t>
      </w:r>
      <w:r w:rsidR="003B0294">
        <w:t>rivayet</w:t>
      </w:r>
      <w:r w:rsidR="003B55EB">
        <w:t xml:space="preserve">lerde Abdullah’ın, </w:t>
      </w:r>
      <w:r w:rsidR="00264969">
        <w:t>Hz. Peygamber</w:t>
      </w:r>
      <w:r w:rsidR="003B55EB">
        <w:t>’in sözünden esinlenerek söylediği kendi sözünden anlaşılmaktadır.</w:t>
      </w:r>
      <w:r w:rsidR="00A551CF">
        <w:t xml:space="preserve"> </w:t>
      </w:r>
      <w:r w:rsidR="00E95727">
        <w:t>Hz.</w:t>
      </w:r>
      <w:r w:rsidR="00A551CF">
        <w:t xml:space="preserve"> </w:t>
      </w:r>
      <w:r w:rsidR="00A551CF">
        <w:lastRenderedPageBreak/>
        <w:t>Peygam</w:t>
      </w:r>
      <w:r w:rsidR="00EF2F4C">
        <w:t>b</w:t>
      </w:r>
      <w:r w:rsidR="00A551CF">
        <w:t>er’in (sav)</w:t>
      </w:r>
      <w:r w:rsidR="00EF2F4C">
        <w:t>,</w:t>
      </w:r>
      <w:r w:rsidR="00A551CF">
        <w:t xml:space="preserve"> kim Allah’a (</w:t>
      </w:r>
      <w:r w:rsidR="00A1615E">
        <w:t>cc</w:t>
      </w:r>
      <w:r w:rsidR="00A551CF">
        <w:t>) ortak koşarak ölürse cehenneme gider</w:t>
      </w:r>
      <w:r w:rsidR="00EF2F4C">
        <w:t>.</w:t>
      </w:r>
      <w:r w:rsidR="00A551CF">
        <w:t>” hadisinden sonra Abdullah bin Mes’ud, “</w:t>
      </w:r>
      <w:r w:rsidR="00E95727">
        <w:t>B</w:t>
      </w:r>
      <w:r w:rsidR="00A551CF">
        <w:t xml:space="preserve">en de dedim ki” şeklinde </w:t>
      </w:r>
      <w:r w:rsidR="00A1615E">
        <w:t>bir ifade ile başlayarak hadisteki idraca sebep olan sözün kime ait olduğunu açıklamıştır</w:t>
      </w:r>
      <w:r w:rsidR="00A551CF">
        <w:t>. Dolayısıyla Abdullah bin Mes’ud’un sözünden idrac anlaşılmaktadır.</w:t>
      </w:r>
      <w:r w:rsidRPr="00564BCD">
        <w:t xml:space="preserve"> </w:t>
      </w:r>
      <w:r w:rsidR="00EF2F4C" w:rsidRPr="00EF2F4C">
        <w:t>Buhârî'nin rivayetinde Hz. Peygamber'in sözüyle İbn Mes'ud'un sözü açık biçimde birbirinden ayrılmıştır:</w:t>
      </w:r>
    </w:p>
    <w:p w:rsidR="00B95387" w:rsidRPr="00564BCD" w:rsidRDefault="00440AC3" w:rsidP="002F29C2">
      <w:pPr>
        <w:bidi/>
      </w:pPr>
      <w:r w:rsidRPr="00564BCD">
        <w:rPr>
          <w:rtl/>
        </w:rPr>
        <w:t xml:space="preserve">حَدَّثَنَا عُمَرُ بْنُ حَفْصٍ، حَدَّثَنَا أَبِي، حَدَّثَنَا الأَعْمَشُ، حَدَّثَنَا شَقِيقٌ، عَنْ عَبْدِ اللَّهِ رَضِيَ اللَّهُ عَنْهُ، قَالَ: قَالَ رَسُولُ اللَّهِ صَلَّى اللهُ عَلَيْهِ وَسَلَّمَ: «مَنْ مَاتَ يُشْرِكُ بِاللَّهِ شَيْئًا دَخَلَ النَّارَ» </w:t>
      </w:r>
      <w:r w:rsidRPr="00A551CF">
        <w:rPr>
          <w:u w:val="single"/>
          <w:rtl/>
        </w:rPr>
        <w:t>وَقُلْتُ أَنَا</w:t>
      </w:r>
      <w:r w:rsidRPr="00564BCD">
        <w:rPr>
          <w:rtl/>
        </w:rPr>
        <w:t>: «مَنْ مَاتَ لاَ يُشْرِكُ بِاللَّهِ شَيْئًا دَخَلَ الجَنَّةَ»</w:t>
      </w:r>
    </w:p>
    <w:p w:rsidR="00B321FE" w:rsidRDefault="00440AC3" w:rsidP="006F743A">
      <w:pPr>
        <w:rPr>
          <w:rFonts w:asciiTheme="majorBidi" w:hAnsiTheme="majorBidi" w:cstheme="majorBidi"/>
          <w:color w:val="000000" w:themeColor="text1"/>
          <w:szCs w:val="24"/>
        </w:rPr>
      </w:pPr>
      <w:r w:rsidRPr="00564BCD">
        <w:t xml:space="preserve">Abdullah- Şakik- A’meş- Hafs- Ömer bin Hafs </w:t>
      </w:r>
      <w:r w:rsidR="0018301A">
        <w:t>tarikiyle</w:t>
      </w:r>
      <w:r w:rsidRPr="00564BCD">
        <w:t xml:space="preserve"> gelen bu </w:t>
      </w:r>
      <w:r w:rsidR="003B0294">
        <w:t>rivayet</w:t>
      </w:r>
      <w:r w:rsidRPr="00564BCD">
        <w:t xml:space="preserve">te el-Fasl’da verdiğimiz </w:t>
      </w:r>
      <w:r w:rsidR="003B0294">
        <w:t>rivayet</w:t>
      </w:r>
      <w:r w:rsidRPr="00564BCD">
        <w:t xml:space="preserve">teki lafızlarla aynıdır. </w:t>
      </w:r>
      <w:r w:rsidR="00E95727" w:rsidRPr="00564BCD">
        <w:t xml:space="preserve">Ancak bu </w:t>
      </w:r>
      <w:r w:rsidR="003B0294">
        <w:t>rivayet</w:t>
      </w:r>
      <w:r w:rsidR="00E95727">
        <w:t xml:space="preserve">, sözün </w:t>
      </w:r>
      <w:r w:rsidR="00E95727" w:rsidRPr="00564BCD">
        <w:t xml:space="preserve">Abdullah bin </w:t>
      </w:r>
      <w:r w:rsidR="00721212" w:rsidRPr="00564BCD">
        <w:t>Mes’ud</w:t>
      </w:r>
      <w:r w:rsidR="00721212">
        <w:t>’a</w:t>
      </w:r>
      <w:r w:rsidR="00721212" w:rsidRPr="00564BCD">
        <w:t xml:space="preserve"> ait</w:t>
      </w:r>
      <w:r w:rsidR="00E95727" w:rsidRPr="00564BCD">
        <w:t xml:space="preserve"> olduğunu </w:t>
      </w:r>
      <w:r w:rsidR="00721212">
        <w:t>ortaya çıkarmaktadır.</w:t>
      </w:r>
      <w:r w:rsidRPr="00564BCD">
        <w:t xml:space="preserve"> </w:t>
      </w:r>
      <w:r w:rsidRPr="00564BCD">
        <w:rPr>
          <w:rStyle w:val="DipnotBavurusu"/>
          <w:rFonts w:asciiTheme="majorBidi" w:hAnsiTheme="majorBidi" w:cstheme="majorBidi"/>
          <w:color w:val="000000" w:themeColor="text1"/>
          <w:szCs w:val="24"/>
        </w:rPr>
        <w:footnoteReference w:id="135"/>
      </w:r>
      <w:r w:rsidR="006F743A">
        <w:t xml:space="preserve"> </w:t>
      </w:r>
      <w:r w:rsidR="00B321FE" w:rsidRPr="00564BCD">
        <w:t xml:space="preserve">Bu tür </w:t>
      </w:r>
      <w:r w:rsidR="00C5769F">
        <w:t>idrac</w:t>
      </w:r>
      <w:r w:rsidR="00B321FE" w:rsidRPr="00564BCD">
        <w:t>lar gizli değildir. Bulunması kolaydır.</w:t>
      </w:r>
      <w:r w:rsidR="00721212" w:rsidRPr="00721212">
        <w:rPr>
          <w:rStyle w:val="DipnotBavurusu"/>
          <w:rFonts w:asciiTheme="majorBidi" w:hAnsiTheme="majorBidi" w:cstheme="majorBidi"/>
          <w:color w:val="000000" w:themeColor="text1"/>
          <w:szCs w:val="24"/>
        </w:rPr>
        <w:t xml:space="preserve"> </w:t>
      </w:r>
      <w:r w:rsidR="00721212" w:rsidRPr="00564BCD">
        <w:rPr>
          <w:rStyle w:val="DipnotBavurusu"/>
          <w:rFonts w:asciiTheme="majorBidi" w:hAnsiTheme="majorBidi" w:cstheme="majorBidi"/>
          <w:color w:val="000000" w:themeColor="text1"/>
          <w:szCs w:val="24"/>
        </w:rPr>
        <w:footnoteReference w:id="136"/>
      </w:r>
    </w:p>
    <w:p w:rsidR="009666FE" w:rsidRPr="009666FE" w:rsidRDefault="009666FE" w:rsidP="001A7793">
      <w:r>
        <w:t>Rivayetteki idracı anlama yollarında</w:t>
      </w:r>
      <w:r w:rsidR="004A2D65">
        <w:t>n</w:t>
      </w:r>
      <w:r>
        <w:t xml:space="preserve"> en kolay olanı ravinin yaptığı idracı açıklamış olmasıdır. </w:t>
      </w:r>
    </w:p>
    <w:p w:rsidR="00440AC3" w:rsidRPr="00564BCD" w:rsidRDefault="00440AC3" w:rsidP="002F29C2">
      <w:pPr>
        <w:bidi/>
      </w:pPr>
      <w:r w:rsidRPr="00564BCD">
        <w:rPr>
          <w:rtl/>
        </w:rPr>
        <w:t xml:space="preserve">وحَدَّثَنَا عَبْدُ بْنُ حُمَيْدٍ، حَدَّثَنَا عَبْدُ الرَّزَّاقِ، أَخْبَرَنَا مَعْمَرٌ، عَنِ الزُّهْرِيِّ، عَنْ سَالِمٍ، عَنِ ابْنِ عُمَرَ، أَنَّ النَّبِيَّ صَلَّى اللهُ عَلَيْهِ وَسَلَّمَ قَالَ: «مَنْ أَعْتَقَ شِرْكًا لَهُ فِي عَبْدٍ، عَتَقَ مَا بَقِيَ فِي مَالِهِ، </w:t>
      </w:r>
      <w:r w:rsidRPr="00564BCD">
        <w:rPr>
          <w:u w:val="single"/>
          <w:rtl/>
        </w:rPr>
        <w:t>إِذَا كَانَ لَهُ مَالٌ يَبْلُغُ ثَمَنَ الْعَبْدِ</w:t>
      </w:r>
      <w:r w:rsidRPr="00564BCD">
        <w:rPr>
          <w:rtl/>
        </w:rPr>
        <w:t>»</w:t>
      </w:r>
    </w:p>
    <w:p w:rsidR="00440AC3" w:rsidRPr="00564BCD" w:rsidRDefault="00440AC3" w:rsidP="00F300AA">
      <w:r w:rsidRPr="00564BCD">
        <w:t xml:space="preserve">  </w:t>
      </w:r>
      <w:r w:rsidR="00356F1D">
        <w:t>İbn</w:t>
      </w:r>
      <w:r w:rsidRPr="00564BCD">
        <w:t xml:space="preserve"> Ömer- </w:t>
      </w:r>
      <w:r w:rsidR="00D73602">
        <w:t>Sâlim</w:t>
      </w:r>
      <w:r w:rsidRPr="00564BCD">
        <w:t xml:space="preserve">- </w:t>
      </w:r>
      <w:r w:rsidR="00DF1304">
        <w:t>Zuhrî</w:t>
      </w:r>
      <w:r w:rsidRPr="00564BCD">
        <w:t xml:space="preserve">- Ma’mer- </w:t>
      </w:r>
      <w:r w:rsidR="00873CC1">
        <w:t>Abdurrezzâk</w:t>
      </w:r>
      <w:r w:rsidRPr="00564BCD">
        <w:t xml:space="preserve">- Abdullah bin Humeyd </w:t>
      </w:r>
      <w:r w:rsidR="0018301A">
        <w:t>tarikiyle</w:t>
      </w:r>
      <w:r w:rsidRPr="00564BCD">
        <w:t xml:space="preserve"> </w:t>
      </w:r>
      <w:r w:rsidR="00356F1D">
        <w:t>İbn</w:t>
      </w:r>
      <w:r w:rsidRPr="00564BCD">
        <w:t xml:space="preserve"> Ömer şöyle </w:t>
      </w:r>
      <w:r w:rsidR="003B0294">
        <w:t>rivayet</w:t>
      </w:r>
      <w:r w:rsidRPr="00564BCD">
        <w:t xml:space="preserve"> etti. </w:t>
      </w:r>
      <w:r w:rsidR="00721212" w:rsidRPr="00564BCD">
        <w:t>Nebî</w:t>
      </w:r>
      <w:r w:rsidR="00A1615E">
        <w:t xml:space="preserve"> </w:t>
      </w:r>
      <w:r w:rsidRPr="00564BCD">
        <w:t>(sav) şöyle buyurdu: “Her kim kölesi üzerinde bulunan hissesini azad ederse</w:t>
      </w:r>
      <w:r w:rsidR="00721212">
        <w:t xml:space="preserve"> (köleye bağışlarsa)</w:t>
      </w:r>
      <w:r w:rsidRPr="00564BCD">
        <w:t>, eğer kölenin bed</w:t>
      </w:r>
      <w:r w:rsidR="00F304C9">
        <w:t xml:space="preserve">eline yetecek kadar malı varsa </w:t>
      </w:r>
      <w:r w:rsidRPr="00564BCD">
        <w:t>bu malı da ortaklar</w:t>
      </w:r>
      <w:r w:rsidR="00A551CF">
        <w:t>ına vermek suretiyle, köle</w:t>
      </w:r>
      <w:r w:rsidRPr="00564BCD">
        <w:t xml:space="preserve"> âzâd olur</w:t>
      </w:r>
      <w:r w:rsidR="00420077">
        <w:t>.”</w:t>
      </w:r>
      <w:r w:rsidRPr="00564BCD">
        <w:t xml:space="preserve"> </w:t>
      </w:r>
      <w:r w:rsidRPr="00564BCD">
        <w:rPr>
          <w:rStyle w:val="DipnotBavurusu"/>
          <w:rFonts w:asciiTheme="majorBidi" w:hAnsiTheme="majorBidi" w:cstheme="majorBidi"/>
          <w:color w:val="000000" w:themeColor="text1"/>
          <w:szCs w:val="24"/>
        </w:rPr>
        <w:footnoteReference w:id="137"/>
      </w:r>
    </w:p>
    <w:p w:rsidR="00440AC3" w:rsidRPr="00564BCD" w:rsidRDefault="00440AC3" w:rsidP="002C20AF">
      <w:r w:rsidRPr="00564BCD">
        <w:t xml:space="preserve">  Rivayyette yer alan “eğer kölenin bedeline yetecek</w:t>
      </w:r>
      <w:r w:rsidR="00A1615E">
        <w:t xml:space="preserve"> kadar malı varsa” kısmı </w:t>
      </w:r>
      <w:r w:rsidR="00721212">
        <w:t xml:space="preserve">aslında </w:t>
      </w:r>
      <w:r w:rsidR="00A1615E">
        <w:t>e</w:t>
      </w:r>
      <w:r w:rsidRPr="00564BCD">
        <w:t xml:space="preserve">z- </w:t>
      </w:r>
      <w:r w:rsidR="0046284C">
        <w:t>Zührî</w:t>
      </w:r>
      <w:r w:rsidRPr="00564BCD">
        <w:t>’ye ait</w:t>
      </w:r>
      <w:r w:rsidR="00721212">
        <w:t xml:space="preserve"> olup</w:t>
      </w:r>
      <w:r w:rsidR="00515F62">
        <w:t xml:space="preserve"> </w:t>
      </w:r>
      <w:r w:rsidR="00284993">
        <w:t>Nesâî</w:t>
      </w:r>
      <w:r w:rsidR="00A551CF">
        <w:t xml:space="preserve"> </w:t>
      </w:r>
      <w:r w:rsidR="003B0294">
        <w:t>rivayet</w:t>
      </w:r>
      <w:r w:rsidR="00A551CF">
        <w:t>inde</w:t>
      </w:r>
      <w:r w:rsidR="00721212">
        <w:t xml:space="preserve"> açıkça görülmektedir</w:t>
      </w:r>
      <w:r w:rsidR="004A2D65">
        <w:t>:</w:t>
      </w:r>
      <w:r w:rsidRPr="00564BCD">
        <w:t xml:space="preserve"> </w:t>
      </w:r>
    </w:p>
    <w:p w:rsidR="00440AC3" w:rsidRPr="00564BCD" w:rsidRDefault="00440AC3" w:rsidP="002F29C2">
      <w:pPr>
        <w:bidi/>
      </w:pPr>
      <w:r w:rsidRPr="00564BCD">
        <w:rPr>
          <w:rtl/>
        </w:rPr>
        <w:lastRenderedPageBreak/>
        <w:t>أَخْبَرَنَا إِسْحَاقُ بْنُ إِبْرَاهِيمَ، قَالَ: أَخْبَرَنَا عَبْدُ الرَّزَّاقِ، قَالَ: حَدَّثَنَا مَعْمَرٌ، عَنِ الزُّهْرِيِّ، عَنْ سَالِمٍ، عَنْ أَبِيهِ، عَنْ رَسُولِ اللهِ صَلَّى اللهُ عَلَيْهِ وَسَلَّمَ قَالَ: «مَنْ أَعْتَقَ شِرْكًا فِي مَمْلُوكٍ أُقِيمَ مَا بَقِيَ فِي مَالِهِ</w:t>
      </w:r>
      <w:r w:rsidRPr="00564BCD">
        <w:rPr>
          <w:u w:val="single"/>
          <w:rtl/>
        </w:rPr>
        <w:t>» قَالَ الزُّهْرِيُّ</w:t>
      </w:r>
      <w:r w:rsidRPr="00564BCD">
        <w:rPr>
          <w:rtl/>
        </w:rPr>
        <w:t>: إِنْ كَانَ لَهُ مَالٌ يَبْلُغُ ثَمَنَهُ</w:t>
      </w:r>
    </w:p>
    <w:p w:rsidR="00440AC3" w:rsidRDefault="00352ECE" w:rsidP="00F300AA">
      <w:r>
        <w:t>Sâlim’in babası- Sâlim- Zuhrî</w:t>
      </w:r>
      <w:r w:rsidR="00440AC3" w:rsidRPr="00564BCD">
        <w:t xml:space="preserve">- Ma’mer- </w:t>
      </w:r>
      <w:r w:rsidR="00873CC1">
        <w:t>Abdurrezzâk</w:t>
      </w:r>
      <w:r w:rsidR="00440AC3" w:rsidRPr="00564BCD">
        <w:t xml:space="preserve">- İshak bin İbrahim </w:t>
      </w:r>
      <w:r w:rsidR="0018301A">
        <w:t>tarikiyle</w:t>
      </w:r>
      <w:r w:rsidR="00440AC3" w:rsidRPr="00564BCD">
        <w:t xml:space="preserve"> gelen bu </w:t>
      </w:r>
      <w:r w:rsidR="003B0294">
        <w:t>rivayet</w:t>
      </w:r>
      <w:r w:rsidR="00440AC3" w:rsidRPr="00564BCD">
        <w:t>te “</w:t>
      </w:r>
      <w:r w:rsidR="00721212">
        <w:t>E</w:t>
      </w:r>
      <w:r w:rsidR="00440AC3" w:rsidRPr="00564BCD">
        <w:t xml:space="preserve">ğer kölenin bedeline yetecek </w:t>
      </w:r>
      <w:r>
        <w:t>kadar malı varsa</w:t>
      </w:r>
      <w:r w:rsidR="00721212">
        <w:t>…</w:t>
      </w:r>
      <w:r>
        <w:t>” kısmının Zührî</w:t>
      </w:r>
      <w:r w:rsidR="00440AC3" w:rsidRPr="00564BCD">
        <w:t>’ye ait olduğu belirtilmektedir.</w:t>
      </w:r>
      <w:r w:rsidR="00440AC3" w:rsidRPr="00564BCD">
        <w:rPr>
          <w:rStyle w:val="DipnotBavurusu"/>
          <w:rFonts w:asciiTheme="majorBidi" w:hAnsiTheme="majorBidi" w:cstheme="majorBidi"/>
          <w:color w:val="000000" w:themeColor="text1"/>
          <w:szCs w:val="24"/>
        </w:rPr>
        <w:footnoteReference w:id="138"/>
      </w:r>
    </w:p>
    <w:p w:rsidR="00721212" w:rsidRDefault="00F40E8C" w:rsidP="009666FE">
      <w:bookmarkStart w:id="54" w:name="_Toc532645316"/>
      <w:bookmarkStart w:id="55" w:name="_Toc534829608"/>
      <w:r>
        <w:t>Dr. Nureddin Itr, id</w:t>
      </w:r>
      <w:r w:rsidR="00721212">
        <w:t>racı anlama yollarını açıklarken yukarıda sıralanan maddelere ek olarak hadisin siyakından idracın anlaşılması maddesini</w:t>
      </w:r>
      <w:r w:rsidR="004A2D65">
        <w:t xml:space="preserve"> de</w:t>
      </w:r>
      <w:r w:rsidR="00721212">
        <w:t xml:space="preserve"> ilave etmiştir.</w:t>
      </w:r>
      <w:r w:rsidR="00721212" w:rsidRPr="00F304C9">
        <w:rPr>
          <w:rStyle w:val="DipnotBavurusu"/>
        </w:rPr>
        <w:t xml:space="preserve"> </w:t>
      </w:r>
      <w:r w:rsidR="00721212">
        <w:rPr>
          <w:rStyle w:val="DipnotBavurusu"/>
        </w:rPr>
        <w:footnoteReference w:id="139"/>
      </w:r>
      <w:r w:rsidR="00721212">
        <w:t xml:space="preserve"> </w:t>
      </w:r>
    </w:p>
    <w:p w:rsidR="002C5AE6" w:rsidRDefault="002C5AE6" w:rsidP="009666FE"/>
    <w:p w:rsidR="00491446" w:rsidRDefault="008A2F5B" w:rsidP="0044537E">
      <w:pPr>
        <w:pStyle w:val="Balk3"/>
      </w:pPr>
      <w:bookmarkStart w:id="56" w:name="_Toc16257782"/>
      <w:r>
        <w:t>1.</w:t>
      </w:r>
      <w:r w:rsidR="001A7793">
        <w:t>8</w:t>
      </w:r>
      <w:r w:rsidR="00491446">
        <w:t xml:space="preserve">. </w:t>
      </w:r>
      <w:r w:rsidR="007A29D6">
        <w:t>Müdrec’in H</w:t>
      </w:r>
      <w:r w:rsidR="00440AC3" w:rsidRPr="00564BCD">
        <w:t>ükmü:</w:t>
      </w:r>
      <w:bookmarkEnd w:id="54"/>
      <w:bookmarkEnd w:id="55"/>
      <w:bookmarkEnd w:id="56"/>
      <w:r w:rsidR="00491446">
        <w:t xml:space="preserve"> </w:t>
      </w:r>
    </w:p>
    <w:p w:rsidR="009666FE" w:rsidRPr="009666FE" w:rsidRDefault="00D07DB0" w:rsidP="009666FE">
      <w:r w:rsidRPr="00491446">
        <w:t xml:space="preserve">Müdrec </w:t>
      </w:r>
      <w:r w:rsidR="00717E01" w:rsidRPr="00491446">
        <w:t>hadis</w:t>
      </w:r>
      <w:r w:rsidRPr="00491446">
        <w:t xml:space="preserve"> zayıf </w:t>
      </w:r>
      <w:r w:rsidR="00717E01" w:rsidRPr="00491446">
        <w:t>hadis</w:t>
      </w:r>
      <w:r w:rsidRPr="00491446">
        <w:t xml:space="preserve"> türlerindendir.</w:t>
      </w:r>
      <w:r w:rsidR="0009085E" w:rsidRPr="00491446">
        <w:t xml:space="preserve"> </w:t>
      </w:r>
      <w:r w:rsidR="00FD2CAC" w:rsidRPr="00491446">
        <w:t>Zîr</w:t>
      </w:r>
      <w:r w:rsidR="0009085E" w:rsidRPr="00491446">
        <w:t xml:space="preserve">a </w:t>
      </w:r>
      <w:r w:rsidR="00264969" w:rsidRPr="00491446">
        <w:t>Hz. Peygamber</w:t>
      </w:r>
      <w:r w:rsidR="0009085E" w:rsidRPr="00491446">
        <w:t>’in (sav) sözüne ilave yapılmaktadır.</w:t>
      </w:r>
      <w:r w:rsidRPr="00491446">
        <w:t xml:space="preserve"> </w:t>
      </w:r>
      <w:r w:rsidR="0009085E" w:rsidRPr="00491446">
        <w:t xml:space="preserve">Ancak bazen de farklı </w:t>
      </w:r>
      <w:r w:rsidR="00FB40F6" w:rsidRPr="00491446">
        <w:t>tarîk</w:t>
      </w:r>
      <w:r w:rsidR="0009085E" w:rsidRPr="00491446">
        <w:t>le</w:t>
      </w:r>
      <w:r w:rsidR="000E3223" w:rsidRPr="00491446">
        <w:t>rle</w:t>
      </w:r>
      <w:r w:rsidR="0009085E" w:rsidRPr="00491446">
        <w:t xml:space="preserve"> gelen </w:t>
      </w:r>
      <w:r w:rsidR="003B0294">
        <w:t>rivayet</w:t>
      </w:r>
      <w:r w:rsidR="0009085E" w:rsidRPr="00491446">
        <w:t>ler</w:t>
      </w:r>
      <w:r w:rsidR="000E3223" w:rsidRPr="00491446">
        <w:t xml:space="preserve"> sayesinde</w:t>
      </w:r>
      <w:r w:rsidR="0009085E" w:rsidRPr="00491446">
        <w:t xml:space="preserve"> </w:t>
      </w:r>
      <w:r w:rsidR="006F743A">
        <w:t>s</w:t>
      </w:r>
      <w:r w:rsidR="00BB64D6" w:rsidRPr="00491446">
        <w:t>ahîh</w:t>
      </w:r>
      <w:r w:rsidR="000E3223" w:rsidRPr="00491446">
        <w:t xml:space="preserve"> ligayrihi</w:t>
      </w:r>
      <w:r w:rsidR="006F743A">
        <w:t xml:space="preserve"> ve h</w:t>
      </w:r>
      <w:r w:rsidR="0009085E" w:rsidRPr="00491446">
        <w:t xml:space="preserve">asen </w:t>
      </w:r>
      <w:r w:rsidR="000E3223" w:rsidRPr="00491446">
        <w:t xml:space="preserve">ligayrihi </w:t>
      </w:r>
      <w:r w:rsidR="00515F62" w:rsidRPr="00491446">
        <w:t>seviyesine çıkma ihtimali</w:t>
      </w:r>
      <w:r w:rsidR="0009085E" w:rsidRPr="00491446">
        <w:t xml:space="preserve"> vardır.</w:t>
      </w:r>
      <w:r w:rsidR="0009085E" w:rsidRPr="009666FE">
        <w:rPr>
          <w:rStyle w:val="DipnotBavurusu"/>
        </w:rPr>
        <w:footnoteReference w:id="140"/>
      </w:r>
      <w:r w:rsidR="000C02BF" w:rsidRPr="00491446">
        <w:t xml:space="preserve"> </w:t>
      </w:r>
    </w:p>
    <w:p w:rsidR="00A26F22" w:rsidRPr="00564BCD" w:rsidRDefault="000E3223" w:rsidP="009666FE">
      <w:r>
        <w:t>İ</w:t>
      </w:r>
      <w:r w:rsidR="000B4B7E">
        <w:t>drâc bir râ</w:t>
      </w:r>
      <w:r w:rsidR="00515F62">
        <w:t>vi tarafından</w:t>
      </w:r>
      <w:r w:rsidR="00330BFC">
        <w:t xml:space="preserve"> sürekli yapılıyorsa </w:t>
      </w:r>
      <w:r w:rsidR="00BF4024">
        <w:t>yapılan bu iş</w:t>
      </w:r>
      <w:r w:rsidR="00330BFC">
        <w:t xml:space="preserve"> haramdır.</w:t>
      </w:r>
      <w:r w:rsidR="00330BFC">
        <w:rPr>
          <w:rStyle w:val="DipnotBavurusu"/>
        </w:rPr>
        <w:footnoteReference w:id="141"/>
      </w:r>
      <w:r w:rsidR="00D07DB0">
        <w:t xml:space="preserve"> Ayrıca sürekli </w:t>
      </w:r>
      <w:r w:rsidR="00C5769F">
        <w:t>idrac</w:t>
      </w:r>
      <w:r w:rsidR="00D07DB0">
        <w:t xml:space="preserve"> yapan </w:t>
      </w:r>
      <w:r w:rsidR="00E755B3">
        <w:t>râvi</w:t>
      </w:r>
      <w:r w:rsidR="00D07DB0">
        <w:t xml:space="preserve">nin bunu çokça yapması </w:t>
      </w:r>
      <w:r w:rsidR="00BF4024">
        <w:t>z</w:t>
      </w:r>
      <w:r w:rsidR="00D07DB0">
        <w:t>abtını yaralar.</w:t>
      </w:r>
      <w:r w:rsidR="00D07DB0">
        <w:rPr>
          <w:rStyle w:val="DipnotBavurusu"/>
        </w:rPr>
        <w:footnoteReference w:id="142"/>
      </w:r>
      <w:r w:rsidR="00D07DB0">
        <w:t xml:space="preserve"> </w:t>
      </w:r>
      <w:r w:rsidR="00A26F22" w:rsidRPr="00564BCD">
        <w:t xml:space="preserve">Sika </w:t>
      </w:r>
      <w:r w:rsidR="00E755B3">
        <w:t>râvi</w:t>
      </w:r>
      <w:r w:rsidR="00A26F22" w:rsidRPr="00564BCD">
        <w:t xml:space="preserve">nin </w:t>
      </w:r>
      <w:r w:rsidR="00C5769F">
        <w:t>idrac</w:t>
      </w:r>
      <w:r w:rsidR="00A26F22" w:rsidRPr="00564BCD">
        <w:t xml:space="preserve">ı muhaddislere göre makbuldür. </w:t>
      </w:r>
      <w:r w:rsidR="00A26F22" w:rsidRPr="00564BCD">
        <w:rPr>
          <w:rStyle w:val="DipnotBavurusu"/>
          <w:rFonts w:asciiTheme="majorBidi" w:hAnsiTheme="majorBidi" w:cstheme="majorBidi"/>
          <w:color w:val="000000" w:themeColor="text1"/>
          <w:szCs w:val="24"/>
        </w:rPr>
        <w:footnoteReference w:id="143"/>
      </w:r>
    </w:p>
    <w:p w:rsidR="00AD4E74" w:rsidRPr="00564BCD" w:rsidRDefault="00717E01" w:rsidP="00F300AA">
      <w:r>
        <w:t>Hadis</w:t>
      </w:r>
      <w:r w:rsidR="001B6F17" w:rsidRPr="00564BCD">
        <w:t>te bulunan gar</w:t>
      </w:r>
      <w:r w:rsidR="004568A0" w:rsidRPr="00564BCD">
        <w:t>ip bir kelimeyi veya kapalı olan</w:t>
      </w:r>
      <w:r w:rsidR="001B6F17" w:rsidRPr="00564BCD">
        <w:t xml:space="preserve"> bir ifadeyi açıklamak maks</w:t>
      </w:r>
      <w:r w:rsidR="00A1615E">
        <w:t>adı</w:t>
      </w:r>
      <w:r w:rsidR="00C87A75" w:rsidRPr="00C87A75">
        <w:t>y</w:t>
      </w:r>
      <w:r w:rsidR="001B6F17" w:rsidRPr="00564BCD">
        <w:t xml:space="preserve">la yapılan </w:t>
      </w:r>
      <w:r w:rsidR="00C5769F">
        <w:t>idrac</w:t>
      </w:r>
      <w:r w:rsidR="001B6F17" w:rsidRPr="00564BCD">
        <w:t xml:space="preserve"> ittifakla caiz </w:t>
      </w:r>
      <w:r w:rsidR="00CB2D12" w:rsidRPr="00564BCD">
        <w:t>görülmüştür. Bir</w:t>
      </w:r>
      <w:r w:rsidR="00A2741C" w:rsidRPr="00564BCD">
        <w:t xml:space="preserve"> </w:t>
      </w:r>
      <w:r w:rsidR="00E755B3">
        <w:t>râvi</w:t>
      </w:r>
      <w:r w:rsidR="00A2741C" w:rsidRPr="00564BCD">
        <w:t xml:space="preserve"> </w:t>
      </w:r>
      <w:r w:rsidR="00BF4024">
        <w:t>kasten</w:t>
      </w:r>
      <w:r w:rsidR="00A2741C" w:rsidRPr="00564BCD">
        <w:t xml:space="preserve"> olmamak kaydıyla </w:t>
      </w:r>
      <w:r w:rsidR="00C5769F">
        <w:t>idrac</w:t>
      </w:r>
      <w:r w:rsidR="00A2741C" w:rsidRPr="00564BCD">
        <w:t xml:space="preserve"> yapmışsa bu onun adalet</w:t>
      </w:r>
      <w:r w:rsidR="00515F62">
        <w:t xml:space="preserve"> </w:t>
      </w:r>
      <w:r w:rsidR="002C20AF">
        <w:t>ve zabtına zarar vermez ama bu</w:t>
      </w:r>
      <w:r w:rsidR="00143FAB">
        <w:t>,</w:t>
      </w:r>
      <w:r w:rsidR="002C20AF">
        <w:t xml:space="preserve"> </w:t>
      </w:r>
      <w:r w:rsidR="00A2741C" w:rsidRPr="00564BCD">
        <w:t>sıklıkla tekrar ediyorsa zabt niteliğine zarar verir.</w:t>
      </w:r>
      <w:r w:rsidR="00A2741C" w:rsidRPr="00564BCD">
        <w:rPr>
          <w:rStyle w:val="DipnotBavurusu"/>
          <w:rFonts w:asciiTheme="majorBidi" w:hAnsiTheme="majorBidi" w:cstheme="majorBidi"/>
          <w:color w:val="000000" w:themeColor="text1"/>
          <w:szCs w:val="24"/>
        </w:rPr>
        <w:footnoteReference w:id="144"/>
      </w:r>
    </w:p>
    <w:p w:rsidR="00AD4E74" w:rsidRPr="00564BCD" w:rsidRDefault="00F77BF9" w:rsidP="00043DB7">
      <w:r>
        <w:lastRenderedPageBreak/>
        <w:t xml:space="preserve"> </w:t>
      </w:r>
      <w:r w:rsidR="00A2741C" w:rsidRPr="00564BCD">
        <w:t>Sem’ani</w:t>
      </w:r>
      <w:r w:rsidR="00515F62">
        <w:t xml:space="preserve"> ve diğerlerinin görüşüne göre </w:t>
      </w:r>
      <w:r w:rsidR="00143FAB">
        <w:t xml:space="preserve">ravi </w:t>
      </w:r>
      <w:r w:rsidR="00515F62">
        <w:t>k</w:t>
      </w:r>
      <w:r w:rsidR="00A2741C" w:rsidRPr="00564BCD">
        <w:t xml:space="preserve">asten </w:t>
      </w:r>
      <w:r w:rsidR="00C5769F">
        <w:t>idrac</w:t>
      </w:r>
      <w:r w:rsidR="00A2741C" w:rsidRPr="00564BCD">
        <w:t xml:space="preserve"> yapıyor ise adalet vasfını yitirir.</w:t>
      </w:r>
      <w:r w:rsidR="001B6F17" w:rsidRPr="00564BCD">
        <w:rPr>
          <w:rStyle w:val="DipnotBavurusu"/>
          <w:rFonts w:asciiTheme="majorBidi" w:hAnsiTheme="majorBidi" w:cstheme="majorBidi"/>
          <w:color w:val="000000" w:themeColor="text1"/>
          <w:szCs w:val="24"/>
        </w:rPr>
        <w:footnoteReference w:id="145"/>
      </w:r>
      <w:r w:rsidR="00A2741C" w:rsidRPr="00564BCD">
        <w:t xml:space="preserve"> </w:t>
      </w:r>
      <w:r w:rsidR="001B6F17" w:rsidRPr="00564BCD">
        <w:t xml:space="preserve">Bilerek </w:t>
      </w:r>
      <w:r w:rsidR="00717E01">
        <w:t>hadis</w:t>
      </w:r>
      <w:r w:rsidR="00A2741C" w:rsidRPr="00564BCD">
        <w:t>e</w:t>
      </w:r>
      <w:r w:rsidR="001B6F17" w:rsidRPr="00564BCD">
        <w:t xml:space="preserve"> bir şeyler eklemek </w:t>
      </w:r>
      <w:r w:rsidR="00717E01">
        <w:t>hadis</w:t>
      </w:r>
      <w:r w:rsidR="001B6F17" w:rsidRPr="00564BCD">
        <w:t xml:space="preserve"> ve fıkıh </w:t>
      </w:r>
      <w:r w:rsidR="00CB2D12" w:rsidRPr="00564BCD">
        <w:t>âlimlerinin</w:t>
      </w:r>
      <w:r w:rsidR="001B6F17" w:rsidRPr="00564BCD">
        <w:t xml:space="preserve"> ittifakıyla haramdır.</w:t>
      </w:r>
      <w:r w:rsidR="001B6F17" w:rsidRPr="00564BCD">
        <w:rPr>
          <w:rStyle w:val="DipnotBavurusu"/>
          <w:rFonts w:asciiTheme="majorBidi" w:hAnsiTheme="majorBidi" w:cstheme="majorBidi"/>
          <w:color w:val="000000" w:themeColor="text1"/>
          <w:szCs w:val="24"/>
        </w:rPr>
        <w:footnoteReference w:id="146"/>
      </w:r>
      <w:r w:rsidR="001B6F17" w:rsidRPr="00564BCD">
        <w:t xml:space="preserve"> </w:t>
      </w:r>
      <w:r w:rsidR="00D07DB0">
        <w:t>Bilerek yapılan ilaveden daha öncede ifade ettiğimiz üzere garip bir lafzın açıklanması istisnadır.</w:t>
      </w:r>
      <w:r w:rsidR="00D07DB0">
        <w:rPr>
          <w:rStyle w:val="DipnotBavurusu"/>
        </w:rPr>
        <w:footnoteReference w:id="147"/>
      </w:r>
      <w:r w:rsidR="00043DB7">
        <w:t xml:space="preserve"> </w:t>
      </w:r>
      <w:r w:rsidR="009E5611">
        <w:t>Nevevî</w:t>
      </w:r>
      <w:r w:rsidR="00AD4E74" w:rsidRPr="00564BCD">
        <w:t xml:space="preserve">’ye göre </w:t>
      </w:r>
      <w:r w:rsidR="00043DB7">
        <w:t xml:space="preserve">ise </w:t>
      </w:r>
      <w:r w:rsidR="00C5769F">
        <w:t>idrac</w:t>
      </w:r>
      <w:r w:rsidR="00AD4E74" w:rsidRPr="00564BCD">
        <w:t>ın her türlüsü haramdır.</w:t>
      </w:r>
      <w:r w:rsidR="00330BFC">
        <w:rPr>
          <w:rStyle w:val="DipnotBavurusu"/>
        </w:rPr>
        <w:footnoteReference w:id="148"/>
      </w:r>
    </w:p>
    <w:p w:rsidR="00E96733" w:rsidRPr="00564BCD" w:rsidRDefault="00356F1D" w:rsidP="00043DB7">
      <w:r>
        <w:t>İbn</w:t>
      </w:r>
      <w:r w:rsidR="00685F73" w:rsidRPr="00564BCD">
        <w:t xml:space="preserve"> </w:t>
      </w:r>
      <w:r w:rsidR="00BF4024">
        <w:t>H</w:t>
      </w:r>
      <w:r w:rsidR="006D2DF4" w:rsidRPr="00564BCD">
        <w:t xml:space="preserve">acer </w:t>
      </w:r>
      <w:r w:rsidR="00515F62">
        <w:t>idrac hükmünü kısımlar</w:t>
      </w:r>
      <w:r w:rsidR="006D2DF4" w:rsidRPr="00564BCD">
        <w:t>a ayırmıştır:</w:t>
      </w:r>
    </w:p>
    <w:p w:rsidR="006D2DF4" w:rsidRPr="00564BCD" w:rsidRDefault="006D2DF4" w:rsidP="00F300AA">
      <w:r w:rsidRPr="00564BCD">
        <w:t>- E</w:t>
      </w:r>
      <w:r w:rsidR="002F38D7" w:rsidRPr="00564BCD">
        <w:t>ğe</w:t>
      </w:r>
      <w:r w:rsidR="00330BFC">
        <w:t xml:space="preserve">r </w:t>
      </w:r>
      <w:r w:rsidR="00C5769F">
        <w:t>idrac</w:t>
      </w:r>
      <w:r w:rsidR="00330BFC">
        <w:t xml:space="preserve"> şer’i bir hükmü açıklıyo</w:t>
      </w:r>
      <w:r w:rsidR="002F38D7" w:rsidRPr="00564BCD">
        <w:t xml:space="preserve">rsa ve merfu </w:t>
      </w:r>
      <w:r w:rsidR="00717E01">
        <w:t>hadis</w:t>
      </w:r>
      <w:r w:rsidR="00F77BF9" w:rsidRPr="00564BCD">
        <w:t>te hata</w:t>
      </w:r>
      <w:r w:rsidR="002F38D7" w:rsidRPr="00564BCD">
        <w:t xml:space="preserve"> yapılmışsa bu </w:t>
      </w:r>
      <w:r w:rsidR="00C5769F">
        <w:t>idrac</w:t>
      </w:r>
      <w:r w:rsidR="002F38D7" w:rsidRPr="00564BCD">
        <w:t xml:space="preserve"> haramdır.</w:t>
      </w:r>
      <w:r w:rsidR="002F38D7" w:rsidRPr="00564BCD">
        <w:rPr>
          <w:rStyle w:val="DipnotBavurusu"/>
          <w:rFonts w:asciiTheme="majorBidi" w:hAnsiTheme="majorBidi" w:cstheme="majorBidi"/>
          <w:color w:val="000000" w:themeColor="text1"/>
          <w:szCs w:val="24"/>
        </w:rPr>
        <w:footnoteReference w:id="149"/>
      </w:r>
    </w:p>
    <w:p w:rsidR="006D2DF4" w:rsidRDefault="002F38D7" w:rsidP="007B2D0F">
      <w:r w:rsidRPr="00564BCD">
        <w:t>-</w:t>
      </w:r>
      <w:r w:rsidR="006D2DF4" w:rsidRPr="00564BCD">
        <w:t xml:space="preserve"> Ancak tehannüs, teabbüd, </w:t>
      </w:r>
      <w:r w:rsidR="002C20AF">
        <w:t>şigar gibi</w:t>
      </w:r>
      <w:r w:rsidR="00BF4024">
        <w:t xml:space="preserve"> garip</w:t>
      </w:r>
      <w:r w:rsidR="006D2DF4" w:rsidRPr="00564BCD">
        <w:t xml:space="preserve"> kelimeleri açıklamak için yapılıyorsa </w:t>
      </w:r>
      <w:r w:rsidR="00BF4024">
        <w:t>burada idracı anlamak kolaydır.</w:t>
      </w:r>
      <w:r w:rsidR="00901333" w:rsidRPr="00901333">
        <w:t xml:space="preserve"> </w:t>
      </w:r>
      <w:r w:rsidR="00901333" w:rsidRPr="00564BCD">
        <w:t>Her ne kadar haram</w:t>
      </w:r>
      <w:r w:rsidR="00901333">
        <w:t xml:space="preserve"> </w:t>
      </w:r>
      <w:r w:rsidR="00901333" w:rsidRPr="00564BCD">
        <w:t xml:space="preserve">olmasa da bu durum </w:t>
      </w:r>
      <w:r w:rsidR="00C5769F">
        <w:t>idrac</w:t>
      </w:r>
      <w:r w:rsidR="00901333" w:rsidRPr="00564BCD">
        <w:t>a çokça sebep olacağından kaçınılması tavsiye edil</w:t>
      </w:r>
      <w:r w:rsidR="00901333">
        <w:t>mektedir</w:t>
      </w:r>
      <w:r w:rsidR="006D2DF4" w:rsidRPr="00564BCD">
        <w:t>.</w:t>
      </w:r>
      <w:r w:rsidR="006D2DF4" w:rsidRPr="00564BCD">
        <w:rPr>
          <w:rStyle w:val="DipnotBavurusu"/>
          <w:rFonts w:asciiTheme="majorBidi" w:hAnsiTheme="majorBidi" w:cstheme="majorBidi"/>
          <w:color w:val="000000" w:themeColor="text1"/>
          <w:szCs w:val="24"/>
        </w:rPr>
        <w:footnoteReference w:id="150"/>
      </w:r>
    </w:p>
    <w:p w:rsidR="00F77BF9" w:rsidRDefault="00736B8A" w:rsidP="00F300AA">
      <w:r>
        <w:t>İşbîlî</w:t>
      </w:r>
      <w:r w:rsidR="007B2D0F">
        <w:t>,</w:t>
      </w:r>
      <w:r w:rsidR="00F77BF9">
        <w:t xml:space="preserve"> müdrec </w:t>
      </w:r>
      <w:r w:rsidR="00717E01">
        <w:t>hadis</w:t>
      </w:r>
      <w:r w:rsidR="00F77BF9">
        <w:t>in hükmü konusunda şu açıklamaları yapmaktadır:</w:t>
      </w:r>
    </w:p>
    <w:p w:rsidR="00F77BF9" w:rsidRDefault="00F77BF9" w:rsidP="002D6518">
      <w:pPr>
        <w:pStyle w:val="ListeParagraf"/>
        <w:numPr>
          <w:ilvl w:val="0"/>
          <w:numId w:val="1"/>
        </w:numPr>
      </w:pPr>
      <w:r>
        <w:t xml:space="preserve">Eğer </w:t>
      </w:r>
      <w:r w:rsidR="00E755B3">
        <w:t>râvi</w:t>
      </w:r>
      <w:r w:rsidR="00901333">
        <w:t xml:space="preserve"> garî</w:t>
      </w:r>
      <w:r>
        <w:t xml:space="preserve">p bir lafzı açıklamak, şer’i bir hüküm çıkarmak veya bir hükme delil saymak </w:t>
      </w:r>
      <w:r w:rsidR="00901333">
        <w:t xml:space="preserve">için </w:t>
      </w:r>
      <w:r>
        <w:t>yapıyorsa bunda bir beis yoktur.</w:t>
      </w:r>
    </w:p>
    <w:p w:rsidR="00F77BF9" w:rsidRDefault="00F77BF9" w:rsidP="002D6518">
      <w:pPr>
        <w:pStyle w:val="ListeParagraf"/>
        <w:numPr>
          <w:ilvl w:val="0"/>
          <w:numId w:val="1"/>
        </w:numPr>
      </w:pPr>
      <w:r>
        <w:t xml:space="preserve">Yukarıda sayılan sebepler dışında yapılan ilaveler ise haramdır. Bunu yapan kişinin adalet ve zaptına zarar </w:t>
      </w:r>
      <w:r w:rsidR="002C20AF">
        <w:t>gelir.</w:t>
      </w:r>
      <w:r>
        <w:rPr>
          <w:rStyle w:val="DipnotBavurusu"/>
        </w:rPr>
        <w:footnoteReference w:id="151"/>
      </w:r>
      <w:r>
        <w:t xml:space="preserve"> </w:t>
      </w:r>
    </w:p>
    <w:p w:rsidR="002F29C2" w:rsidRDefault="007B2D0F" w:rsidP="004A2D65">
      <w:r>
        <w:t>Bu konuyu şu açıklama ile bitirmek yerinde olacaktır:</w:t>
      </w:r>
      <w:r w:rsidR="004A2D65">
        <w:t xml:space="preserve"> </w:t>
      </w:r>
      <w:r w:rsidR="00DF1304">
        <w:t>Zuhrî</w:t>
      </w:r>
      <w:r w:rsidR="00043DB7">
        <w:t>,</w:t>
      </w:r>
      <w:r w:rsidR="006D2DF4" w:rsidRPr="00564BCD">
        <w:t xml:space="preserve"> </w:t>
      </w:r>
      <w:r w:rsidR="00BF4024">
        <w:t>garip kelimeleri açıklamayı çok yapan</w:t>
      </w:r>
      <w:r w:rsidR="00BF4024" w:rsidRPr="00564BCD">
        <w:t xml:space="preserve"> </w:t>
      </w:r>
      <w:r w:rsidR="006D2DF4" w:rsidRPr="00564BCD">
        <w:t xml:space="preserve">biriydi ve bazen açıklama edatları </w:t>
      </w:r>
      <w:r w:rsidR="00901333">
        <w:t>kullanırdı</w:t>
      </w:r>
      <w:r w:rsidR="006D2DF4" w:rsidRPr="00564BCD">
        <w:t>.</w:t>
      </w:r>
      <w:r w:rsidR="00901333">
        <w:t xml:space="preserve"> Nitekim </w:t>
      </w:r>
      <w:r>
        <w:t>b</w:t>
      </w:r>
      <w:r w:rsidR="00901333">
        <w:t xml:space="preserve">izim de incelediğimiz bazı </w:t>
      </w:r>
      <w:r w:rsidR="003B0294">
        <w:t>rivayet</w:t>
      </w:r>
      <w:r w:rsidR="00901333">
        <w:t xml:space="preserve">lerde </w:t>
      </w:r>
      <w:r w:rsidR="00356F1D">
        <w:t>İbn</w:t>
      </w:r>
      <w:r w:rsidR="00901333">
        <w:t xml:space="preserve"> </w:t>
      </w:r>
      <w:r w:rsidR="00A80754">
        <w:t>Şihâb</w:t>
      </w:r>
      <w:r w:rsidR="00901333">
        <w:t xml:space="preserve">’ın açıklamaları idraca sebep olmuştur. </w:t>
      </w:r>
      <w:r w:rsidR="006D2DF4" w:rsidRPr="00564BCD">
        <w:t xml:space="preserve"> Muasırları (Mûsa </w:t>
      </w:r>
      <w:r w:rsidR="003E7900">
        <w:t>bin</w:t>
      </w:r>
      <w:r w:rsidR="006D2DF4" w:rsidRPr="00564BCD">
        <w:t xml:space="preserve"> </w:t>
      </w:r>
      <w:r w:rsidR="00BF4024" w:rsidRPr="00564BCD">
        <w:t>Ukbe)</w:t>
      </w:r>
      <w:r w:rsidR="006D2DF4" w:rsidRPr="00564BCD">
        <w:t xml:space="preserve"> ona şu tavsiyede bulundu: “Rasûlullah’ın (sav)</w:t>
      </w:r>
      <w:r w:rsidR="00901333">
        <w:t xml:space="preserve"> </w:t>
      </w:r>
      <w:r w:rsidR="006D2DF4" w:rsidRPr="00564BCD">
        <w:t xml:space="preserve">kelamıyla seninki karışacak ise kendi kelamını </w:t>
      </w:r>
      <w:r w:rsidR="00901333">
        <w:t>Rasûlullah’ın kelamından ayır</w:t>
      </w:r>
      <w:r w:rsidR="00420077">
        <w:t>.”</w:t>
      </w:r>
      <w:r w:rsidR="006D2DF4" w:rsidRPr="00564BCD">
        <w:rPr>
          <w:rStyle w:val="DipnotBavurusu"/>
          <w:rFonts w:asciiTheme="majorBidi" w:hAnsiTheme="majorBidi" w:cstheme="majorBidi"/>
          <w:color w:val="000000" w:themeColor="text1"/>
          <w:szCs w:val="24"/>
        </w:rPr>
        <w:footnoteReference w:id="152"/>
      </w:r>
      <w:bookmarkStart w:id="57" w:name="_Toc532645317"/>
      <w:bookmarkStart w:id="58" w:name="_Toc534829609"/>
    </w:p>
    <w:p w:rsidR="002F29C2" w:rsidRDefault="002F29C2">
      <w:pPr>
        <w:ind w:firstLine="0"/>
        <w:jc w:val="left"/>
      </w:pPr>
      <w:r>
        <w:br w:type="page"/>
      </w:r>
    </w:p>
    <w:p w:rsidR="00B663C0" w:rsidRDefault="00B663C0" w:rsidP="004B0388">
      <w:pPr>
        <w:pStyle w:val="Balk2"/>
      </w:pPr>
    </w:p>
    <w:p w:rsidR="004F5EB1" w:rsidRPr="00AC013C" w:rsidRDefault="00154D2C" w:rsidP="004B0388">
      <w:pPr>
        <w:pStyle w:val="Balk2"/>
        <w:rPr>
          <w:szCs w:val="24"/>
        </w:rPr>
      </w:pPr>
      <w:bookmarkStart w:id="59" w:name="_Toc16257783"/>
      <w:r w:rsidRPr="00AC013C">
        <w:rPr>
          <w:szCs w:val="24"/>
        </w:rPr>
        <w:t xml:space="preserve">İKİNCİ </w:t>
      </w:r>
      <w:r w:rsidR="0069442F" w:rsidRPr="00AC013C">
        <w:rPr>
          <w:szCs w:val="24"/>
        </w:rPr>
        <w:t>BÖLÜM</w:t>
      </w:r>
      <w:bookmarkEnd w:id="57"/>
      <w:bookmarkEnd w:id="58"/>
      <w:bookmarkEnd w:id="59"/>
      <w:r w:rsidR="00291D37" w:rsidRPr="00AC013C">
        <w:rPr>
          <w:szCs w:val="24"/>
        </w:rPr>
        <w:t xml:space="preserve">                                                               </w:t>
      </w:r>
    </w:p>
    <w:p w:rsidR="00407D0F" w:rsidRPr="001A7793" w:rsidRDefault="00246491" w:rsidP="00246491">
      <w:pPr>
        <w:pStyle w:val="Balk2"/>
        <w:ind w:left="710" w:firstLine="0"/>
        <w:jc w:val="left"/>
      </w:pPr>
      <w:bookmarkStart w:id="60" w:name="_Toc532645318"/>
      <w:bookmarkStart w:id="61" w:name="_Toc534829610"/>
      <w:r>
        <w:t>2.</w:t>
      </w:r>
      <w:r w:rsidR="001A7793">
        <w:t xml:space="preserve"> </w:t>
      </w:r>
      <w:bookmarkStart w:id="62" w:name="_Toc16257784"/>
      <w:r w:rsidR="00407D0F" w:rsidRPr="001A7793">
        <w:t>HATİB EL-BAĞDADİ’NİN EL-FASL</w:t>
      </w:r>
      <w:r w:rsidR="000860E8" w:rsidRPr="001A7793">
        <w:t xml:space="preserve"> ADLI ESERİNİN İLK BAB</w:t>
      </w:r>
      <w:r w:rsidR="00407D0F" w:rsidRPr="001A7793">
        <w:t>INDAKİ RİVAYETLERİN İNCELENMESİ</w:t>
      </w:r>
      <w:bookmarkEnd w:id="60"/>
      <w:bookmarkEnd w:id="61"/>
      <w:bookmarkEnd w:id="62"/>
    </w:p>
    <w:p w:rsidR="001A7793" w:rsidRPr="001A7793" w:rsidRDefault="001A7793" w:rsidP="001A7793"/>
    <w:p w:rsidR="00C275E9" w:rsidRPr="00C275E9" w:rsidRDefault="00246491" w:rsidP="008A2F5B">
      <w:pPr>
        <w:pStyle w:val="Balk3"/>
      </w:pPr>
      <w:bookmarkStart w:id="63" w:name="_Toc532645319"/>
      <w:bookmarkStart w:id="64" w:name="_Toc534829611"/>
      <w:bookmarkStart w:id="65" w:name="_Toc3592526"/>
      <w:bookmarkStart w:id="66" w:name="_Toc14206933"/>
      <w:bookmarkStart w:id="67" w:name="_Toc16257785"/>
      <w:r>
        <w:rPr>
          <w:szCs w:val="28"/>
        </w:rPr>
        <w:t>2</w:t>
      </w:r>
      <w:r w:rsidR="008A2F5B">
        <w:rPr>
          <w:szCs w:val="28"/>
        </w:rPr>
        <w:t>.1. Et</w:t>
      </w:r>
      <w:r w:rsidR="008A2F5B" w:rsidRPr="0092497F">
        <w:rPr>
          <w:szCs w:val="28"/>
        </w:rPr>
        <w:t>-T</w:t>
      </w:r>
      <w:r w:rsidR="008A2F5B">
        <w:rPr>
          <w:szCs w:val="28"/>
        </w:rPr>
        <w:t>ahiyyât Duası</w:t>
      </w:r>
      <w:r w:rsidR="008A2F5B">
        <w:t xml:space="preserve"> İle İlgili</w:t>
      </w:r>
      <w:r w:rsidR="008A2F5B" w:rsidRPr="00564BCD">
        <w:t xml:space="preserve"> </w:t>
      </w:r>
      <w:r w:rsidR="008A2F5B">
        <w:t xml:space="preserve">Bazı </w:t>
      </w:r>
      <w:r w:rsidR="008A2F5B" w:rsidRPr="00564BCD">
        <w:t>R</w:t>
      </w:r>
      <w:bookmarkEnd w:id="63"/>
      <w:bookmarkEnd w:id="64"/>
      <w:bookmarkEnd w:id="65"/>
      <w:bookmarkEnd w:id="66"/>
      <w:r w:rsidR="008A2F5B">
        <w:t>ivayetler</w:t>
      </w:r>
      <w:bookmarkEnd w:id="67"/>
    </w:p>
    <w:p w:rsidR="000D4D72" w:rsidRDefault="00736B8A" w:rsidP="004A2D65">
      <w:r>
        <w:t>Tahiyyât</w:t>
      </w:r>
      <w:r w:rsidR="00002069">
        <w:t xml:space="preserve"> duası, </w:t>
      </w:r>
      <w:r w:rsidR="00264969">
        <w:t>Hz. Peygamber</w:t>
      </w:r>
      <w:r w:rsidR="00776CEC">
        <w:t xml:space="preserve">’den (sav) </w:t>
      </w:r>
      <w:r w:rsidR="00002069">
        <w:t xml:space="preserve">Abdullah bin Mes’ud, </w:t>
      </w:r>
      <w:r w:rsidR="006D1F41">
        <w:t>Câbir</w:t>
      </w:r>
      <w:r w:rsidR="00002069">
        <w:t xml:space="preserve"> bin Abdullah, </w:t>
      </w:r>
      <w:r w:rsidR="00C54A02">
        <w:t>Hz.</w:t>
      </w:r>
      <w:r w:rsidR="00002069">
        <w:t xml:space="preserve"> </w:t>
      </w:r>
      <w:r w:rsidR="001C4FE0">
        <w:t>Âişe</w:t>
      </w:r>
      <w:r w:rsidR="00002069">
        <w:t xml:space="preserve">, Abdullah bin Ömer gibi birçok sahabi tarafından nakledilmiştir. Bu sahabilerden </w:t>
      </w:r>
      <w:r w:rsidR="00270373">
        <w:t xml:space="preserve">birisi de </w:t>
      </w:r>
      <w:r w:rsidR="00002069">
        <w:t>Abdullah bin Mes’ud</w:t>
      </w:r>
      <w:r w:rsidR="004A2D65">
        <w:t xml:space="preserve">’dur. </w:t>
      </w:r>
      <w:r w:rsidR="000D4D72">
        <w:t>Hatîb’in müdrec olduğunu iddia ettiği rivayet şu şekildedir:</w:t>
      </w:r>
    </w:p>
    <w:p w:rsidR="000D4D72" w:rsidRDefault="000D4D72" w:rsidP="009C1D16">
      <w:pPr>
        <w:bidi/>
        <w:rPr>
          <w:rtl/>
        </w:rPr>
      </w:pPr>
      <w:r>
        <w:rPr>
          <w:rtl/>
        </w:rPr>
        <w:t>أخبرنا أَبُو طَاهِرٍ حَمْزَةُ بْنُ مُحَمَّدِ بن طاهر الدقاق أنا عبيد الله بن محمد بن إسحاق البزار نا عَبْدُ اللَّهِ بْنُ مُحَمَّدِ بْنِ عَبْدِ الْعَزِيزِ نا عَلِيُّ بْنُ الْجَعْدِ أنا زُهَيْرٌ عَنِ الْحَسَنِ بْنِ الْحُرِّ عَنِ الْقَاسِمِ بْنِ مُخَيْمِرَةَ عَنْ عَلْقَمَةَ بْنِ قَيْسٍ عَنْ عَبْدِ اللَّهِ بْنِ مَسْعُودٍ عَنِ النَّبِيِّ صَلَّى اللَّهُ عَلَيْهِ وَسَلَّمَ أَنَّهُ أَخَذَ بِيَدِهِ فَعَلَّمَهُ التَّشَهُّدَ فِي الصَّلاةِ:</w:t>
      </w:r>
      <w:r w:rsidR="004A2D65" w:rsidRPr="004A2D65">
        <w:rPr>
          <w:rtl/>
        </w:rPr>
        <w:t xml:space="preserve"> </w:t>
      </w:r>
      <w:r w:rsidR="004A2D65">
        <w:rPr>
          <w:rtl/>
        </w:rPr>
        <w:t xml:space="preserve">" التَّحِيَّاتُ لِلَّهِ وَالصَّلَوَاتُ وَالطَّيِّبَاتُ، السَّلامُ عَلَيْكَ أَيُّهَا النَّبِيُّ وَرَحْمَةُ اللَّهِ وَبَرَكَاتُهُ، السَّلامُ عَلَيْنَا وَعَلَى عِبَادِ اللَّهِ الصَّالِحِينَ، أَشْهَدُ أَنْ لا إِلَهَ إِلَّا اللَّهُ وَأَشْهَدُ أَنَّ مُحَمَّدًا عَبْدُهُ وَرَسُولُهُ، إِذَا فَعَلْتَ هَذَا فقد قضيت صلاتك، فَإِنْ شِئْتَ أَنْ تَقُومَ فَقُمْ وَإِنْ شِئْتَ أَنْ تَقْعُدَ فَاقْعُدْ </w:t>
      </w:r>
      <w:r w:rsidR="00420077">
        <w:rPr>
          <w:rtl/>
        </w:rPr>
        <w:t>.”</w:t>
      </w:r>
    </w:p>
    <w:p w:rsidR="000D4D72" w:rsidRDefault="000D4D72" w:rsidP="002F29C2">
      <w:proofErr w:type="gramStart"/>
      <w:r>
        <w:t>Ebu Tâhir Hamza bin Muhammed bin Tâhir ed</w:t>
      </w:r>
      <w:r w:rsidRPr="00EF41B3">
        <w:t>-</w:t>
      </w:r>
      <w:r>
        <w:t>Dekkân-</w:t>
      </w:r>
      <w:r w:rsidRPr="007A00FB">
        <w:t xml:space="preserve"> </w:t>
      </w:r>
      <w:r>
        <w:t>Abdullah bin Muhammed bin İshak-</w:t>
      </w:r>
      <w:r w:rsidRPr="007A00FB">
        <w:t xml:space="preserve"> </w:t>
      </w:r>
      <w:r>
        <w:t>Abdullah bin Muhammed bin Abdulaziz- Ali bin Ca’d-</w:t>
      </w:r>
      <w:r w:rsidRPr="007A00FB">
        <w:t xml:space="preserve"> </w:t>
      </w:r>
      <w:r>
        <w:t>Zuheyr-</w:t>
      </w:r>
      <w:r w:rsidRPr="007A00FB">
        <w:t xml:space="preserve"> </w:t>
      </w:r>
      <w:r>
        <w:t>Hasan bin Hurrî-</w:t>
      </w:r>
      <w:r w:rsidRPr="007A00FB">
        <w:t xml:space="preserve"> </w:t>
      </w:r>
      <w:r>
        <w:t>Kâsım bin Muhaymira- Alkame-</w:t>
      </w:r>
      <w:r w:rsidRPr="007A00FB">
        <w:t xml:space="preserve"> </w:t>
      </w:r>
      <w:r>
        <w:t xml:space="preserve">Abdullah bin Mes’ud tarikiyle Abdullah bin Mes’ud, Hz. Peygamber’in (sav) kendisinin elini tutup teşehhüdü öğrettiğini sözyledi: </w:t>
      </w:r>
      <w:r w:rsidRPr="00564BCD">
        <w:t>“</w:t>
      </w:r>
      <w:r w:rsidRPr="00564BCD">
        <w:rPr>
          <w:shd w:val="clear" w:color="auto" w:fill="FFFFFF"/>
        </w:rPr>
        <w:t>Et-tahıyyât</w:t>
      </w:r>
      <w:r>
        <w:rPr>
          <w:shd w:val="clear" w:color="auto" w:fill="FFFFFF"/>
        </w:rPr>
        <w:t>ü lillâhi vessalevâtü ve’t-tayyibâ</w:t>
      </w:r>
      <w:r w:rsidRPr="00564BCD">
        <w:rPr>
          <w:shd w:val="clear" w:color="auto" w:fill="FFFFFF"/>
        </w:rPr>
        <w:t>t.</w:t>
      </w:r>
      <w:r>
        <w:rPr>
          <w:shd w:val="clear" w:color="auto" w:fill="FFFFFF"/>
        </w:rPr>
        <w:t xml:space="preserve"> </w:t>
      </w:r>
      <w:proofErr w:type="gramEnd"/>
      <w:r w:rsidRPr="00564BCD">
        <w:rPr>
          <w:shd w:val="clear" w:color="auto" w:fill="FFFFFF"/>
        </w:rPr>
        <w:t>Es</w:t>
      </w:r>
      <w:r>
        <w:rPr>
          <w:shd w:val="clear" w:color="auto" w:fill="FFFFFF"/>
        </w:rPr>
        <w:t>-</w:t>
      </w:r>
      <w:r w:rsidRPr="00564BCD">
        <w:rPr>
          <w:shd w:val="clear" w:color="auto" w:fill="FFFFFF"/>
        </w:rPr>
        <w:t>selâmü aleyke eyyühe</w:t>
      </w:r>
      <w:r>
        <w:rPr>
          <w:shd w:val="clear" w:color="auto" w:fill="FFFFFF"/>
        </w:rPr>
        <w:t>’n-</w:t>
      </w:r>
      <w:r w:rsidRPr="002D5B51">
        <w:rPr>
          <w:shd w:val="clear" w:color="auto" w:fill="FFFFFF"/>
        </w:rPr>
        <w:t>Nebî</w:t>
      </w:r>
      <w:r w:rsidRPr="00564BCD">
        <w:rPr>
          <w:shd w:val="clear" w:color="auto" w:fill="FFFFFF"/>
        </w:rPr>
        <w:t>yyü</w:t>
      </w:r>
      <w:r w:rsidRPr="00564BCD">
        <w:t xml:space="preserve"> </w:t>
      </w:r>
      <w:r>
        <w:rPr>
          <w:shd w:val="clear" w:color="auto" w:fill="FFFFFF"/>
        </w:rPr>
        <w:t xml:space="preserve">ve rahmetullahi ve berakatüh. </w:t>
      </w:r>
      <w:r w:rsidRPr="00564BCD">
        <w:rPr>
          <w:shd w:val="clear" w:color="auto" w:fill="FFFFFF"/>
        </w:rPr>
        <w:t>Es</w:t>
      </w:r>
      <w:r>
        <w:rPr>
          <w:shd w:val="clear" w:color="auto" w:fill="FFFFFF"/>
        </w:rPr>
        <w:t>-</w:t>
      </w:r>
      <w:r w:rsidRPr="00564BCD">
        <w:rPr>
          <w:shd w:val="clear" w:color="auto" w:fill="FFFFFF"/>
        </w:rPr>
        <w:t>s</w:t>
      </w:r>
      <w:r>
        <w:rPr>
          <w:shd w:val="clear" w:color="auto" w:fill="FFFFFF"/>
        </w:rPr>
        <w:t>elamü aleyna ve ala ibadillahi’s-sâlihî</w:t>
      </w:r>
      <w:r w:rsidRPr="00564BCD">
        <w:rPr>
          <w:shd w:val="clear" w:color="auto" w:fill="FFFFFF"/>
        </w:rPr>
        <w:t>n.</w:t>
      </w:r>
      <w:r>
        <w:rPr>
          <w:shd w:val="clear" w:color="auto" w:fill="FFFFFF"/>
        </w:rPr>
        <w:t xml:space="preserve"> Eşhedü en la ilahe illalla</w:t>
      </w:r>
      <w:r w:rsidRPr="00564BCD">
        <w:rPr>
          <w:shd w:val="clear" w:color="auto" w:fill="FFFFFF"/>
        </w:rPr>
        <w:t>h</w:t>
      </w:r>
      <w:r w:rsidRPr="00564BCD">
        <w:t xml:space="preserve"> </w:t>
      </w:r>
      <w:r>
        <w:rPr>
          <w:shd w:val="clear" w:color="auto" w:fill="FFFFFF"/>
        </w:rPr>
        <w:t>ve eşhedü enne Muhammeden abdühü ve rasûlüh</w:t>
      </w:r>
      <w:r>
        <w:t xml:space="preserve">. </w:t>
      </w:r>
      <w:r>
        <w:rPr>
          <w:shd w:val="clear" w:color="auto" w:fill="FFFFFF"/>
        </w:rPr>
        <w:lastRenderedPageBreak/>
        <w:t>Bunu yaptığın zaman namazını tamamladın</w:t>
      </w:r>
      <w:r w:rsidRPr="00564BCD">
        <w:rPr>
          <w:shd w:val="clear" w:color="auto" w:fill="FFFFFF"/>
        </w:rPr>
        <w:t>.</w:t>
      </w:r>
      <w:r>
        <w:rPr>
          <w:shd w:val="clear" w:color="auto" w:fill="FFFFFF"/>
        </w:rPr>
        <w:t xml:space="preserve"> Dilersen kalk git. Dilersen de otur devam et</w:t>
      </w:r>
      <w:r w:rsidR="00420077">
        <w:t>.”</w:t>
      </w:r>
      <w:r>
        <w:rPr>
          <w:rStyle w:val="DipnotBavurusu"/>
          <w:rFonts w:asciiTheme="majorBidi" w:hAnsiTheme="majorBidi" w:cstheme="majorBidi"/>
          <w:color w:val="000000" w:themeColor="text1"/>
          <w:szCs w:val="24"/>
        </w:rPr>
        <w:footnoteReference w:id="153"/>
      </w:r>
    </w:p>
    <w:p w:rsidR="00FA5601" w:rsidRDefault="00270373" w:rsidP="00270373">
      <w:r>
        <w:t>Hatîb’e göre Abdullah bin Mes’ud tahiyyat duası ile ilgili</w:t>
      </w:r>
      <w:r w:rsidR="000D4D72">
        <w:t xml:space="preserve"> bu</w:t>
      </w:r>
      <w:r>
        <w:t xml:space="preserve"> rivayeti naklederken duadan sonra “bunu (tahiyyât duasını) söylersen namazını tamamlarsın. Dilersen o</w:t>
      </w:r>
      <w:r w:rsidR="007475B4">
        <w:t>tur, dilersen de kalk” şeklinde</w:t>
      </w:r>
      <w:r>
        <w:t xml:space="preserve"> bir açıklama yapmıştır. Bu hadisi </w:t>
      </w:r>
      <w:r w:rsidR="003B0294">
        <w:t>rivayet</w:t>
      </w:r>
      <w:r>
        <w:t xml:space="preserve"> eden râvilerden bazıları ise Abdullah bin Mes’ud’un açıklamasını hadis metninden ayırmadıklarından dolayı </w:t>
      </w:r>
      <w:r w:rsidR="00C5769F">
        <w:t>idrac</w:t>
      </w:r>
      <w:r w:rsidR="006F743A">
        <w:t>a sebep</w:t>
      </w:r>
      <w:r>
        <w:t xml:space="preserve"> olmuşlardır.</w:t>
      </w:r>
    </w:p>
    <w:p w:rsidR="0011750C" w:rsidRDefault="00293955" w:rsidP="007475B4">
      <w:r>
        <w:t>Hatîb</w:t>
      </w:r>
      <w:r w:rsidR="0011750C">
        <w:t>’e göre bu rivayette iki idrac söz konusudur. Bunlardan birisi</w:t>
      </w:r>
      <w:r w:rsidR="00BB17E0">
        <w:t xml:space="preserve"> </w:t>
      </w:r>
      <w:r w:rsidR="0011750C" w:rsidRPr="00722815">
        <w:t>Abdullah</w:t>
      </w:r>
      <w:r w:rsidR="0011750C">
        <w:t xml:space="preserve"> bin Mes’ud’a ait olan: </w:t>
      </w:r>
      <w:r w:rsidR="0011750C" w:rsidRPr="00564BCD">
        <w:t>“</w:t>
      </w:r>
      <w:r w:rsidR="0011750C">
        <w:t>…</w:t>
      </w:r>
      <w:r w:rsidR="0011750C" w:rsidRPr="00564BCD">
        <w:rPr>
          <w:rtl/>
        </w:rPr>
        <w:t xml:space="preserve">فَإِذَا قُلْتَ </w:t>
      </w:r>
      <w:r w:rsidR="0011750C" w:rsidRPr="00564BCD">
        <w:rPr>
          <w:rFonts w:hint="cs"/>
          <w:rtl/>
        </w:rPr>
        <w:t>ذَلِكَ</w:t>
      </w:r>
      <w:r w:rsidR="0011750C" w:rsidRPr="00564BCD">
        <w:t>”</w:t>
      </w:r>
      <w:r w:rsidR="00270373">
        <w:t xml:space="preserve"> “bunu (tahiyyât duasını) söylersen…” </w:t>
      </w:r>
      <w:r w:rsidR="0011750C" w:rsidRPr="00564BCD">
        <w:t>lafzı ve devamındaki lafızlar</w:t>
      </w:r>
      <w:r w:rsidR="0011750C">
        <w:t>ın</w:t>
      </w:r>
      <w:r w:rsidR="0011750C" w:rsidRPr="00564BCD">
        <w:t xml:space="preserve"> </w:t>
      </w:r>
      <w:r w:rsidR="0011750C">
        <w:t>Hz. Peygamber</w:t>
      </w:r>
      <w:r w:rsidR="0011750C" w:rsidRPr="00564BCD">
        <w:t>’e</w:t>
      </w:r>
      <w:r w:rsidR="0011750C">
        <w:t xml:space="preserve"> (sav) ref edilerek rivayet edilmesinden kaynaklanan idractır. Diğeri ise şehadeteyn kısmının idracıdır.</w:t>
      </w:r>
      <w:r w:rsidR="00BB17E0" w:rsidRPr="00BB17E0">
        <w:t xml:space="preserve"> </w:t>
      </w:r>
    </w:p>
    <w:p w:rsidR="0011750C" w:rsidRDefault="004A2D65" w:rsidP="004A2D65">
      <w:r>
        <w:t xml:space="preserve">Öncelikle </w:t>
      </w:r>
      <w:r w:rsidR="00E33A3A" w:rsidRPr="00CA5B14">
        <w:t xml:space="preserve">Abdullah bin Mes’ud’un açıklamasının hadise ilave </w:t>
      </w:r>
      <w:r w:rsidR="006F743A">
        <w:t xml:space="preserve">edilmesinden kaynaklanan </w:t>
      </w:r>
      <w:r>
        <w:t>idracı inceleyeceğiz</w:t>
      </w:r>
      <w:r w:rsidR="00D53516">
        <w:t>.</w:t>
      </w:r>
      <w:r w:rsidR="006F743A">
        <w:t xml:space="preserve">  </w:t>
      </w:r>
      <w:r w:rsidR="000D4D72">
        <w:t xml:space="preserve">Hatîb’e göre Ebu Davud, yukarıda verdiğimiz rivayette olduğu gibi </w:t>
      </w:r>
      <w:r w:rsidR="00270373">
        <w:t xml:space="preserve">tahiyyat duası ile ilgili Abdullah bin Mes’ud’un rivayetini </w:t>
      </w:r>
      <w:r w:rsidR="0011750C">
        <w:t>Zuheyr’den naklederken</w:t>
      </w:r>
      <w:r w:rsidR="007475B4">
        <w:t>,</w:t>
      </w:r>
      <w:r w:rsidR="0011750C">
        <w:t xml:space="preserve"> Abdullah bin Mes’ud’un açıklamasını Hz. Peygamber’in (sav) sözü</w:t>
      </w:r>
      <w:r w:rsidR="00270373">
        <w:t>n</w:t>
      </w:r>
      <w:r w:rsidR="0011750C">
        <w:t xml:space="preserve">den ayırmadan idraclı bir şekilde nakletmiştir. </w:t>
      </w:r>
    </w:p>
    <w:p w:rsidR="0011750C" w:rsidRDefault="0011750C" w:rsidP="0011750C">
      <w:r w:rsidRPr="00564BCD">
        <w:t>Musa bin Davud e</w:t>
      </w:r>
      <w:r>
        <w:t>d-Dabbî</w:t>
      </w:r>
      <w:r w:rsidRPr="00564BCD">
        <w:t xml:space="preserve">, </w:t>
      </w:r>
      <w:r>
        <w:t>Ebu</w:t>
      </w:r>
      <w:r w:rsidRPr="00564BCD">
        <w:t xml:space="preserve"> Nadr, Yahya bin Bukeyr, </w:t>
      </w:r>
      <w:r>
        <w:t>Ebu Gassâ</w:t>
      </w:r>
      <w:r w:rsidRPr="00564BCD">
        <w:t xml:space="preserve">n </w:t>
      </w:r>
      <w:r>
        <w:t>Mâlik</w:t>
      </w:r>
      <w:r w:rsidRPr="00564BCD">
        <w:t xml:space="preserve"> bin </w:t>
      </w:r>
      <w:r>
        <w:t>İsmaîl</w:t>
      </w:r>
      <w:r w:rsidRPr="00564BCD">
        <w:t>, Ahmed bin Abdu</w:t>
      </w:r>
      <w:r>
        <w:t>llah bin Yunus, Yahya bin Yahya ve</w:t>
      </w:r>
      <w:r w:rsidRPr="00564BCD">
        <w:t xml:space="preserve"> Ali bin Ca’d </w:t>
      </w:r>
      <w:r>
        <w:t xml:space="preserve">adında </w:t>
      </w:r>
      <w:r w:rsidRPr="00564BCD">
        <w:t xml:space="preserve">7 âlim </w:t>
      </w:r>
      <w:r>
        <w:t>de Ebu</w:t>
      </w:r>
      <w:r w:rsidRPr="00564BCD">
        <w:t xml:space="preserve"> Davud</w:t>
      </w:r>
      <w:r>
        <w:t>’</w:t>
      </w:r>
      <w:r w:rsidRPr="00564BCD">
        <w:t xml:space="preserve">un Zuheyr’den </w:t>
      </w:r>
      <w:r w:rsidR="003B0294">
        <w:t>rivayet</w:t>
      </w:r>
      <w:r w:rsidRPr="00564BCD">
        <w:t xml:space="preserve"> ettiği şekilde </w:t>
      </w:r>
      <w:r w:rsidR="003B0294">
        <w:t>rivayet</w:t>
      </w:r>
      <w:r w:rsidRPr="00564BCD">
        <w:t xml:space="preserve"> etmiştir.</w:t>
      </w:r>
      <w:r w:rsidRPr="00564BCD">
        <w:rPr>
          <w:rStyle w:val="DipnotBavurusu"/>
          <w:rFonts w:asciiTheme="majorBidi" w:hAnsiTheme="majorBidi" w:cstheme="majorBidi"/>
          <w:color w:val="000000" w:themeColor="text1"/>
          <w:szCs w:val="24"/>
        </w:rPr>
        <w:footnoteReference w:id="154"/>
      </w:r>
    </w:p>
    <w:p w:rsidR="00FB6864" w:rsidRDefault="00D53516" w:rsidP="00D53516">
      <w:r>
        <w:t>Hatîb'e göre Abdullah bin</w:t>
      </w:r>
      <w:r w:rsidRPr="00D53516">
        <w:t xml:space="preserve"> Mes'ud'un </w:t>
      </w:r>
      <w:r w:rsidR="00420077">
        <w:t>.”</w:t>
      </w:r>
      <w:proofErr w:type="gramStart"/>
      <w:r w:rsidRPr="00D53516">
        <w:t>..</w:t>
      </w:r>
      <w:proofErr w:type="gramEnd"/>
      <w:r w:rsidRPr="00D53516">
        <w:t>Bunu söylediğin zaman..." ifadesiyle ba</w:t>
      </w:r>
      <w:r>
        <w:t>şlayan cümlesini Hz. Peygamber'i</w:t>
      </w:r>
      <w:r w:rsidRPr="00D53516">
        <w:t xml:space="preserve">n sözünden ayırmadan nakleden bütün rivayetler müdrectir. </w:t>
      </w:r>
      <w:r>
        <w:t>Hatîb’in</w:t>
      </w:r>
      <w:r w:rsidRPr="00D53516">
        <w:t xml:space="preserve"> bildirdiğine göre bu idracı ortaya çıkaran </w:t>
      </w:r>
      <w:r w:rsidR="004D06AA">
        <w:t>Şeb</w:t>
      </w:r>
      <w:r>
        <w:t>b</w:t>
      </w:r>
      <w:r w:rsidR="004D06AA">
        <w:t>abe bin Sevvar ve Abdurrahman bin Sâbit</w:t>
      </w:r>
      <w:r>
        <w:t>’tir</w:t>
      </w:r>
      <w:r w:rsidR="004D06AA">
        <w:t>.</w:t>
      </w:r>
      <w:r w:rsidR="006F743A">
        <w:t xml:space="preserve"> </w:t>
      </w:r>
      <w:r w:rsidR="004D06AA">
        <w:t>Zira Şeb</w:t>
      </w:r>
      <w:r>
        <w:t>b</w:t>
      </w:r>
      <w:r w:rsidR="004D06AA">
        <w:t>abe bin Sevvar Zuheyr’den</w:t>
      </w:r>
      <w:r w:rsidR="00313A9C">
        <w:t xml:space="preserve">, Abdurrahman bin Sâbit de Hasan bin Hurrî’den yaptıkları </w:t>
      </w:r>
      <w:r w:rsidR="004D06AA">
        <w:t xml:space="preserve">rivayetlerinde Abdullah bin Mes’ud’un sözünü Hz. Peygamber’in (sav) sözünden ayırarak </w:t>
      </w:r>
      <w:r w:rsidR="00313A9C">
        <w:t>idracı beyan etmişlerdir.</w:t>
      </w:r>
      <w:r w:rsidR="00313A9C">
        <w:rPr>
          <w:rStyle w:val="DipnotBavurusu"/>
        </w:rPr>
        <w:footnoteReference w:id="155"/>
      </w:r>
      <w:r w:rsidR="004D06AA">
        <w:t xml:space="preserve"> </w:t>
      </w:r>
      <w:r w:rsidR="00FB6864" w:rsidRPr="00564BCD">
        <w:t xml:space="preserve">  </w:t>
      </w:r>
    </w:p>
    <w:p w:rsidR="00313A9C" w:rsidRDefault="007475B4" w:rsidP="00D53516">
      <w:r>
        <w:lastRenderedPageBreak/>
        <w:t>Hatîb, E</w:t>
      </w:r>
      <w:r w:rsidR="00313A9C">
        <w:t>bu Davud’un Züheyr’den yaptığı rivayeti ver</w:t>
      </w:r>
      <w:r w:rsidR="00D53516">
        <w:t>dikten sonra rivayetteki idrac</w:t>
      </w:r>
      <w:r w:rsidR="001C4FAD">
        <w:t xml:space="preserve"> iddiasını ispatlamak </w:t>
      </w:r>
      <w:r w:rsidR="00313A9C">
        <w:t xml:space="preserve">için </w:t>
      </w:r>
      <w:r w:rsidR="00D53516">
        <w:t>üç rivayeti kanıt olarak göstermektedir:</w:t>
      </w:r>
    </w:p>
    <w:p w:rsidR="00E33A3A" w:rsidRDefault="00D53516" w:rsidP="00D53516">
      <w:pPr>
        <w:rPr>
          <w:rtl/>
        </w:rPr>
      </w:pPr>
      <w:r>
        <w:t xml:space="preserve">Birinci rivayet, </w:t>
      </w:r>
      <w:r w:rsidR="00293955">
        <w:t>Şebbabe</w:t>
      </w:r>
      <w:r w:rsidR="0062780D" w:rsidRPr="00B75FF8">
        <w:t xml:space="preserve"> bin </w:t>
      </w:r>
      <w:r w:rsidR="0062780D">
        <w:t>Sevvâr</w:t>
      </w:r>
      <w:r w:rsidR="001C4FAD">
        <w:t xml:space="preserve">’ın </w:t>
      </w:r>
      <w:r w:rsidR="0062780D" w:rsidRPr="00B75FF8">
        <w:t>Zuheyr’den</w:t>
      </w:r>
      <w:r w:rsidR="007475B4">
        <w:t>,</w:t>
      </w:r>
      <w:r w:rsidR="004E224A">
        <w:t xml:space="preserve"> </w:t>
      </w:r>
      <w:r w:rsidR="0062780D">
        <w:t xml:space="preserve">Abdullah bin Mes’ud’un </w:t>
      </w:r>
      <w:r w:rsidR="006C504C">
        <w:t xml:space="preserve">“bunu (tahiyyât duasını) söylersen…” </w:t>
      </w:r>
      <w:r>
        <w:t xml:space="preserve"> şeklindeki </w:t>
      </w:r>
      <w:r w:rsidR="0062780D">
        <w:t xml:space="preserve">açıklamasıyla Hz. Peygamber’in (sav) sözünü ayırarak </w:t>
      </w:r>
      <w:r w:rsidR="007475B4">
        <w:t>naklettiği</w:t>
      </w:r>
      <w:r>
        <w:t xml:space="preserve"> şu</w:t>
      </w:r>
      <w:r w:rsidR="0062780D">
        <w:t xml:space="preserve"> </w:t>
      </w:r>
      <w:r w:rsidR="007475B4">
        <w:t>r</w:t>
      </w:r>
      <w:r w:rsidR="006C504C">
        <w:t>ivayet</w:t>
      </w:r>
      <w:r w:rsidR="0062780D" w:rsidRPr="00B75FF8">
        <w:t xml:space="preserve">: </w:t>
      </w:r>
    </w:p>
    <w:p w:rsidR="0062780D" w:rsidRDefault="0062780D" w:rsidP="00D53516">
      <w:pPr>
        <w:bidi/>
        <w:rPr>
          <w:rFonts w:cstheme="majorBidi"/>
        </w:rPr>
      </w:pPr>
      <w:r w:rsidRPr="00B75FF8">
        <w:rPr>
          <w:rtl/>
        </w:rPr>
        <w:t>فَأَخْبَرَنَاهُ أَبُو بَكْرٍ مُحَمَّدُ بْنُ عَبْدِ الْمَلِكِ الْقُرَشِيُّ وَالْقَاضِي أَبُو الطَّيِّبِ طَاهِرُ بْنُ عَبْدِ اللَّهِ الطَّبَرِيُّ</w:t>
      </w:r>
      <w:r w:rsidRPr="00B75FF8">
        <w:rPr>
          <w:rFonts w:cstheme="majorBidi"/>
        </w:rPr>
        <w:t>.</w:t>
      </w:r>
      <w:r w:rsidR="00D53516" w:rsidRPr="00D53516">
        <w:rPr>
          <w:rtl/>
        </w:rPr>
        <w:t xml:space="preserve"> </w:t>
      </w:r>
      <w:r w:rsidR="00D53516" w:rsidRPr="00B75FF8">
        <w:rPr>
          <w:rtl/>
        </w:rPr>
        <w:t>قَالا: نا عَلِيُّ بْنُ عُمَرَ الْحَافِظُ: نا إِسْمَاعِيلُ بْنُ محمد الصفار نا الحسين بْنُ مُكْرَمٍ نا شَبَابَةُ بْنُ سَوَّارٍ نا أَبُو خَيْثَمَةَ زُهَيْرُ بْنُ مُعَاوِيَةَ نا الْحَسَنُ بْنُ الْحُرِّ، عَنِ الْقَاسِمِ بْنِ مُخَيْمِرَةَ قَالَ: أَخَذَ عَلْقَمَةُ بِيَدِي، فَقَالَ: أَخَذَ عَبْدُ اللَّهِ بْنُ مَسْعُودٍ بِيَدِي قَالَ: أَخَذَ رَسُولُ اللَّهِ صَلَّى اللَّهُ عَلَيْهِ وَسَلَّمَ بِيَدِي فَعَلَّمَنِي التَّشَهُّدَ</w:t>
      </w:r>
      <w:r w:rsidR="00D53516" w:rsidRPr="00B75FF8">
        <w:rPr>
          <w:rFonts w:cstheme="majorBidi"/>
        </w:rPr>
        <w:t>:</w:t>
      </w:r>
      <w:r w:rsidR="00D53516" w:rsidRPr="00D53516">
        <w:rPr>
          <w:rFonts w:cstheme="majorBidi"/>
        </w:rPr>
        <w:t xml:space="preserve"> </w:t>
      </w:r>
      <w:r w:rsidR="00D53516" w:rsidRPr="00B75FF8">
        <w:rPr>
          <w:rFonts w:cstheme="majorBidi"/>
        </w:rPr>
        <w:t xml:space="preserve">" </w:t>
      </w:r>
      <w:r w:rsidR="00D53516" w:rsidRPr="00B75FF8">
        <w:rPr>
          <w:rtl/>
        </w:rPr>
        <w:t xml:space="preserve">التَّحِيَّاتُ لِلَّهِ </w:t>
      </w:r>
      <w:r w:rsidR="00D53516">
        <w:rPr>
          <w:rFonts w:hint="cs"/>
          <w:rtl/>
        </w:rPr>
        <w:t>...</w:t>
      </w:r>
      <w:r w:rsidR="00D53516" w:rsidRPr="00B75FF8">
        <w:rPr>
          <w:rtl/>
        </w:rPr>
        <w:t xml:space="preserve"> وَرَسُولُهُ</w:t>
      </w:r>
      <w:r w:rsidR="00D53516" w:rsidRPr="00B75FF8">
        <w:rPr>
          <w:rFonts w:cstheme="majorBidi"/>
        </w:rPr>
        <w:t xml:space="preserve"> </w:t>
      </w:r>
      <w:r w:rsidR="00420077">
        <w:rPr>
          <w:rFonts w:cstheme="majorBidi"/>
          <w:rtl/>
        </w:rPr>
        <w:t>.”</w:t>
      </w:r>
      <w:r w:rsidR="00D53516" w:rsidRPr="00D53516">
        <w:rPr>
          <w:rtl/>
        </w:rPr>
        <w:t xml:space="preserve"> </w:t>
      </w:r>
      <w:r w:rsidR="00D53516" w:rsidRPr="00B75FF8">
        <w:rPr>
          <w:rtl/>
        </w:rPr>
        <w:t>قَالَ ع</w:t>
      </w:r>
      <w:r w:rsidR="00D53516">
        <w:rPr>
          <w:rtl/>
        </w:rPr>
        <w:t>َبْدُ اللَّهِ: " فَإِذَا قُلْتَ</w:t>
      </w:r>
      <w:r w:rsidR="00D53516">
        <w:rPr>
          <w:rFonts w:hint="cs"/>
          <w:rtl/>
        </w:rPr>
        <w:t>...</w:t>
      </w:r>
    </w:p>
    <w:p w:rsidR="0062780D" w:rsidRPr="00115CDA" w:rsidRDefault="0062780D" w:rsidP="006F743A">
      <w:proofErr w:type="gramStart"/>
      <w:r>
        <w:t>Hüseyin bin Mükrim-</w:t>
      </w:r>
      <w:r w:rsidR="004E224A" w:rsidRPr="006F743A">
        <w:t xml:space="preserve"> </w:t>
      </w:r>
      <w:r w:rsidR="00293955">
        <w:rPr>
          <w:u w:val="single"/>
        </w:rPr>
        <w:t>Şebbabe</w:t>
      </w:r>
      <w:r w:rsidRPr="00115CDA">
        <w:rPr>
          <w:u w:val="single"/>
        </w:rPr>
        <w:t xml:space="preserve"> bin </w:t>
      </w:r>
      <w:r>
        <w:rPr>
          <w:u w:val="single"/>
        </w:rPr>
        <w:t>Sevvâr</w:t>
      </w:r>
      <w:r w:rsidRPr="00115CDA">
        <w:rPr>
          <w:u w:val="single"/>
        </w:rPr>
        <w:t>-</w:t>
      </w:r>
      <w:r w:rsidRPr="0062780D">
        <w:t xml:space="preserve"> </w:t>
      </w:r>
      <w:r>
        <w:t>Z</w:t>
      </w:r>
      <w:r w:rsidRPr="00564BCD">
        <w:t>uheyr-</w:t>
      </w:r>
      <w:r w:rsidRPr="0062780D">
        <w:t xml:space="preserve"> </w:t>
      </w:r>
      <w:r>
        <w:t>Hasan bin Hurrî</w:t>
      </w:r>
      <w:r w:rsidRPr="00564BCD">
        <w:t>-</w:t>
      </w:r>
      <w:r w:rsidRPr="0062780D">
        <w:t xml:space="preserve"> </w:t>
      </w:r>
      <w:r>
        <w:t>Kâsım bin Muhaymira-</w:t>
      </w:r>
      <w:r w:rsidRPr="0062780D">
        <w:t xml:space="preserve"> </w:t>
      </w:r>
      <w:r>
        <w:t>A</w:t>
      </w:r>
      <w:r w:rsidRPr="00564BCD">
        <w:t>lkame-</w:t>
      </w:r>
      <w:r w:rsidRPr="0062780D">
        <w:t xml:space="preserve"> </w:t>
      </w:r>
      <w:r w:rsidR="00356F1D">
        <w:t>İbn</w:t>
      </w:r>
      <w:r>
        <w:t xml:space="preserve"> M</w:t>
      </w:r>
      <w:r w:rsidRPr="00564BCD">
        <w:t>es’ud</w:t>
      </w:r>
      <w:r w:rsidRPr="0062780D">
        <w:t xml:space="preserve"> </w:t>
      </w:r>
      <w:r w:rsidR="0018301A">
        <w:t>tarikiyle</w:t>
      </w:r>
      <w:r>
        <w:t xml:space="preserve"> Kâsım bin M</w:t>
      </w:r>
      <w:r w:rsidRPr="00564BCD">
        <w:t>uhaymira</w:t>
      </w:r>
      <w:r>
        <w:t xml:space="preserve"> de</w:t>
      </w:r>
      <w:r w:rsidRPr="00564BCD">
        <w:t>di</w:t>
      </w:r>
      <w:r>
        <w:t xml:space="preserve"> ki; Alkame elimi tuttu ve onun belirttiğine göre </w:t>
      </w:r>
      <w:r w:rsidR="00356F1D">
        <w:t>İbn</w:t>
      </w:r>
      <w:r>
        <w:t xml:space="preserve"> Mes’ud’ da onun elinden tutmuş, İbn Mes’ud’un dediğine göre Rasûlullah (sav) da onun elini tutup ona teşehhüdü şöyle öğretmiş: “</w:t>
      </w:r>
      <w:r>
        <w:rPr>
          <w:shd w:val="clear" w:color="auto" w:fill="FFFFFF"/>
        </w:rPr>
        <w:t xml:space="preserve">Et-tahıyyâtü </w:t>
      </w:r>
      <w:r w:rsidR="006C504C">
        <w:rPr>
          <w:shd w:val="clear" w:color="auto" w:fill="FFFFFF"/>
        </w:rPr>
        <w:t xml:space="preserve">lillâhi… </w:t>
      </w:r>
      <w:proofErr w:type="gramEnd"/>
      <w:r w:rsidR="006C504C">
        <w:rPr>
          <w:shd w:val="clear" w:color="auto" w:fill="FFFFFF"/>
        </w:rPr>
        <w:t>rasûlüh</w:t>
      </w:r>
      <w:r w:rsidR="00420077">
        <w:t>.”</w:t>
      </w:r>
      <w:r w:rsidR="006F743A">
        <w:t xml:space="preserve"> </w:t>
      </w:r>
      <w:r>
        <w:t>Abdullah dedi ki: “</w:t>
      </w:r>
      <w:r w:rsidRPr="00564BCD">
        <w:t xml:space="preserve">Bunu </w:t>
      </w:r>
      <w:r>
        <w:t xml:space="preserve">dediğin </w:t>
      </w:r>
      <w:proofErr w:type="gramStart"/>
      <w:r w:rsidR="006C504C">
        <w:t>…</w:t>
      </w:r>
      <w:r w:rsidR="00420077">
        <w:t>.</w:t>
      </w:r>
      <w:proofErr w:type="gramEnd"/>
      <w:r w:rsidR="00420077">
        <w:t>”</w:t>
      </w:r>
      <w:r>
        <w:rPr>
          <w:rStyle w:val="DipnotBavurusu"/>
          <w:rFonts w:asciiTheme="majorBidi" w:hAnsiTheme="majorBidi" w:cstheme="majorBidi"/>
          <w:color w:val="000000" w:themeColor="text1"/>
          <w:szCs w:val="24"/>
        </w:rPr>
        <w:footnoteReference w:id="156"/>
      </w:r>
    </w:p>
    <w:p w:rsidR="004E224A" w:rsidRDefault="00D53516" w:rsidP="006D32CC">
      <w:r>
        <w:t xml:space="preserve">İkinci rivayet, </w:t>
      </w:r>
      <w:r w:rsidR="006C504C">
        <w:t>Abdurrahman bin Sâbit</w:t>
      </w:r>
      <w:r w:rsidR="007475B4">
        <w:t>’</w:t>
      </w:r>
      <w:r>
        <w:t>in</w:t>
      </w:r>
      <w:r w:rsidR="006C504C">
        <w:t xml:space="preserve"> Hasan bin Hurrî’den Abdullah bin Mes’ud’un </w:t>
      </w:r>
      <w:r w:rsidR="006D32CC">
        <w:t xml:space="preserve">“bunu (tahiyyât duasını) söylersen…” şeklindeki </w:t>
      </w:r>
      <w:r w:rsidR="006C504C">
        <w:t xml:space="preserve">açıklamasını hadisten </w:t>
      </w:r>
      <w:r w:rsidR="006D32CC">
        <w:t>ayırarak beyan ettiği rivayettir.</w:t>
      </w:r>
    </w:p>
    <w:p w:rsidR="006F743A" w:rsidRDefault="0057793E" w:rsidP="00BA602B">
      <w:r>
        <w:t>H</w:t>
      </w:r>
      <w:r w:rsidR="00313A9C">
        <w:t>atîb</w:t>
      </w:r>
      <w:r w:rsidR="003C1940">
        <w:t xml:space="preserve">’in idrac iddiasını ispatlamak için kullandığı </w:t>
      </w:r>
      <w:r w:rsidR="006D32CC">
        <w:t xml:space="preserve">üçüncü </w:t>
      </w:r>
      <w:r w:rsidR="003C1940">
        <w:t>rivayet de Abdullah bin Mes’ud’un sözün</w:t>
      </w:r>
      <w:r w:rsidR="00BA602B">
        <w:t xml:space="preserve">e yer vermeden </w:t>
      </w:r>
      <w:r w:rsidR="003C1940">
        <w:t xml:space="preserve">tahiyyat duasının merfu bir şekilde nakledildiği </w:t>
      </w:r>
      <w:r w:rsidR="00313A9C" w:rsidRPr="00564BCD">
        <w:t>Hüseyin bin Ali</w:t>
      </w:r>
      <w:r w:rsidR="006D32CC">
        <w:t xml:space="preserve"> el-Cu’fî ve Muhammed bin Ac</w:t>
      </w:r>
      <w:r w:rsidR="00313A9C">
        <w:t>lâ</w:t>
      </w:r>
      <w:r w:rsidR="00313A9C" w:rsidRPr="00564BCD">
        <w:t>n</w:t>
      </w:r>
      <w:r w:rsidR="00313A9C">
        <w:t>’ın</w:t>
      </w:r>
      <w:r w:rsidR="00313A9C" w:rsidRPr="00564BCD">
        <w:t xml:space="preserve"> Hasan bin </w:t>
      </w:r>
      <w:r w:rsidR="00313A9C">
        <w:t>Hurrî</w:t>
      </w:r>
      <w:r w:rsidR="00313A9C" w:rsidRPr="00564BCD">
        <w:t xml:space="preserve">’den </w:t>
      </w:r>
      <w:r w:rsidR="003C1940">
        <w:t>yaptıkları rivayetlerdir. İki ravi de Hz Peygamber’in (sav) tahiyyat duası ile ilgili sözlerini vermekle yetinmişlerdir.</w:t>
      </w:r>
      <w:r w:rsidR="00313A9C">
        <w:rPr>
          <w:rStyle w:val="DipnotBavurusu"/>
        </w:rPr>
        <w:footnoteReference w:id="157"/>
      </w:r>
      <w:r>
        <w:t xml:space="preserve"> </w:t>
      </w:r>
    </w:p>
    <w:p w:rsidR="00866483" w:rsidRPr="006F743A" w:rsidRDefault="006D32CC" w:rsidP="006D32CC">
      <w:pPr>
        <w:rPr>
          <w:b/>
          <w:bCs/>
        </w:rPr>
      </w:pPr>
      <w:r w:rsidRPr="006D32CC">
        <w:lastRenderedPageBreak/>
        <w:t>Ettehiyyâtü duasının şehadeteyn kısmıyla ilgili idrac iddiasına gelince,</w:t>
      </w:r>
      <w:r w:rsidRPr="006D32CC">
        <w:rPr>
          <w:rFonts w:ascii="Segoe UI" w:hAnsi="Segoe UI" w:cs="Segoe UI"/>
          <w:color w:val="000000"/>
          <w:sz w:val="21"/>
          <w:szCs w:val="21"/>
        </w:rPr>
        <w:t xml:space="preserve"> </w:t>
      </w:r>
      <w:r w:rsidR="006F743A">
        <w:rPr>
          <w:b/>
          <w:bCs/>
        </w:rPr>
        <w:t xml:space="preserve"> </w:t>
      </w:r>
      <w:r w:rsidR="00293955">
        <w:t>Hatîb</w:t>
      </w:r>
      <w:r w:rsidR="00866483" w:rsidRPr="00866483">
        <w:t>, kelime-i şehadetin idrac olup olmadığı konusunda b</w:t>
      </w:r>
      <w:r>
        <w:t>irtakım</w:t>
      </w:r>
      <w:r w:rsidR="00866483" w:rsidRPr="00866483">
        <w:t xml:space="preserve"> tereddütleri</w:t>
      </w:r>
      <w:r>
        <w:t>ni</w:t>
      </w:r>
      <w:r w:rsidR="006F743A">
        <w:t xml:space="preserve"> beyan ederek </w:t>
      </w:r>
      <w:r w:rsidR="00866483" w:rsidRPr="00866483">
        <w:t>bu konuda bazı ravilerden gelen nakilleri de kitabında incelemiştir.</w:t>
      </w:r>
      <w:r w:rsidR="00356F1D">
        <w:t xml:space="preserve"> Ancak bu konudaki görüşünü net bir biçimde a</w:t>
      </w:r>
      <w:r w:rsidR="007475B4">
        <w:t>ç</w:t>
      </w:r>
      <w:r w:rsidR="00356F1D">
        <w:t>ıklamamıştır.</w:t>
      </w:r>
      <w:r w:rsidR="00E5468F">
        <w:rPr>
          <w:rStyle w:val="DipnotBavurusu"/>
        </w:rPr>
        <w:footnoteReference w:id="158"/>
      </w:r>
      <w:r w:rsidR="00866483" w:rsidRPr="00866483">
        <w:t xml:space="preserve"> Bu konudaki ihtilafların kilit noktası Züheyr’dir. Hadisi Züheyr’den nakleden ravilerden bazıları duanın sonunda şehadet kelimesini de nakletmiş ve Züheyr’in bu şekilde naklettiğini vurgulayan haberler rivayet etmişlerdir. </w:t>
      </w:r>
    </w:p>
    <w:p w:rsidR="00866483" w:rsidRDefault="00866483" w:rsidP="002F29C2">
      <w:pPr>
        <w:bidi/>
        <w:rPr>
          <w:rtl/>
        </w:rPr>
      </w:pPr>
      <w:r w:rsidRPr="00866483">
        <w:rPr>
          <w:rtl/>
        </w:rPr>
        <w:t>قَالَ أَحْمَدُ بْنُ يُونُسَ: " قُلْتُ لِزُهَيْرٍ أَلَيْسَ فِيهِ أَشْهَدُ أَنْ لا إِلَهَ إِلَّا اللَّهُ وَأَشْهَدُ أَنَّ مُحَمَّدًا عَبْدُهُ وَرَسُولُهُ؟ " قَالَ: " نَعَمْ</w:t>
      </w:r>
      <w:r w:rsidRPr="00866483">
        <w:t xml:space="preserve"> </w:t>
      </w:r>
      <w:r w:rsidR="00420077">
        <w:rPr>
          <w:rtl/>
        </w:rPr>
        <w:t>.”</w:t>
      </w:r>
    </w:p>
    <w:p w:rsidR="006D32CC" w:rsidRDefault="007F5EA0" w:rsidP="006D32CC">
      <w:r>
        <w:t>Ahmed bin Yunus dedi ki</w:t>
      </w:r>
      <w:r w:rsidRPr="006D32CC">
        <w:t xml:space="preserve">: </w:t>
      </w:r>
      <w:r w:rsidR="006D32CC" w:rsidRPr="006D32CC">
        <w:t>Züheyr’e, "Eşhedü enlâ ilâhe illalâh ve eşhedü enne Muhammeden abduhu ve Resulüh" kısmı duaya dâhildir, değil</w:t>
      </w:r>
      <w:r w:rsidR="006D32CC">
        <w:t xml:space="preserve"> </w:t>
      </w:r>
      <w:r w:rsidR="006D32CC" w:rsidRPr="006D32CC">
        <w:t>mi?" diye sordum. O: "Evet" dedi.</w:t>
      </w:r>
    </w:p>
    <w:p w:rsidR="006D32CC" w:rsidRDefault="00293955" w:rsidP="006D32CC">
      <w:pPr>
        <w:rPr>
          <w:rFonts w:ascii="Segoe UI" w:hAnsi="Segoe UI" w:cs="Segoe UI"/>
          <w:color w:val="000000"/>
          <w:sz w:val="21"/>
          <w:szCs w:val="21"/>
          <w:rtl/>
          <w:lang w:val="en-US" w:bidi="ar"/>
        </w:rPr>
      </w:pPr>
      <w:r>
        <w:t>Hatîb</w:t>
      </w:r>
      <w:r w:rsidR="00866483" w:rsidRPr="006D32CC">
        <w:t xml:space="preserve">, </w:t>
      </w:r>
      <w:r w:rsidR="006D32CC" w:rsidRPr="006D32CC">
        <w:t>yukarıdaki görüşü destekleyen başka rivayetler de nakleder. Bu rivayetlerden</w:t>
      </w:r>
      <w:r w:rsidR="006D32CC">
        <w:t xml:space="preserve"> </w:t>
      </w:r>
      <w:r w:rsidR="006D32CC" w:rsidRPr="006D32CC">
        <w:t>biri Ebu Hayseme (Züheyr bin Muaviye)'den gelen</w:t>
      </w:r>
      <w:r w:rsidR="006D32CC" w:rsidRPr="006D32CC">
        <w:rPr>
          <w:rtl/>
        </w:rPr>
        <w:t xml:space="preserve"> </w:t>
      </w:r>
      <w:r w:rsidR="006D32CC" w:rsidRPr="006D32CC">
        <w:t>şu rivayettir</w:t>
      </w:r>
      <w:r w:rsidR="006D32CC" w:rsidRPr="006D32CC">
        <w:rPr>
          <w:rtl/>
        </w:rPr>
        <w:t>.</w:t>
      </w:r>
    </w:p>
    <w:p w:rsidR="00790A2A" w:rsidRDefault="006D32CC" w:rsidP="006D32CC">
      <w:pPr>
        <w:bidi/>
      </w:pPr>
      <w:r>
        <w:rPr>
          <w:rtl/>
          <w:lang w:val="en-US" w:bidi="ar-BH"/>
        </w:rPr>
        <w:t>قَالَ أَبُو خَيْثَمَةَ: حَدَّثَنِي مَنْ سَمِعَهُ قَالَ: " ... أَشْهَدُ أَنْ لا إِلَهَ إِلَّا اللَّهُ وَأَشْهَدُ أَنَّ مُحَمَّدًا عَبْدُهُ وَرَسُولُهُ إِذَا فَعَلْتَ هَذَا فَقَدْ قَضَيْتَ صَلاتَكَ، وَإِنْ شِئْتَ أَنْ تَقُومَ فَقُمْ وَإِنْ شِئْتَ أَنْ تَقْعُدَ، فَاقْعُدْ</w:t>
      </w:r>
      <w:r w:rsidR="001640FA">
        <w:rPr>
          <w:lang w:val="en-US" w:bidi="ar-BH"/>
        </w:rPr>
        <w:t>.</w:t>
      </w:r>
      <w:r w:rsidR="00790A2A">
        <w:t xml:space="preserve"> </w:t>
      </w:r>
    </w:p>
    <w:p w:rsidR="00790A2A" w:rsidRDefault="00790A2A" w:rsidP="001640FA">
      <w:r>
        <w:t xml:space="preserve">Ebu Heysem (Züheyr) dedi ki: Hasan bin Hurrî’den hadisi duyan kişi bana şöyle </w:t>
      </w:r>
      <w:r w:rsidRPr="001640FA">
        <w:t>nakletti</w:t>
      </w:r>
      <w:r w:rsidR="001640FA" w:rsidRPr="001640FA">
        <w:t xml:space="preserve"> </w:t>
      </w:r>
      <w:r w:rsidR="00420077">
        <w:t>.”</w:t>
      </w:r>
      <w:proofErr w:type="gramStart"/>
      <w:r w:rsidR="001640FA" w:rsidRPr="001640FA">
        <w:t>..</w:t>
      </w:r>
      <w:proofErr w:type="gramEnd"/>
      <w:r w:rsidR="001640FA" w:rsidRPr="001640FA">
        <w:t>ibâdillahi's-sâlihîn. Eşhedü enlâ ilâhe illallâh ve eşhedü enne Muhammeden abduhu ve Resulüh. Bunu yaptığın z</w:t>
      </w:r>
      <w:r w:rsidR="001640FA">
        <w:t>aman namazını bitirmiş olursun. Dilersen kalk gi</w:t>
      </w:r>
      <w:r w:rsidR="007A29D6">
        <w:t xml:space="preserve">t, dilersen de otur devam et.” </w:t>
      </w:r>
      <w:r>
        <w:rPr>
          <w:rStyle w:val="DipnotBavurusu"/>
        </w:rPr>
        <w:footnoteReference w:id="159"/>
      </w:r>
    </w:p>
    <w:p w:rsidR="00790A2A" w:rsidRDefault="00790A2A" w:rsidP="001640FA">
      <w:r>
        <w:t>Görüldüğü üz</w:t>
      </w:r>
      <w:r w:rsidR="00356F1D">
        <w:t>e</w:t>
      </w:r>
      <w:r>
        <w:t xml:space="preserve">re </w:t>
      </w:r>
      <w:r w:rsidR="001640FA">
        <w:t>Ebu Heysem (Züheyr)</w:t>
      </w:r>
      <w:r>
        <w:t xml:space="preserve"> şehadeteyn kısmına geldiği zaman hadisi Hasan bin Hurrî’den duyan kişinin şehadeteyn kısmı ile ilgili sözlerine yer vermektedir. Bu kişi </w:t>
      </w:r>
      <w:r w:rsidR="00356F1D">
        <w:t xml:space="preserve">de </w:t>
      </w:r>
      <w:r>
        <w:t>şehadeteyn kısmının hadisten olduğunu beyan etmektedir.</w:t>
      </w:r>
      <w:r>
        <w:rPr>
          <w:rFonts w:hint="cs"/>
          <w:rtl/>
        </w:rPr>
        <w:t xml:space="preserve"> </w:t>
      </w:r>
      <w:r w:rsidR="00356F1D">
        <w:t xml:space="preserve">Züheyr’den gelen diğer birçok rivayette de Züheyr’in Şehadeteyn kısmına geldiği </w:t>
      </w:r>
      <w:r w:rsidR="00356F1D">
        <w:lastRenderedPageBreak/>
        <w:t>zaman “hafızama başvurdum, kalan kısımda şehadeteyn kısmının da olduğunu hatırladım” şeklindeki açıklaması yer almaktadır.</w:t>
      </w:r>
    </w:p>
    <w:p w:rsidR="00790A2A" w:rsidRDefault="00790A2A" w:rsidP="00790A2A">
      <w:pPr>
        <w:rPr>
          <w:rtl/>
        </w:rPr>
      </w:pPr>
      <w:r>
        <w:t>Yahya bin Yahya’nın Züheyr’den rivayetinde de Züheyr’in şehadeteyn kısmının hadiste olduğunu beyan ettiği açıklamaları yer almaktadır.</w:t>
      </w:r>
      <w:r>
        <w:rPr>
          <w:rStyle w:val="DipnotBavurusu"/>
        </w:rPr>
        <w:footnoteReference w:id="160"/>
      </w:r>
    </w:p>
    <w:p w:rsidR="00696E00" w:rsidRPr="00E3763D" w:rsidRDefault="00E3763D" w:rsidP="006C428F">
      <w:r w:rsidRPr="00E3763D">
        <w:t xml:space="preserve">Elimizdeki hadis kitaplarının bazılarında tahiyyat duası ile ilgili hadis, müdrec </w:t>
      </w:r>
      <w:r w:rsidR="006C428F">
        <w:t>haliyle</w:t>
      </w:r>
      <w:r w:rsidRPr="00E3763D">
        <w:t xml:space="preserve"> yer almaktadır.</w:t>
      </w:r>
      <w:r>
        <w:t xml:space="preserve"> Örneğin Ebu Davud’un Müsned’inde şu şekilde geçmektedir:</w:t>
      </w:r>
    </w:p>
    <w:p w:rsidR="00696E00" w:rsidRPr="00564BCD" w:rsidRDefault="00696E00" w:rsidP="00295166">
      <w:pPr>
        <w:bidi/>
      </w:pPr>
      <w:r w:rsidRPr="00564BCD">
        <w:rPr>
          <w:rtl/>
        </w:rPr>
        <w:t xml:space="preserve">حَدَّثَنَا أَبُو دَاوُدَ قَالَ: حَدَّثَنَا زُهَيْرٌ، عَنِ الْحَسَنِ بْنِ الْحُرِّ، عَنِ الْقَاسِمِ بْنِ مُخَيْمِرَةَ، قَالَ: أَخَذَ عَلْقَمَةُ بِيَدِي، وَذَكَرَ عَلْقَمَةُ أَنَّ ابْنَ  مَسْعُودٍ أَخَذَ بِيَدِهِ، وَذَكَرَ ابْنُ مَسْعُودٍ أَنَّ النَّبِيَّ صَلَّى اللهُ عَلَيْهِ وَسَلَّمَ أَخَذَ بِيَدِهِ فَعَلَّمَهُ التَّشَهُّدَ: «التَّحِيَّاتُ لِلَّهِ </w:t>
      </w:r>
      <w:r w:rsidR="00487EE1">
        <w:rPr>
          <w:rFonts w:hint="cs"/>
          <w:rtl/>
        </w:rPr>
        <w:t>...</w:t>
      </w:r>
      <w:r w:rsidRPr="00564BCD">
        <w:rPr>
          <w:rtl/>
        </w:rPr>
        <w:t>وَإِنْ شِئْتَ فَاقْعُدْ</w:t>
      </w:r>
    </w:p>
    <w:p w:rsidR="00696E00" w:rsidRPr="006C428F" w:rsidRDefault="00487EE1" w:rsidP="006C428F">
      <w:r>
        <w:t>Ebu Davud</w:t>
      </w:r>
      <w:r>
        <w:rPr>
          <w:lang w:bidi="ar-JO"/>
        </w:rPr>
        <w:t>-</w:t>
      </w:r>
      <w:r>
        <w:t xml:space="preserve"> Z</w:t>
      </w:r>
      <w:r w:rsidRPr="00564BCD">
        <w:t>uheyr-</w:t>
      </w:r>
      <w:r>
        <w:t xml:space="preserve"> Hasan bin Hurrî</w:t>
      </w:r>
      <w:r w:rsidRPr="00564BCD">
        <w:t>-</w:t>
      </w:r>
      <w:r>
        <w:t xml:space="preserve"> Kâsım bin Muhaymira- A</w:t>
      </w:r>
      <w:r w:rsidRPr="00564BCD">
        <w:t>lkame-</w:t>
      </w:r>
      <w:r>
        <w:t xml:space="preserve"> İbn</w:t>
      </w:r>
      <w:r w:rsidR="00696E00">
        <w:t xml:space="preserve"> M</w:t>
      </w:r>
      <w:r>
        <w:t>es’ud</w:t>
      </w:r>
      <w:r w:rsidR="00696E00">
        <w:t xml:space="preserve"> </w:t>
      </w:r>
      <w:r w:rsidR="0018301A">
        <w:t>tarikiyle</w:t>
      </w:r>
      <w:r w:rsidR="00696E00">
        <w:t xml:space="preserve"> Kâsım bin M</w:t>
      </w:r>
      <w:r w:rsidR="00696E00" w:rsidRPr="00564BCD">
        <w:t>uhaymira</w:t>
      </w:r>
      <w:r w:rsidR="00696E00">
        <w:t xml:space="preserve"> de</w:t>
      </w:r>
      <w:r w:rsidR="00696E00" w:rsidRPr="00564BCD">
        <w:t>di</w:t>
      </w:r>
      <w:r w:rsidR="00356F1D">
        <w:t xml:space="preserve"> ki; Alkame elimi tuttu İbn</w:t>
      </w:r>
      <w:r w:rsidR="00696E00">
        <w:t xml:space="preserve"> M</w:t>
      </w:r>
      <w:r w:rsidR="00696E00" w:rsidRPr="00564BCD">
        <w:t>es</w:t>
      </w:r>
      <w:r w:rsidR="00696E00">
        <w:t>’</w:t>
      </w:r>
      <w:r w:rsidR="00696E00" w:rsidRPr="00564BCD">
        <w:t>ud</w:t>
      </w:r>
      <w:r w:rsidR="00696E00">
        <w:t>’</w:t>
      </w:r>
      <w:r w:rsidR="00696E00" w:rsidRPr="00564BCD">
        <w:t>un d</w:t>
      </w:r>
      <w:r w:rsidR="00696E00">
        <w:t>a kendisinin elini tutuğunu ve Rasûlullah’</w:t>
      </w:r>
      <w:r w:rsidR="00696E00" w:rsidRPr="00564BCD">
        <w:t>ın</w:t>
      </w:r>
      <w:r w:rsidR="00356F1D">
        <w:t xml:space="preserve"> (sav) da İbn</w:t>
      </w:r>
      <w:r w:rsidR="00696E00">
        <w:t xml:space="preserve"> M</w:t>
      </w:r>
      <w:r w:rsidR="00696E00" w:rsidRPr="00564BCD">
        <w:t>es</w:t>
      </w:r>
      <w:r w:rsidR="00696E00">
        <w:t>’</w:t>
      </w:r>
      <w:r w:rsidR="00696E00" w:rsidRPr="00564BCD">
        <w:t>ud</w:t>
      </w:r>
      <w:r w:rsidR="00696E00">
        <w:t>’</w:t>
      </w:r>
      <w:r w:rsidR="00696E00" w:rsidRPr="00564BCD">
        <w:t>un elini tutup ve ona</w:t>
      </w:r>
      <w:r w:rsidR="00696E00">
        <w:t xml:space="preserve"> teşehhüdü öğrettiğini söyledi. </w:t>
      </w:r>
      <w:r w:rsidR="00696E00" w:rsidRPr="00564BCD">
        <w:t>“</w:t>
      </w:r>
      <w:r w:rsidR="00696E00" w:rsidRPr="00564BCD">
        <w:rPr>
          <w:shd w:val="clear" w:color="auto" w:fill="FFFFFF"/>
        </w:rPr>
        <w:t>Et-tahıyyât</w:t>
      </w:r>
      <w:r w:rsidR="00696E00">
        <w:rPr>
          <w:shd w:val="clear" w:color="auto" w:fill="FFFFFF"/>
        </w:rPr>
        <w:t>ü lillâhi vessalevâtü ve’t-tayyibâ</w:t>
      </w:r>
      <w:r w:rsidR="00696E00" w:rsidRPr="00564BCD">
        <w:rPr>
          <w:shd w:val="clear" w:color="auto" w:fill="FFFFFF"/>
        </w:rPr>
        <w:t>t.</w:t>
      </w:r>
      <w:r w:rsidR="00696E00">
        <w:rPr>
          <w:shd w:val="clear" w:color="auto" w:fill="FFFFFF"/>
        </w:rPr>
        <w:t xml:space="preserve"> </w:t>
      </w:r>
      <w:r w:rsidR="00696E00" w:rsidRPr="00564BCD">
        <w:rPr>
          <w:shd w:val="clear" w:color="auto" w:fill="FFFFFF"/>
        </w:rPr>
        <w:t>Es</w:t>
      </w:r>
      <w:r w:rsidR="00696E00">
        <w:rPr>
          <w:shd w:val="clear" w:color="auto" w:fill="FFFFFF"/>
        </w:rPr>
        <w:t>-</w:t>
      </w:r>
      <w:r w:rsidR="00696E00" w:rsidRPr="00564BCD">
        <w:rPr>
          <w:shd w:val="clear" w:color="auto" w:fill="FFFFFF"/>
        </w:rPr>
        <w:t>selâmü aleyke eyyühe</w:t>
      </w:r>
      <w:r w:rsidR="00696E00">
        <w:rPr>
          <w:shd w:val="clear" w:color="auto" w:fill="FFFFFF"/>
        </w:rPr>
        <w:t>’n-</w:t>
      </w:r>
      <w:r w:rsidR="00696E00" w:rsidRPr="002D5B51">
        <w:rPr>
          <w:shd w:val="clear" w:color="auto" w:fill="FFFFFF"/>
        </w:rPr>
        <w:t>Nebî</w:t>
      </w:r>
      <w:r w:rsidR="00696E00" w:rsidRPr="00564BCD">
        <w:rPr>
          <w:shd w:val="clear" w:color="auto" w:fill="FFFFFF"/>
        </w:rPr>
        <w:t>yyü</w:t>
      </w:r>
      <w:r w:rsidR="00696E00" w:rsidRPr="00564BCD">
        <w:t xml:space="preserve"> </w:t>
      </w:r>
      <w:r w:rsidR="00696E00">
        <w:rPr>
          <w:shd w:val="clear" w:color="auto" w:fill="FFFFFF"/>
        </w:rPr>
        <w:t xml:space="preserve">ve rahmetullahi ve berakatüh. </w:t>
      </w:r>
      <w:r w:rsidR="00696E00" w:rsidRPr="00564BCD">
        <w:rPr>
          <w:shd w:val="clear" w:color="auto" w:fill="FFFFFF"/>
        </w:rPr>
        <w:t>Es</w:t>
      </w:r>
      <w:r w:rsidR="00696E00">
        <w:rPr>
          <w:shd w:val="clear" w:color="auto" w:fill="FFFFFF"/>
        </w:rPr>
        <w:t>-</w:t>
      </w:r>
      <w:r w:rsidR="00696E00" w:rsidRPr="00564BCD">
        <w:rPr>
          <w:shd w:val="clear" w:color="auto" w:fill="FFFFFF"/>
        </w:rPr>
        <w:t>s</w:t>
      </w:r>
      <w:r w:rsidR="00696E00">
        <w:rPr>
          <w:shd w:val="clear" w:color="auto" w:fill="FFFFFF"/>
        </w:rPr>
        <w:t>elamü aleyna ve ala ibadillahi’s-sâlihî</w:t>
      </w:r>
      <w:r w:rsidR="00696E00" w:rsidRPr="00564BCD">
        <w:rPr>
          <w:shd w:val="clear" w:color="auto" w:fill="FFFFFF"/>
        </w:rPr>
        <w:t>n.</w:t>
      </w:r>
      <w:r w:rsidR="00696E00">
        <w:rPr>
          <w:shd w:val="clear" w:color="auto" w:fill="FFFFFF"/>
        </w:rPr>
        <w:t xml:space="preserve"> Eşhedü en la ilahe illalla</w:t>
      </w:r>
      <w:r w:rsidR="00696E00" w:rsidRPr="00564BCD">
        <w:rPr>
          <w:shd w:val="clear" w:color="auto" w:fill="FFFFFF"/>
        </w:rPr>
        <w:t>h</w:t>
      </w:r>
      <w:r w:rsidR="00696E00" w:rsidRPr="00564BCD">
        <w:t xml:space="preserve"> </w:t>
      </w:r>
      <w:r w:rsidR="00696E00">
        <w:rPr>
          <w:shd w:val="clear" w:color="auto" w:fill="FFFFFF"/>
        </w:rPr>
        <w:t>ve eşhedü enne Muhammeden abdühü ve Rasûlüh</w:t>
      </w:r>
      <w:r w:rsidR="00420077">
        <w:t>.”</w:t>
      </w:r>
      <w:r w:rsidR="00696E00">
        <w:t xml:space="preserve"> </w:t>
      </w:r>
      <w:r w:rsidR="00696E00" w:rsidRPr="00564BCD">
        <w:t xml:space="preserve">Bunu </w:t>
      </w:r>
      <w:r w:rsidR="00696E00">
        <w:t>yaptıktan sonra namaz bitmiştir. İ</w:t>
      </w:r>
      <w:r w:rsidR="00696E00" w:rsidRPr="00564BCD">
        <w:t>stersen bekle istersen kalk git.</w:t>
      </w:r>
      <w:r w:rsidR="00696E00">
        <w:rPr>
          <w:rStyle w:val="DipnotBavurusu"/>
          <w:rFonts w:asciiTheme="majorBidi" w:hAnsiTheme="majorBidi" w:cstheme="majorBidi"/>
          <w:color w:val="000000" w:themeColor="text1"/>
          <w:szCs w:val="24"/>
        </w:rPr>
        <w:footnoteReference w:id="161"/>
      </w:r>
    </w:p>
    <w:p w:rsidR="000860E8" w:rsidRPr="00564BCD" w:rsidRDefault="000D4D72" w:rsidP="001640FA">
      <w:r>
        <w:t xml:space="preserve">Bu rivayet Ebu Davud’un Müsned’inde geçtiği idraclı haliyle </w:t>
      </w:r>
      <w:r w:rsidR="00E3763D">
        <w:t>İbn Ca’d’ın Müsned’inde Ali- Z</w:t>
      </w:r>
      <w:r w:rsidR="00E3763D" w:rsidRPr="00564BCD">
        <w:t>uheyr</w:t>
      </w:r>
      <w:r w:rsidR="00E3763D">
        <w:t>- Hasan bin Hurrî</w:t>
      </w:r>
      <w:r w:rsidR="00E3763D" w:rsidRPr="00564BCD">
        <w:t>-</w:t>
      </w:r>
      <w:r w:rsidR="00E3763D">
        <w:t xml:space="preserve"> Kâsım bin Muhaymira- A</w:t>
      </w:r>
      <w:r w:rsidR="00E3763D" w:rsidRPr="00564BCD">
        <w:t>lkame-</w:t>
      </w:r>
      <w:r w:rsidR="00E3763D">
        <w:t xml:space="preserve"> İbn</w:t>
      </w:r>
      <w:r w:rsidR="0036299C">
        <w:t xml:space="preserve"> M</w:t>
      </w:r>
      <w:r w:rsidR="00E3763D">
        <w:t>es’ud</w:t>
      </w:r>
      <w:r w:rsidR="0036299C">
        <w:t xml:space="preserve"> </w:t>
      </w:r>
      <w:r w:rsidR="0018301A">
        <w:t>tarikiyle</w:t>
      </w:r>
      <w:r w:rsidR="00E3763D">
        <w:rPr>
          <w:rStyle w:val="DipnotBavurusu"/>
          <w:rFonts w:asciiTheme="majorBidi" w:hAnsiTheme="majorBidi" w:cstheme="majorBidi"/>
          <w:color w:val="000000" w:themeColor="text1"/>
          <w:szCs w:val="24"/>
        </w:rPr>
        <w:footnoteReference w:id="162"/>
      </w:r>
      <w:r>
        <w:t xml:space="preserve"> ve </w:t>
      </w:r>
      <w:r w:rsidR="00E3763D">
        <w:t xml:space="preserve">İbn </w:t>
      </w:r>
      <w:r w:rsidR="001640FA">
        <w:t>Hibbân</w:t>
      </w:r>
      <w:r w:rsidR="00E3763D">
        <w:t>’ın Sahih’inde</w:t>
      </w:r>
      <w:r w:rsidR="001640FA">
        <w:t>,</w:t>
      </w:r>
      <w:r w:rsidR="00E3763D">
        <w:t xml:space="preserve"> Ebu Arûbe- Abdurrahman bin Amr el</w:t>
      </w:r>
      <w:r w:rsidR="00E3763D" w:rsidRPr="00EF41B3">
        <w:t>-</w:t>
      </w:r>
      <w:r w:rsidR="00E3763D">
        <w:t>Beceli- Z</w:t>
      </w:r>
      <w:r w:rsidR="00E3763D" w:rsidRPr="00564BCD">
        <w:t>uheyr</w:t>
      </w:r>
      <w:r w:rsidR="00E3763D">
        <w:t>- Hasan bin Hurrî</w:t>
      </w:r>
      <w:r w:rsidR="00E3763D" w:rsidRPr="00564BCD">
        <w:t>-</w:t>
      </w:r>
      <w:r w:rsidR="00E3763D">
        <w:t xml:space="preserve"> Kâsım bin Muhaymira- A</w:t>
      </w:r>
      <w:r w:rsidR="00E3763D" w:rsidRPr="00564BCD">
        <w:t>lkame-</w:t>
      </w:r>
      <w:r w:rsidR="00E3763D">
        <w:t xml:space="preserve"> İbn Mes’ud tarikiyle</w:t>
      </w:r>
      <w:r w:rsidR="00E3763D">
        <w:rPr>
          <w:rStyle w:val="DipnotBavurusu"/>
          <w:rFonts w:asciiTheme="majorBidi" w:hAnsiTheme="majorBidi" w:cstheme="majorBidi"/>
          <w:color w:val="000000" w:themeColor="text1"/>
          <w:szCs w:val="24"/>
        </w:rPr>
        <w:footnoteReference w:id="163"/>
      </w:r>
      <w:r>
        <w:t xml:space="preserve"> geçmektedir. Yine </w:t>
      </w:r>
      <w:r w:rsidR="00E3763D">
        <w:t>Dârimî’nin Sünen’inde, Ebu Nuaym- Z</w:t>
      </w:r>
      <w:r w:rsidR="00E3763D" w:rsidRPr="00564BCD">
        <w:t>uheyr</w:t>
      </w:r>
      <w:r w:rsidR="00E3763D">
        <w:t>- Hasan bin Hurrî</w:t>
      </w:r>
      <w:r w:rsidR="00E3763D" w:rsidRPr="00564BCD">
        <w:t>-</w:t>
      </w:r>
      <w:r w:rsidR="00E3763D">
        <w:t xml:space="preserve"> Kâsım bin Muhaymira- A</w:t>
      </w:r>
      <w:r w:rsidR="00E3763D" w:rsidRPr="00564BCD">
        <w:t>lkame-</w:t>
      </w:r>
      <w:r w:rsidR="00E3763D">
        <w:t xml:space="preserve"> İbn Mes’ud tarikiyle</w:t>
      </w:r>
      <w:r w:rsidR="00E3763D">
        <w:rPr>
          <w:rStyle w:val="DipnotBavurusu"/>
          <w:rFonts w:asciiTheme="majorBidi" w:hAnsiTheme="majorBidi" w:cstheme="majorBidi"/>
          <w:color w:val="000000" w:themeColor="text1"/>
          <w:szCs w:val="24"/>
        </w:rPr>
        <w:footnoteReference w:id="164"/>
      </w:r>
      <w:r w:rsidR="00E3763D">
        <w:t xml:space="preserve"> ve Dârekutnî’nin Sünen’inde Musa bin Davud- Z</w:t>
      </w:r>
      <w:r w:rsidR="00E3763D" w:rsidRPr="00564BCD">
        <w:t>uhey</w:t>
      </w:r>
      <w:r w:rsidR="00E3763D">
        <w:t>r- Hasan bin Hurrî</w:t>
      </w:r>
      <w:r w:rsidR="00E3763D" w:rsidRPr="00564BCD">
        <w:t>-</w:t>
      </w:r>
      <w:r w:rsidR="00E3763D">
        <w:t xml:space="preserve"> Kâsım bin Muhaymira- </w:t>
      </w:r>
      <w:r w:rsidR="00E3763D">
        <w:lastRenderedPageBreak/>
        <w:t>A</w:t>
      </w:r>
      <w:r w:rsidR="00E3763D" w:rsidRPr="00564BCD">
        <w:t>lkame-</w:t>
      </w:r>
      <w:r w:rsidR="00E3763D">
        <w:t xml:space="preserve"> İbn Mes’ud tarikiyle</w:t>
      </w:r>
      <w:r w:rsidR="00E3763D">
        <w:rPr>
          <w:rStyle w:val="DipnotBavurusu"/>
          <w:rFonts w:asciiTheme="majorBidi" w:hAnsiTheme="majorBidi" w:cstheme="majorBidi"/>
          <w:color w:val="000000" w:themeColor="text1"/>
          <w:szCs w:val="24"/>
        </w:rPr>
        <w:footnoteReference w:id="165"/>
      </w:r>
      <w:r w:rsidR="00E3763D">
        <w:t xml:space="preserve"> gelen rivayetlerde de Abdullah bin Mes’ud’un</w:t>
      </w:r>
      <w:r>
        <w:t xml:space="preserve"> “</w:t>
      </w:r>
      <w:r w:rsidRPr="00564BCD">
        <w:t xml:space="preserve">Bunu </w:t>
      </w:r>
      <w:r>
        <w:t>dediğin …”</w:t>
      </w:r>
      <w:r w:rsidR="00E3763D">
        <w:t xml:space="preserve"> açıklaması hadise ilave edi</w:t>
      </w:r>
      <w:r w:rsidR="00997CC1">
        <w:t>lerek nakledilmiştir</w:t>
      </w:r>
      <w:r w:rsidR="00860F0A">
        <w:t xml:space="preserve"> </w:t>
      </w:r>
    </w:p>
    <w:p w:rsidR="00997CC1" w:rsidRPr="00997CC1" w:rsidRDefault="00997CC1" w:rsidP="007B402A">
      <w:r w:rsidRPr="00997CC1">
        <w:t>Elimizdeki hadis kitaplarının birçoğunda</w:t>
      </w:r>
      <w:r w:rsidR="001640FA">
        <w:t xml:space="preserve"> da</w:t>
      </w:r>
      <w:r w:rsidRPr="00997CC1">
        <w:t xml:space="preserve"> tahiyyat duası ile ilgili rivayetler idracsız bir şekilde nakledilmektedir. İdracsız rivayetlerin bir kısmında Abdullah bin Mes’ud’un “bunu dediğin zaman…” açıklaması hadisten ayrılarak beyan edilmiş</w:t>
      </w:r>
      <w:r w:rsidR="007B402A">
        <w:t>tir.</w:t>
      </w:r>
      <w:r w:rsidRPr="00997CC1">
        <w:t xml:space="preserve"> Örneğin İbn Hibbân’ın Sahîh’inde geçen </w:t>
      </w:r>
      <w:r>
        <w:t>şu rivayette</w:t>
      </w:r>
      <w:r w:rsidRPr="00997CC1">
        <w:t xml:space="preserve"> Abdullah bin Mes’ud’</w:t>
      </w:r>
      <w:r>
        <w:t>un sözü hadisten</w:t>
      </w:r>
      <w:r w:rsidRPr="00997CC1">
        <w:t xml:space="preserve"> ayrılarak beyan edil</w:t>
      </w:r>
      <w:r>
        <w:t>miştir:</w:t>
      </w:r>
    </w:p>
    <w:p w:rsidR="001640FA" w:rsidRDefault="00997CC1" w:rsidP="001640FA">
      <w:pPr>
        <w:bidi/>
      </w:pPr>
      <w:r w:rsidRPr="00564BCD">
        <w:rPr>
          <w:rFonts w:asciiTheme="majorBidi" w:hAnsiTheme="majorBidi" w:cstheme="majorBidi"/>
          <w:color w:val="000000" w:themeColor="text1"/>
          <w:szCs w:val="24"/>
        </w:rPr>
        <w:t xml:space="preserve">- </w:t>
      </w:r>
      <w:r w:rsidRPr="00F744C6">
        <w:rPr>
          <w:rtl/>
        </w:rPr>
        <w:t xml:space="preserve">أَخْبَرَنَا أَبُو يَعْلَى، قَالَ: حَدَّثَنَا غَسَّانُ بْنُ الرَّبِيعِ، قَالَ: حَدَّثَنَا ابْنُ ثَوْبَانَ، عَنِ الْحَسَنِ بْنِ الْحُرِّ، عَنِ الْقَاسِمِ بْنِ مُخَيْمِرَةَ، قَالَ: أَخَذَ عَلْقَمَةُ بِيَدِي، وَأَخَذَ ابْنُ مَسْعُودٍ، بِيَدِ عَلْقَمَةَ، وَأَخَذَ النَّبِيُّ صَلَّى اللَّهُ عَلَيْهِ وَسَلَّمَ بِيَدِ ابْنِ مَسْعُودٍ، فَعَلَّمَهُ التَّشَهُّدَ: </w:t>
      </w:r>
      <w:r w:rsidR="001640FA" w:rsidRPr="00F744C6">
        <w:rPr>
          <w:rtl/>
        </w:rPr>
        <w:t xml:space="preserve">«التَّحِيَّاتُ لِلَّهِ </w:t>
      </w:r>
      <w:r w:rsidR="001640FA">
        <w:rPr>
          <w:rFonts w:hint="cs"/>
          <w:rtl/>
        </w:rPr>
        <w:t>...</w:t>
      </w:r>
      <w:r w:rsidR="001640FA" w:rsidRPr="00F744C6">
        <w:rPr>
          <w:rtl/>
        </w:rPr>
        <w:t>وَرَسُولُهُ»</w:t>
      </w:r>
    </w:p>
    <w:p w:rsidR="00997CC1" w:rsidRPr="007A29D6" w:rsidRDefault="001640FA" w:rsidP="007A29D6">
      <w:pPr>
        <w:bidi/>
        <w:rPr>
          <w:rFonts w:asciiTheme="majorBidi" w:hAnsiTheme="majorBidi" w:cstheme="majorBidi"/>
          <w:color w:val="000000" w:themeColor="text1"/>
          <w:szCs w:val="24"/>
        </w:rPr>
      </w:pPr>
      <w:r w:rsidRPr="00F744C6">
        <w:rPr>
          <w:rtl/>
        </w:rPr>
        <w:t xml:space="preserve"> قَالَ عَبْدُ اللَّهِ بْنُ مَسْعُودٍ: «فَإِذَا فَرَغْتَ </w:t>
      </w:r>
      <w:r>
        <w:rPr>
          <w:rFonts w:hint="cs"/>
          <w:rtl/>
        </w:rPr>
        <w:t>...</w:t>
      </w:r>
      <w:r w:rsidRPr="00F744C6">
        <w:rPr>
          <w:rtl/>
        </w:rPr>
        <w:t xml:space="preserve"> فَانْصَرِفْ</w:t>
      </w:r>
      <w:r w:rsidRPr="00F744C6">
        <w:t>»</w:t>
      </w:r>
      <w:r w:rsidR="007A29D6">
        <w:rPr>
          <w:rFonts w:asciiTheme="majorBidi" w:hAnsiTheme="majorBidi" w:cstheme="majorBidi"/>
          <w:color w:val="000000" w:themeColor="text1"/>
          <w:szCs w:val="24"/>
        </w:rPr>
        <w:t xml:space="preserve"> </w:t>
      </w:r>
    </w:p>
    <w:p w:rsidR="00997CC1" w:rsidRPr="001640FA" w:rsidRDefault="00997CC1" w:rsidP="001640FA">
      <w:r>
        <w:t>Ebu Ya’la- Gassân bin Re</w:t>
      </w:r>
      <w:r w:rsidRPr="00FC23FD">
        <w:t>bî</w:t>
      </w:r>
      <w:r>
        <w:t>’- İbn Sevbân- Hasan bin Hurrî- Kâsım bin Muheymira- Alkame- İbn Mes’ud tarikiyle Kâsım bin M</w:t>
      </w:r>
      <w:r w:rsidRPr="00564BCD">
        <w:t>uhaymire</w:t>
      </w:r>
      <w:r>
        <w:t xml:space="preserve"> </w:t>
      </w:r>
      <w:r w:rsidR="003B0294">
        <w:t>rivayet</w:t>
      </w:r>
      <w:r>
        <w:t xml:space="preserve"> etti. Dedi ki: Alkame elimi tuttu. İbn M</w:t>
      </w:r>
      <w:r w:rsidRPr="00564BCD">
        <w:t>es</w:t>
      </w:r>
      <w:r>
        <w:t>’</w:t>
      </w:r>
      <w:r w:rsidRPr="00564BCD">
        <w:t>ud</w:t>
      </w:r>
      <w:r>
        <w:t>’</w:t>
      </w:r>
      <w:r w:rsidRPr="00564BCD">
        <w:t>un d</w:t>
      </w:r>
      <w:r>
        <w:t>a kendisinin elini tutuğunu ve Rasûlullah’</w:t>
      </w:r>
      <w:r w:rsidRPr="00564BCD">
        <w:t>ın</w:t>
      </w:r>
      <w:r>
        <w:t xml:space="preserve"> </w:t>
      </w:r>
      <w:r w:rsidRPr="00564BCD">
        <w:t>da</w:t>
      </w:r>
      <w:r>
        <w:t xml:space="preserve"> (sav) </w:t>
      </w:r>
      <w:r w:rsidR="00356F1D">
        <w:t>İbn</w:t>
      </w:r>
      <w:r>
        <w:t xml:space="preserve"> M</w:t>
      </w:r>
      <w:r w:rsidRPr="00564BCD">
        <w:t>es</w:t>
      </w:r>
      <w:r>
        <w:t>’</w:t>
      </w:r>
      <w:r w:rsidRPr="00564BCD">
        <w:t>ud</w:t>
      </w:r>
      <w:r>
        <w:t>’</w:t>
      </w:r>
      <w:r w:rsidRPr="00564BCD">
        <w:t xml:space="preserve">un elini </w:t>
      </w:r>
      <w:r>
        <w:t>tutup</w:t>
      </w:r>
      <w:r w:rsidRPr="00564BCD">
        <w:t xml:space="preserve"> ona teşehhüdü öğrettiğini söyledi</w:t>
      </w:r>
      <w:r>
        <w:t xml:space="preserve">. </w:t>
      </w:r>
      <w:proofErr w:type="gramStart"/>
      <w:r w:rsidR="001640FA">
        <w:t>et</w:t>
      </w:r>
      <w:proofErr w:type="gramEnd"/>
      <w:r w:rsidR="001640FA">
        <w:t>-Tehiyyatü lil</w:t>
      </w:r>
      <w:r w:rsidR="001640FA" w:rsidRPr="001640FA">
        <w:t xml:space="preserve">lâhi... </w:t>
      </w:r>
      <w:proofErr w:type="gramStart"/>
      <w:r w:rsidR="001640FA" w:rsidRPr="001640FA">
        <w:t>ve</w:t>
      </w:r>
      <w:proofErr w:type="gramEnd"/>
      <w:r w:rsidR="001640FA" w:rsidRPr="001640FA">
        <w:t xml:space="preserve"> eşhedü enne Muhammeden abduhu ve Resulüh." </w:t>
      </w:r>
      <w:r w:rsidR="001640FA">
        <w:t xml:space="preserve">İbn Mes’ud </w:t>
      </w:r>
      <w:r w:rsidR="001640FA" w:rsidRPr="001640FA">
        <w:t>dedi ki: "Bu (duayı) bitirdiğinde istersen</w:t>
      </w:r>
      <w:proofErr w:type="gramStart"/>
      <w:r w:rsidR="001640FA" w:rsidRPr="001640FA">
        <w:t>..</w:t>
      </w:r>
      <w:proofErr w:type="gramEnd"/>
      <w:r w:rsidR="001640FA" w:rsidRPr="001640FA">
        <w:t>"</w:t>
      </w:r>
      <w:r w:rsidR="001640FA" w:rsidRPr="001640FA">
        <w:rPr>
          <w:rStyle w:val="DipnotBavurusu"/>
          <w:rFonts w:asciiTheme="majorBidi" w:hAnsiTheme="majorBidi" w:cstheme="majorBidi"/>
          <w:color w:val="000000" w:themeColor="text1"/>
          <w:szCs w:val="24"/>
        </w:rPr>
        <w:t xml:space="preserve"> </w:t>
      </w:r>
      <w:r w:rsidR="001640FA">
        <w:rPr>
          <w:rStyle w:val="DipnotBavurusu"/>
          <w:rFonts w:asciiTheme="majorBidi" w:hAnsiTheme="majorBidi" w:cstheme="majorBidi"/>
          <w:color w:val="000000" w:themeColor="text1"/>
          <w:szCs w:val="24"/>
        </w:rPr>
        <w:footnoteReference w:id="166"/>
      </w:r>
    </w:p>
    <w:p w:rsidR="000750F4" w:rsidRPr="00564BCD" w:rsidRDefault="007B402A" w:rsidP="001640FA">
      <w:r w:rsidRPr="000D4D72">
        <w:t>Bazı hadis kitaplarında ise Abdullah bi</w:t>
      </w:r>
      <w:r w:rsidRPr="001640FA">
        <w:t xml:space="preserve">n Mes’ud’un açıklaması </w:t>
      </w:r>
      <w:r w:rsidR="001640FA" w:rsidRPr="001640FA">
        <w:t>açıklaması hiç bulunmamakta, yalnızca dua kısmı verilmektedir</w:t>
      </w:r>
      <w:r w:rsidR="001640FA">
        <w:t>.</w:t>
      </w:r>
      <w:r w:rsidR="000750F4">
        <w:rPr>
          <w:rStyle w:val="DipnotBavurusu"/>
          <w:rFonts w:asciiTheme="majorBidi" w:hAnsiTheme="majorBidi" w:cstheme="majorBidi"/>
          <w:color w:val="000000" w:themeColor="text1"/>
          <w:szCs w:val="24"/>
          <w:shd w:val="clear" w:color="auto" w:fill="FFFFFF"/>
        </w:rPr>
        <w:footnoteReference w:id="167"/>
      </w:r>
    </w:p>
    <w:p w:rsidR="000750F4" w:rsidRDefault="00284993" w:rsidP="001640FA">
      <w:r>
        <w:t>Nesâî</w:t>
      </w:r>
      <w:r w:rsidR="00A361D1">
        <w:t xml:space="preserve">’nin Sünen’inde </w:t>
      </w:r>
      <w:r w:rsidR="007C243B">
        <w:t>Ahmed bin Amr bin el</w:t>
      </w:r>
      <w:r w:rsidR="007C243B" w:rsidRPr="00EF41B3">
        <w:t>-</w:t>
      </w:r>
      <w:r w:rsidR="007C243B">
        <w:t>Serh- İbn Vehb- Amr bin el</w:t>
      </w:r>
      <w:r w:rsidR="007C243B" w:rsidRPr="00EF41B3">
        <w:t>-</w:t>
      </w:r>
      <w:r w:rsidR="007C243B">
        <w:t xml:space="preserve">Hâris- Zeyd bin </w:t>
      </w:r>
      <w:r w:rsidR="007C243B" w:rsidRPr="00FC23FD">
        <w:t>Ebî</w:t>
      </w:r>
      <w:r w:rsidR="007C243B">
        <w:t xml:space="preserve"> Enîse el</w:t>
      </w:r>
      <w:r w:rsidR="007C243B" w:rsidRPr="00EF41B3">
        <w:t>-</w:t>
      </w:r>
      <w:r w:rsidR="007C243B">
        <w:t>Cezerî- Ebu İshak- Esved- Alkame- Abdullah bin Mes’ud</w:t>
      </w:r>
      <w:r w:rsidR="000750F4">
        <w:t xml:space="preserve"> </w:t>
      </w:r>
      <w:r w:rsidR="0018301A">
        <w:lastRenderedPageBreak/>
        <w:t>tarikiyle</w:t>
      </w:r>
      <w:r w:rsidR="00A361D1">
        <w:t xml:space="preserve"> gelen </w:t>
      </w:r>
      <w:r w:rsidR="003B0294">
        <w:t>rivayet</w:t>
      </w:r>
      <w:r w:rsidR="00A361D1">
        <w:t xml:space="preserve">te de </w:t>
      </w:r>
      <w:r w:rsidR="000750F4">
        <w:t>Abdullah bin M</w:t>
      </w:r>
      <w:r w:rsidR="000750F4" w:rsidRPr="00564BCD">
        <w:t>es</w:t>
      </w:r>
      <w:r w:rsidR="000750F4">
        <w:t>’</w:t>
      </w:r>
      <w:r w:rsidR="000750F4" w:rsidRPr="00564BCD">
        <w:t>ud</w:t>
      </w:r>
      <w:r w:rsidR="000750F4">
        <w:t>’</w:t>
      </w:r>
      <w:r w:rsidR="00442FFB">
        <w:t xml:space="preserve">un </w:t>
      </w:r>
      <w:r w:rsidR="000D4D72">
        <w:t>“</w:t>
      </w:r>
      <w:r w:rsidR="000D4D72" w:rsidRPr="00564BCD">
        <w:t xml:space="preserve">Bunu </w:t>
      </w:r>
      <w:r w:rsidR="000D4D72">
        <w:t>dediğin …” açıklaması</w:t>
      </w:r>
      <w:r w:rsidR="00442FFB">
        <w:t xml:space="preserve"> </w:t>
      </w:r>
      <w:r w:rsidR="001640FA">
        <w:t>yer almamaktadır</w:t>
      </w:r>
      <w:r w:rsidR="00A361D1">
        <w:t>.</w:t>
      </w:r>
      <w:r w:rsidR="000750F4">
        <w:rPr>
          <w:rStyle w:val="DipnotBavurusu"/>
          <w:rFonts w:asciiTheme="majorBidi" w:hAnsiTheme="majorBidi" w:cstheme="majorBidi"/>
          <w:color w:val="000000" w:themeColor="text1"/>
          <w:szCs w:val="24"/>
          <w:shd w:val="clear" w:color="auto" w:fill="FFFFFF"/>
        </w:rPr>
        <w:footnoteReference w:id="168"/>
      </w:r>
    </w:p>
    <w:p w:rsidR="000750F4" w:rsidRPr="00564BCD" w:rsidRDefault="001640FA" w:rsidP="00EA6341">
      <w:r>
        <w:t xml:space="preserve">Aynı şekilde </w:t>
      </w:r>
      <w:r w:rsidR="008E14C3">
        <w:t xml:space="preserve">Muhallis’in </w:t>
      </w:r>
      <w:r w:rsidR="00442FFB">
        <w:t>Muhallisi</w:t>
      </w:r>
      <w:r>
        <w:t>y</w:t>
      </w:r>
      <w:r w:rsidR="00442FFB">
        <w:t>yât</w:t>
      </w:r>
      <w:r w:rsidR="008E14C3">
        <w:t>’ında</w:t>
      </w:r>
      <w:r w:rsidR="007C243B">
        <w:rPr>
          <w:rStyle w:val="DipnotBavurusu"/>
          <w:rFonts w:asciiTheme="majorBidi" w:hAnsiTheme="majorBidi" w:cstheme="majorBidi"/>
          <w:color w:val="000000" w:themeColor="text1"/>
          <w:szCs w:val="24"/>
        </w:rPr>
        <w:footnoteReference w:id="169"/>
      </w:r>
      <w:r w:rsidR="007C243B">
        <w:t>,</w:t>
      </w:r>
      <w:r w:rsidR="008E14C3">
        <w:t xml:space="preserve"> </w:t>
      </w:r>
      <w:r w:rsidR="00356F1D">
        <w:t>İbn</w:t>
      </w:r>
      <w:r w:rsidR="00A361D1">
        <w:t xml:space="preserve"> </w:t>
      </w:r>
      <w:r w:rsidR="00FC23FD" w:rsidRPr="00FC23FD">
        <w:t>Ebî</w:t>
      </w:r>
      <w:r w:rsidR="00A361D1">
        <w:t xml:space="preserve"> Şeybe’nin Müsned’inde</w:t>
      </w:r>
      <w:r w:rsidR="007C243B">
        <w:rPr>
          <w:rStyle w:val="DipnotBavurusu"/>
          <w:rFonts w:asciiTheme="majorBidi" w:hAnsiTheme="majorBidi" w:cstheme="majorBidi"/>
          <w:color w:val="000000" w:themeColor="text1"/>
          <w:szCs w:val="24"/>
          <w:shd w:val="clear" w:color="auto" w:fill="FFFFFF"/>
        </w:rPr>
        <w:footnoteReference w:id="170"/>
      </w:r>
      <w:r w:rsidR="00D11904">
        <w:t xml:space="preserve"> ve Ahmed bin Han</w:t>
      </w:r>
      <w:r w:rsidR="007C243B">
        <w:t>bel’in Müsned’inde</w:t>
      </w:r>
      <w:r w:rsidR="00D11904">
        <w:t xml:space="preserve"> de</w:t>
      </w:r>
      <w:r w:rsidR="007C243B">
        <w:rPr>
          <w:rStyle w:val="DipnotBavurusu"/>
          <w:rFonts w:asciiTheme="majorBidi" w:hAnsiTheme="majorBidi" w:cstheme="majorBidi"/>
          <w:color w:val="000000" w:themeColor="text1"/>
          <w:szCs w:val="24"/>
          <w:shd w:val="clear" w:color="auto" w:fill="FFFFFF"/>
        </w:rPr>
        <w:footnoteReference w:id="171"/>
      </w:r>
      <w:r w:rsidR="00D11904">
        <w:t xml:space="preserve"> Abdullah bin Mes’ud’un tahiyyat duasından sonraki</w:t>
      </w:r>
      <w:r w:rsidR="000D4D72">
        <w:t xml:space="preserve"> </w:t>
      </w:r>
      <w:r w:rsidR="00EA6341" w:rsidRPr="00EA6341">
        <w:t>“bu (duayı) söylediğin zaman…”</w:t>
      </w:r>
      <w:r w:rsidR="00D11904" w:rsidRPr="00EA6341">
        <w:t xml:space="preserve"> </w:t>
      </w:r>
      <w:r w:rsidR="00D11904">
        <w:t xml:space="preserve">açıklaması </w:t>
      </w:r>
      <w:r>
        <w:t>yer almamaktadır</w:t>
      </w:r>
      <w:r w:rsidR="00D11904">
        <w:t>.</w:t>
      </w:r>
    </w:p>
    <w:p w:rsidR="000750F4" w:rsidRDefault="00356F1D" w:rsidP="00EA6341">
      <w:r>
        <w:t>İbn</w:t>
      </w:r>
      <w:r w:rsidR="00BE413A">
        <w:t xml:space="preserve"> Hibbân</w:t>
      </w:r>
      <w:r w:rsidR="00F744C6">
        <w:t xml:space="preserve">’ın </w:t>
      </w:r>
      <w:r w:rsidR="00BB64D6">
        <w:t>Sahîh</w:t>
      </w:r>
      <w:r w:rsidR="00442FFB">
        <w:t>’</w:t>
      </w:r>
      <w:r w:rsidR="00F744C6">
        <w:t xml:space="preserve">inde geçen iki </w:t>
      </w:r>
      <w:r w:rsidR="003B0294">
        <w:t>rivayet</w:t>
      </w:r>
      <w:r w:rsidR="00F744C6">
        <w:t xml:space="preserve">ten birinde Abdullah bin Mes’ud’un sözünün </w:t>
      </w:r>
      <w:r w:rsidR="00717E01">
        <w:t>hadis</w:t>
      </w:r>
      <w:r w:rsidR="00F744C6">
        <w:t>in aslından olmadığı ifade edilirken</w:t>
      </w:r>
      <w:r w:rsidR="002516B1">
        <w:rPr>
          <w:rStyle w:val="DipnotBavurusu"/>
        </w:rPr>
        <w:footnoteReference w:id="172"/>
      </w:r>
      <w:r w:rsidR="00F744C6">
        <w:t xml:space="preserve">, </w:t>
      </w:r>
      <w:r w:rsidR="00F744C6" w:rsidRPr="00EA6341">
        <w:t xml:space="preserve">diğer </w:t>
      </w:r>
      <w:r w:rsidR="003B0294">
        <w:t>rivayet</w:t>
      </w:r>
      <w:r w:rsidR="00F744C6" w:rsidRPr="00EA6341">
        <w:t>te ise</w:t>
      </w:r>
      <w:r w:rsidR="002516B1" w:rsidRPr="00EA6341">
        <w:t xml:space="preserve"> </w:t>
      </w:r>
      <w:r w:rsidR="00EA6341">
        <w:t>Abdullah bin Mes’ud’</w:t>
      </w:r>
      <w:r w:rsidR="00EA6341" w:rsidRPr="00EA6341">
        <w:t>un sözünü hadi</w:t>
      </w:r>
      <w:r w:rsidR="00EA6341">
        <w:t>se derceden ravinin Muhammed bin</w:t>
      </w:r>
      <w:r w:rsidR="00EA6341" w:rsidRPr="00EA6341">
        <w:t xml:space="preserve"> Âbân olduğu, Ebu Hatim'in onu, zayıf olmakla cerh ettiği belirtilmiştir. </w:t>
      </w:r>
      <w:r w:rsidR="007D2C7B">
        <w:rPr>
          <w:rStyle w:val="DipnotBavurusu"/>
        </w:rPr>
        <w:footnoteReference w:id="173"/>
      </w:r>
    </w:p>
    <w:p w:rsidR="007D2C7B" w:rsidRDefault="007D2C7B" w:rsidP="001640FA">
      <w:r>
        <w:t xml:space="preserve">İbn </w:t>
      </w:r>
      <w:r w:rsidR="001640FA">
        <w:t>Hibbân</w:t>
      </w:r>
      <w:r>
        <w:t>’ın Sahih’inde şehadeteyn kısmının idracı ile ilgili rivayetler de mevcuttur. Bu rivayetlerde Züheyr’in şehadeteyn kısmına geldiği zaman “hadisin kalanı için hafızama müracaat ettiğim zaman şehadeteyn kısmını buldum” şeklindeki açıklaması yer almaktadır. Ancak bu rivayetlerde de Abdullah bin Mes’ud’un açıklaması hadisten ayrılmaktadır.</w:t>
      </w:r>
      <w:r>
        <w:rPr>
          <w:rStyle w:val="DipnotBavurusu"/>
        </w:rPr>
        <w:footnoteReference w:id="174"/>
      </w:r>
      <w:r>
        <w:t xml:space="preserve"> </w:t>
      </w:r>
    </w:p>
    <w:p w:rsidR="00136877" w:rsidRDefault="00CA29DD" w:rsidP="00EA6341">
      <w:r>
        <w:t>El</w:t>
      </w:r>
      <w:r w:rsidRPr="00EF41B3">
        <w:t>-</w:t>
      </w:r>
      <w:r w:rsidR="00722E39">
        <w:t>İsfehân</w:t>
      </w:r>
      <w:r w:rsidR="007A29D6">
        <w:t>î’nin Hi</w:t>
      </w:r>
      <w:r>
        <w:t>lyetü’l-</w:t>
      </w:r>
      <w:r w:rsidR="00A43693">
        <w:t>e</w:t>
      </w:r>
      <w:r>
        <w:t>vliya’sında</w:t>
      </w:r>
      <w:r w:rsidR="00D11904">
        <w:t xml:space="preserve"> birçok yerde hadis farklı senedlerle, Abdullah bin M</w:t>
      </w:r>
      <w:r w:rsidR="00D11904" w:rsidRPr="00564BCD">
        <w:t>es</w:t>
      </w:r>
      <w:r w:rsidR="00A43693">
        <w:t>’</w:t>
      </w:r>
      <w:r w:rsidR="00D11904" w:rsidRPr="00564BCD">
        <w:t>ud</w:t>
      </w:r>
      <w:r w:rsidR="00D11904">
        <w:t>’</w:t>
      </w:r>
      <w:r w:rsidR="00D11904" w:rsidRPr="00564BCD">
        <w:t>un</w:t>
      </w:r>
      <w:r w:rsidR="00D11904">
        <w:t xml:space="preserve"> tahiyyat duasından sonraki</w:t>
      </w:r>
      <w:r w:rsidR="00A43693">
        <w:t xml:space="preserve"> </w:t>
      </w:r>
      <w:r w:rsidR="00EA6341" w:rsidRPr="00EA6341">
        <w:t>“bu (duayı) söylediğin zaman…”</w:t>
      </w:r>
      <w:r w:rsidR="00A43693">
        <w:t xml:space="preserve"> </w:t>
      </w:r>
      <w:r w:rsidR="00D11904">
        <w:t xml:space="preserve"> açıklaması </w:t>
      </w:r>
      <w:r w:rsidR="00EA6341">
        <w:t>bulunmaksızın</w:t>
      </w:r>
      <w:r w:rsidR="00374F7E">
        <w:t xml:space="preserve"> </w:t>
      </w:r>
      <w:r w:rsidR="003B0294">
        <w:t>rivayet</w:t>
      </w:r>
      <w:r w:rsidR="00374F7E">
        <w:t xml:space="preserve"> edilmiştir.</w:t>
      </w:r>
      <w:r w:rsidR="00D11904">
        <w:rPr>
          <w:rStyle w:val="DipnotBavurusu"/>
          <w:rFonts w:asciiTheme="majorBidi" w:hAnsiTheme="majorBidi" w:cstheme="majorBidi"/>
          <w:color w:val="000000" w:themeColor="text1"/>
          <w:szCs w:val="24"/>
        </w:rPr>
        <w:footnoteReference w:id="175"/>
      </w:r>
      <w:r>
        <w:t xml:space="preserve"> </w:t>
      </w:r>
      <w:r w:rsidR="00EA6341">
        <w:t xml:space="preserve"> İdra</w:t>
      </w:r>
      <w:r w:rsidR="00A64C25">
        <w:t>csız</w:t>
      </w:r>
      <w:r w:rsidR="00136877">
        <w:t xml:space="preserve"> olarak geçen diğer </w:t>
      </w:r>
      <w:r w:rsidR="003B0294">
        <w:t>rivayet</w:t>
      </w:r>
      <w:r w:rsidR="00136877">
        <w:t>lerin bazıları dipnotta belirtilmiştir.</w:t>
      </w:r>
      <w:r w:rsidR="00136877">
        <w:rPr>
          <w:rStyle w:val="DipnotBavurusu"/>
          <w:rFonts w:asciiTheme="majorBidi" w:hAnsiTheme="majorBidi" w:cstheme="majorBidi"/>
          <w:color w:val="000000" w:themeColor="text1"/>
          <w:szCs w:val="24"/>
        </w:rPr>
        <w:footnoteReference w:id="176"/>
      </w:r>
      <w:r w:rsidR="00136877">
        <w:t xml:space="preserve"> </w:t>
      </w:r>
    </w:p>
    <w:p w:rsidR="004D2BC2" w:rsidRPr="004D2BC2" w:rsidRDefault="00B17BA5" w:rsidP="00EA6341">
      <w:r w:rsidRPr="004D2BC2">
        <w:lastRenderedPageBreak/>
        <w:t>Şehadeteyn kısmının idracı ile ilgili Züheyr’den gelen ve şehadeteyn kısmına geldiği zaman “ zihnime müracaat ettim…”</w:t>
      </w:r>
      <w:r w:rsidR="004D2BC2" w:rsidRPr="004D2BC2">
        <w:t xml:space="preserve"> şeklindek</w:t>
      </w:r>
      <w:r w:rsidR="006C428F">
        <w:t>i açıklama yaptığı rivayetleri y</w:t>
      </w:r>
      <w:r w:rsidR="004D2BC2" w:rsidRPr="004D2BC2">
        <w:t>ukarıda beyan etmiştik. Zuheyr’den gelen rivayetlerde şehadeteyn kısmıyla ilgili bir tereddüt olsa da nihai olarak</w:t>
      </w:r>
      <w:r w:rsidR="00802AB5">
        <w:t xml:space="preserve"> şehadeteyn kısmının</w:t>
      </w:r>
      <w:r w:rsidR="004D2BC2" w:rsidRPr="004D2BC2">
        <w:t xml:space="preserve"> hadisten olduğu anlaşılmaktadır. </w:t>
      </w:r>
      <w:r w:rsidR="004D2BC2" w:rsidRPr="00EA6341">
        <w:t>Ancak tahiyyat duası ile ilgili Abdullah bin Ömer’den gelen rivayetleri incelediğimiz zaman</w:t>
      </w:r>
      <w:r w:rsidR="006C428F" w:rsidRPr="00EA6341">
        <w:t xml:space="preserve"> </w:t>
      </w:r>
      <w:r w:rsidR="00EA6341" w:rsidRPr="00EA6341">
        <w:t>dua</w:t>
      </w:r>
      <w:r w:rsidR="00EA6341">
        <w:t>nın bazı kısımlarına Abdullah bin</w:t>
      </w:r>
      <w:r w:rsidR="00EA6341" w:rsidRPr="00EA6341">
        <w:t xml:space="preserve"> Ömer tarafından çeşitli ziyadeler yapıldığının tasrih edildiğini de görüyoruz</w:t>
      </w:r>
      <w:r w:rsidR="004D2BC2" w:rsidRPr="00EA6341">
        <w:t xml:space="preserve">. </w:t>
      </w:r>
      <w:r w:rsidR="004D2BC2" w:rsidRPr="004D2BC2">
        <w:t>Abdullah bin Ömer’den tahiyyat duası</w:t>
      </w:r>
      <w:r w:rsidRPr="004D2BC2">
        <w:t xml:space="preserve"> ile</w:t>
      </w:r>
      <w:r w:rsidR="004D2BC2" w:rsidRPr="004D2BC2">
        <w:t xml:space="preserve"> ilgili nakledilen rivayet şu şekildedir:</w:t>
      </w:r>
    </w:p>
    <w:p w:rsidR="000860E8" w:rsidRPr="00B96CA8" w:rsidRDefault="004D2BC2" w:rsidP="00A245B3">
      <w:pPr>
        <w:bidi/>
      </w:pPr>
      <w:r w:rsidRPr="00564BCD">
        <w:rPr>
          <w:rtl/>
        </w:rPr>
        <w:t xml:space="preserve"> </w:t>
      </w:r>
      <w:r w:rsidR="000860E8" w:rsidRPr="00564BCD">
        <w:rPr>
          <w:rtl/>
        </w:rPr>
        <w:t>أخبرنا أبو القاسم القشيري، أبنا أبو الحسين الخفاف، أبنا أبو العباس السراج، ثنا محمد بن رافع، ثَنَا نَصْرُ بْنُ عَلِيٍّ الْجَهْضَمِيُّ، حَدَّثَنِي أَبِي، عَنْ شُعْبَةَ، عَنْ أَبِي بِشْرٍ قَالَ: سَمِعْتُ مُجَاهِدًا يُحَدِّثُ عَنِ ابْنِ عُمَرَ، عَنْ رَسُولِ اللَّهِ صَلَّى اللَّهُ عَلَيْهِ وَسَلَّمَ قَالَ فِي التشهد:</w:t>
      </w:r>
      <w:r w:rsidR="00A245B3" w:rsidRPr="00A245B3">
        <w:rPr>
          <w:rtl/>
        </w:rPr>
        <w:t xml:space="preserve"> </w:t>
      </w:r>
      <w:r w:rsidR="00A245B3" w:rsidRPr="00B96CA8">
        <w:rPr>
          <w:rtl/>
        </w:rPr>
        <w:t>التحيات لله والصلوات والطيبات، السلام عليك</w:t>
      </w:r>
      <w:r w:rsidR="00A245B3" w:rsidRPr="00564BCD">
        <w:rPr>
          <w:rFonts w:asciiTheme="majorBidi" w:hAnsiTheme="majorBidi" w:cstheme="majorBidi"/>
          <w:color w:val="000000" w:themeColor="text1"/>
          <w:szCs w:val="24"/>
          <w:rtl/>
        </w:rPr>
        <w:t xml:space="preserve"> </w:t>
      </w:r>
      <w:r w:rsidR="00A245B3" w:rsidRPr="00B96CA8">
        <w:rPr>
          <w:rtl/>
        </w:rPr>
        <w:t>أيها</w:t>
      </w:r>
      <w:r w:rsidR="00A245B3" w:rsidRPr="00B96CA8">
        <w:t xml:space="preserve"> </w:t>
      </w:r>
      <w:r w:rsidR="00A245B3" w:rsidRPr="00B96CA8">
        <w:rPr>
          <w:rtl/>
        </w:rPr>
        <w:t>النبي - صلى الله عليه وسلم - ورحمة اللَّهِ -قَالَ ابْنُ عُمَرَ: زِدْتُ فِيهَا: وَبَرَكَاتُهُ- السَّلامُ عَلَيْنَا وَعَلَى عِبَادِ اللَّهِ الصَّالِحِينَ، أَشْهَدُ أَنْ لا إِلَهَ إِلا اللَّهُ -قَالَ ابْنُ عُمَرَ: زِدْتُ فِيهَا: وَحْدَهُ لا شَرِيكَ لَهُ- وَأَنَّ مُحَمَّدًا عَبْدُهُ وَرَسُولُهُ</w:t>
      </w:r>
      <w:r w:rsidR="00A245B3">
        <w:t>.</w:t>
      </w:r>
    </w:p>
    <w:p w:rsidR="000860E8" w:rsidRPr="00EA6341" w:rsidRDefault="00837237" w:rsidP="00EA6341">
      <w:pPr>
        <w:rPr>
          <w:rFonts w:ascii="Segoe UI" w:hAnsi="Segoe UI" w:cs="Segoe UI"/>
          <w:sz w:val="20"/>
          <w:szCs w:val="20"/>
        </w:rPr>
      </w:pPr>
      <w:r>
        <w:t xml:space="preserve">  </w:t>
      </w:r>
      <w:r w:rsidR="004D2BC2" w:rsidRPr="00EA6341">
        <w:t>Serrâc- Muhammed bin Râfi’- Ebu Bişr- İbn</w:t>
      </w:r>
      <w:r w:rsidR="007A60FA" w:rsidRPr="00EA6341">
        <w:t xml:space="preserve"> Ömer- Mücâ</w:t>
      </w:r>
      <w:r w:rsidR="004D2BC2" w:rsidRPr="00EA6341">
        <w:t>hid</w:t>
      </w:r>
      <w:r w:rsidRPr="00EA6341">
        <w:t xml:space="preserve"> </w:t>
      </w:r>
      <w:r w:rsidR="0018301A" w:rsidRPr="00EA6341">
        <w:t>tarikiyle</w:t>
      </w:r>
      <w:r w:rsidRPr="00EA6341">
        <w:t xml:space="preserve"> </w:t>
      </w:r>
      <w:r w:rsidR="00EA6341" w:rsidRPr="00EA6341">
        <w:t>İbn Ömer'den gelen bu rivayette İbn Ömer "ve rahmetullahi" ifadesinden sonra "ve berekâtüh" ifadesini ve "eşhedü enlâ ilâhe illalâh" ifadesinden sonra "vahdehu lâ şerîke leh" ifadesini eklediğini beyan etmektedir.</w:t>
      </w:r>
      <w:r w:rsidR="00EA6341" w:rsidRPr="00EA6341">
        <w:rPr>
          <w:rFonts w:ascii="Segoe UI" w:hAnsi="Segoe UI" w:cs="Segoe UI"/>
          <w:color w:val="000000"/>
          <w:sz w:val="21"/>
          <w:szCs w:val="21"/>
        </w:rPr>
        <w:t xml:space="preserve"> </w:t>
      </w:r>
      <w:r>
        <w:rPr>
          <w:rStyle w:val="DipnotBavurusu"/>
          <w:rFonts w:asciiTheme="majorBidi" w:hAnsiTheme="majorBidi" w:cstheme="majorBidi"/>
          <w:color w:val="000000" w:themeColor="text1"/>
          <w:szCs w:val="24"/>
          <w:shd w:val="clear" w:color="auto" w:fill="FFFFFF"/>
        </w:rPr>
        <w:footnoteReference w:id="177"/>
      </w:r>
    </w:p>
    <w:p w:rsidR="004D2BC2" w:rsidRPr="004D2BC2" w:rsidRDefault="004D2BC2" w:rsidP="006816ED">
      <w:pPr>
        <w:rPr>
          <w:shd w:val="clear" w:color="auto" w:fill="FFFFFF"/>
        </w:rPr>
      </w:pPr>
      <w:r>
        <w:rPr>
          <w:shd w:val="clear" w:color="auto" w:fill="FFFFFF"/>
        </w:rPr>
        <w:t xml:space="preserve">  </w:t>
      </w:r>
      <w:r w:rsidR="00E26105">
        <w:rPr>
          <w:shd w:val="clear" w:color="auto" w:fill="FFFFFF"/>
        </w:rPr>
        <w:t xml:space="preserve">Beyhâkî’nin </w:t>
      </w:r>
      <w:r w:rsidR="00EA6341">
        <w:rPr>
          <w:shd w:val="clear" w:color="auto" w:fill="FFFFFF"/>
        </w:rPr>
        <w:t>Sünen-i kübrâ</w:t>
      </w:r>
      <w:r w:rsidR="00E26105">
        <w:rPr>
          <w:shd w:val="clear" w:color="auto" w:fill="FFFFFF"/>
        </w:rPr>
        <w:t>’sında, Ebu Davud’un Sünen’inde, Darekutnî’nin Sünen’inde</w:t>
      </w:r>
      <w:r w:rsidR="00E26105">
        <w:rPr>
          <w:rFonts w:hint="cs"/>
          <w:shd w:val="clear" w:color="auto" w:fill="FFFFFF"/>
          <w:rtl/>
        </w:rPr>
        <w:t xml:space="preserve"> </w:t>
      </w:r>
      <w:r w:rsidR="00A02D3A">
        <w:rPr>
          <w:shd w:val="clear" w:color="auto" w:fill="FFFFFF"/>
          <w:lang w:bidi="ar-JO"/>
        </w:rPr>
        <w:t xml:space="preserve">ve Ebu </w:t>
      </w:r>
      <w:r w:rsidR="00A02D3A" w:rsidRPr="006816ED">
        <w:t>Nuaym’ın Hilyetü’l-e</w:t>
      </w:r>
      <w:r w:rsidR="00E26105" w:rsidRPr="006816ED">
        <w:t xml:space="preserve">vliya’sında </w:t>
      </w:r>
      <w:r w:rsidR="006816ED" w:rsidRPr="006816ED">
        <w:t>da İbn Ömer'in ziyadelerini beyan</w:t>
      </w:r>
      <w:r w:rsidR="006816ED">
        <w:t xml:space="preserve"> eden rivayetler yer almaktadır</w:t>
      </w:r>
      <w:r>
        <w:rPr>
          <w:shd w:val="clear" w:color="auto" w:fill="FFFFFF"/>
        </w:rPr>
        <w:t>.</w:t>
      </w:r>
      <w:r>
        <w:rPr>
          <w:rStyle w:val="DipnotBavurusu"/>
          <w:shd w:val="clear" w:color="auto" w:fill="FFFFFF"/>
        </w:rPr>
        <w:footnoteReference w:id="178"/>
      </w:r>
    </w:p>
    <w:p w:rsidR="000860E8" w:rsidRPr="002679C2" w:rsidRDefault="002679C2" w:rsidP="002679C2">
      <w:pPr>
        <w:rPr>
          <w:b/>
          <w:bCs/>
        </w:rPr>
      </w:pPr>
      <w:r w:rsidRPr="002679C2">
        <w:lastRenderedPageBreak/>
        <w:t>Tahiyyat duasındaki idrac ile ilgili bazı muhaddisler de açıklama yapmıştır.</w:t>
      </w:r>
      <w:r>
        <w:rPr>
          <w:b/>
          <w:bCs/>
        </w:rPr>
        <w:t xml:space="preserve"> </w:t>
      </w:r>
      <w:r w:rsidR="00994CD7">
        <w:t>Ebu</w:t>
      </w:r>
      <w:r w:rsidR="008A7012">
        <w:t xml:space="preserve"> Dâ</w:t>
      </w:r>
      <w:r w:rsidR="00BE1BB9">
        <w:t>vud’un Sünen’i üzerine yazılan şerhlerden</w:t>
      </w:r>
      <w:r w:rsidR="00CA29DD">
        <w:t xml:space="preserve"> Mealimu’s-</w:t>
      </w:r>
      <w:r w:rsidR="00A02D3A">
        <w:t>s</w:t>
      </w:r>
      <w:r w:rsidR="000860E8" w:rsidRPr="00564BCD">
        <w:t xml:space="preserve">ünen’in teşehhüd babında </w:t>
      </w:r>
      <w:r w:rsidR="008A7012">
        <w:t>“</w:t>
      </w:r>
      <w:r w:rsidR="00E26105">
        <w:t xml:space="preserve">bunu (tahiyyat duası) dediğin zaman </w:t>
      </w:r>
      <w:r w:rsidR="008A7012">
        <w:t xml:space="preserve">namazın tamamlandı, dilersen kalk dilersen devam et” </w:t>
      </w:r>
      <w:r w:rsidR="00BE1BB9">
        <w:t xml:space="preserve">kısmının </w:t>
      </w:r>
      <w:r w:rsidR="00264969">
        <w:t>Hz. Peygamber</w:t>
      </w:r>
      <w:r w:rsidR="000860E8" w:rsidRPr="00564BCD">
        <w:t xml:space="preserve">’e </w:t>
      </w:r>
      <w:r w:rsidR="00BE1BB9">
        <w:t xml:space="preserve">(sav) </w:t>
      </w:r>
      <w:r w:rsidR="000860E8" w:rsidRPr="00564BCD">
        <w:t xml:space="preserve">ait olup olmadığının </w:t>
      </w:r>
      <w:r w:rsidR="00CA6DCB">
        <w:t xml:space="preserve">ihtilaflı </w:t>
      </w:r>
      <w:r w:rsidR="000860E8" w:rsidRPr="00564BCD">
        <w:t>olduğu söylenmektedir. Ama bir tespit yapılmamıştır.</w:t>
      </w:r>
      <w:r w:rsidR="00BE1BB9">
        <w:rPr>
          <w:rStyle w:val="DipnotBavurusu"/>
          <w:rFonts w:asciiTheme="majorBidi" w:hAnsiTheme="majorBidi" w:cstheme="majorBidi"/>
          <w:color w:val="000000" w:themeColor="text1"/>
          <w:szCs w:val="24"/>
        </w:rPr>
        <w:footnoteReference w:id="179"/>
      </w:r>
    </w:p>
    <w:p w:rsidR="00446E31" w:rsidRPr="00564BCD" w:rsidRDefault="006816ED" w:rsidP="006816ED">
      <w:r>
        <w:t>Mügaltay</w:t>
      </w:r>
      <w:r w:rsidR="006B6F0B">
        <w:t>,</w:t>
      </w:r>
      <w:r w:rsidR="00DC4649">
        <w:t xml:space="preserve"> </w:t>
      </w:r>
      <w:r w:rsidR="00356F1D">
        <w:t>İbn</w:t>
      </w:r>
      <w:r w:rsidR="00CA6DCB">
        <w:t xml:space="preserve"> </w:t>
      </w:r>
      <w:r w:rsidR="00DF1304">
        <w:t>Mâce</w:t>
      </w:r>
      <w:r w:rsidR="00CA6DCB">
        <w:t>’nin Sünen</w:t>
      </w:r>
      <w:r w:rsidR="00420077">
        <w:t>’</w:t>
      </w:r>
      <w:r w:rsidR="00CA6DCB">
        <w:t>i üzerine yazdığı</w:t>
      </w:r>
      <w:r w:rsidR="00446E31">
        <w:t xml:space="preserve"> </w:t>
      </w:r>
      <w:r w:rsidR="00DC4649">
        <w:t xml:space="preserve">şerhinde </w:t>
      </w:r>
      <w:r w:rsidR="005A11F9">
        <w:t>Dârekutnî</w:t>
      </w:r>
      <w:r w:rsidR="00DC4649">
        <w:t>’nin</w:t>
      </w:r>
      <w:r w:rsidR="006B6F0B">
        <w:t xml:space="preserve"> söz konusu</w:t>
      </w:r>
      <w:r w:rsidR="00DC4649">
        <w:t xml:space="preserve"> </w:t>
      </w:r>
      <w:r w:rsidR="00717E01">
        <w:t>hadis</w:t>
      </w:r>
      <w:r w:rsidR="00DC4649">
        <w:t xml:space="preserve"> ile ilgili açıklamaları</w:t>
      </w:r>
      <w:r>
        <w:t>nı ver</w:t>
      </w:r>
      <w:r w:rsidR="00DC4649">
        <w:t xml:space="preserve">miştir. </w:t>
      </w:r>
      <w:r w:rsidR="005A11F9">
        <w:t>Dârekutnî</w:t>
      </w:r>
      <w:r>
        <w:t>,</w:t>
      </w:r>
      <w:r w:rsidR="00DC4649">
        <w:t xml:space="preserve"> açıklamasında “</w:t>
      </w:r>
      <w:r w:rsidR="003A7BFD">
        <w:t xml:space="preserve">bunu yaptığın </w:t>
      </w:r>
      <w:r w:rsidR="00E26105">
        <w:t>zaman…</w:t>
      </w:r>
      <w:r w:rsidR="00222A5F">
        <w:t>” şeklindeki sözün</w:t>
      </w:r>
      <w:r w:rsidR="00CA6DCB">
        <w:t xml:space="preserve"> Z</w:t>
      </w:r>
      <w:r w:rsidR="00DC4649">
        <w:t xml:space="preserve">uheyr’den </w:t>
      </w:r>
      <w:r w:rsidR="003B0294">
        <w:t>rivayet</w:t>
      </w:r>
      <w:r w:rsidR="00DC4649">
        <w:t xml:space="preserve"> edenler tarafından </w:t>
      </w:r>
      <w:r w:rsidR="00717E01">
        <w:t>hadis</w:t>
      </w:r>
      <w:r w:rsidR="00DC4649">
        <w:t xml:space="preserve">e </w:t>
      </w:r>
      <w:r w:rsidR="00C5769F">
        <w:t>idrac</w:t>
      </w:r>
      <w:r w:rsidR="00DC4649">
        <w:t xml:space="preserve"> edildiği</w:t>
      </w:r>
      <w:r w:rsidR="003A7BFD">
        <w:t xml:space="preserve"> ifade etmektedir</w:t>
      </w:r>
      <w:r w:rsidR="00DC4649">
        <w:t>.</w:t>
      </w:r>
      <w:r w:rsidR="00DC4649">
        <w:rPr>
          <w:rStyle w:val="DipnotBavurusu"/>
          <w:rFonts w:asciiTheme="majorBidi" w:hAnsiTheme="majorBidi" w:cstheme="majorBidi"/>
          <w:color w:val="000000" w:themeColor="text1"/>
          <w:szCs w:val="24"/>
        </w:rPr>
        <w:footnoteReference w:id="180"/>
      </w:r>
    </w:p>
    <w:p w:rsidR="000860E8" w:rsidRDefault="00E94AF9" w:rsidP="00E26105">
      <w:r>
        <w:t>Fethu’l-bârî</w:t>
      </w:r>
      <w:r w:rsidR="003A7BFD">
        <w:t>’</w:t>
      </w:r>
      <w:r w:rsidR="000860E8" w:rsidRPr="00564BCD">
        <w:t>de</w:t>
      </w:r>
      <w:r w:rsidR="003A7BFD">
        <w:t xml:space="preserve"> de </w:t>
      </w:r>
      <w:r w:rsidR="003B0294">
        <w:t>rivayet</w:t>
      </w:r>
      <w:r w:rsidR="00CA6DCB">
        <w:t>te</w:t>
      </w:r>
      <w:r w:rsidR="000860E8" w:rsidRPr="00564BCD">
        <w:t xml:space="preserve"> </w:t>
      </w:r>
      <w:r w:rsidR="00C5769F">
        <w:t>idrac</w:t>
      </w:r>
      <w:r w:rsidR="000860E8" w:rsidRPr="00564BCD">
        <w:t xml:space="preserve"> olup olmadığı tartışılmış </w:t>
      </w:r>
      <w:r w:rsidR="003A7BFD">
        <w:t xml:space="preserve">ve </w:t>
      </w:r>
      <w:r w:rsidR="000860E8" w:rsidRPr="00564BCD">
        <w:t xml:space="preserve">bazı </w:t>
      </w:r>
      <w:r w:rsidR="00222A5F" w:rsidRPr="00564BCD">
        <w:t>âlimlerin</w:t>
      </w:r>
      <w:r w:rsidR="003A7BFD">
        <w:t xml:space="preserve"> </w:t>
      </w:r>
      <w:r w:rsidR="00C5769F">
        <w:t>idrac</w:t>
      </w:r>
      <w:r w:rsidR="004042A6">
        <w:t>lı</w:t>
      </w:r>
      <w:r w:rsidR="003A7BFD">
        <w:t xml:space="preserve"> </w:t>
      </w:r>
      <w:r w:rsidR="00717E01">
        <w:t>hadis</w:t>
      </w:r>
      <w:r w:rsidR="000860E8" w:rsidRPr="00564BCD">
        <w:t>i fıkhi meselelere delil saydığından bahsedilmiş</w:t>
      </w:r>
      <w:r w:rsidR="003A7BFD">
        <w:t>tir</w:t>
      </w:r>
      <w:r w:rsidR="000860E8" w:rsidRPr="00564BCD">
        <w:t xml:space="preserve">. Bizi ilgilendiren kısım olan </w:t>
      </w:r>
      <w:r w:rsidR="00C5769F">
        <w:t>idrac</w:t>
      </w:r>
      <w:r w:rsidR="003A7BFD">
        <w:t xml:space="preserve"> meselesinde “</w:t>
      </w:r>
      <w:r w:rsidR="000860E8" w:rsidRPr="00564BCD">
        <w:rPr>
          <w:rtl/>
        </w:rPr>
        <w:t>إذا قلت هذا</w:t>
      </w:r>
      <w:r w:rsidR="003A7BFD">
        <w:t>”</w:t>
      </w:r>
      <w:r w:rsidR="00246364">
        <w:t xml:space="preserve"> lafzı ve sonrasının Abdullah bin M</w:t>
      </w:r>
      <w:r w:rsidR="000860E8" w:rsidRPr="00564BCD">
        <w:t>es’ud’a ait olduğu söylenmektedir. Ay</w:t>
      </w:r>
      <w:r w:rsidR="00BE1BB9">
        <w:t>r</w:t>
      </w:r>
      <w:r w:rsidR="003A7BFD">
        <w:t>ıca bunu söyleyenler arasında Dâ</w:t>
      </w:r>
      <w:r w:rsidR="00BE1BB9">
        <w:t>re</w:t>
      </w:r>
      <w:r w:rsidR="003A7BFD">
        <w:t>kutnî</w:t>
      </w:r>
      <w:r w:rsidR="000860E8" w:rsidRPr="00564BCD">
        <w:t>,</w:t>
      </w:r>
      <w:r w:rsidR="00DC4649">
        <w:t xml:space="preserve"> </w:t>
      </w:r>
      <w:r w:rsidR="00994CD7">
        <w:t>Ebu</w:t>
      </w:r>
      <w:r w:rsidR="00BE1BB9">
        <w:t xml:space="preserve"> Ali en</w:t>
      </w:r>
      <w:r w:rsidR="00EF41B3" w:rsidRPr="00EF41B3">
        <w:t>-</w:t>
      </w:r>
      <w:r w:rsidR="00284993">
        <w:t>Nîsâburî</w:t>
      </w:r>
      <w:r w:rsidR="003A7BFD">
        <w:t>, Beyhâkî</w:t>
      </w:r>
      <w:r w:rsidR="00BE1BB9">
        <w:t xml:space="preserve">, </w:t>
      </w:r>
      <w:r w:rsidR="00316EDB">
        <w:t>Hatîb</w:t>
      </w:r>
      <w:r w:rsidR="000860E8" w:rsidRPr="00564BCD">
        <w:t xml:space="preserve"> </w:t>
      </w:r>
      <w:r w:rsidR="003A7BFD">
        <w:t>el</w:t>
      </w:r>
      <w:r w:rsidR="00EF41B3" w:rsidRPr="00EF41B3">
        <w:t>-</w:t>
      </w:r>
      <w:r w:rsidR="003A7BFD">
        <w:t>Bağdâdî</w:t>
      </w:r>
      <w:r w:rsidR="000860E8" w:rsidRPr="00564BCD">
        <w:t xml:space="preserve"> ve başka </w:t>
      </w:r>
      <w:r w:rsidR="00222A5F" w:rsidRPr="00564BCD">
        <w:t>âlimlerin</w:t>
      </w:r>
      <w:r w:rsidR="00E26105">
        <w:t xml:space="preserve"> olduğu da ifade edilmektedir.</w:t>
      </w:r>
      <w:r w:rsidR="00246364">
        <w:rPr>
          <w:rStyle w:val="DipnotBavurusu"/>
          <w:rFonts w:asciiTheme="majorBidi" w:hAnsiTheme="majorBidi" w:cstheme="majorBidi"/>
          <w:color w:val="000000" w:themeColor="text1"/>
          <w:szCs w:val="24"/>
        </w:rPr>
        <w:footnoteReference w:id="181"/>
      </w:r>
    </w:p>
    <w:p w:rsidR="003A7BFD" w:rsidRPr="00564BCD" w:rsidRDefault="003A7BFD" w:rsidP="00295166">
      <w:r>
        <w:t xml:space="preserve">Abdullah bin Ömer’den nakledilen ve şehadeteyn kısmının </w:t>
      </w:r>
      <w:r w:rsidR="00C5769F">
        <w:t>idrac</w:t>
      </w:r>
      <w:r>
        <w:t xml:space="preserve">ı ile </w:t>
      </w:r>
      <w:r w:rsidR="005A11F9">
        <w:t xml:space="preserve">alakalı olan </w:t>
      </w:r>
      <w:r w:rsidR="003B0294">
        <w:t>rivayet</w:t>
      </w:r>
      <w:r>
        <w:t xml:space="preserve">lere açıklık getirmesi bakımından mühim olan Beyhâkî’nin açıklamaları şu şekildedir: “Şüphe yok ki </w:t>
      </w:r>
      <w:r w:rsidR="002D5B51" w:rsidRPr="002D5B51">
        <w:t>Nebî</w:t>
      </w:r>
      <w:r>
        <w:t xml:space="preserve"> (as) teşehhüdü amcaoğlu Abdullah’a ve akranlarına öğretti. Teşehhüdden sonraki kısmı ise Abdullah bin Mes’ud ve onun gibi bazı sahabeye öğretti</w:t>
      </w:r>
      <w:r w:rsidR="00A56BF2">
        <w:t>.</w:t>
      </w:r>
      <w:r w:rsidR="00E26105" w:rsidRPr="00E26105">
        <w:t xml:space="preserve"> </w:t>
      </w:r>
      <w:r w:rsidR="00E26105">
        <w:t>Şunu da bil ki: teşehh</w:t>
      </w:r>
      <w:r w:rsidR="00A56BF2">
        <w:t xml:space="preserve">üd lafızları birçok lafızla İbn Abbas, </w:t>
      </w:r>
      <w:r w:rsidR="00356F1D">
        <w:t>İbn</w:t>
      </w:r>
      <w:r w:rsidR="00A56BF2">
        <w:t xml:space="preserve"> Mes’ud, Câbir, İbn</w:t>
      </w:r>
      <w:r w:rsidR="00E26105">
        <w:t xml:space="preserve"> Ömer ve Âişe’den, yakın lafızlarla </w:t>
      </w:r>
      <w:r w:rsidR="003B0294">
        <w:t>rivayet</w:t>
      </w:r>
      <w:r w:rsidR="00E26105">
        <w:t xml:space="preserve"> e</w:t>
      </w:r>
      <w:r w:rsidR="00A56BF2">
        <w:t>dilmiştir. Ancak Ehl</w:t>
      </w:r>
      <w:r w:rsidR="006816ED">
        <w:t>-i h</w:t>
      </w:r>
      <w:r w:rsidR="00A56BF2">
        <w:t>adis İbn</w:t>
      </w:r>
      <w:r w:rsidR="00E26105">
        <w:t xml:space="preserve"> Mes’ud</w:t>
      </w:r>
      <w:r w:rsidR="00802AB5">
        <w:t xml:space="preserve">’un </w:t>
      </w:r>
      <w:r w:rsidR="003B0294">
        <w:t>rivayet</w:t>
      </w:r>
      <w:r w:rsidR="00802AB5">
        <w:t>inde ittifak etmişt</w:t>
      </w:r>
      <w:r w:rsidR="00E26105">
        <w:t>ir. Metin ve sened yönünden en sahih olanları v</w:t>
      </w:r>
      <w:r w:rsidR="00A56BF2">
        <w:t>e ricali en meşhur olanları İbn</w:t>
      </w:r>
      <w:r w:rsidR="00E26105">
        <w:t xml:space="preserve"> Mes’ud’un naklettiği </w:t>
      </w:r>
      <w:r w:rsidR="003B0294">
        <w:t>rivayet</w:t>
      </w:r>
      <w:r w:rsidR="00E26105">
        <w:t>lerin</w:t>
      </w:r>
      <w:r w:rsidR="00E26105" w:rsidRPr="008A7012">
        <w:t xml:space="preserve"> </w:t>
      </w:r>
      <w:r w:rsidR="00E26105">
        <w:t>lafızlarıdır</w:t>
      </w:r>
      <w:r w:rsidR="00420077">
        <w:t>.”</w:t>
      </w:r>
      <w:r>
        <w:rPr>
          <w:rStyle w:val="DipnotBavurusu"/>
          <w:rFonts w:asciiTheme="majorBidi" w:hAnsiTheme="majorBidi" w:cstheme="majorBidi"/>
          <w:color w:val="000000" w:themeColor="text1"/>
          <w:szCs w:val="24"/>
        </w:rPr>
        <w:footnoteReference w:id="182"/>
      </w:r>
      <w:r w:rsidR="00295166">
        <w:t xml:space="preserve">   </w:t>
      </w:r>
    </w:p>
    <w:p w:rsidR="0057793E" w:rsidRPr="0057793E" w:rsidRDefault="0090205B" w:rsidP="00BA602B">
      <w:r w:rsidRPr="0090205B">
        <w:t>Sonuç olarak</w:t>
      </w:r>
      <w:r>
        <w:rPr>
          <w:b/>
          <w:bCs/>
        </w:rPr>
        <w:t xml:space="preserve"> </w:t>
      </w:r>
      <w:r w:rsidR="00A56BF2">
        <w:t>Abdurrahman bin sabit ve Ş</w:t>
      </w:r>
      <w:r w:rsidR="0057793E" w:rsidRPr="0057793E">
        <w:t>ababe</w:t>
      </w:r>
      <w:r w:rsidR="00A56BF2">
        <w:t>’</w:t>
      </w:r>
      <w:r w:rsidR="0057793E" w:rsidRPr="0057793E">
        <w:t>nin</w:t>
      </w:r>
      <w:r w:rsidR="00A56BF2">
        <w:t>,</w:t>
      </w:r>
      <w:r w:rsidR="0057793E" w:rsidRPr="0057793E">
        <w:t xml:space="preserve"> idracı beyan etmeleri</w:t>
      </w:r>
      <w:r w:rsidR="00A56BF2">
        <w:t>, çoğu kaynakta Abdullah bin Mes’ud’un açıklamasının hadisten ayrılarak beyan edilmesi</w:t>
      </w:r>
      <w:r w:rsidR="0057793E" w:rsidRPr="0057793E">
        <w:t xml:space="preserve"> </w:t>
      </w:r>
      <w:r w:rsidR="00A56BF2">
        <w:t>ve birçok güvenilir ravinin Abdullah bin Mes’ud un sözün</w:t>
      </w:r>
      <w:r w:rsidR="00BA602B">
        <w:t xml:space="preserve">e yer vermeden </w:t>
      </w:r>
      <w:r w:rsidR="00A56BF2">
        <w:t>hadisi</w:t>
      </w:r>
      <w:r w:rsidR="006C428F">
        <w:t xml:space="preserve"> merfu bir </w:t>
      </w:r>
      <w:r w:rsidR="006C428F">
        <w:lastRenderedPageBreak/>
        <w:t>şekilde</w:t>
      </w:r>
      <w:r w:rsidR="00A56BF2">
        <w:t xml:space="preserve"> rivayet etmesi idrac konusunda Hatî</w:t>
      </w:r>
      <w:r w:rsidR="0057793E" w:rsidRPr="0057793E">
        <w:t xml:space="preserve">b’in </w:t>
      </w:r>
      <w:r w:rsidR="00A56BF2">
        <w:t xml:space="preserve">iddiasında isabet ettiğini </w:t>
      </w:r>
      <w:r w:rsidR="0057793E" w:rsidRPr="0057793E">
        <w:t>gösretmektedir.</w:t>
      </w:r>
      <w:r w:rsidR="00A56BF2">
        <w:rPr>
          <w:rFonts w:hint="cs"/>
          <w:rtl/>
        </w:rPr>
        <w:t xml:space="preserve"> </w:t>
      </w:r>
      <w:r w:rsidR="00A56BF2">
        <w:t>Muhaddislerin hadis hakındaki yorumları da Hatîb’in iddiasını kuvvetlendirmektedir.</w:t>
      </w:r>
    </w:p>
    <w:p w:rsidR="00A56BF2" w:rsidRDefault="006B6F0B" w:rsidP="00BA602B">
      <w:r>
        <w:t>İdrâc</w:t>
      </w:r>
      <w:r w:rsidR="003B2197" w:rsidRPr="00564BCD">
        <w:t>a sebep olan</w:t>
      </w:r>
      <w:r>
        <w:t>ların,</w:t>
      </w:r>
      <w:r w:rsidR="003B2197">
        <w:t xml:space="preserve"> </w:t>
      </w:r>
      <w:r w:rsidR="003B2197" w:rsidRPr="00564BCD">
        <w:t>ş</w:t>
      </w:r>
      <w:r w:rsidR="003B2197">
        <w:t>erhlerde de belirtildiği üzere Z</w:t>
      </w:r>
      <w:r w:rsidR="003B2197" w:rsidRPr="00564BCD">
        <w:t>uheyr</w:t>
      </w:r>
      <w:r w:rsidR="003B2197">
        <w:t xml:space="preserve">’den </w:t>
      </w:r>
      <w:r w:rsidR="003B0294">
        <w:t>rivayet</w:t>
      </w:r>
      <w:r w:rsidR="003B2197">
        <w:t xml:space="preserve"> edenlerden bazıları olduğu anlaşılmaktadır.</w:t>
      </w:r>
      <w:r w:rsidR="00A56BF2">
        <w:t xml:space="preserve"> </w:t>
      </w:r>
      <w:r w:rsidR="00A64C25">
        <w:t>İdrâcsız</w:t>
      </w:r>
      <w:r w:rsidR="006E58F3">
        <w:t xml:space="preserve"> </w:t>
      </w:r>
      <w:r w:rsidR="003B0294">
        <w:t>rivayet</w:t>
      </w:r>
      <w:r w:rsidR="006E58F3">
        <w:t xml:space="preserve">ler genel olarak Abdullah bin Mes’ud’un sözünün </w:t>
      </w:r>
      <w:r w:rsidR="00BA602B">
        <w:t>yer almadığı</w:t>
      </w:r>
      <w:r w:rsidR="006E58F3">
        <w:t xml:space="preserve"> </w:t>
      </w:r>
      <w:r w:rsidR="003B0294">
        <w:t>rivayet</w:t>
      </w:r>
      <w:r w:rsidR="006E58F3">
        <w:t xml:space="preserve">lerdir. </w:t>
      </w:r>
    </w:p>
    <w:p w:rsidR="00AF7FEF" w:rsidRDefault="00531EA7" w:rsidP="00200595">
      <w:r>
        <w:t>Ş</w:t>
      </w:r>
      <w:r w:rsidRPr="00866483">
        <w:t>ehadet kelimesi</w:t>
      </w:r>
      <w:r w:rsidR="00A56BF2">
        <w:t xml:space="preserve"> kısmının </w:t>
      </w:r>
      <w:r w:rsidR="00C5769F">
        <w:t>idrac</w:t>
      </w:r>
      <w:r w:rsidR="00200595">
        <w:t xml:space="preserve">ı hakkında </w:t>
      </w:r>
      <w:r w:rsidR="00A11F03">
        <w:t>Ulumü’l-hadis</w:t>
      </w:r>
      <w:r w:rsidR="00A56BF2">
        <w:t xml:space="preserve"> kitaplarından ulaşabildiklerimizin hiçbirinde, </w:t>
      </w:r>
      <w:r w:rsidR="00C5769F">
        <w:t>idrac</w:t>
      </w:r>
      <w:r w:rsidR="00A56BF2">
        <w:t xml:space="preserve"> olduğuna veya ihtilaflı olduğuna dair bilgi bulamadık.</w:t>
      </w:r>
      <w:r w:rsidR="00A56BF2">
        <w:rPr>
          <w:rStyle w:val="DipnotBavurusu"/>
          <w:rFonts w:asciiTheme="majorBidi" w:hAnsiTheme="majorBidi" w:cstheme="majorBidi"/>
          <w:color w:val="000000" w:themeColor="text1"/>
          <w:szCs w:val="24"/>
        </w:rPr>
        <w:footnoteReference w:id="183"/>
      </w:r>
      <w:r w:rsidR="00200595">
        <w:t xml:space="preserve"> </w:t>
      </w:r>
      <w:r w:rsidR="00293955">
        <w:t>Hatîb</w:t>
      </w:r>
      <w:r w:rsidR="00A56BF2">
        <w:t xml:space="preserve"> de</w:t>
      </w:r>
      <w:r w:rsidR="00AF7FEF" w:rsidRPr="00866483">
        <w:t>, şehadet kelimesi kısmının ziyade olup olmadığıyla ilgili kendi görüşünü net biçimde açıklamamıştır. Hadis kaynaklarının neredeyse hepsinde ettehiyyatü duasının sonunda kelime-i şehadetin bulunması bu kısmın idrac olduğu yönündeki iddiayı geçersiz kılmaktadır.</w:t>
      </w:r>
    </w:p>
    <w:p w:rsidR="0090205B" w:rsidRDefault="00A56BF2" w:rsidP="006816ED">
      <w:r>
        <w:t>Kanaatimizc</w:t>
      </w:r>
      <w:r w:rsidR="006816ED">
        <w:t>e</w:t>
      </w:r>
      <w:r>
        <w:t xml:space="preserve"> şehadeteyn kısmı ile ilgili karışıklığı Beyhakî’nin açıklamaları ortadan kaldırmaktadır. Hz Peygamber (sav) tahiyyat duasını birçok sahabiye öğretmiştir. </w:t>
      </w:r>
      <w:r w:rsidR="006816ED" w:rsidRPr="006816ED">
        <w:t>Bu rivayetler içinde en muteber olanlar İbn Mes</w:t>
      </w:r>
      <w:r w:rsidR="006816ED">
        <w:t>’ud’</w:t>
      </w:r>
      <w:r w:rsidR="006816ED" w:rsidRPr="006816ED">
        <w:t>dan gelenlerdir ve onlarda şehadeteyn kısmı mevcuttur.</w:t>
      </w:r>
      <w:r w:rsidR="00531EA7">
        <w:t xml:space="preserve"> </w:t>
      </w:r>
      <w:bookmarkStart w:id="68" w:name="_Toc534829612"/>
      <w:bookmarkStart w:id="69" w:name="_Hlk3937613"/>
    </w:p>
    <w:p w:rsidR="0090205B" w:rsidRDefault="0090205B">
      <w:pPr>
        <w:ind w:firstLine="0"/>
        <w:jc w:val="left"/>
      </w:pPr>
      <w:r>
        <w:br w:type="page"/>
      </w:r>
    </w:p>
    <w:p w:rsidR="008F1287" w:rsidRDefault="00246491" w:rsidP="008A2F5B">
      <w:pPr>
        <w:pStyle w:val="Balk3"/>
      </w:pPr>
      <w:bookmarkStart w:id="70" w:name="_Toc14206934"/>
      <w:bookmarkStart w:id="71" w:name="_Toc16257786"/>
      <w:bookmarkEnd w:id="68"/>
      <w:r>
        <w:lastRenderedPageBreak/>
        <w:t>2</w:t>
      </w:r>
      <w:r w:rsidR="008A2F5B">
        <w:t>.2. Meyvenin Olgunlaşması İle İlgili İbn Ömer’den Gelen R</w:t>
      </w:r>
      <w:bookmarkEnd w:id="70"/>
      <w:r w:rsidR="008A2F5B">
        <w:t>ivayetler</w:t>
      </w:r>
      <w:bookmarkEnd w:id="71"/>
    </w:p>
    <w:p w:rsidR="00161F3B" w:rsidRDefault="00BC7D67" w:rsidP="00161F3B">
      <w:r>
        <w:t xml:space="preserve">Meyvenin olgunlaşmadan </w:t>
      </w:r>
      <w:r w:rsidR="006816ED">
        <w:t>satışının</w:t>
      </w:r>
      <w:r>
        <w:t xml:space="preserve"> yasaklanması ile ilgili Abdullah bin Ömer, </w:t>
      </w:r>
      <w:r w:rsidR="006D1F41">
        <w:t>Câbir</w:t>
      </w:r>
      <w:r>
        <w:t xml:space="preserve"> bin Abdullah, Enes bin </w:t>
      </w:r>
      <w:r w:rsidR="00352ECE">
        <w:t>Mâlik</w:t>
      </w:r>
      <w:r>
        <w:t xml:space="preserve"> gibi saha</w:t>
      </w:r>
      <w:r w:rsidR="00B41717">
        <w:t>b</w:t>
      </w:r>
      <w:r>
        <w:t>ilerd</w:t>
      </w:r>
      <w:r w:rsidR="001145B4">
        <w:t xml:space="preserve">en gelen birçok </w:t>
      </w:r>
      <w:r w:rsidR="003B0294">
        <w:t>rivayet</w:t>
      </w:r>
      <w:r w:rsidR="001145B4">
        <w:t xml:space="preserve"> vardır. Ancak</w:t>
      </w:r>
      <w:r w:rsidR="00B41717">
        <w:t xml:space="preserve"> bu </w:t>
      </w:r>
      <w:r w:rsidR="003B0294">
        <w:t>rivayet</w:t>
      </w:r>
      <w:r w:rsidR="00B41717">
        <w:t>lerde</w:t>
      </w:r>
      <w:r w:rsidR="001145B4">
        <w:t xml:space="preserve"> olgunlaşmanın </w:t>
      </w:r>
      <w:r w:rsidR="00161F3B">
        <w:t>mahiyeti</w:t>
      </w:r>
      <w:r w:rsidR="001145B4">
        <w:t xml:space="preserve"> konusunda </w:t>
      </w:r>
      <w:r w:rsidR="00264969">
        <w:t>Hz. Peygamber</w:t>
      </w:r>
      <w:r w:rsidR="001145B4">
        <w:t>’in (sav) bir açıklaması yoktur.</w:t>
      </w:r>
      <w:r w:rsidR="00B41717">
        <w:t xml:space="preserve"> </w:t>
      </w:r>
    </w:p>
    <w:p w:rsidR="00B41717" w:rsidRDefault="00717E01" w:rsidP="00E06753">
      <w:r>
        <w:t>Hadis</w:t>
      </w:r>
      <w:r w:rsidR="00B41717">
        <w:t xml:space="preserve">teki bu kapalılığı gidermek için </w:t>
      </w:r>
      <w:r w:rsidR="001145B4">
        <w:t>sahabe</w:t>
      </w:r>
      <w:r w:rsidR="006B6F0B">
        <w:t>,</w:t>
      </w:r>
      <w:r w:rsidR="001145B4">
        <w:t xml:space="preserve"> </w:t>
      </w:r>
      <w:r w:rsidR="00264969">
        <w:t>Hz. Peygamber</w:t>
      </w:r>
      <w:r w:rsidR="001145B4">
        <w:t xml:space="preserve">’den (sav) meyvenin olgunlaşması ile ilgili </w:t>
      </w:r>
      <w:r>
        <w:t>hadis</w:t>
      </w:r>
      <w:r w:rsidR="001145B4">
        <w:t>leri naklederken</w:t>
      </w:r>
      <w:r w:rsidR="006B6F0B">
        <w:t>,</w:t>
      </w:r>
      <w:r w:rsidR="001145B4">
        <w:t xml:space="preserve"> meyvenin olgunlaşmasının mahiyetini açıklama ihtiyacı </w:t>
      </w:r>
      <w:r w:rsidR="00E06753">
        <w:t>duymuşlar veya hadisi duyan bazı raviler meyvenin olgunlaşmasının mahiyeti hakkında soru sormuşlardır. Hatîb’e göre de bu soruların sorulduğu ve açıklamayı yapan kişi Hz. Peygamber (sav) değildir.</w:t>
      </w:r>
    </w:p>
    <w:p w:rsidR="001A6ED0" w:rsidRDefault="00234BA3" w:rsidP="00161F3B">
      <w:r w:rsidRPr="001A6ED0">
        <w:t>Meyvenin olgunlaşmadan satılmasının</w:t>
      </w:r>
      <w:r w:rsidR="001A6ED0" w:rsidRPr="001A6ED0">
        <w:t xml:space="preserve"> </w:t>
      </w:r>
      <w:r w:rsidRPr="001A6ED0">
        <w:t>yasaklanması ile ilgili riva</w:t>
      </w:r>
      <w:r w:rsidR="001A6ED0" w:rsidRPr="001A6ED0">
        <w:t>y</w:t>
      </w:r>
      <w:r w:rsidRPr="001A6ED0">
        <w:t>etlerden bi</w:t>
      </w:r>
      <w:r w:rsidR="001A6ED0" w:rsidRPr="001A6ED0">
        <w:t>ri de Abdullah bin Ömer’den nakledilen</w:t>
      </w:r>
      <w:r w:rsidR="00946FB4">
        <w:t xml:space="preserve"> şu</w:t>
      </w:r>
      <w:r w:rsidR="001A6ED0" w:rsidRPr="001A6ED0">
        <w:t xml:space="preserve"> rivayettir</w:t>
      </w:r>
      <w:r w:rsidR="00946FB4">
        <w:t>:</w:t>
      </w:r>
    </w:p>
    <w:p w:rsidR="001A6ED0" w:rsidRPr="006816ED" w:rsidRDefault="001A6ED0" w:rsidP="006816ED">
      <w:pPr>
        <w:bidi/>
      </w:pPr>
      <w:r w:rsidRPr="00564BCD">
        <w:rPr>
          <w:rtl/>
        </w:rPr>
        <w:t>أَخْبَرَنَا أَبُو بَكْرٍ أَحْمَدُ بْنُ مُحَمَّدِ بْنِ غَالِبٍ الْفَقِيهُ الْخُوَارَزْمِيُّ الْمَعْرُوفُ بِالْبَرْقَانِيِّ قَالَ: قَرَأْتُ عَلَى أبي القاسم بن النخاس أَخْبَرَكُمْ مُحَمَّدُ بْنُ إِسْمَاعِيلَ بْنِ علي نا بندار ثنا أَبُو الْوَلِيدِ نا شُعْبَةُ عَنْ عبد الله بن دينار عن عَبْدِ اللَّهِ بْنِ عُمَرَ قَالَ</w:t>
      </w:r>
      <w:r w:rsidR="006816ED" w:rsidRPr="00564BCD">
        <w:t>"</w:t>
      </w:r>
      <w:r w:rsidR="006816ED">
        <w:t xml:space="preserve"> </w:t>
      </w:r>
      <w:r w:rsidRPr="00564BCD">
        <w:t>:</w:t>
      </w:r>
      <w:r w:rsidR="006816ED" w:rsidRPr="006816ED">
        <w:t xml:space="preserve"> </w:t>
      </w:r>
      <w:r w:rsidR="006816ED" w:rsidRPr="00564BCD">
        <w:rPr>
          <w:rtl/>
        </w:rPr>
        <w:t xml:space="preserve">نَهَى رَسُولُ اللَّهِ صَلَّى اللَّهُ عَلَيْهِ وَسَلَّمَ عَنْ بَيْعِ الثَّمَرَةِ حَتَّى يَبْدُوَ صَلاحُهَا، وَكَانَ إِذَا </w:t>
      </w:r>
      <w:r w:rsidR="006816ED" w:rsidRPr="00F97A69">
        <w:rPr>
          <w:u w:val="single"/>
          <w:rtl/>
        </w:rPr>
        <w:t>سُئِلَ عَنْ صَلاحِهَا قَالَ: حَتَّى تَذْهَبَ عَاهَتُهَا</w:t>
      </w:r>
      <w:r w:rsidR="006816ED" w:rsidRPr="00F97A69">
        <w:rPr>
          <w:u w:val="single"/>
        </w:rPr>
        <w:t xml:space="preserve"> "</w:t>
      </w:r>
    </w:p>
    <w:p w:rsidR="001A6ED0" w:rsidRDefault="001A6ED0" w:rsidP="00420077">
      <w:r>
        <w:t>Berkânî- Ebu’l-Kâsım bin Nehhâs–</w:t>
      </w:r>
      <w:r w:rsidRPr="001A6ED0">
        <w:t xml:space="preserve"> </w:t>
      </w:r>
      <w:r>
        <w:t>Muhammed bin İsmaîl bin Ali-</w:t>
      </w:r>
      <w:r w:rsidRPr="001A6ED0">
        <w:t xml:space="preserve"> </w:t>
      </w:r>
      <w:r w:rsidR="006816ED">
        <w:t>Bündâ</w:t>
      </w:r>
      <w:r>
        <w:t>r-</w:t>
      </w:r>
      <w:r w:rsidRPr="001A6ED0">
        <w:t xml:space="preserve"> </w:t>
      </w:r>
      <w:r>
        <w:t>Ebu’l-Velîd- Şu’be- Abdullah bin Dînar- Abdullah bin Ömer</w:t>
      </w:r>
      <w:r w:rsidRPr="001A6ED0">
        <w:t xml:space="preserve"> </w:t>
      </w:r>
      <w:r w:rsidR="0018301A">
        <w:t>tarikiyle</w:t>
      </w:r>
      <w:r>
        <w:t xml:space="preserve"> Abdullah bin Ömer dedi ki: “Rasûlullah (sav) meyveni</w:t>
      </w:r>
      <w:r w:rsidR="006816ED">
        <w:t>n, selaha ulaşıncaya kadar satış</w:t>
      </w:r>
      <w:r>
        <w:t xml:space="preserve">ını yasakladı. </w:t>
      </w:r>
      <w:r w:rsidR="00A02D3A">
        <w:t>Olgunlaşması</w:t>
      </w:r>
      <w:r>
        <w:t xml:space="preserve"> ile ilgili sorulduğunda ise </w:t>
      </w:r>
      <w:r w:rsidR="00420077">
        <w:t>“Y</w:t>
      </w:r>
      <w:r>
        <w:t>etersizliği</w:t>
      </w:r>
      <w:r w:rsidR="00946FB4">
        <w:t xml:space="preserve"> </w:t>
      </w:r>
      <w:r>
        <w:t>(hamlığı) gidene kadar</w:t>
      </w:r>
      <w:r w:rsidR="00420077">
        <w:t>.”</w:t>
      </w:r>
      <w:r>
        <w:t xml:space="preserve"> diye cevap verdi</w:t>
      </w:r>
      <w:r w:rsidR="00420077">
        <w:t>.”</w:t>
      </w:r>
      <w:r>
        <w:t xml:space="preserve"> </w:t>
      </w:r>
      <w:r w:rsidR="00FF6FDA" w:rsidRPr="00564BCD">
        <w:rPr>
          <w:rStyle w:val="DipnotBavurusu"/>
          <w:rFonts w:asciiTheme="majorBidi" w:hAnsiTheme="majorBidi" w:cstheme="majorBidi"/>
          <w:color w:val="000000" w:themeColor="text1"/>
          <w:szCs w:val="24"/>
        </w:rPr>
        <w:footnoteReference w:id="184"/>
      </w:r>
    </w:p>
    <w:p w:rsidR="001A6ED0" w:rsidRPr="00564BCD" w:rsidRDefault="00531EA7" w:rsidP="00B148E1">
      <w:r>
        <w:t xml:space="preserve">Hatîb’e göre </w:t>
      </w:r>
      <w:r w:rsidR="00FF6FDA">
        <w:t>Abdullah bin Ömer’den nakledilen bu rivayette m</w:t>
      </w:r>
      <w:r w:rsidR="001A6ED0">
        <w:t>eyvenin olgunlaşması</w:t>
      </w:r>
      <w:r w:rsidR="00FF6FDA">
        <w:t>nın mahiyeti ile ilgili</w:t>
      </w:r>
      <w:r w:rsidR="00734638">
        <w:t xml:space="preserve"> sorunun muhatabı </w:t>
      </w:r>
      <w:r w:rsidR="00734944">
        <w:t>Hz.</w:t>
      </w:r>
      <w:r w:rsidR="00734638">
        <w:t xml:space="preserve"> Peygamber (sav) değil Abdullah bin </w:t>
      </w:r>
      <w:r w:rsidR="00532952">
        <w:t>Ömer’dir</w:t>
      </w:r>
      <w:r w:rsidR="00734638">
        <w:t>.</w:t>
      </w:r>
      <w:r w:rsidR="00532952">
        <w:t xml:space="preserve"> Abdullah bin Ömer, hadiste</w:t>
      </w:r>
      <w:r w:rsidR="00946FB4">
        <w:t xml:space="preserve"> geçen</w:t>
      </w:r>
      <w:r w:rsidR="00532952">
        <w:t xml:space="preserve"> meyvenin </w:t>
      </w:r>
      <w:r w:rsidR="00A02D3A">
        <w:t>olgunlaşması</w:t>
      </w:r>
      <w:r w:rsidR="00532952">
        <w:t xml:space="preserve"> hakkındaki soruya </w:t>
      </w:r>
      <w:r w:rsidR="00E06753">
        <w:t>-</w:t>
      </w:r>
      <w:r w:rsidR="00E06753" w:rsidRPr="00D36C75">
        <w:rPr>
          <w:rtl/>
        </w:rPr>
        <w:t xml:space="preserve"> حَتَّى تَذْهَبَ </w:t>
      </w:r>
      <w:r w:rsidR="00E06753" w:rsidRPr="00D36C75">
        <w:rPr>
          <w:rFonts w:hint="cs"/>
          <w:rtl/>
        </w:rPr>
        <w:t>عَاهَتُهَا</w:t>
      </w:r>
      <w:r w:rsidR="00E06753">
        <w:t>-</w:t>
      </w:r>
      <w:r w:rsidR="00E06753">
        <w:rPr>
          <w:rFonts w:ascii="Traditional Arabic" w:hAnsi="Traditional Arabic" w:cs="Traditional Arabic"/>
          <w:b/>
          <w:bCs/>
          <w:color w:val="000000"/>
          <w:sz w:val="44"/>
          <w:szCs w:val="44"/>
        </w:rPr>
        <w:t xml:space="preserve"> </w:t>
      </w:r>
      <w:r w:rsidR="00420077">
        <w:t>“H</w:t>
      </w:r>
      <w:r w:rsidR="006816ED">
        <w:t>amlığı gidinceye kadar”</w:t>
      </w:r>
      <w:r w:rsidR="00532952">
        <w:t xml:space="preserve"> şeklinde cevap </w:t>
      </w:r>
      <w:r w:rsidR="00532952">
        <w:lastRenderedPageBreak/>
        <w:t>vererek ha</w:t>
      </w:r>
      <w:r w:rsidR="00D36C75">
        <w:t>d</w:t>
      </w:r>
      <w:r w:rsidR="00532952">
        <w:t xml:space="preserve">isteki </w:t>
      </w:r>
      <w:r w:rsidR="00E06753">
        <w:t>kapalıl</w:t>
      </w:r>
      <w:r w:rsidR="00532952">
        <w:t xml:space="preserve">ığı gidermiştir. </w:t>
      </w:r>
      <w:r w:rsidR="00E06753">
        <w:rPr>
          <w:rStyle w:val="DipnotBavurusu"/>
          <w:rFonts w:asciiTheme="majorBidi" w:hAnsiTheme="majorBidi" w:cstheme="majorBidi"/>
          <w:color w:val="000000" w:themeColor="text1"/>
          <w:szCs w:val="24"/>
        </w:rPr>
        <w:footnoteReference w:id="185"/>
      </w:r>
      <w:r w:rsidR="00532952">
        <w:t xml:space="preserve">Ancak bazı raviler </w:t>
      </w:r>
      <w:r w:rsidR="00E06753">
        <w:t xml:space="preserve">bu hadisi rivayet ederken </w:t>
      </w:r>
      <w:r w:rsidR="00532952">
        <w:t xml:space="preserve">meyvenin </w:t>
      </w:r>
      <w:r w:rsidR="00A02D3A">
        <w:t>olgunlaşması</w:t>
      </w:r>
      <w:r w:rsidR="00532952">
        <w:t xml:space="preserve"> hakkındaki açıklamaların Abdullah bin Ömer’e ait olduğunu beyan etmediklerinden dolayı bu açıklamalar Hz. Pey</w:t>
      </w:r>
      <w:r w:rsidR="00B148E1">
        <w:t>gamber’in</w:t>
      </w:r>
      <w:r w:rsidR="00A02D3A">
        <w:t xml:space="preserve"> (sav) </w:t>
      </w:r>
      <w:r w:rsidR="00B148E1">
        <w:t>sözüne dercedilmiştir</w:t>
      </w:r>
      <w:r w:rsidR="00A02D3A">
        <w:t xml:space="preserve">. </w:t>
      </w:r>
      <w:r w:rsidR="00E06753">
        <w:t>Hatîb’e göre b</w:t>
      </w:r>
      <w:r w:rsidR="001A6ED0">
        <w:t xml:space="preserve">u hadisteki </w:t>
      </w:r>
      <w:r w:rsidR="00C5769F">
        <w:t>idrac</w:t>
      </w:r>
      <w:r w:rsidR="001A6ED0">
        <w:t>ı Müslîm</w:t>
      </w:r>
      <w:r w:rsidR="001A6ED0" w:rsidRPr="00564BCD">
        <w:t xml:space="preserve"> bin İ</w:t>
      </w:r>
      <w:r w:rsidR="001A6ED0">
        <w:t xml:space="preserve">brahim ve Muhammed bin Ca’fer, Şu’be’den yaptıkları </w:t>
      </w:r>
      <w:r w:rsidR="003B0294">
        <w:t>rivayet</w:t>
      </w:r>
      <w:r w:rsidR="001A6ED0">
        <w:t>lerde beyan etmişlerdir.</w:t>
      </w:r>
      <w:r w:rsidR="001A6ED0">
        <w:rPr>
          <w:rStyle w:val="DipnotBavurusu"/>
          <w:rFonts w:asciiTheme="majorBidi" w:hAnsiTheme="majorBidi" w:cstheme="majorBidi"/>
          <w:color w:val="000000" w:themeColor="text1"/>
          <w:szCs w:val="24"/>
        </w:rPr>
        <w:footnoteReference w:id="186"/>
      </w:r>
    </w:p>
    <w:p w:rsidR="00946FB4" w:rsidRDefault="001A6ED0" w:rsidP="00420077">
      <w:pPr>
        <w:rPr>
          <w:rFonts w:asciiTheme="majorBidi" w:hAnsiTheme="majorBidi" w:cstheme="majorBidi"/>
          <w:color w:val="000000" w:themeColor="text1"/>
          <w:szCs w:val="24"/>
        </w:rPr>
      </w:pPr>
      <w:r>
        <w:t>Süfyân es-Sevrî ve Süleyman bin B</w:t>
      </w:r>
      <w:r w:rsidRPr="00564BCD">
        <w:t>ilal</w:t>
      </w:r>
      <w:r>
        <w:t xml:space="preserve"> ise Abdullah bin Dînâr’dan yaptıkları </w:t>
      </w:r>
      <w:r w:rsidR="003B0294">
        <w:t>rivayet</w:t>
      </w:r>
      <w:r>
        <w:t>te Abdullah bin Ö</w:t>
      </w:r>
      <w:r w:rsidRPr="00564BCD">
        <w:t>mer</w:t>
      </w:r>
      <w:r w:rsidR="00420077">
        <w:t>’in</w:t>
      </w:r>
      <w:r w:rsidR="00DA6669">
        <w:rPr>
          <w:rFonts w:ascii="Traditional Arabic" w:hAnsi="Traditional Arabic" w:cs="Traditional Arabic"/>
          <w:b/>
          <w:bCs/>
          <w:color w:val="000000"/>
          <w:sz w:val="44"/>
          <w:szCs w:val="44"/>
        </w:rPr>
        <w:t xml:space="preserve"> </w:t>
      </w:r>
      <w:r w:rsidR="00B148E1">
        <w:t>“hamlığı gidinceye kadar</w:t>
      </w:r>
      <w:r w:rsidR="00420077">
        <w:t>.</w:t>
      </w:r>
      <w:r w:rsidR="00B148E1">
        <w:t xml:space="preserve">” </w:t>
      </w:r>
      <w:r w:rsidR="00DA6669" w:rsidRPr="00DA6669">
        <w:t>açıklaması</w:t>
      </w:r>
      <w:r w:rsidR="00B148E1">
        <w:t xml:space="preserve"> olmaksızın hadisi</w:t>
      </w:r>
      <w:r w:rsidRPr="00564BCD">
        <w:t xml:space="preserve"> </w:t>
      </w:r>
      <w:r w:rsidR="003B0294">
        <w:t>rivayet</w:t>
      </w:r>
      <w:r w:rsidRPr="00564BCD">
        <w:t xml:space="preserve"> etmişlerdir.</w:t>
      </w:r>
      <w:r w:rsidRPr="0053598B">
        <w:rPr>
          <w:rStyle w:val="DipnotBavurusu"/>
          <w:rFonts w:asciiTheme="majorBidi" w:hAnsiTheme="majorBidi" w:cstheme="majorBidi"/>
          <w:color w:val="000000" w:themeColor="text1"/>
          <w:szCs w:val="24"/>
        </w:rPr>
        <w:t xml:space="preserve"> </w:t>
      </w:r>
      <w:r>
        <w:rPr>
          <w:rStyle w:val="DipnotBavurusu"/>
          <w:rFonts w:asciiTheme="majorBidi" w:hAnsiTheme="majorBidi" w:cstheme="majorBidi"/>
          <w:color w:val="000000" w:themeColor="text1"/>
          <w:szCs w:val="24"/>
        </w:rPr>
        <w:footnoteReference w:id="187"/>
      </w:r>
      <w:r w:rsidR="00B148E1">
        <w:rPr>
          <w:rFonts w:asciiTheme="majorBidi" w:hAnsiTheme="majorBidi" w:cstheme="majorBidi"/>
          <w:color w:val="000000" w:themeColor="text1"/>
          <w:szCs w:val="24"/>
        </w:rPr>
        <w:t xml:space="preserve"> </w:t>
      </w:r>
    </w:p>
    <w:p w:rsidR="001A6ED0" w:rsidRPr="00813E6F" w:rsidRDefault="00B148E1" w:rsidP="00B148E1">
      <w:r>
        <w:rPr>
          <w:rFonts w:asciiTheme="majorBidi" w:hAnsiTheme="majorBidi" w:cstheme="majorBidi"/>
          <w:color w:val="000000" w:themeColor="text1"/>
          <w:szCs w:val="24"/>
        </w:rPr>
        <w:t xml:space="preserve">Hatîb söz konusu rivayetteki idracı göstermek için bazı rivayetler nakleder. Bu rivayetlerden birincisi, </w:t>
      </w:r>
      <w:r w:rsidR="001A6ED0">
        <w:t>Müslîm</w:t>
      </w:r>
      <w:r w:rsidR="001A6ED0" w:rsidRPr="00813E6F">
        <w:t xml:space="preserve"> bin </w:t>
      </w:r>
      <w:r w:rsidR="00831259" w:rsidRPr="00813E6F">
        <w:t>İbrahim’in, Abdullah</w:t>
      </w:r>
      <w:r w:rsidR="001A6ED0" w:rsidRPr="00813E6F">
        <w:t xml:space="preserve"> bin Ömer’in</w:t>
      </w:r>
      <w:r>
        <w:t xml:space="preserve"> “hamlığı gidinceye kadar</w:t>
      </w:r>
      <w:r w:rsidR="00420077">
        <w:t>.</w:t>
      </w:r>
      <w:r>
        <w:t>” şeklindeki</w:t>
      </w:r>
      <w:r w:rsidR="001A6ED0" w:rsidRPr="00813E6F">
        <w:t xml:space="preserve"> </w:t>
      </w:r>
      <w:r w:rsidR="00831259">
        <w:t>açıklamasını</w:t>
      </w:r>
      <w:r w:rsidR="001A6ED0" w:rsidRPr="00813E6F">
        <w:t xml:space="preserve"> </w:t>
      </w:r>
      <w:r w:rsidR="001A6ED0">
        <w:t>Hz. Peygamber</w:t>
      </w:r>
      <w:r w:rsidR="001A6ED0" w:rsidRPr="00813E6F">
        <w:t>’in</w:t>
      </w:r>
      <w:r w:rsidR="001A6ED0">
        <w:t xml:space="preserve"> (sav)</w:t>
      </w:r>
      <w:r w:rsidR="001A6ED0" w:rsidRPr="00813E6F">
        <w:t xml:space="preserve"> sözünden ayırarak beyan </w:t>
      </w:r>
      <w:r w:rsidR="00831259" w:rsidRPr="00813E6F">
        <w:t xml:space="preserve">ettiği </w:t>
      </w:r>
      <w:r>
        <w:t xml:space="preserve">şu </w:t>
      </w:r>
      <w:r w:rsidR="003B0294">
        <w:t>rivayet</w:t>
      </w:r>
      <w:r>
        <w:t>tir</w:t>
      </w:r>
      <w:r w:rsidR="0088754C">
        <w:t>:</w:t>
      </w:r>
    </w:p>
    <w:p w:rsidR="001A6ED0" w:rsidRDefault="001A6ED0" w:rsidP="00B148E1">
      <w:pPr>
        <w:bidi/>
      </w:pPr>
      <w:r>
        <w:rPr>
          <w:rtl/>
        </w:rPr>
        <w:t>فأخبرناه أَبُو عَمْرٍو عُثْمَانُ بْنُ مُحَمَّدِ بْنِ يُوسُفَ الْعَلافُ وَالْحَسَنُ بْنُ أَبِي بَكْرٍ قَالا: أنا مُحَمَّدُ بْنُ عَبْدِ اللَّهِ بْنِ إِبْرَاهِيمَ الشَّافِعِيُّ نا أَحْمَدُ بْنُ مُحَمَّدِ بْنِ عِيسَى نا مُسْلِمٌ أنا شُعْبَةُ عَنْ عَبْدِ اللَّهِ بْنِ دِينَارٍ عَنِ ابْنِ عُمَرَ قَالَ</w:t>
      </w:r>
      <w:r w:rsidR="00B148E1">
        <w:t>"</w:t>
      </w:r>
      <w:r>
        <w:t>:</w:t>
      </w:r>
      <w:r w:rsidR="00B148E1" w:rsidRPr="00B148E1">
        <w:t xml:space="preserve"> </w:t>
      </w:r>
      <w:r w:rsidR="00B148E1">
        <w:rPr>
          <w:rtl/>
        </w:rPr>
        <w:t xml:space="preserve">نَهَى رَسُولُ اللَّهِ </w:t>
      </w:r>
      <w:r w:rsidR="00B148E1">
        <w:rPr>
          <w:rFonts w:hint="cs"/>
          <w:rtl/>
        </w:rPr>
        <w:t>...</w:t>
      </w:r>
      <w:r w:rsidR="00B148E1">
        <w:rPr>
          <w:rtl/>
        </w:rPr>
        <w:t>حَتَّى يَسْتَبِينَ صَلاحُهُ</w:t>
      </w:r>
      <w:r w:rsidR="00B148E1">
        <w:t>"</w:t>
      </w:r>
      <w:r w:rsidR="00B148E1" w:rsidRPr="00B148E1">
        <w:rPr>
          <w:rtl/>
        </w:rPr>
        <w:t xml:space="preserve"> </w:t>
      </w:r>
      <w:r w:rsidR="00B148E1">
        <w:rPr>
          <w:rtl/>
        </w:rPr>
        <w:t>قِيلَ لابْنِ عُمَرَ مَا صَلاحُهُ؟ قَالَ: تَذْهَبُ عَاهَتُهُ</w:t>
      </w:r>
    </w:p>
    <w:p w:rsidR="00B148E1" w:rsidRDefault="00831259" w:rsidP="00420077">
      <w:pPr>
        <w:rPr>
          <w:rFonts w:asciiTheme="majorBidi" w:hAnsiTheme="majorBidi" w:cstheme="majorBidi"/>
          <w:color w:val="000000" w:themeColor="text1"/>
          <w:szCs w:val="24"/>
        </w:rPr>
      </w:pPr>
      <w:r>
        <w:t>Müslîm bin İbrahim- Şu’be-</w:t>
      </w:r>
      <w:r w:rsidRPr="00831259">
        <w:t xml:space="preserve"> </w:t>
      </w:r>
      <w:r>
        <w:t>Abdullah bin Dînâr-</w:t>
      </w:r>
      <w:r w:rsidRPr="00831259">
        <w:t xml:space="preserve"> </w:t>
      </w:r>
      <w:r>
        <w:t>Abdullah bin Ömer</w:t>
      </w:r>
      <w:r w:rsidRPr="00831259">
        <w:t xml:space="preserve"> </w:t>
      </w:r>
      <w:r w:rsidR="0018301A">
        <w:t>tarikiyle</w:t>
      </w:r>
      <w:r>
        <w:t xml:space="preserve"> </w:t>
      </w:r>
      <w:r w:rsidRPr="00564BCD">
        <w:t>Abdullah bin Ömer dedi ki: “</w:t>
      </w:r>
      <w:r>
        <w:t>Rasûlullah</w:t>
      </w:r>
      <w:r w:rsidRPr="00564BCD">
        <w:t xml:space="preserve"> (sav) meyvenin </w:t>
      </w:r>
      <w:r w:rsidR="00A02D3A">
        <w:t>olgunluğa</w:t>
      </w:r>
      <w:r w:rsidRPr="00564BCD">
        <w:t xml:space="preserve"> ulaşıncaya kadar ve hurmanın </w:t>
      </w:r>
      <w:r w:rsidR="00A02D3A">
        <w:t>olgunlaşması</w:t>
      </w:r>
      <w:r w:rsidRPr="00564BCD">
        <w:t xml:space="preserve"> ortaya çıkana kadar satılmasını yasakladı</w:t>
      </w:r>
      <w:r w:rsidR="00420077">
        <w:t>.</w:t>
      </w:r>
      <w:r>
        <w:t>”</w:t>
      </w:r>
      <w:r w:rsidR="00A02D3A">
        <w:rPr>
          <w:rFonts w:asciiTheme="majorBidi" w:hAnsiTheme="majorBidi" w:cstheme="majorBidi"/>
          <w:color w:val="000000" w:themeColor="text1"/>
          <w:szCs w:val="24"/>
        </w:rPr>
        <w:t xml:space="preserve"> </w:t>
      </w:r>
    </w:p>
    <w:p w:rsidR="001A6ED0" w:rsidRPr="00A02D3A" w:rsidRDefault="00356F1D" w:rsidP="00A02D3A">
      <w:pPr>
        <w:rPr>
          <w:rFonts w:asciiTheme="majorBidi" w:hAnsiTheme="majorBidi" w:cstheme="majorBidi"/>
          <w:color w:val="000000" w:themeColor="text1"/>
          <w:szCs w:val="24"/>
        </w:rPr>
      </w:pPr>
      <w:r>
        <w:t>İbn</w:t>
      </w:r>
      <w:r w:rsidR="001A6ED0">
        <w:t xml:space="preserve"> Ömer’e denildi ki: </w:t>
      </w:r>
      <w:r w:rsidR="00A02D3A">
        <w:t>Olgunlaşması</w:t>
      </w:r>
      <w:r w:rsidR="001A6ED0">
        <w:t xml:space="preserve"> nedir? Dedi ki: “Hamlığının gitmesidir</w:t>
      </w:r>
      <w:r w:rsidR="00420077">
        <w:t>.”</w:t>
      </w:r>
      <w:r w:rsidR="001A6ED0">
        <w:rPr>
          <w:rStyle w:val="DipnotBavurusu"/>
          <w:rFonts w:asciiTheme="majorBidi" w:hAnsiTheme="majorBidi" w:cstheme="majorBidi"/>
          <w:color w:val="000000" w:themeColor="text1"/>
          <w:szCs w:val="24"/>
        </w:rPr>
        <w:footnoteReference w:id="188"/>
      </w:r>
    </w:p>
    <w:p w:rsidR="001A6ED0" w:rsidRDefault="00831259" w:rsidP="00C10993">
      <w:r>
        <w:t xml:space="preserve">Görüldüğü üzere </w:t>
      </w:r>
      <w:r w:rsidR="001A6ED0">
        <w:t xml:space="preserve">Müslîm bin İbrahim’in </w:t>
      </w:r>
      <w:r w:rsidR="003B0294">
        <w:t>rivayet</w:t>
      </w:r>
      <w:r w:rsidR="001A6ED0">
        <w:t>inde</w:t>
      </w:r>
      <w:r w:rsidR="00B148E1">
        <w:t>,</w:t>
      </w:r>
      <w:r w:rsidR="001A6ED0">
        <w:t xml:space="preserve"> </w:t>
      </w:r>
      <w:r w:rsidR="00C10993">
        <w:t>meyveni</w:t>
      </w:r>
      <w:r>
        <w:t xml:space="preserve">n </w:t>
      </w:r>
      <w:r w:rsidR="00A02D3A">
        <w:t>olgunlaşması</w:t>
      </w:r>
      <w:r>
        <w:t xml:space="preserve"> k</w:t>
      </w:r>
      <w:r w:rsidR="00C10993">
        <w:t>o</w:t>
      </w:r>
      <w:r>
        <w:t>nusundaki açıklamanın Abdullah bin Ömer’e ait olduğu açıkça beyan edilmektedir.</w:t>
      </w:r>
    </w:p>
    <w:p w:rsidR="001A6ED0" w:rsidRDefault="00C10993" w:rsidP="00B148E1">
      <w:r w:rsidRPr="00C10993">
        <w:t xml:space="preserve">Hatîb’in idrac iddiasını ispatlamak için kullandığı </w:t>
      </w:r>
      <w:r w:rsidR="00B148E1">
        <w:t>ikinci</w:t>
      </w:r>
      <w:r w:rsidRPr="00C10993">
        <w:t xml:space="preserve"> rivayet</w:t>
      </w:r>
      <w:r w:rsidR="00DA6669">
        <w:rPr>
          <w:rFonts w:hint="cs"/>
          <w:rtl/>
        </w:rPr>
        <w:t xml:space="preserve"> </w:t>
      </w:r>
      <w:r w:rsidR="001A6ED0">
        <w:t>Muhammed bin Ca’fer</w:t>
      </w:r>
      <w:r w:rsidR="00831259">
        <w:t>’in</w:t>
      </w:r>
      <w:r w:rsidR="001A6ED0">
        <w:t xml:space="preserve"> Şu’be’den</w:t>
      </w:r>
      <w:r w:rsidR="00B148E1">
        <w:t xml:space="preserve"> naklettiği rivayett</w:t>
      </w:r>
      <w:r>
        <w:t>ir. Bu rivayette de Müslîm</w:t>
      </w:r>
      <w:r w:rsidR="001A6ED0">
        <w:t xml:space="preserve"> bin İbrahim’in </w:t>
      </w:r>
      <w:r w:rsidR="003B0294">
        <w:lastRenderedPageBreak/>
        <w:t>rivayet</w:t>
      </w:r>
      <w:r w:rsidR="001A6ED0">
        <w:t>inde ol</w:t>
      </w:r>
      <w:r>
        <w:t xml:space="preserve">duğu gibi Abdullah bin Ömer’in meyvenin </w:t>
      </w:r>
      <w:r w:rsidR="00A02D3A">
        <w:t>olgunlaşması</w:t>
      </w:r>
      <w:r>
        <w:t xml:space="preserve"> hakkındaki açıklaması</w:t>
      </w:r>
      <w:r w:rsidR="001A6ED0">
        <w:t xml:space="preserve"> Hz. Peygamber’in (sav) sözünden </w:t>
      </w:r>
      <w:r w:rsidR="00B148E1">
        <w:t>ayrı biçimde</w:t>
      </w:r>
      <w:r w:rsidR="001A6ED0">
        <w:t xml:space="preserve"> </w:t>
      </w:r>
      <w:r w:rsidR="00B148E1">
        <w:t>sevkedilmiştir</w:t>
      </w:r>
      <w:r w:rsidR="001A6ED0">
        <w:t>.</w:t>
      </w:r>
      <w:r w:rsidR="001A6ED0">
        <w:rPr>
          <w:rStyle w:val="DipnotBavurusu"/>
          <w:rFonts w:asciiTheme="majorBidi" w:hAnsiTheme="majorBidi" w:cstheme="majorBidi"/>
          <w:color w:val="000000" w:themeColor="text1"/>
          <w:szCs w:val="24"/>
        </w:rPr>
        <w:footnoteReference w:id="189"/>
      </w:r>
    </w:p>
    <w:p w:rsidR="001A6ED0" w:rsidRPr="00600F8B" w:rsidRDefault="00600F8B" w:rsidP="00600F8B">
      <w:pPr>
        <w:rPr>
          <w:rFonts w:ascii="Segoe UI" w:hAnsi="Segoe UI" w:cs="Segoe UI"/>
          <w:sz w:val="20"/>
          <w:szCs w:val="20"/>
        </w:rPr>
      </w:pPr>
      <w:r>
        <w:t xml:space="preserve">Hatîb’in idrac </w:t>
      </w:r>
      <w:r w:rsidR="00C10993">
        <w:t>iddiasını ispatlamak için kullandığı</w:t>
      </w:r>
      <w:r>
        <w:t xml:space="preserve"> üçüncü rivayet</w:t>
      </w:r>
      <w:r w:rsidRPr="00600F8B">
        <w:t>,</w:t>
      </w:r>
      <w:r>
        <w:t xml:space="preserve"> Süfyân es-Sevrî'nin Abdullah bin Dinâr’</w:t>
      </w:r>
      <w:r w:rsidRPr="00600F8B">
        <w:t>dan naklettiği hadistir. Bu r</w:t>
      </w:r>
      <w:r>
        <w:t>ivayette yalnızca Hz. Peygamber’</w:t>
      </w:r>
      <w:r w:rsidRPr="00600F8B">
        <w:t xml:space="preserve">in </w:t>
      </w:r>
      <w:r>
        <w:t xml:space="preserve">(sav) </w:t>
      </w:r>
      <w:r w:rsidRPr="00600F8B">
        <w:t>sözü zikredilmiş olup, meyvenin olgunlaşmasıyla ilgili açıklama bulunmamaktadır.  Bu rivayet şu şekilde sevk edilmiştir:</w:t>
      </w:r>
    </w:p>
    <w:p w:rsidR="00B148E1" w:rsidRDefault="001A6ED0" w:rsidP="00600F8B">
      <w:pPr>
        <w:bidi/>
      </w:pPr>
      <w:r>
        <w:rPr>
          <w:rtl/>
        </w:rPr>
        <w:t xml:space="preserve">وَأَخْبَرَنَا أَبُو الْحَسَنِ عَلِيُّ بْنُ أَحْمَدَ بْنِ عُمَرَ الْمُقْرِئُ أنا أَبُو بَكْرٍ أَحْمَدُ بْنُ سُلَيْمَانَ بن الحسن النجادنا مُحَمَّدُ بْنُ غَالِبٍ نا أَبُو حُذَيْفَةَ قَالا نا سُفْيَانُ عن عبد الله بن دينار عَنِ ابْنِ عُمَرَ قَالَ - وَفِي حَدِيثِ النَّجَّادِ قَالَ سَمِعْتُ ابْنَ عُمَرَ يَقُولُ </w:t>
      </w:r>
      <w:r w:rsidR="00600F8B" w:rsidRPr="00564BCD">
        <w:t>"</w:t>
      </w:r>
      <w:r w:rsidR="00600F8B">
        <w:t xml:space="preserve"> </w:t>
      </w:r>
      <w:r w:rsidR="00600F8B" w:rsidRPr="00564BCD">
        <w:t>:</w:t>
      </w:r>
      <w:r w:rsidR="00600F8B" w:rsidRPr="006816ED">
        <w:t xml:space="preserve"> </w:t>
      </w:r>
      <w:r w:rsidR="00600F8B" w:rsidRPr="00564BCD">
        <w:rPr>
          <w:rtl/>
        </w:rPr>
        <w:t>نَهَى رَسُولُ اللَّهِ صَلَّى اللَّهُ عَلَيْهِ وَسَلَّمَ عَنْ بَيْعِ الثَّمَرَةِ حَتَّى يَبْدُوَ صَلاحُهَا</w:t>
      </w:r>
      <w:r w:rsidR="00600F8B">
        <w:t>”</w:t>
      </w:r>
    </w:p>
    <w:p w:rsidR="001A6ED0" w:rsidRDefault="001A6ED0" w:rsidP="00B148E1">
      <w:pPr>
        <w:bidi/>
        <w:rPr>
          <w:rtl/>
        </w:rPr>
      </w:pPr>
    </w:p>
    <w:p w:rsidR="001A6ED0" w:rsidRDefault="0088754C" w:rsidP="001A6ED0">
      <w:r>
        <w:t xml:space="preserve">Ebu Huzeyfe- Süfyân- Abdullah bin Dînâr- </w:t>
      </w:r>
      <w:r w:rsidR="00356F1D">
        <w:t>İbn</w:t>
      </w:r>
      <w:r w:rsidR="00C10993">
        <w:t xml:space="preserve"> Ömer</w:t>
      </w:r>
      <w:r w:rsidR="001A6ED0">
        <w:t xml:space="preserve"> </w:t>
      </w:r>
      <w:r w:rsidR="0018301A">
        <w:t>tarikiyle</w:t>
      </w:r>
      <w:r w:rsidR="001A6ED0">
        <w:t xml:space="preserve"> Abdullah bin Dînâr Neccad hadisinde Abdullah bin Ömer’den şöyle duyduğunu </w:t>
      </w:r>
      <w:r w:rsidR="003B0294">
        <w:t>rivayet</w:t>
      </w:r>
      <w:r w:rsidR="001A6ED0">
        <w:t xml:space="preserve"> etti: </w:t>
      </w:r>
      <w:r>
        <w:t>“Rasûlullah</w:t>
      </w:r>
      <w:r w:rsidR="00C10993">
        <w:t xml:space="preserve"> (sav) meyvenin sa</w:t>
      </w:r>
      <w:r w:rsidR="001A6ED0">
        <w:t>laha ulaşmadan satılmasını yasakladı</w:t>
      </w:r>
      <w:r w:rsidR="00420077">
        <w:t>.”</w:t>
      </w:r>
      <w:r w:rsidR="001A6ED0">
        <w:rPr>
          <w:rStyle w:val="DipnotBavurusu"/>
          <w:rFonts w:cstheme="majorBidi"/>
        </w:rPr>
        <w:footnoteReference w:id="190"/>
      </w:r>
    </w:p>
    <w:p w:rsidR="00A02D3A" w:rsidRPr="0088754C" w:rsidRDefault="00600F8B" w:rsidP="00600F8B">
      <w:r>
        <w:t>Dördüncü rivayet Süleyman bin Bilâl’in yine Abdullah bin Dinâr’</w:t>
      </w:r>
      <w:r w:rsidRPr="00600F8B">
        <w:t>dan naklettiği hadistir. Bu hadiste de meyvenin olgunlaşmasıyla ilgili açıklama yer almamaktadır.</w:t>
      </w:r>
      <w:r>
        <w:rPr>
          <w:rStyle w:val="DipnotBavurusu"/>
        </w:rPr>
        <w:t xml:space="preserve"> </w:t>
      </w:r>
      <w:r w:rsidR="0088754C">
        <w:rPr>
          <w:rStyle w:val="DipnotBavurusu"/>
        </w:rPr>
        <w:footnoteReference w:id="191"/>
      </w:r>
    </w:p>
    <w:p w:rsidR="00EB4216" w:rsidRPr="00A66367" w:rsidRDefault="00600F8B" w:rsidP="00600F8B">
      <w:pPr>
        <w:rPr>
          <w:rtl/>
        </w:rPr>
      </w:pPr>
      <w:r>
        <w:t>T</w:t>
      </w:r>
      <w:r w:rsidR="00EB4216" w:rsidRPr="00A66367">
        <w:t xml:space="preserve">emel hadis </w:t>
      </w:r>
      <w:r w:rsidR="00EB4216" w:rsidRPr="00600F8B">
        <w:t xml:space="preserve">kitaplarının </w:t>
      </w:r>
      <w:r w:rsidR="00DA6669" w:rsidRPr="00600F8B">
        <w:t>bazılarında</w:t>
      </w:r>
      <w:r w:rsidR="00EB4216" w:rsidRPr="00600F8B">
        <w:t xml:space="preserve"> </w:t>
      </w:r>
      <w:r w:rsidRPr="00600F8B">
        <w:t>meyvenin olgunlaşmasıyla ilgili açıklamanın hadis metnine karışık biçimd</w:t>
      </w:r>
      <w:r>
        <w:t>e tahric edildiği görülmektedir</w:t>
      </w:r>
      <w:r w:rsidR="00EB4216" w:rsidRPr="00600F8B">
        <w:t>.</w:t>
      </w:r>
      <w:r w:rsidR="00EB4216" w:rsidRPr="00A66367">
        <w:t xml:space="preserve"> Örneğin Ahmed bin Hanbel’in Müsned’inde </w:t>
      </w:r>
      <w:r>
        <w:t>yer alan bir rivayet şu şekildedir:</w:t>
      </w:r>
    </w:p>
    <w:p w:rsidR="00D16E7A" w:rsidRDefault="00D16E7A" w:rsidP="00295166">
      <w:pPr>
        <w:bidi/>
      </w:pPr>
      <w:r w:rsidRPr="00564BCD">
        <w:rPr>
          <w:rtl/>
        </w:rPr>
        <w:t>حَدَّثَنَا أَبُو مُعَاوِيَةَ، حَدَّثَنَا حَجَّاجٌ، عَنْ عَطِيَّةَ الْعَوْفِيِّ، عَنِ ابْنِ عُمَرَ قَالَ: نَهَى رَسُولُ اللهِ صَلَّى اللهُ عَلَيْهِ وَسَلَّمَ أَنْ تُبَاعَ الثَّمَرَةُ حَتَّى يَبْدُوَ صَلَاحُهَا، قَالَ: قَالُوا</w:t>
      </w:r>
      <w:r w:rsidRPr="004D1FF3">
        <w:rPr>
          <w:u w:val="single"/>
          <w:rtl/>
        </w:rPr>
        <w:t>: يَا رَسُولَ اللهِ، مَا صَلَاحُهَا</w:t>
      </w:r>
      <w:r w:rsidRPr="00564BCD">
        <w:rPr>
          <w:rtl/>
        </w:rPr>
        <w:t>؟ قَالَ: " إِذَا ذَهَبَتْ عَاهَتُهَا، وَخَلَصَ طَيِّبُهَا</w:t>
      </w:r>
    </w:p>
    <w:p w:rsidR="00D16E7A" w:rsidRDefault="00D16E7A" w:rsidP="00A02D3A">
      <w:r>
        <w:lastRenderedPageBreak/>
        <w:t>Ebu Muâviye- Haccâc- Atiye el</w:t>
      </w:r>
      <w:r w:rsidRPr="00EF41B3">
        <w:t>-</w:t>
      </w:r>
      <w:r>
        <w:t>Avfi–</w:t>
      </w:r>
      <w:r w:rsidR="00420077">
        <w:t xml:space="preserve"> </w:t>
      </w:r>
      <w:r>
        <w:t xml:space="preserve">Abdullah bin Ömer </w:t>
      </w:r>
      <w:r w:rsidR="0018301A">
        <w:t>tarikiyle</w:t>
      </w:r>
      <w:r>
        <w:t xml:space="preserve"> Abdullah bin Ömer ded</w:t>
      </w:r>
      <w:r w:rsidR="00A02D3A">
        <w:t>i ki: Rasûlullah (sav) meyveyi olgunluğa</w:t>
      </w:r>
      <w:r>
        <w:t xml:space="preserve"> ulaşıncaya kadar satmayı yasakladı. Dedile</w:t>
      </w:r>
      <w:r w:rsidR="00A66367">
        <w:t xml:space="preserve">r ki: Ya Rasûlallah, meyvenin </w:t>
      </w:r>
      <w:r w:rsidR="00600F8B">
        <w:t>o</w:t>
      </w:r>
      <w:r w:rsidR="00A02D3A">
        <w:t>lgunlaşması</w:t>
      </w:r>
      <w:r w:rsidR="00600F8B">
        <w:t xml:space="preserve"> n</w:t>
      </w:r>
      <w:r>
        <w:t>edir? Buyurdu ki: “Hamlığı gidip lezzete ulaşdığı zaman</w:t>
      </w:r>
      <w:r w:rsidR="00420077">
        <w:t>.”</w:t>
      </w:r>
      <w:r w:rsidRPr="00564BCD">
        <w:rPr>
          <w:rStyle w:val="DipnotBavurusu"/>
          <w:rFonts w:asciiTheme="majorBidi" w:hAnsiTheme="majorBidi" w:cstheme="majorBidi"/>
          <w:color w:val="000000" w:themeColor="text1"/>
          <w:szCs w:val="24"/>
        </w:rPr>
        <w:footnoteReference w:id="192"/>
      </w:r>
    </w:p>
    <w:p w:rsidR="00A02D3A" w:rsidRDefault="00600F8B" w:rsidP="00A02D3A">
      <w:r>
        <w:t>B</w:t>
      </w:r>
      <w:r w:rsidR="00EB4216">
        <w:t xml:space="preserve">u </w:t>
      </w:r>
      <w:r w:rsidR="003B0294">
        <w:t>rivayet</w:t>
      </w:r>
      <w:r w:rsidR="00EB4216">
        <w:t xml:space="preserve">te </w:t>
      </w:r>
      <w:r w:rsidR="00C5769F">
        <w:t>idrac</w:t>
      </w:r>
      <w:r w:rsidR="00EB4216">
        <w:t xml:space="preserve">lı olarak gelen diğer </w:t>
      </w:r>
      <w:r w:rsidR="003B0294">
        <w:t>rivayet</w:t>
      </w:r>
      <w:r w:rsidR="00EB4216">
        <w:t>lerden farklı olarak meyvenin olgunlaşması ile ilgili sorunun Hz. Peygamber’e (sav) sorulduğu açıkça beyan edilmektedir. Dolayısıyla</w:t>
      </w:r>
      <w:r w:rsidR="00A02D3A">
        <w:t xml:space="preserve"> açık bir idrac söz konusudur. </w:t>
      </w:r>
      <w:r w:rsidR="00B6566C">
        <w:t xml:space="preserve">Ahmed bin Hanbel’in Müsned’inde geçen diğer </w:t>
      </w:r>
      <w:r w:rsidR="003B0294">
        <w:t>rivayet</w:t>
      </w:r>
      <w:r w:rsidR="00B6566C">
        <w:t>te olgunlaşmanın mahiyeti ile ilgili sorunun m</w:t>
      </w:r>
      <w:r w:rsidR="00EB4216">
        <w:t>uhatabı beyan edilmemiştir.</w:t>
      </w:r>
      <w:r w:rsidR="00B6566C" w:rsidRPr="00564BCD">
        <w:rPr>
          <w:rStyle w:val="DipnotBavurusu"/>
          <w:rFonts w:asciiTheme="majorBidi" w:hAnsiTheme="majorBidi" w:cstheme="majorBidi"/>
          <w:color w:val="000000" w:themeColor="text1"/>
          <w:szCs w:val="24"/>
        </w:rPr>
        <w:footnoteReference w:id="193"/>
      </w:r>
      <w:r w:rsidR="00A02D3A">
        <w:t xml:space="preserve"> </w:t>
      </w:r>
    </w:p>
    <w:p w:rsidR="0057685A" w:rsidRPr="00CE08EE" w:rsidRDefault="00EB4216" w:rsidP="00A02D3A">
      <w:r>
        <w:t xml:space="preserve">Buhârî’nin Sahih’inde </w:t>
      </w:r>
      <w:r w:rsidR="00D16E7A">
        <w:t xml:space="preserve">Haccâc- </w:t>
      </w:r>
      <w:r w:rsidR="00D16E7A" w:rsidRPr="00564BCD">
        <w:t>Şu’be-</w:t>
      </w:r>
      <w:r w:rsidR="00D16E7A">
        <w:t xml:space="preserve"> </w:t>
      </w:r>
      <w:r w:rsidR="00D16E7A" w:rsidRPr="00564BCD">
        <w:t xml:space="preserve">Abdullah bin </w:t>
      </w:r>
      <w:r w:rsidR="00D16E7A">
        <w:t>Dînâr</w:t>
      </w:r>
      <w:r w:rsidR="00D16E7A" w:rsidRPr="00564BCD">
        <w:t xml:space="preserve">- </w:t>
      </w:r>
      <w:r w:rsidR="00D16E7A">
        <w:t xml:space="preserve">Abdullah bin Ömer </w:t>
      </w:r>
      <w:r w:rsidR="0018301A">
        <w:t>tarikiyle</w:t>
      </w:r>
      <w:r w:rsidR="00D16E7A">
        <w:t xml:space="preserve"> gelen </w:t>
      </w:r>
      <w:r>
        <w:t>hadis</w:t>
      </w:r>
      <w:r w:rsidR="00600F8B">
        <w:t>te</w:t>
      </w:r>
      <w:r>
        <w:t xml:space="preserve"> de, meyvenin olgunlaşması ile ilgili</w:t>
      </w:r>
      <w:r w:rsidR="00D16E7A">
        <w:t xml:space="preserve"> </w:t>
      </w:r>
      <w:r>
        <w:t>soruyu soran</w:t>
      </w:r>
      <w:r w:rsidR="00600F8B">
        <w:t>ın</w:t>
      </w:r>
      <w:r>
        <w:t xml:space="preserve"> ve cevabı</w:t>
      </w:r>
      <w:r w:rsidR="00D16E7A" w:rsidRPr="00564BCD">
        <w:t xml:space="preserve"> verenin kim olduğu belirtilmeksizin </w:t>
      </w:r>
      <w:r w:rsidR="003B0294">
        <w:t>rivayet</w:t>
      </w:r>
      <w:r w:rsidR="00D16E7A" w:rsidRPr="00564BCD">
        <w:t xml:space="preserve"> edilmiştir.</w:t>
      </w:r>
      <w:r w:rsidR="00D16E7A" w:rsidRPr="00564BCD">
        <w:rPr>
          <w:rStyle w:val="DipnotBavurusu"/>
          <w:rFonts w:asciiTheme="majorBidi" w:hAnsiTheme="majorBidi" w:cstheme="majorBidi"/>
          <w:color w:val="000000" w:themeColor="text1"/>
          <w:szCs w:val="24"/>
        </w:rPr>
        <w:footnoteReference w:id="194"/>
      </w:r>
      <w:r w:rsidR="00A02D3A">
        <w:t xml:space="preserve"> </w:t>
      </w:r>
      <w:r w:rsidR="00420077">
        <w:t>Ebu Avâ</w:t>
      </w:r>
      <w:r w:rsidR="00C9149F">
        <w:t xml:space="preserve">ne’nin </w:t>
      </w:r>
      <w:r w:rsidR="002946B7">
        <w:t>el-Müsta</w:t>
      </w:r>
      <w:r w:rsidR="00C9149F">
        <w:t>hrec’inde</w:t>
      </w:r>
      <w:r w:rsidR="00DA6669">
        <w:rPr>
          <w:rStyle w:val="DipnotBavurusu"/>
        </w:rPr>
        <w:footnoteReference w:id="195"/>
      </w:r>
      <w:r w:rsidR="00DA6669">
        <w:t xml:space="preserve"> </w:t>
      </w:r>
      <w:r w:rsidR="00C9149F">
        <w:t xml:space="preserve"> ve </w:t>
      </w:r>
      <w:r w:rsidR="003A7BFD">
        <w:t>Beyhâkî</w:t>
      </w:r>
      <w:r w:rsidR="0057685A">
        <w:t xml:space="preserve">’nin </w:t>
      </w:r>
      <w:r w:rsidR="00EA6341">
        <w:t>Sünen-i kübrâ</w:t>
      </w:r>
      <w:r w:rsidR="0057685A">
        <w:t xml:space="preserve"> adlı eserinde </w:t>
      </w:r>
      <w:r w:rsidR="00C9149F">
        <w:t xml:space="preserve">de meyvenin </w:t>
      </w:r>
      <w:r w:rsidR="0057685A">
        <w:t>olgunlaşma</w:t>
      </w:r>
      <w:r w:rsidR="00C9149F">
        <w:t>sı</w:t>
      </w:r>
      <w:r w:rsidR="0057685A">
        <w:t>nın mahiyeti ile ilgili sorunun ve cevabın</w:t>
      </w:r>
      <w:r w:rsidR="007E2D73">
        <w:t>ın</w:t>
      </w:r>
      <w:r w:rsidR="0057685A">
        <w:t xml:space="preserve"> kime ait olduğu beyan edilmemiştir.</w:t>
      </w:r>
      <w:r w:rsidR="0057685A" w:rsidRPr="0057685A">
        <w:rPr>
          <w:rStyle w:val="DipnotBavurusu"/>
          <w:rFonts w:asciiTheme="majorBidi" w:hAnsiTheme="majorBidi" w:cstheme="majorBidi"/>
          <w:color w:val="000000" w:themeColor="text1"/>
          <w:szCs w:val="24"/>
        </w:rPr>
        <w:t xml:space="preserve"> </w:t>
      </w:r>
      <w:r w:rsidR="0057685A" w:rsidRPr="00564BCD">
        <w:rPr>
          <w:rStyle w:val="DipnotBavurusu"/>
          <w:rFonts w:asciiTheme="majorBidi" w:hAnsiTheme="majorBidi" w:cstheme="majorBidi"/>
          <w:color w:val="000000" w:themeColor="text1"/>
          <w:szCs w:val="24"/>
        </w:rPr>
        <w:footnoteReference w:id="196"/>
      </w:r>
    </w:p>
    <w:p w:rsidR="00153B19" w:rsidRDefault="00600F8B" w:rsidP="00153B19">
      <w:r>
        <w:t>T</w:t>
      </w:r>
      <w:r w:rsidR="00C9149F" w:rsidRPr="00C9149F">
        <w:t>emel hadis k</w:t>
      </w:r>
      <w:r>
        <w:t>itaplarının çoğunda meyvenin olg</w:t>
      </w:r>
      <w:r w:rsidR="00153B19">
        <w:t>unlaşmadan satış</w:t>
      </w:r>
      <w:r w:rsidR="00C9149F" w:rsidRPr="00C9149F">
        <w:t>ı ile ilgili rivayet</w:t>
      </w:r>
      <w:r w:rsidR="00D42495">
        <w:t>i</w:t>
      </w:r>
      <w:r w:rsidR="00C9149F" w:rsidRPr="00C9149F">
        <w:t>n idracsız hali yer almaktadır.</w:t>
      </w:r>
      <w:r w:rsidR="00D42495">
        <w:t xml:space="preserve"> Ancak genel olarak idracsız rivayetler Abdullah bin Ömer’in açıklaması </w:t>
      </w:r>
      <w:r w:rsidR="00153B19">
        <w:t>olmaksızın</w:t>
      </w:r>
      <w:r w:rsidR="00D42495">
        <w:t xml:space="preserve"> nakledilmiştir.</w:t>
      </w:r>
      <w:r w:rsidR="00C9149F" w:rsidRPr="00C9149F">
        <w:t xml:space="preserve"> </w:t>
      </w:r>
      <w:r w:rsidR="00153B19">
        <w:t>Örneğin, Malik’in Muvatta’</w:t>
      </w:r>
      <w:r w:rsidR="00153B19" w:rsidRPr="00153B19">
        <w:t>ında yer alan bir rivayet şöyledir:</w:t>
      </w:r>
      <w:r w:rsidR="00153B19" w:rsidRPr="00153B19">
        <w:rPr>
          <w:rtl/>
        </w:rPr>
        <w:t xml:space="preserve"> </w:t>
      </w:r>
    </w:p>
    <w:p w:rsidR="00AD421B" w:rsidRDefault="00AD421B" w:rsidP="00153B19">
      <w:pPr>
        <w:bidi/>
        <w:rPr>
          <w:rtl/>
        </w:rPr>
      </w:pPr>
      <w:r>
        <w:rPr>
          <w:rtl/>
        </w:rPr>
        <w:t xml:space="preserve">حَدَّثَنِي يَحْيَى، عَنْ مَالِكٍ عَنْ نَافِعٍ، عَنِ ابْنِ عُمَرَ أَنَّ رَسُولَ اللَّهِ صَلَّى اللهُ عَلَيْهِ وَسَلَّمَ: </w:t>
      </w:r>
      <w:r w:rsidRPr="00AD421B">
        <w:rPr>
          <w:rtl/>
        </w:rPr>
        <w:t>«نَهَى عَنْ بَيْعِ الثِّمَارِ حَتَّى يَبْدُوَ صَلَاحُهَا»، نَهَى الْبَائِعَ وَالْمُشْتَرِيَ</w:t>
      </w:r>
    </w:p>
    <w:p w:rsidR="00B6566C" w:rsidRDefault="00B6566C" w:rsidP="00153B19">
      <w:pPr>
        <w:rPr>
          <w:rtl/>
        </w:rPr>
      </w:pPr>
      <w:r>
        <w:lastRenderedPageBreak/>
        <w:t>Yahya- Mâlik- Nâfi- Abdullah bin Ömer tarikiyle</w:t>
      </w:r>
      <w:r w:rsidR="00C9149F">
        <w:t xml:space="preserve"> İbn Ömer, Hz</w:t>
      </w:r>
      <w:r w:rsidR="00153B19">
        <w:t>.</w:t>
      </w:r>
      <w:r w:rsidR="00420077">
        <w:t xml:space="preserve"> Peygamber’in (sav)  </w:t>
      </w:r>
      <w:r w:rsidR="00DA6669">
        <w:t>şöyle buyurduğunu nakletti: “</w:t>
      </w:r>
      <w:r w:rsidR="00C9149F">
        <w:t>Meyvenin salahe ulaşıncaya kadar satımını yasakladı</w:t>
      </w:r>
      <w:r w:rsidR="00420077">
        <w:t>.”</w:t>
      </w:r>
      <w:r w:rsidRPr="00564BCD">
        <w:rPr>
          <w:rStyle w:val="DipnotBavurusu"/>
          <w:rFonts w:asciiTheme="majorBidi" w:hAnsiTheme="majorBidi" w:cstheme="majorBidi"/>
          <w:color w:val="000000" w:themeColor="text1"/>
          <w:szCs w:val="24"/>
        </w:rPr>
        <w:footnoteReference w:id="197"/>
      </w:r>
    </w:p>
    <w:p w:rsidR="00EA03A5" w:rsidRDefault="00420077" w:rsidP="00153B19">
      <w:r>
        <w:t>B</w:t>
      </w:r>
      <w:r w:rsidR="00153B19" w:rsidRPr="00153B19">
        <w:t>u rivayette de kime ait olduğu açık olmayan "Hem satıcıyı hem de alıcıyı nehyetti." ziyadesi bulunmaktadır.</w:t>
      </w:r>
      <w:r w:rsidR="00153B19">
        <w:rPr>
          <w:rFonts w:ascii="Segoe UI" w:hAnsi="Segoe UI" w:cs="Segoe UI"/>
          <w:color w:val="000000"/>
          <w:sz w:val="21"/>
          <w:szCs w:val="21"/>
          <w:lang w:val="en-US"/>
        </w:rPr>
        <w:t xml:space="preserve"> </w:t>
      </w:r>
      <w:r w:rsidR="00EA03A5">
        <w:t>Ebu Davud et-</w:t>
      </w:r>
      <w:r w:rsidR="007D146E">
        <w:t>Tayâlisî</w:t>
      </w:r>
      <w:r w:rsidR="00EA03A5">
        <w:t>’nin Müsned’inde</w:t>
      </w:r>
      <w:r w:rsidR="00954EC8" w:rsidRPr="00564BCD">
        <w:rPr>
          <w:rStyle w:val="DipnotBavurusu"/>
          <w:rFonts w:asciiTheme="majorBidi" w:hAnsiTheme="majorBidi" w:cstheme="majorBidi"/>
          <w:color w:val="000000" w:themeColor="text1"/>
          <w:szCs w:val="24"/>
        </w:rPr>
        <w:footnoteReference w:id="198"/>
      </w:r>
      <w:r w:rsidR="00EA03A5">
        <w:t xml:space="preserve"> </w:t>
      </w:r>
      <w:r w:rsidR="00954EC8">
        <w:t>ve İmam Şâfî’nin Müsned’inde</w:t>
      </w:r>
      <w:r w:rsidR="00954EC8" w:rsidRPr="00564BCD">
        <w:rPr>
          <w:rStyle w:val="DipnotBavurusu"/>
          <w:rFonts w:asciiTheme="majorBidi" w:hAnsiTheme="majorBidi" w:cstheme="majorBidi"/>
          <w:color w:val="000000" w:themeColor="text1"/>
          <w:szCs w:val="24"/>
        </w:rPr>
        <w:footnoteReference w:id="199"/>
      </w:r>
      <w:r w:rsidR="00954EC8">
        <w:t xml:space="preserve"> </w:t>
      </w:r>
      <w:r w:rsidR="00EA03A5">
        <w:t xml:space="preserve">söz konusu hadis </w:t>
      </w:r>
      <w:r w:rsidR="00C5769F">
        <w:t>idrac</w:t>
      </w:r>
      <w:r w:rsidR="00EA03A5">
        <w:t>sız olarak geçmektedir.</w:t>
      </w:r>
    </w:p>
    <w:p w:rsidR="00EA03A5" w:rsidRPr="00B6566C" w:rsidRDefault="00EA03A5" w:rsidP="00153B19">
      <w:r>
        <w:t xml:space="preserve">Daha önce Ahmed bin Hanbel’in Müsned’inde meyvenin olgunlaşmadan </w:t>
      </w:r>
      <w:r w:rsidR="006816ED">
        <w:t>satışının</w:t>
      </w:r>
      <w:r>
        <w:t xml:space="preserve"> yasaklanması ile ilgili </w:t>
      </w:r>
      <w:r w:rsidR="003B0294">
        <w:t>rivayet</w:t>
      </w:r>
      <w:r>
        <w:t xml:space="preserve">in </w:t>
      </w:r>
      <w:r w:rsidR="00C5769F">
        <w:t>idrac</w:t>
      </w:r>
      <w:r>
        <w:t xml:space="preserve">lı olarak </w:t>
      </w:r>
      <w:r w:rsidR="00153B19">
        <w:t>sevkedildiğini</w:t>
      </w:r>
      <w:r>
        <w:t xml:space="preserve"> ifade etmiştik. Söz konusu </w:t>
      </w:r>
      <w:r w:rsidR="003B0294">
        <w:t>rivayet</w:t>
      </w:r>
      <w:r>
        <w:t xml:space="preserve">in </w:t>
      </w:r>
      <w:r w:rsidR="00C5769F">
        <w:t>idrac</w:t>
      </w:r>
      <w:r>
        <w:t xml:space="preserve">sız </w:t>
      </w:r>
      <w:proofErr w:type="gramStart"/>
      <w:r>
        <w:t>vers</w:t>
      </w:r>
      <w:r w:rsidR="00153B19">
        <w:t>i</w:t>
      </w:r>
      <w:r>
        <w:t>yonu</w:t>
      </w:r>
      <w:proofErr w:type="gramEnd"/>
      <w:r>
        <w:t xml:space="preserve"> da </w:t>
      </w:r>
      <w:r w:rsidRPr="00564BCD">
        <w:t>Abdurrahman</w:t>
      </w:r>
      <w:r>
        <w:t>-</w:t>
      </w:r>
      <w:r w:rsidRPr="00564BCD">
        <w:t xml:space="preserve"> </w:t>
      </w:r>
      <w:r>
        <w:t>Süfyân</w:t>
      </w:r>
      <w:r w:rsidRPr="00564BCD">
        <w:t xml:space="preserve">- Abdullah bin </w:t>
      </w:r>
      <w:r>
        <w:t>Dînâr</w:t>
      </w:r>
      <w:r w:rsidRPr="00564BCD">
        <w:t xml:space="preserve">- Abdullah bin Ömer </w:t>
      </w:r>
      <w:r w:rsidR="0018301A">
        <w:t>tarikiyle</w:t>
      </w:r>
      <w:r>
        <w:t xml:space="preserve"> </w:t>
      </w:r>
      <w:r w:rsidR="00153B19">
        <w:t>tahric edilmiştir. Bu rivayette</w:t>
      </w:r>
      <w:r>
        <w:t xml:space="preserve"> Abdullah bin Ömer’in sözü </w:t>
      </w:r>
      <w:r w:rsidR="00153B19">
        <w:t>yer almaksızın</w:t>
      </w:r>
      <w:r>
        <w:t xml:space="preserve"> </w:t>
      </w:r>
      <w:r w:rsidR="00153B19">
        <w:t xml:space="preserve">rivayet </w:t>
      </w:r>
      <w:r w:rsidR="00C5769F">
        <w:t>idrac</w:t>
      </w:r>
      <w:r>
        <w:t xml:space="preserve">sız bir şekilde </w:t>
      </w:r>
      <w:r w:rsidR="00153B19">
        <w:t>nakledilmektedir</w:t>
      </w:r>
      <w:r>
        <w:t>.</w:t>
      </w:r>
      <w:r w:rsidRPr="00564BCD">
        <w:rPr>
          <w:rStyle w:val="DipnotBavurusu"/>
          <w:rFonts w:asciiTheme="majorBidi" w:hAnsiTheme="majorBidi" w:cstheme="majorBidi"/>
          <w:color w:val="000000" w:themeColor="text1"/>
          <w:szCs w:val="24"/>
        </w:rPr>
        <w:footnoteReference w:id="200"/>
      </w:r>
    </w:p>
    <w:p w:rsidR="00153B19" w:rsidRPr="00564BCD" w:rsidRDefault="00153B19" w:rsidP="00153B19">
      <w:r>
        <w:t xml:space="preserve">Aynı şekilde, </w:t>
      </w:r>
      <w:r w:rsidR="00EA03A5">
        <w:t>Dârimî’nin Sünen’inde</w:t>
      </w:r>
      <w:r w:rsidR="00DA6669" w:rsidRPr="00564BCD">
        <w:rPr>
          <w:rStyle w:val="DipnotBavurusu"/>
          <w:rFonts w:asciiTheme="majorBidi" w:hAnsiTheme="majorBidi" w:cstheme="majorBidi"/>
          <w:color w:val="000000" w:themeColor="text1"/>
          <w:szCs w:val="24"/>
        </w:rPr>
        <w:footnoteReference w:id="201"/>
      </w:r>
      <w:r w:rsidR="00DA6669">
        <w:t>,</w:t>
      </w:r>
      <w:r w:rsidR="00DA6669" w:rsidRPr="00DA6669">
        <w:t xml:space="preserve"> </w:t>
      </w:r>
      <w:r w:rsidR="00DA6669">
        <w:t>Müslîm’in Sahîh’inde</w:t>
      </w:r>
      <w:r w:rsidR="00DA6669" w:rsidRPr="00564BCD">
        <w:rPr>
          <w:rStyle w:val="DipnotBavurusu"/>
          <w:rFonts w:asciiTheme="majorBidi" w:hAnsiTheme="majorBidi" w:cstheme="majorBidi"/>
          <w:color w:val="000000" w:themeColor="text1"/>
          <w:szCs w:val="24"/>
        </w:rPr>
        <w:footnoteReference w:id="202"/>
      </w:r>
      <w:r w:rsidR="00DA6669">
        <w:t>,  İbn Mâce’nin Sünen’inde</w:t>
      </w:r>
      <w:r w:rsidR="00DA6669" w:rsidRPr="00564BCD">
        <w:rPr>
          <w:rStyle w:val="DipnotBavurusu"/>
          <w:rFonts w:asciiTheme="majorBidi" w:hAnsiTheme="majorBidi" w:cstheme="majorBidi"/>
          <w:color w:val="000000" w:themeColor="text1"/>
          <w:szCs w:val="24"/>
        </w:rPr>
        <w:footnoteReference w:id="203"/>
      </w:r>
      <w:r w:rsidR="00DA6669">
        <w:t xml:space="preserve"> </w:t>
      </w:r>
      <w:r w:rsidR="00954EC8">
        <w:t xml:space="preserve">ve </w:t>
      </w:r>
      <w:r w:rsidR="00954EC8" w:rsidRPr="00DA6669">
        <w:t>Ebu</w:t>
      </w:r>
      <w:r w:rsidR="00DA6669">
        <w:t xml:space="preserve"> Davud’un Sünen’inde</w:t>
      </w:r>
      <w:r w:rsidR="00DA6669">
        <w:rPr>
          <w:rStyle w:val="DipnotBavurusu"/>
          <w:rFonts w:asciiTheme="majorBidi" w:hAnsiTheme="majorBidi" w:cstheme="majorBidi"/>
          <w:color w:val="000000" w:themeColor="text1"/>
          <w:szCs w:val="24"/>
        </w:rPr>
        <w:footnoteReference w:id="204"/>
      </w:r>
      <w:r>
        <w:t xml:space="preserve"> </w:t>
      </w:r>
      <w:r w:rsidR="00420077">
        <w:t>ve İbn</w:t>
      </w:r>
      <w:r>
        <w:t xml:space="preserve"> Hibbân’ın Sahîh’inde Abdullah bin Ömer’in -</w:t>
      </w:r>
      <w:r w:rsidRPr="00D36C75">
        <w:rPr>
          <w:rtl/>
        </w:rPr>
        <w:t xml:space="preserve"> حَتَّى تَذْهَبَ </w:t>
      </w:r>
      <w:r w:rsidRPr="00D36C75">
        <w:rPr>
          <w:rFonts w:hint="cs"/>
          <w:rtl/>
        </w:rPr>
        <w:t>عَاهَتُهَا</w:t>
      </w:r>
      <w:r>
        <w:t>-</w:t>
      </w:r>
      <w:r>
        <w:rPr>
          <w:rFonts w:ascii="Traditional Arabic" w:hAnsi="Traditional Arabic" w:cs="Traditional Arabic"/>
          <w:b/>
          <w:bCs/>
          <w:color w:val="000000"/>
          <w:sz w:val="44"/>
          <w:szCs w:val="44"/>
        </w:rPr>
        <w:t xml:space="preserve"> </w:t>
      </w:r>
      <w:r w:rsidRPr="00DA6669">
        <w:t xml:space="preserve">şeklindeki açıklaması </w:t>
      </w:r>
      <w:r>
        <w:t>olmaksızın tahric edilmiştir.</w:t>
      </w:r>
      <w:r w:rsidRPr="00564BCD">
        <w:rPr>
          <w:rStyle w:val="DipnotBavurusu"/>
          <w:rFonts w:asciiTheme="majorBidi" w:hAnsiTheme="majorBidi" w:cstheme="majorBidi"/>
          <w:color w:val="000000" w:themeColor="text1"/>
          <w:szCs w:val="24"/>
        </w:rPr>
        <w:footnoteReference w:id="205"/>
      </w:r>
    </w:p>
    <w:p w:rsidR="000B08F5" w:rsidRPr="00420077" w:rsidRDefault="0090205B" w:rsidP="00420077">
      <w:r>
        <w:t xml:space="preserve">İncelemekte olduğumuz hadis hakkında Hatîb dışında bazı muhaddislerde </w:t>
      </w:r>
      <w:r w:rsidR="00153B19">
        <w:t>idraca işaret etmişlerdir</w:t>
      </w:r>
      <w:r>
        <w:t xml:space="preserve">. </w:t>
      </w:r>
      <w:r w:rsidR="00153B19">
        <w:t xml:space="preserve">Nevevî’nin Müslîm’in Sahîh’ine yazdığı şerhte de söz konusu </w:t>
      </w:r>
      <w:r w:rsidR="003B0294">
        <w:t>rivayet</w:t>
      </w:r>
      <w:r w:rsidR="00153B19">
        <w:t>te geçen, olgunlaşmanın mahiyeti ile ilgili sorunun muhatabının Abdullah bin Ömer olduğu ifade edilmiştir</w:t>
      </w:r>
      <w:r w:rsidR="00153B19" w:rsidRPr="00564BCD">
        <w:t>.</w:t>
      </w:r>
      <w:r w:rsidR="00153B19" w:rsidRPr="00564BCD">
        <w:rPr>
          <w:rStyle w:val="DipnotBavurusu"/>
          <w:rFonts w:asciiTheme="majorBidi" w:hAnsiTheme="majorBidi" w:cstheme="majorBidi"/>
          <w:color w:val="000000" w:themeColor="text1"/>
          <w:szCs w:val="24"/>
        </w:rPr>
        <w:footnoteReference w:id="206"/>
      </w:r>
      <w:r w:rsidR="00153B19">
        <w:t xml:space="preserve"> </w:t>
      </w:r>
      <w:r w:rsidR="00356F1D">
        <w:t>İbn</w:t>
      </w:r>
      <w:r w:rsidR="00F54CA0" w:rsidRPr="00564BCD">
        <w:t xml:space="preserve"> H</w:t>
      </w:r>
      <w:r w:rsidR="00153B19">
        <w:t>acer de aynı görüştedir</w:t>
      </w:r>
      <w:r w:rsidR="00412133">
        <w:t>.</w:t>
      </w:r>
      <w:r w:rsidR="00F54CA0" w:rsidRPr="00564BCD">
        <w:rPr>
          <w:rStyle w:val="DipnotBavurusu"/>
          <w:rFonts w:asciiTheme="majorBidi" w:hAnsiTheme="majorBidi" w:cstheme="majorBidi"/>
          <w:color w:val="000000" w:themeColor="text1"/>
          <w:szCs w:val="24"/>
        </w:rPr>
        <w:footnoteReference w:id="207"/>
      </w:r>
      <w:r w:rsidR="000348AD" w:rsidRPr="00564BCD">
        <w:t xml:space="preserve">  </w:t>
      </w:r>
      <w:r w:rsidR="00DC54D9" w:rsidRPr="00DC54D9">
        <w:t>Aynî, Kirmânî'nin bu konuda ihtilaf olduğuna işaret eden sözlerini naklettikten sonra, ham meyveyl</w:t>
      </w:r>
      <w:r w:rsidR="00DC54D9">
        <w:t>e ilgili açıklamanın Abdullah bin Ömer’e ait olduğunu beyan eder</w:t>
      </w:r>
      <w:r w:rsidR="00DC54D9" w:rsidRPr="00DC54D9">
        <w:t>.</w:t>
      </w:r>
      <w:r w:rsidR="00DC54D9" w:rsidRPr="00564BCD">
        <w:rPr>
          <w:rStyle w:val="DipnotBavurusu"/>
          <w:rFonts w:asciiTheme="majorBidi" w:hAnsiTheme="majorBidi" w:cstheme="majorBidi"/>
          <w:color w:val="000000" w:themeColor="text1"/>
          <w:szCs w:val="24"/>
        </w:rPr>
        <w:t xml:space="preserve"> </w:t>
      </w:r>
      <w:r w:rsidR="00FD7CEE" w:rsidRPr="00564BCD">
        <w:rPr>
          <w:rStyle w:val="DipnotBavurusu"/>
          <w:rFonts w:asciiTheme="majorBidi" w:hAnsiTheme="majorBidi" w:cstheme="majorBidi"/>
          <w:color w:val="000000" w:themeColor="text1"/>
          <w:szCs w:val="24"/>
        </w:rPr>
        <w:footnoteReference w:id="208"/>
      </w:r>
    </w:p>
    <w:p w:rsidR="00D336D5" w:rsidRDefault="00316EDB" w:rsidP="00AC013C">
      <w:r>
        <w:lastRenderedPageBreak/>
        <w:t>Hatîb</w:t>
      </w:r>
      <w:r w:rsidR="006F5314">
        <w:t xml:space="preserve"> </w:t>
      </w:r>
      <w:r w:rsidR="0053598B">
        <w:t>el-Bağdâdî</w:t>
      </w:r>
      <w:r w:rsidR="006F5314">
        <w:t xml:space="preserve">’nin söz konusu </w:t>
      </w:r>
      <w:r w:rsidR="00717E01">
        <w:t>hadis</w:t>
      </w:r>
      <w:r w:rsidR="006F5314">
        <w:t xml:space="preserve">le </w:t>
      </w:r>
      <w:r w:rsidR="00DF154A">
        <w:t xml:space="preserve">ilgili açıklamalarına, şerhlere ve </w:t>
      </w:r>
      <w:r w:rsidR="003B0294">
        <w:t>rivayet</w:t>
      </w:r>
      <w:r w:rsidR="006F5314">
        <w:t xml:space="preserve">in geçtiği diğer </w:t>
      </w:r>
      <w:r w:rsidR="00717E01">
        <w:t>hadis</w:t>
      </w:r>
      <w:r w:rsidR="006F5314">
        <w:t xml:space="preserve"> kitaplarına baktığımız </w:t>
      </w:r>
      <w:r w:rsidR="006F5314" w:rsidRPr="00DC54D9">
        <w:t xml:space="preserve">zaman </w:t>
      </w:r>
      <w:bookmarkEnd w:id="69"/>
      <w:r w:rsidR="00DC54D9" w:rsidRPr="00DC54D9">
        <w:t>meyvenin olgunlaşmasıyla ilgili açıklamanın Abdullah'a ait olduğu, bu kısmı</w:t>
      </w:r>
      <w:r w:rsidR="00012C7A">
        <w:t>n bazı rivayetlerde hadise derc</w:t>
      </w:r>
      <w:r w:rsidR="00DC54D9" w:rsidRPr="00DC54D9">
        <w:t>edilerek Hz. Peygamber'e nispet edildiği anlaşılmaktadır.</w:t>
      </w:r>
    </w:p>
    <w:p w:rsidR="00AC013C" w:rsidRPr="00DF154A" w:rsidRDefault="00AC013C" w:rsidP="00AC013C"/>
    <w:p w:rsidR="00D63228" w:rsidRPr="00D63228" w:rsidRDefault="00246491" w:rsidP="008A2F5B">
      <w:pPr>
        <w:pStyle w:val="Balk3"/>
      </w:pPr>
      <w:bookmarkStart w:id="72" w:name="_Toc534829614"/>
      <w:bookmarkStart w:id="73" w:name="_Toc14206935"/>
      <w:bookmarkStart w:id="74" w:name="_Toc16257787"/>
      <w:r>
        <w:t>2</w:t>
      </w:r>
      <w:r w:rsidR="008A2F5B">
        <w:t>.3. Meyvenin Olgunlaşmadan Satılması İle İlgili Enes Bin Malik’den Gelen R</w:t>
      </w:r>
      <w:bookmarkEnd w:id="72"/>
      <w:bookmarkEnd w:id="73"/>
      <w:r w:rsidR="008A2F5B">
        <w:t>ivayetler</w:t>
      </w:r>
      <w:bookmarkEnd w:id="74"/>
    </w:p>
    <w:p w:rsidR="006E60CD" w:rsidRPr="006E60CD" w:rsidRDefault="00F35D64" w:rsidP="00987710">
      <w:r>
        <w:t xml:space="preserve">Meyvenin olgunlaşmadan satılmasının </w:t>
      </w:r>
      <w:r w:rsidR="00264969">
        <w:t>Hz. Peygamber</w:t>
      </w:r>
      <w:r>
        <w:t xml:space="preserve"> (sav) tara</w:t>
      </w:r>
      <w:r w:rsidR="008E41E8">
        <w:t>f</w:t>
      </w:r>
      <w:r>
        <w:t>ından y</w:t>
      </w:r>
      <w:r w:rsidR="00D63228">
        <w:t>asakla</w:t>
      </w:r>
      <w:r w:rsidR="00987710">
        <w:t>n</w:t>
      </w:r>
      <w:r w:rsidR="00D63228">
        <w:t xml:space="preserve">dığı ile ilgili </w:t>
      </w:r>
      <w:r w:rsidR="00717E01">
        <w:t>hadis</w:t>
      </w:r>
      <w:r w:rsidR="00D63228">
        <w:t xml:space="preserve">lerin birçok sahabi tarafından </w:t>
      </w:r>
      <w:r w:rsidR="003B0294">
        <w:t>rivayet</w:t>
      </w:r>
      <w:r w:rsidR="00D63228">
        <w:t xml:space="preserve"> edildiğini daha önce ifade etmiştik. Bu sahabilerden birisi de Enes </w:t>
      </w:r>
      <w:r w:rsidR="00E27B0D">
        <w:t>b</w:t>
      </w:r>
      <w:r w:rsidR="00D63228">
        <w:t xml:space="preserve">in </w:t>
      </w:r>
      <w:r w:rsidR="00352ECE">
        <w:t>Mâlik</w:t>
      </w:r>
      <w:r w:rsidR="006E60CD">
        <w:t xml:space="preserve">’tir. </w:t>
      </w:r>
      <w:r w:rsidR="006E60CD" w:rsidRPr="006E60CD">
        <w:t xml:space="preserve">Mâlik bin Enes’in Humeyd’den </w:t>
      </w:r>
      <w:r w:rsidR="003B0294">
        <w:t>rivayet</w:t>
      </w:r>
      <w:r w:rsidR="006E60CD" w:rsidRPr="006E60CD">
        <w:t>i şu şekildedir:</w:t>
      </w:r>
    </w:p>
    <w:p w:rsidR="006E60CD" w:rsidRPr="00987710" w:rsidRDefault="006E60CD" w:rsidP="00987710">
      <w:pPr>
        <w:bidi/>
        <w:rPr>
          <w:rFonts w:ascii="Traditional Arabic" w:hAnsi="Traditional Arabic" w:cs="Traditional Arabic"/>
          <w:color w:val="000000"/>
          <w:sz w:val="44"/>
          <w:szCs w:val="44"/>
          <w:u w:val="single"/>
          <w:rtl/>
        </w:rPr>
      </w:pPr>
      <w:r w:rsidRPr="00DA2268">
        <w:rPr>
          <w:rtl/>
        </w:rPr>
        <w:t>ف</w:t>
      </w:r>
      <w:r w:rsidRPr="00967CA7">
        <w:rPr>
          <w:rtl/>
        </w:rPr>
        <w:t xml:space="preserve">َأَخْبَرَنَاهُ أَبُو الْقَاسِمِ عَبْدُ الرَّحْمَنِ بْنُ عُبَيْدِ اللَّهِ بْنِ مُحَمَّدِ بْنِ الْحُسَيْنِ الْحَرْبِيُّ وَأَبُو عَمْرٍو عُثْمَانُ بْنُ مُحَمَّدِ بْنِ يُوسُفَ الْعَلافُ قَالا: أنا أَبُو بَكْرٍ مُحَمَّدُ بْنُ عَبْدِ اللَّهِ بْنِ إِبْرَاهِيمَ الشَّافِعِيُّ قَالَ: حَدَّثَنِي إِسْحَاقُ بْنُ الْحَسَنِ الْحَرْبِيُّ نا الْقَعْنَبِيُّ </w:t>
      </w:r>
      <w:r w:rsidRPr="00967CA7">
        <w:rPr>
          <w:u w:val="single"/>
          <w:rtl/>
        </w:rPr>
        <w:t>أنا مَالِكُ بْنُ أَنَسٍ عَنْ حُمَيْدٍ</w:t>
      </w:r>
      <w:r w:rsidRPr="00967CA7">
        <w:rPr>
          <w:rtl/>
        </w:rPr>
        <w:t xml:space="preserve"> الطَّوِيلِ عَنْ أَنَسِ بْنِ مَالِكٍ</w:t>
      </w:r>
      <w:r w:rsidR="00987710" w:rsidRPr="00967CA7">
        <w:rPr>
          <w:rFonts w:cstheme="majorBidi"/>
        </w:rPr>
        <w:t>"</w:t>
      </w:r>
      <w:r w:rsidRPr="00967CA7">
        <w:rPr>
          <w:rFonts w:cstheme="majorBidi"/>
        </w:rPr>
        <w:t>:</w:t>
      </w:r>
      <w:r w:rsidR="00987710" w:rsidRPr="00987710">
        <w:rPr>
          <w:rFonts w:cstheme="majorBidi"/>
        </w:rPr>
        <w:t xml:space="preserve"> </w:t>
      </w:r>
      <w:r w:rsidR="00987710" w:rsidRPr="00967CA7">
        <w:rPr>
          <w:rtl/>
        </w:rPr>
        <w:t>أَنَّ رَسُولَ الله صَلَّى اللَّهُ عَلَيْهِ وَسَلَّمَ نَهَى عَنْ بَيْعِ الثِّمَارِ حَتَّى تُزهي فَقِيلَ يَا رَسُولَ اللَّهِ: وما تزْهي؟ قال: تحمرّ، وَقَالَ رَسُولُ اللَّهِ صَلَّى اللَّهُ عَلَيْهِ وَسَلَّمَ: "</w:t>
      </w:r>
      <w:r w:rsidR="00987710" w:rsidRPr="00967CA7">
        <w:rPr>
          <w:u w:val="single"/>
          <w:rtl/>
        </w:rPr>
        <w:t xml:space="preserve"> أَرَأَيْتَ إِذَا مَنَعَ الله الثمرة فبم</w:t>
      </w:r>
      <w:r w:rsidR="00987710" w:rsidRPr="00967CA7">
        <w:rPr>
          <w:rFonts w:ascii="Traditional Arabic" w:hAnsi="Traditional Arabic" w:cs="Traditional Arabic"/>
          <w:color w:val="000000"/>
          <w:sz w:val="44"/>
          <w:szCs w:val="44"/>
          <w:u w:val="single"/>
          <w:rtl/>
        </w:rPr>
        <w:t xml:space="preserve"> يَأْخُذُ أَحَدُكُمْ مَالَ أَخِيهِ </w:t>
      </w:r>
      <w:r w:rsidR="00420077">
        <w:rPr>
          <w:rFonts w:ascii="Traditional Arabic" w:hAnsi="Traditional Arabic" w:cs="Traditional Arabic"/>
          <w:color w:val="000000"/>
          <w:sz w:val="44"/>
          <w:szCs w:val="44"/>
          <w:u w:val="single"/>
          <w:rtl/>
        </w:rPr>
        <w:t>.”</w:t>
      </w:r>
      <w:r w:rsidR="00987710" w:rsidRPr="00967CA7">
        <w:rPr>
          <w:u w:val="single"/>
          <w:rtl/>
        </w:rPr>
        <w:t xml:space="preserve"> </w:t>
      </w:r>
    </w:p>
    <w:p w:rsidR="006E60CD" w:rsidRPr="00DA2E73" w:rsidRDefault="006E60CD" w:rsidP="00C5509F">
      <w:pPr>
        <w:rPr>
          <w:rFonts w:asciiTheme="majorBidi" w:hAnsiTheme="majorBidi"/>
          <w:color w:val="000000" w:themeColor="text1"/>
          <w:szCs w:val="24"/>
        </w:rPr>
      </w:pPr>
      <w:r>
        <w:t>Enes bin Mâlik- Humeyd- Mâlik bin Enes- İshak bin Hasan el</w:t>
      </w:r>
      <w:r w:rsidRPr="00EF41B3">
        <w:t>-</w:t>
      </w:r>
      <w:r>
        <w:t>Harbî- Ebu Bekir Muhammed bin Abdullah bin İbrahim eş</w:t>
      </w:r>
      <w:r w:rsidRPr="00EF41B3">
        <w:t>-</w:t>
      </w:r>
      <w:r w:rsidR="00987710">
        <w:t>Şâfiî t</w:t>
      </w:r>
      <w:r>
        <w:t>arîkiyle E</w:t>
      </w:r>
      <w:r w:rsidR="00987710">
        <w:t xml:space="preserve">nes bin Mâlik şöyle </w:t>
      </w:r>
      <w:r w:rsidR="003B0294">
        <w:t>rivayet</w:t>
      </w:r>
      <w:r w:rsidR="00987710">
        <w:t xml:space="preserve"> etmiştir</w:t>
      </w:r>
      <w:r>
        <w:t xml:space="preserve">: Rasûlullah (sav) meyvenin alacalanmadan satılmasını yasakladı. Dediler ki: Ya Rasûlallah alacalanması nedir? Buyurdu ki: Kızarmasıdır. Rasûlullah (sav) şöyle buyurdu: </w:t>
      </w:r>
      <w:r w:rsidRPr="00C5509F">
        <w:t>“</w:t>
      </w:r>
      <w:r w:rsidR="00C5509F" w:rsidRPr="00C5509F">
        <w:t>Allah meyveyi vermezse, sizden biriniz kardeşinin malından ne alacak?</w:t>
      </w:r>
      <w:r w:rsidR="00420077">
        <w:t>”</w:t>
      </w:r>
      <w:r w:rsidRPr="00C5509F">
        <w:t xml:space="preserve"> </w:t>
      </w:r>
      <w:r>
        <w:rPr>
          <w:rStyle w:val="DipnotBavurusu"/>
          <w:rFonts w:asciiTheme="majorBidi" w:hAnsiTheme="majorBidi"/>
          <w:color w:val="000000" w:themeColor="text1"/>
          <w:szCs w:val="24"/>
        </w:rPr>
        <w:footnoteReference w:id="209"/>
      </w:r>
    </w:p>
    <w:p w:rsidR="00E27B0D" w:rsidRDefault="0040439F" w:rsidP="00F300AA">
      <w:bookmarkStart w:id="75" w:name="_Hlk4021046"/>
      <w:r>
        <w:t>Hatîb’e göre b</w:t>
      </w:r>
      <w:r w:rsidR="00E27B0D">
        <w:t xml:space="preserve">u rivayette iki idrac söz konusudur. İdraclardan birisi Enes bin Malik’in sözünün Hz. Peygamber’e (sav) ref edilerek rivayet edilmesi, diğeri ise </w:t>
      </w:r>
      <w:r w:rsidR="00C5509F">
        <w:t>o</w:t>
      </w:r>
      <w:r w:rsidR="003969C1">
        <w:t>lgunlaşmanın</w:t>
      </w:r>
      <w:r w:rsidR="00E27B0D">
        <w:t xml:space="preserve"> mahiyeti ile ilgili sorunun muhatabının kim olduğu ile ilgili idractır.</w:t>
      </w:r>
    </w:p>
    <w:bookmarkEnd w:id="75"/>
    <w:p w:rsidR="007E68E0" w:rsidRDefault="00C5509F" w:rsidP="00C5509F">
      <w:r>
        <w:rPr>
          <w:lang w:val="en-US"/>
        </w:rPr>
        <w:lastRenderedPageBreak/>
        <w:t>Enes bin Malik’in açıklamasının Hz. Peygamber'in (sa</w:t>
      </w:r>
      <w:r w:rsidR="00012C7A">
        <w:rPr>
          <w:lang w:val="en-US"/>
        </w:rPr>
        <w:t>v) sözüne derc</w:t>
      </w:r>
      <w:r>
        <w:rPr>
          <w:lang w:val="en-US"/>
        </w:rPr>
        <w:t xml:space="preserve">edilmesinin hata olduğunu, bu hatanın Malik’in ashabı tarafından da tekrar edildiğini ifade </w:t>
      </w:r>
      <w:proofErr w:type="gramStart"/>
      <w:r>
        <w:rPr>
          <w:lang w:val="en-US"/>
        </w:rPr>
        <w:t>eden</w:t>
      </w:r>
      <w:proofErr w:type="gramEnd"/>
      <w:r>
        <w:rPr>
          <w:lang w:val="en-US"/>
        </w:rPr>
        <w:t xml:space="preserve"> Hatîb, kanıt olarak bazı rivayetler sevk eder. </w:t>
      </w:r>
    </w:p>
    <w:p w:rsidR="006115BE" w:rsidRPr="0040439F" w:rsidRDefault="00C5509F" w:rsidP="00C5509F">
      <w:r>
        <w:t xml:space="preserve">Birinci rivayet, </w:t>
      </w:r>
      <w:r w:rsidR="006115BE" w:rsidRPr="0040439F">
        <w:t xml:space="preserve">Yezid bin Hârun’un Humeyd’den </w:t>
      </w:r>
      <w:r w:rsidR="003B0294">
        <w:t>rivayet</w:t>
      </w:r>
      <w:r w:rsidR="006115BE" w:rsidRPr="0040439F">
        <w:t>i</w:t>
      </w:r>
      <w:r w:rsidR="00A23E5C">
        <w:t>di</w:t>
      </w:r>
      <w:r w:rsidR="0040439F" w:rsidRPr="0040439F">
        <w:t xml:space="preserve">r. Bu rivayette Yezid bin Harun Enes bin Malik’in </w:t>
      </w:r>
      <w:r w:rsidRPr="00C5509F">
        <w:t>“Allah meyveyi vermezse, sizden biriniz kardeşinin malından ne alacak?”</w:t>
      </w:r>
      <w:r w:rsidR="0040439F" w:rsidRPr="0040439F">
        <w:t xml:space="preserve"> </w:t>
      </w:r>
      <w:r w:rsidR="00A23E5C">
        <w:t>sözünü</w:t>
      </w:r>
      <w:r w:rsidR="0040439F" w:rsidRPr="0040439F">
        <w:t xml:space="preserve"> hadisten ayırarak beyan etmiştir.</w:t>
      </w:r>
      <w:r w:rsidR="00E7381B">
        <w:rPr>
          <w:rStyle w:val="DipnotBavurusu"/>
          <w:rFonts w:asciiTheme="majorBidi" w:hAnsiTheme="majorBidi"/>
          <w:color w:val="000000" w:themeColor="text1"/>
          <w:szCs w:val="24"/>
        </w:rPr>
        <w:footnoteReference w:id="210"/>
      </w:r>
    </w:p>
    <w:p w:rsidR="006115BE" w:rsidRDefault="00C5509F" w:rsidP="00C5509F">
      <w:r>
        <w:t xml:space="preserve">İkinci rivayet, </w:t>
      </w:r>
      <w:r w:rsidR="006115BE">
        <w:t>Abdulaziz bin Muhammed</w:t>
      </w:r>
      <w:r w:rsidR="00C36794">
        <w:t>’</w:t>
      </w:r>
      <w:r w:rsidR="00E7381B">
        <w:t>in Humeyd’den rivayeti</w:t>
      </w:r>
      <w:r w:rsidR="00A23E5C">
        <w:t>dir. Abdulaziz bin Muhammed de r</w:t>
      </w:r>
      <w:r w:rsidR="00E7381B">
        <w:t xml:space="preserve">ivayetinde Enes’in </w:t>
      </w:r>
      <w:r w:rsidRPr="00C5509F">
        <w:t>“</w:t>
      </w:r>
      <w:r>
        <w:t>Allah meyveyi vermezse…</w:t>
      </w:r>
      <w:r w:rsidRPr="00C5509F">
        <w:t>”</w:t>
      </w:r>
      <w:r>
        <w:t xml:space="preserve"> </w:t>
      </w:r>
      <w:r>
        <w:rPr>
          <w:rFonts w:asciiTheme="majorBidi" w:hAnsiTheme="majorBidi"/>
          <w:color w:val="000000" w:themeColor="text1"/>
          <w:szCs w:val="24"/>
        </w:rPr>
        <w:t>ş</w:t>
      </w:r>
      <w:r w:rsidR="00E7381B" w:rsidRPr="00C5509F">
        <w:rPr>
          <w:rFonts w:asciiTheme="majorBidi" w:hAnsiTheme="majorBidi"/>
          <w:color w:val="000000" w:themeColor="text1"/>
          <w:szCs w:val="24"/>
        </w:rPr>
        <w:t xml:space="preserve">eklindeki </w:t>
      </w:r>
      <w:r w:rsidR="00A23E5C">
        <w:t>sözünü</w:t>
      </w:r>
      <w:r w:rsidR="00E7381B" w:rsidRPr="00C5509F">
        <w:rPr>
          <w:rFonts w:asciiTheme="majorBidi" w:hAnsiTheme="majorBidi"/>
          <w:color w:val="000000" w:themeColor="text1"/>
          <w:szCs w:val="24"/>
        </w:rPr>
        <w:t xml:space="preserve"> hadisten ayırarak beyan etmiştir.</w:t>
      </w:r>
      <w:r w:rsidR="00284F28">
        <w:rPr>
          <w:rStyle w:val="DipnotBavurusu"/>
        </w:rPr>
        <w:footnoteReference w:id="211"/>
      </w:r>
    </w:p>
    <w:p w:rsidR="006115BE" w:rsidRPr="00364976" w:rsidRDefault="00670AC9" w:rsidP="00426484">
      <w:pPr>
        <w:rPr>
          <w:rFonts w:ascii="Segoe UI" w:hAnsi="Segoe UI" w:cs="Segoe UI"/>
          <w:sz w:val="20"/>
          <w:szCs w:val="20"/>
        </w:rPr>
      </w:pPr>
      <w:r>
        <w:t xml:space="preserve">Hatîb’in idrac iddiasını destekleyen </w:t>
      </w:r>
      <w:r w:rsidR="00C5509F">
        <w:t xml:space="preserve">diğer </w:t>
      </w:r>
      <w:r w:rsidR="00C5509F" w:rsidRPr="00426484">
        <w:t>rivayetler de</w:t>
      </w:r>
      <w:r w:rsidR="00C5509F">
        <w:rPr>
          <w:rFonts w:ascii="Segoe UI" w:hAnsi="Segoe UI" w:cs="Segoe UI"/>
          <w:color w:val="000000"/>
          <w:sz w:val="21"/>
          <w:szCs w:val="21"/>
          <w:lang w:val="en-US"/>
        </w:rPr>
        <w:t xml:space="preserve"> </w:t>
      </w:r>
      <w:r w:rsidR="00C5509F" w:rsidRPr="00C5509F">
        <w:t>"Allah meyveyi... " sözü zikredilmeksizin tahric edilmiş olan rivayetlerdir.</w:t>
      </w:r>
      <w:r w:rsidR="00364976">
        <w:rPr>
          <w:rFonts w:ascii="Segoe UI" w:hAnsi="Segoe UI" w:cs="Segoe UI"/>
          <w:sz w:val="20"/>
          <w:szCs w:val="20"/>
        </w:rPr>
        <w:t xml:space="preserve"> </w:t>
      </w:r>
      <w:r>
        <w:t xml:space="preserve">Muhammed bin Abdullah el-Ensârî, Abdullah bin Mübarek, </w:t>
      </w:r>
      <w:r w:rsidRPr="00364976">
        <w:t xml:space="preserve">Hâşim bin Beşîr ve Ubeyde bin Humeyd </w:t>
      </w:r>
      <w:r w:rsidR="00364976" w:rsidRPr="00364976">
        <w:t>söz konusu hadisi, ilave açıklama olmaksızın nakletmişlerdir.</w:t>
      </w:r>
      <w:r w:rsidR="006115BE">
        <w:rPr>
          <w:rStyle w:val="DipnotBavurusu"/>
          <w:rFonts w:asciiTheme="majorBidi" w:hAnsiTheme="majorBidi" w:cstheme="majorBidi"/>
          <w:color w:val="000000" w:themeColor="text1"/>
          <w:szCs w:val="24"/>
        </w:rPr>
        <w:footnoteReference w:id="212"/>
      </w:r>
    </w:p>
    <w:p w:rsidR="000900DA" w:rsidRPr="0017050C" w:rsidRDefault="000900DA" w:rsidP="00364976">
      <w:pPr>
        <w:rPr>
          <w:rtl/>
        </w:rPr>
      </w:pPr>
      <w:r w:rsidRPr="0017050C">
        <w:t xml:space="preserve">Muhammed bin Abdullah el-Ensarî’nin Humeyd’den </w:t>
      </w:r>
      <w:r w:rsidR="00364976">
        <w:t>naklettiği rivayet şu şekildedir</w:t>
      </w:r>
      <w:r w:rsidRPr="0017050C">
        <w:t>:</w:t>
      </w:r>
    </w:p>
    <w:p w:rsidR="00364976" w:rsidRDefault="00284F28" w:rsidP="00364976">
      <w:pPr>
        <w:bidi/>
        <w:rPr>
          <w:rtl/>
        </w:rPr>
      </w:pPr>
      <w:r>
        <w:rPr>
          <w:rtl/>
        </w:rPr>
        <w:t>أَخْبَرَنَاهُ الْحَسَنُ بْنُ أَبِي بَكْرٍ أنا مُحَمَّدُ بْنُ عَبْدِ اللَّهِ الشافعي نا محمد ابن سُلَيْمَانَ الْوَاسِطِيُّ الْبَاغَنْدِيُّ نا الأَنْصَارِيُّ - يَعْنِي مُحَمَّدَ بْنَ عَبْدِ اللَّهِ - نا حُمَيْدٌ عَنْ أَنَسٍ قَالَ:</w:t>
      </w:r>
      <w:r w:rsidR="00364976" w:rsidRPr="00364976">
        <w:rPr>
          <w:rtl/>
        </w:rPr>
        <w:t xml:space="preserve"> </w:t>
      </w:r>
      <w:r w:rsidR="00364976">
        <w:rPr>
          <w:rtl/>
        </w:rPr>
        <w:t xml:space="preserve">" </w:t>
      </w:r>
      <w:r w:rsidR="00364976" w:rsidRPr="00967CA7">
        <w:rPr>
          <w:rtl/>
        </w:rPr>
        <w:t>رَسُولَ الله صَلَّى اللَّهُ عَلَيْهِ وَسَلَّمَ نَهَى عَنْ بَيْعِ ال</w:t>
      </w:r>
      <w:r w:rsidR="00364976">
        <w:rPr>
          <w:rtl/>
        </w:rPr>
        <w:t>ثِّمَارِ حَتَّى ت</w:t>
      </w:r>
      <w:r w:rsidR="00364976" w:rsidRPr="00967CA7">
        <w:rPr>
          <w:rtl/>
        </w:rPr>
        <w:t>زه</w:t>
      </w:r>
      <w:r w:rsidR="00364976">
        <w:rPr>
          <w:rtl/>
        </w:rPr>
        <w:t>و</w:t>
      </w:r>
      <w:r w:rsidR="00364976" w:rsidRPr="00967CA7">
        <w:rPr>
          <w:rtl/>
        </w:rPr>
        <w:t xml:space="preserve"> </w:t>
      </w:r>
      <w:r w:rsidR="00420077">
        <w:rPr>
          <w:rtl/>
        </w:rPr>
        <w:t>.”</w:t>
      </w:r>
    </w:p>
    <w:p w:rsidR="00284F28" w:rsidRDefault="00364976" w:rsidP="00426484">
      <w:pPr>
        <w:bidi/>
        <w:rPr>
          <w:rtl/>
        </w:rPr>
      </w:pPr>
      <w:r>
        <w:rPr>
          <w:rtl/>
        </w:rPr>
        <w:t>قِيلَ يَا أَبَا حَمْزَةَ وَمَا زَهْوُهَا</w:t>
      </w:r>
      <w:r w:rsidR="00426484">
        <w:rPr>
          <w:rtl/>
        </w:rPr>
        <w:t>؟ قَالَ: حَتَّى تحمرّ أو تصفرّ.</w:t>
      </w:r>
    </w:p>
    <w:p w:rsidR="00284F28" w:rsidRDefault="00284F28" w:rsidP="00284F28">
      <w:r>
        <w:t xml:space="preserve">Hasan bin Ebî Bekir- Muhammed bin Abdullah eş-Şafiî- Muhammed bin Süleyman- Muhammed bin Abdullah el-Ensarî- Humeyd- Enes tarikiyle </w:t>
      </w:r>
      <w:r w:rsidR="000900DA">
        <w:t>Enes dedi ki: “Rasûlullah (sav) meyvenin alacalanmadan satılmasını yasakladı</w:t>
      </w:r>
      <w:r w:rsidR="00420077">
        <w:t>.”</w:t>
      </w:r>
    </w:p>
    <w:p w:rsidR="000900DA" w:rsidRDefault="000900DA" w:rsidP="00364976">
      <w:pPr>
        <w:rPr>
          <w:rtl/>
        </w:rPr>
      </w:pPr>
      <w:r>
        <w:lastRenderedPageBreak/>
        <w:t xml:space="preserve">Denildi ki: </w:t>
      </w:r>
      <w:r w:rsidR="00364976">
        <w:t>Ey Ebu</w:t>
      </w:r>
      <w:r>
        <w:t xml:space="preserve"> Hamza! Alacalanması nedir? Dedi ki: kızarması veya sararmasıdır.</w:t>
      </w:r>
      <w:r>
        <w:rPr>
          <w:rStyle w:val="DipnotBavurusu"/>
        </w:rPr>
        <w:footnoteReference w:id="213"/>
      </w:r>
    </w:p>
    <w:p w:rsidR="000900DA" w:rsidRDefault="000900DA" w:rsidP="00426484">
      <w:r>
        <w:t>Abdullah bin Mübarek</w:t>
      </w:r>
      <w:r>
        <w:rPr>
          <w:rStyle w:val="DipnotBavurusu"/>
        </w:rPr>
        <w:footnoteReference w:id="214"/>
      </w:r>
      <w:r>
        <w:t xml:space="preserve"> ve Ubeyde bin Humeyd’in</w:t>
      </w:r>
      <w:r>
        <w:rPr>
          <w:rStyle w:val="DipnotBavurusu"/>
        </w:rPr>
        <w:footnoteReference w:id="215"/>
      </w:r>
      <w:r>
        <w:t xml:space="preserve"> rivayetlerin</w:t>
      </w:r>
      <w:r w:rsidR="00364976">
        <w:t>de</w:t>
      </w:r>
      <w:r>
        <w:t xml:space="preserve"> de </w:t>
      </w:r>
      <w:r w:rsidR="00364976">
        <w:t>el-</w:t>
      </w:r>
      <w:r>
        <w:t xml:space="preserve">Ensarî’nin rivayetinde olduğu gibi Enes’in </w:t>
      </w:r>
      <w:r w:rsidR="00364976" w:rsidRPr="00C5509F">
        <w:t>“</w:t>
      </w:r>
      <w:r w:rsidR="00364976">
        <w:t>Allah meyveyi vermezse…</w:t>
      </w:r>
      <w:r w:rsidR="00364976" w:rsidRPr="00C5509F">
        <w:t>”</w:t>
      </w:r>
      <w:r w:rsidR="00364976">
        <w:t xml:space="preserve"> </w:t>
      </w:r>
      <w:r>
        <w:t xml:space="preserve">sözü </w:t>
      </w:r>
      <w:r w:rsidR="00426484">
        <w:t>yer almaksızın</w:t>
      </w:r>
      <w:r>
        <w:t xml:space="preserve"> hadis merfu bir şekilde rivayet edilmiştir.</w:t>
      </w:r>
    </w:p>
    <w:p w:rsidR="00364976" w:rsidRPr="00364976" w:rsidRDefault="001653DD" w:rsidP="00C36794">
      <w:pPr>
        <w:rPr>
          <w:sz w:val="20"/>
          <w:szCs w:val="20"/>
        </w:rPr>
      </w:pPr>
      <w:r>
        <w:t>Yezid bin Hâ</w:t>
      </w:r>
      <w:r w:rsidRPr="00564BCD">
        <w:t>run</w:t>
      </w:r>
      <w:r>
        <w:t>, Abdulaziz bin Muhammed ed-Derâverdî</w:t>
      </w:r>
      <w:r w:rsidRPr="00564BCD">
        <w:t xml:space="preserve">, </w:t>
      </w:r>
      <w:r>
        <w:t>Ebu Hâ</w:t>
      </w:r>
      <w:r w:rsidRPr="00564BCD">
        <w:t>lid</w:t>
      </w:r>
      <w:r>
        <w:t xml:space="preserve"> ve</w:t>
      </w:r>
      <w:r w:rsidRPr="00564BCD">
        <w:t xml:space="preserve"> </w:t>
      </w:r>
      <w:r>
        <w:t>İsmaîl</w:t>
      </w:r>
      <w:r w:rsidRPr="00564BCD">
        <w:t xml:space="preserve"> bin Ca’fer</w:t>
      </w:r>
      <w:r>
        <w:t xml:space="preserve">’in </w:t>
      </w:r>
      <w:r w:rsidR="00364976">
        <w:t xml:space="preserve">rivayetleriyle </w:t>
      </w:r>
      <w:r w:rsidR="00C36794" w:rsidRPr="00C36794">
        <w:t>Muhammed bin Abdullah el-Ens</w:t>
      </w:r>
      <w:r w:rsidR="00C36794" w:rsidRPr="00C36794">
        <w:rPr>
          <w:rFonts w:hint="eastAsia"/>
        </w:rPr>
        <w:t>â</w:t>
      </w:r>
      <w:r w:rsidR="00C36794" w:rsidRPr="00C36794">
        <w:t>r</w:t>
      </w:r>
      <w:r w:rsidR="00C36794" w:rsidRPr="00C36794">
        <w:rPr>
          <w:rFonts w:hint="eastAsia"/>
        </w:rPr>
        <w:t>î</w:t>
      </w:r>
      <w:r w:rsidR="00C36794" w:rsidRPr="00C36794">
        <w:t>, Abdullah bin M</w:t>
      </w:r>
      <w:r w:rsidR="00C36794" w:rsidRPr="00C36794">
        <w:rPr>
          <w:rFonts w:hint="eastAsia"/>
        </w:rPr>
        <w:t>ü</w:t>
      </w:r>
      <w:r w:rsidR="00C36794" w:rsidRPr="00C36794">
        <w:t>barek, H</w:t>
      </w:r>
      <w:r w:rsidR="00C36794" w:rsidRPr="00C36794">
        <w:rPr>
          <w:rFonts w:hint="eastAsia"/>
        </w:rPr>
        <w:t>âş</w:t>
      </w:r>
      <w:r w:rsidR="00C36794" w:rsidRPr="00C36794">
        <w:t>im bin Be</w:t>
      </w:r>
      <w:r w:rsidR="00C36794" w:rsidRPr="00C36794">
        <w:rPr>
          <w:rFonts w:hint="eastAsia"/>
        </w:rPr>
        <w:t>şî</w:t>
      </w:r>
      <w:r w:rsidR="00C36794" w:rsidRPr="00C36794">
        <w:t>r, Ubeyde bin Humeyd</w:t>
      </w:r>
      <w:r w:rsidR="00C36794">
        <w:t>’den</w:t>
      </w:r>
      <w:r w:rsidR="00364976" w:rsidRPr="00364976">
        <w:t xml:space="preserve"> naklettikleri rivayetler </w:t>
      </w:r>
      <w:r w:rsidR="00C36794" w:rsidRPr="00C5509F">
        <w:t>“Allah meyveyi vermezse, sizden biriniz kardeşinin malından ne alacak?”</w:t>
      </w:r>
      <w:r w:rsidR="00C36794">
        <w:t xml:space="preserve"> </w:t>
      </w:r>
      <w:r w:rsidR="00364976" w:rsidRPr="00364976">
        <w:t xml:space="preserve"> ilavesi</w:t>
      </w:r>
      <w:r w:rsidR="00012C7A">
        <w:t>nin bazı tariklerde hadise derc</w:t>
      </w:r>
      <w:r w:rsidR="00364976" w:rsidRPr="00364976">
        <w:t>edildiğini açıkça göstermektedir.</w:t>
      </w:r>
    </w:p>
    <w:p w:rsidR="00C36794" w:rsidRPr="00C36794" w:rsidRDefault="00C36794" w:rsidP="00C36794">
      <w:r w:rsidRPr="00C36794">
        <w:t xml:space="preserve">Hatîb'in işaret ettiği Enes hadisindeki ikinci idrac, meyvenin olgunlaşmasıyla ilgili açıklamadır. Bu kısım </w:t>
      </w:r>
      <w:r>
        <w:t>bazı rivayetlerde Hz. Peygamber’</w:t>
      </w:r>
      <w:r w:rsidRPr="00C36794">
        <w:t>e</w:t>
      </w:r>
      <w:r>
        <w:t xml:space="preserve"> (sav)</w:t>
      </w:r>
      <w:r w:rsidRPr="00C36794">
        <w:t>, bazı rivay</w:t>
      </w:r>
      <w:r>
        <w:t>etlerde ise Enes bin Malik’</w:t>
      </w:r>
      <w:r w:rsidRPr="00C36794">
        <w:t>e nispet edilmektedir. Hatîb, açıklamanın Hz. Peygamber</w:t>
      </w:r>
      <w:r>
        <w:t>’</w:t>
      </w:r>
      <w:r w:rsidRPr="00C36794">
        <w:t>e</w:t>
      </w:r>
      <w:r>
        <w:t xml:space="preserve"> (sav)</w:t>
      </w:r>
      <w:r w:rsidRPr="00C36794">
        <w:t xml:space="preserve"> nispet edildiği rivayetin müdrec olduğunu savunmuş ancak bu konu üzerinde faz</w:t>
      </w:r>
      <w:r>
        <w:t>la durmamış, yalnızca İbrahim bin</w:t>
      </w:r>
      <w:r w:rsidRPr="00C36794">
        <w:t xml:space="preserve"> Hamza'nın rivayetini göstermekle yetinmiştir. Bu rivayette İbr</w:t>
      </w:r>
      <w:r>
        <w:t>ahim bin</w:t>
      </w:r>
      <w:r w:rsidRPr="00C36794">
        <w:t xml:space="preserve"> Hamza hem </w:t>
      </w:r>
      <w:r w:rsidRPr="00C5509F">
        <w:t>“Allah meyveyi vermezse, sizden biriniz kardeşinin malından ne alacak?”</w:t>
      </w:r>
      <w:r>
        <w:t xml:space="preserve"> sözünü Enes bin Malik’</w:t>
      </w:r>
      <w:r w:rsidRPr="00C36794">
        <w:t>e nispet ederek merfu hadisin metninden ayırmış hem de ol</w:t>
      </w:r>
      <w:r>
        <w:t>gunlaşmayla ilgili sorunun Enes’</w:t>
      </w:r>
      <w:r w:rsidRPr="00C36794">
        <w:t xml:space="preserve">e sorulduğunu ve bu soruya Enes'in cevap verdiğini beyan etmiştir. </w:t>
      </w:r>
      <w:r>
        <w:t xml:space="preserve"> </w:t>
      </w:r>
      <w:r w:rsidRPr="00C36794">
        <w:t>Dolayısıyla bu rivayete göre her ik</w:t>
      </w:r>
      <w:r>
        <w:t>i kısım da mevkuftur. İbrahim bin</w:t>
      </w:r>
      <w:r w:rsidRPr="00C36794">
        <w:t xml:space="preserve"> Hamza’nın rivayeti şöyledir: </w:t>
      </w:r>
    </w:p>
    <w:p w:rsidR="007E68E0" w:rsidRDefault="007E68E0" w:rsidP="00C36794">
      <w:pPr>
        <w:bidi/>
        <w:rPr>
          <w:rtl/>
        </w:rPr>
      </w:pPr>
      <w:r>
        <w:rPr>
          <w:rtl/>
        </w:rPr>
        <w:t xml:space="preserve">أَخْبَرَنَا عَلِيُّ بْنُ أَحْمَدَ بْنِ عُمَرَ الْمُقْرِئُ أنا أَحْمَدُ بْنُ سَلْمَانَ النَّجَّادُ نا إِسْمَاعِيلُ بْنُ إِسْحَاقَ نا </w:t>
      </w:r>
      <w:r w:rsidRPr="00267D61">
        <w:rPr>
          <w:u w:val="single"/>
          <w:rtl/>
        </w:rPr>
        <w:t>إِبْرَاهِيمُ بْنُ حَمْزَةَ نا عَبْدُ الْعَزِيزِ بْنُ مُحَمَّدٍ</w:t>
      </w:r>
      <w:r>
        <w:rPr>
          <w:rtl/>
        </w:rPr>
        <w:t xml:space="preserve"> عن</w:t>
      </w:r>
      <w:r w:rsidRPr="000B4272">
        <w:rPr>
          <w:rtl/>
        </w:rPr>
        <w:t xml:space="preserve"> </w:t>
      </w:r>
      <w:r>
        <w:rPr>
          <w:rtl/>
        </w:rPr>
        <w:t>حُمَيْدٍ الطَّوِيلِ عَنْ أَنَسِ بْنِ مَالِكٍ قَالَ:</w:t>
      </w:r>
      <w:r w:rsidR="00C36794" w:rsidRPr="00C36794">
        <w:rPr>
          <w:rtl/>
        </w:rPr>
        <w:t xml:space="preserve"> </w:t>
      </w:r>
      <w:r w:rsidR="00C36794">
        <w:rPr>
          <w:rtl/>
        </w:rPr>
        <w:t xml:space="preserve">" </w:t>
      </w:r>
      <w:r w:rsidR="00C36794" w:rsidRPr="00967CA7">
        <w:rPr>
          <w:rtl/>
        </w:rPr>
        <w:t>رَسُولَ الله صَلَّى اللَّهُ عَلَيْهِ وَسَلَّمَ نَهَى عَنْ بَيْعِ ال</w:t>
      </w:r>
      <w:r w:rsidR="00C36794">
        <w:rPr>
          <w:rtl/>
        </w:rPr>
        <w:t>ثِّمَارِ حَتَّى ت</w:t>
      </w:r>
      <w:r w:rsidR="00C36794" w:rsidRPr="00967CA7">
        <w:rPr>
          <w:rtl/>
        </w:rPr>
        <w:t>زه</w:t>
      </w:r>
      <w:r w:rsidR="00C36794">
        <w:rPr>
          <w:rtl/>
        </w:rPr>
        <w:t>و</w:t>
      </w:r>
      <w:r w:rsidR="00C36794" w:rsidRPr="00967CA7">
        <w:rPr>
          <w:rtl/>
        </w:rPr>
        <w:t xml:space="preserve"> </w:t>
      </w:r>
      <w:r w:rsidR="00420077">
        <w:rPr>
          <w:rtl/>
        </w:rPr>
        <w:t>.”</w:t>
      </w:r>
      <w:r w:rsidR="00C36794">
        <w:t xml:space="preserve"> </w:t>
      </w:r>
      <w:r w:rsidR="00C36794">
        <w:rPr>
          <w:rtl/>
        </w:rPr>
        <w:t>قُلْنَا لأَنَسٍ: مَا زَهْوُهُ؟ قَالَ: تحمرّ، قَالَ: أَرَأَيْتَ إِذَا مَنَعَ اللَّهُ الثمرة فبم تستحل مالك أَخِيكَ؟</w:t>
      </w:r>
    </w:p>
    <w:p w:rsidR="007E68E0" w:rsidRDefault="007E68E0" w:rsidP="00C36794">
      <w:r>
        <w:lastRenderedPageBreak/>
        <w:t xml:space="preserve">İbrahim bin Hamza- Abdulaziz bin Muhammed (Derâverdî)- Humeyd- Enes bin Mâlik </w:t>
      </w:r>
      <w:r w:rsidR="0018301A">
        <w:t>tarikiyle</w:t>
      </w:r>
      <w:r>
        <w:t xml:space="preserve"> Enes bin Mâlik dedi ki: “Rasûlullah (sav) meyvenin alacalanmadan satılmasını yasakladı. Biz Enes’e dedik ki: Alacalanması nedir? Dedi ki: Kızarmasıdır</w:t>
      </w:r>
      <w:r w:rsidR="00420077">
        <w:t>.”</w:t>
      </w:r>
      <w:r>
        <w:t xml:space="preserve"> (Devamında) Dedi ki: </w:t>
      </w:r>
      <w:r w:rsidR="00C36794" w:rsidRPr="00C5509F">
        <w:t>“Allah meyveyi vermezse</w:t>
      </w:r>
      <w:r w:rsidR="00420077">
        <w:t>.”</w:t>
      </w:r>
      <w:r>
        <w:rPr>
          <w:rStyle w:val="DipnotBavurusu"/>
          <w:rFonts w:asciiTheme="majorBidi" w:hAnsiTheme="majorBidi"/>
          <w:color w:val="000000" w:themeColor="text1"/>
          <w:szCs w:val="24"/>
        </w:rPr>
        <w:footnoteReference w:id="216"/>
      </w:r>
    </w:p>
    <w:p w:rsidR="00FD7CEE" w:rsidRDefault="007E68E0" w:rsidP="00C36794">
      <w:r>
        <w:t xml:space="preserve">İsmaîl bin Ca’fer ve Muhammed bin Abdullah el-Ensârî de </w:t>
      </w:r>
      <w:r w:rsidR="003B0294">
        <w:t>rivayet</w:t>
      </w:r>
      <w:r>
        <w:t xml:space="preserve">lerinde İbrahim bin Hamza’nın </w:t>
      </w:r>
      <w:r w:rsidR="003B0294">
        <w:t>rivayet</w:t>
      </w:r>
      <w:r>
        <w:t xml:space="preserve"> ettiği şekilde </w:t>
      </w:r>
      <w:r w:rsidR="003969C1">
        <w:t>olgunlaşmanın</w:t>
      </w:r>
      <w:r w:rsidR="0017050C">
        <w:t xml:space="preserve"> mahiyeti </w:t>
      </w:r>
      <w:r w:rsidR="00762227">
        <w:t>ile ilgili sorunun muhatabının Enes olduğunu beyan edip</w:t>
      </w:r>
      <w:r w:rsidR="0017050C">
        <w:t xml:space="preserve"> Enes bin Mal</w:t>
      </w:r>
      <w:r w:rsidR="00762227">
        <w:t>i</w:t>
      </w:r>
      <w:r w:rsidR="0017050C">
        <w:t xml:space="preserve">k’in </w:t>
      </w:r>
      <w:r w:rsidR="00C36794" w:rsidRPr="00C5509F">
        <w:t>“Allah meyveyi vermezse</w:t>
      </w:r>
      <w:r w:rsidR="00C36794">
        <w:t xml:space="preserve">…” </w:t>
      </w:r>
      <w:r w:rsidR="0017050C">
        <w:t>açıklamasını</w:t>
      </w:r>
      <w:r w:rsidR="00762227">
        <w:t xml:space="preserve"> da</w:t>
      </w:r>
      <w:r w:rsidR="0017050C">
        <w:t xml:space="preserve"> hadisten ayırarak </w:t>
      </w:r>
      <w:r w:rsidR="003B0294">
        <w:t>rivayet</w:t>
      </w:r>
      <w:r>
        <w:t xml:space="preserve"> etmişlerdir.</w:t>
      </w:r>
      <w:r>
        <w:rPr>
          <w:rStyle w:val="DipnotBavurusu"/>
          <w:rFonts w:asciiTheme="majorBidi" w:hAnsiTheme="majorBidi" w:cstheme="majorBidi"/>
          <w:color w:val="000000" w:themeColor="text1"/>
          <w:szCs w:val="24"/>
        </w:rPr>
        <w:footnoteReference w:id="217"/>
      </w:r>
    </w:p>
    <w:p w:rsidR="007C4EA0" w:rsidRPr="00762227" w:rsidRDefault="00C36794" w:rsidP="00C36794">
      <w:pPr>
        <w:rPr>
          <w:rtl/>
        </w:rPr>
      </w:pPr>
      <w:r>
        <w:t>Temel hadis</w:t>
      </w:r>
      <w:r w:rsidR="00762227">
        <w:t xml:space="preserve"> </w:t>
      </w:r>
      <w:r>
        <w:t>kitaplarını</w:t>
      </w:r>
      <w:r w:rsidR="00762227" w:rsidRPr="00762227">
        <w:t xml:space="preserve">n bazılarında meyvenin alacalanmadan </w:t>
      </w:r>
      <w:r w:rsidR="006816ED">
        <w:t>satışının</w:t>
      </w:r>
      <w:r w:rsidR="00762227" w:rsidRPr="00762227">
        <w:t xml:space="preserve"> yasaklanması ile ilgili rivayet</w:t>
      </w:r>
      <w:r w:rsidR="00762227">
        <w:t xml:space="preserve"> Enes bin Malik’in </w:t>
      </w:r>
      <w:r w:rsidRPr="00C5509F">
        <w:t>“Allah meyveyi vermezse</w:t>
      </w:r>
      <w:r>
        <w:t xml:space="preserve">…” </w:t>
      </w:r>
      <w:r w:rsidR="00762227">
        <w:t xml:space="preserve">sözü hadise ilave edilerek ve </w:t>
      </w:r>
      <w:r w:rsidR="003969C1">
        <w:t>olgunlaşmanın</w:t>
      </w:r>
      <w:r w:rsidR="00762227">
        <w:t xml:space="preserve"> mahiyeti ile ilgili soru</w:t>
      </w:r>
      <w:r w:rsidR="00AC07E4">
        <w:t>nun da muhatabı beyan edilmeksizin</w:t>
      </w:r>
      <w:r w:rsidR="00762227" w:rsidRPr="00762227">
        <w:t xml:space="preserve"> müdrec haliyle geçmektedir.</w:t>
      </w:r>
      <w:r w:rsidR="00AC07E4">
        <w:t xml:space="preserve"> Örneğin Buharî’nin Sahih’inde </w:t>
      </w:r>
      <w:r w:rsidR="00CF1034">
        <w:rPr>
          <w:lang w:bidi="ar-JO"/>
        </w:rPr>
        <w:t xml:space="preserve">rivayet </w:t>
      </w:r>
      <w:r w:rsidR="00AC07E4">
        <w:t>şu şekilde geçmektedir:</w:t>
      </w:r>
    </w:p>
    <w:p w:rsidR="005F385C" w:rsidRDefault="005F385C" w:rsidP="00295166">
      <w:pPr>
        <w:bidi/>
      </w:pPr>
      <w:r>
        <w:rPr>
          <w:rtl/>
        </w:rPr>
        <w:t>حَدَّثَنَا عَبْدُ اللَّهِ بْنُ يُوسُفَ: أَخْبَرَنَا مَالِكٌ، عَنْ حُمَيْدٍ، عَنْ أَنَسِ بْنِ مَالِكٍ رَضِيَ اللَّهُ عَنْهُ، أَنَّ رَسُولَ اللَّهِ صَلَّى اللهُ عَلَيْهِ وَسَلَّمَ</w:t>
      </w:r>
      <w:r>
        <w:rPr>
          <w:color w:val="000080"/>
          <w:rtl/>
        </w:rPr>
        <w:t xml:space="preserve"> </w:t>
      </w:r>
      <w:r w:rsidRPr="007C4EA0">
        <w:rPr>
          <w:rtl/>
        </w:rPr>
        <w:t>نَهَى عَنْ بَيْعِ الثِّمَارِ حَتَّى تُزْهِيَ، فَقِيلَ لَهُ: وَمَا تُزْهِي؟ قَالَ:</w:t>
      </w:r>
      <w:r>
        <w:rPr>
          <w:color w:val="000080"/>
          <w:rtl/>
        </w:rPr>
        <w:t xml:space="preserve"> </w:t>
      </w:r>
      <w:r w:rsidRPr="007C4EA0">
        <w:rPr>
          <w:rtl/>
        </w:rPr>
        <w:t>حَتَّى تَحْمَرَّ. فَقَالَ رَسُولُ اللَّهِ صَلَّى اللهُ عَلَيْهِ</w:t>
      </w:r>
      <w:r>
        <w:rPr>
          <w:color w:val="000080"/>
          <w:rtl/>
        </w:rPr>
        <w:t xml:space="preserve"> </w:t>
      </w:r>
      <w:r>
        <w:rPr>
          <w:rtl/>
        </w:rPr>
        <w:t>وَسَلَّمَ: «أَرَأَيْتَ إِذَا مَنَعَ اللَّهُ الثَّمَرَةَ، بِمَ يَأْخُذُ أَحَدُكُمْ مَالَ أَخِيهِ»</w:t>
      </w:r>
    </w:p>
    <w:p w:rsidR="007C4EA0" w:rsidRDefault="007C4EA0" w:rsidP="00C36794">
      <w:pPr>
        <w:rPr>
          <w:rFonts w:asciiTheme="majorBidi" w:hAnsiTheme="majorBidi"/>
          <w:color w:val="000000" w:themeColor="text1"/>
          <w:szCs w:val="24"/>
        </w:rPr>
      </w:pPr>
      <w:r>
        <w:rPr>
          <w:lang w:bidi="ar-JO"/>
        </w:rPr>
        <w:t xml:space="preserve">Abdullah bin Yusuf- Malik- Humeyd- Enes bin Malik tarikiyle Rasûlullah (sav) meyvenin alacalanmadan satımını yasakladı. Ona denildi ki: alacalanması nedir diye sorulunca kızarmasıdır, dedi. Bunun üzerine Rasûlullah (sav) şöyle buyurdu: </w:t>
      </w:r>
      <w:r w:rsidR="00C36794" w:rsidRPr="00C5509F">
        <w:t>“Allah meyveyi vermezse, sizden biriniz kardeşinin malından ne alacak</w:t>
      </w:r>
      <w:r w:rsidR="00426484">
        <w:t>?”</w:t>
      </w:r>
      <w:r>
        <w:rPr>
          <w:rStyle w:val="DipnotBavurusu"/>
          <w:rFonts w:asciiTheme="majorBidi" w:hAnsiTheme="majorBidi"/>
          <w:color w:val="000000" w:themeColor="text1"/>
          <w:szCs w:val="24"/>
        </w:rPr>
        <w:footnoteReference w:id="218"/>
      </w:r>
      <w:r>
        <w:rPr>
          <w:rFonts w:asciiTheme="majorBidi" w:hAnsiTheme="majorBidi"/>
          <w:color w:val="000000" w:themeColor="text1"/>
          <w:szCs w:val="24"/>
        </w:rPr>
        <w:t xml:space="preserve"> </w:t>
      </w:r>
    </w:p>
    <w:p w:rsidR="007043B5" w:rsidRDefault="007043B5" w:rsidP="007043B5">
      <w:r>
        <w:t>Müslim’in Sahih’inde de Muhammed bin Abbâd- Abdulaziz bin Muhammed- Humeyd- Enes tarikiyle gelen rivayette Hatîb’in Enes’e ait dediği açılama Hz Peygamber’e (sav) re</w:t>
      </w:r>
      <w:r w:rsidR="00CF1034">
        <w:t>f</w:t>
      </w:r>
      <w:r>
        <w:t xml:space="preserve"> edilerek merfu bir şekilde nakledilmiştir.</w:t>
      </w:r>
      <w:r>
        <w:rPr>
          <w:rStyle w:val="DipnotBavurusu"/>
          <w:color w:val="000000"/>
        </w:rPr>
        <w:footnoteReference w:id="219"/>
      </w:r>
    </w:p>
    <w:p w:rsidR="007043B5" w:rsidRDefault="007043B5" w:rsidP="007043B5">
      <w:pPr>
        <w:rPr>
          <w:rFonts w:asciiTheme="majorBidi" w:hAnsiTheme="majorBidi" w:cstheme="majorBidi"/>
          <w:color w:val="000000" w:themeColor="text1"/>
          <w:szCs w:val="24"/>
          <w:lang w:bidi="ar-JO"/>
        </w:rPr>
      </w:pPr>
      <w:r>
        <w:rPr>
          <w:lang w:bidi="ar-JO"/>
        </w:rPr>
        <w:lastRenderedPageBreak/>
        <w:t xml:space="preserve">Nesâî’nin Sünen’inde konuyla ilgili </w:t>
      </w:r>
      <w:r w:rsidRPr="00564BCD">
        <w:rPr>
          <w:lang w:bidi="ar-JO"/>
        </w:rPr>
        <w:t xml:space="preserve">Abdurrahman bin </w:t>
      </w:r>
      <w:r>
        <w:rPr>
          <w:lang w:bidi="ar-JO"/>
        </w:rPr>
        <w:t xml:space="preserve">Kâsım- </w:t>
      </w:r>
      <w:r>
        <w:t xml:space="preserve">Mâlik- Humeyd- Enes bin Mâlik </w:t>
      </w:r>
      <w:r>
        <w:rPr>
          <w:lang w:bidi="ar-JO"/>
        </w:rPr>
        <w:t xml:space="preserve">tarikiyle gelen rivayette Enes’in açıklaması hadise ilave edilmiş </w:t>
      </w:r>
      <w:r w:rsidR="003969C1">
        <w:rPr>
          <w:lang w:bidi="ar-JO"/>
        </w:rPr>
        <w:t>olgunlaşmanın</w:t>
      </w:r>
      <w:r>
        <w:rPr>
          <w:lang w:bidi="ar-JO"/>
        </w:rPr>
        <w:t xml:space="preserve"> mahiye</w:t>
      </w:r>
      <w:r w:rsidR="00C36794">
        <w:rPr>
          <w:lang w:bidi="ar-JO"/>
        </w:rPr>
        <w:t xml:space="preserve">ti ile ilgili sorunun muhatabı </w:t>
      </w:r>
      <w:r>
        <w:rPr>
          <w:lang w:bidi="ar-JO"/>
        </w:rPr>
        <w:t xml:space="preserve">beyan edilmemiştir. Dolayısıyla Hatîb’in iddia ettiği iki </w:t>
      </w:r>
      <w:r w:rsidR="00C5769F">
        <w:rPr>
          <w:lang w:bidi="ar-JO"/>
        </w:rPr>
        <w:t>idrac</w:t>
      </w:r>
      <w:r>
        <w:rPr>
          <w:lang w:bidi="ar-JO"/>
        </w:rPr>
        <w:t xml:space="preserve"> da</w:t>
      </w:r>
      <w:r w:rsidR="00CF1034">
        <w:rPr>
          <w:lang w:bidi="ar-JO"/>
        </w:rPr>
        <w:t xml:space="preserve"> </w:t>
      </w:r>
      <w:r>
        <w:rPr>
          <w:lang w:bidi="ar-JO"/>
        </w:rPr>
        <w:t>bu rivayette mevcuttur.</w:t>
      </w:r>
      <w:r w:rsidRPr="008C63EA">
        <w:rPr>
          <w:rStyle w:val="DipnotBavurusu"/>
          <w:rFonts w:asciiTheme="majorBidi" w:hAnsiTheme="majorBidi" w:cstheme="majorBidi"/>
          <w:color w:val="000000" w:themeColor="text1"/>
          <w:szCs w:val="24"/>
          <w:lang w:bidi="ar-JO"/>
        </w:rPr>
        <w:t xml:space="preserve"> </w:t>
      </w:r>
      <w:r w:rsidRPr="00564BCD">
        <w:rPr>
          <w:rStyle w:val="DipnotBavurusu"/>
          <w:rFonts w:asciiTheme="majorBidi" w:hAnsiTheme="majorBidi" w:cstheme="majorBidi"/>
          <w:color w:val="000000" w:themeColor="text1"/>
          <w:szCs w:val="24"/>
          <w:lang w:bidi="ar-JO"/>
        </w:rPr>
        <w:footnoteReference w:id="220"/>
      </w:r>
      <w:r w:rsidR="00C36794">
        <w:rPr>
          <w:rFonts w:asciiTheme="majorBidi" w:hAnsiTheme="majorBidi" w:cstheme="majorBidi"/>
          <w:color w:val="000000" w:themeColor="text1"/>
          <w:szCs w:val="24"/>
          <w:lang w:bidi="ar-JO"/>
        </w:rPr>
        <w:t xml:space="preserve"> </w:t>
      </w:r>
      <w:r w:rsidR="00C36794" w:rsidRPr="00C36794">
        <w:t>Beyhakî'nin Sünen-i kübrâ'sında bulunan bir rivayet de benzer şekildedir.</w:t>
      </w:r>
      <w:r w:rsidR="00C36794" w:rsidRPr="00C36794">
        <w:rPr>
          <w:rStyle w:val="DipnotBavurusu"/>
          <w:rFonts w:asciiTheme="majorBidi" w:hAnsiTheme="majorBidi" w:cstheme="majorBidi"/>
          <w:color w:val="000000" w:themeColor="text1"/>
          <w:szCs w:val="24"/>
          <w:lang w:bidi="ar-JO"/>
        </w:rPr>
        <w:t xml:space="preserve"> </w:t>
      </w:r>
      <w:r w:rsidR="00C36794" w:rsidRPr="00564BCD">
        <w:rPr>
          <w:rStyle w:val="DipnotBavurusu"/>
          <w:rFonts w:asciiTheme="majorBidi" w:hAnsiTheme="majorBidi" w:cstheme="majorBidi"/>
          <w:color w:val="000000" w:themeColor="text1"/>
          <w:szCs w:val="24"/>
          <w:lang w:bidi="ar-JO"/>
        </w:rPr>
        <w:footnoteReference w:id="221"/>
      </w:r>
    </w:p>
    <w:p w:rsidR="00736215" w:rsidRPr="00736215" w:rsidRDefault="00736215" w:rsidP="00736215">
      <w:pPr>
        <w:rPr>
          <w:sz w:val="20"/>
          <w:szCs w:val="20"/>
        </w:rPr>
      </w:pPr>
      <w:r w:rsidRPr="00736215">
        <w:t xml:space="preserve">Yukarıdaki durumdan farklı olarak bazı hadis kitaplarında olgunlaşmanın mahiyetiyle ilgili ifade, muhatabı beyan edilmeksizin rivayette yer almış fakat </w:t>
      </w:r>
      <w:r w:rsidRPr="00C5509F">
        <w:t>“Allah meyveyi vermezse, sizden biriniz kardeşinin malından ne alacak?”</w:t>
      </w:r>
      <w:r w:rsidRPr="00736215">
        <w:t xml:space="preserve"> ifadesine yer verilmemiştir. Örneğin:</w:t>
      </w:r>
    </w:p>
    <w:p w:rsidR="007C4EA0" w:rsidRDefault="007C4EA0" w:rsidP="00736215">
      <w:pPr>
        <w:bidi/>
        <w:rPr>
          <w:rFonts w:asciiTheme="majorBidi" w:hAnsiTheme="majorBidi"/>
          <w:color w:val="000000" w:themeColor="text1"/>
          <w:szCs w:val="24"/>
          <w:rtl/>
        </w:rPr>
      </w:pPr>
      <w:r>
        <w:rPr>
          <w:rtl/>
        </w:rPr>
        <w:t>حَدَّثَنِي عَلِيُّ بْنُ الهَيْثَمِ، حَدَّثَنَا مُعَلَّى بْنُ مَنْصُورٍ الرَّازِيُّ، حَدَّثَنَا هُشَيْمٌ، أَخْبَرَنَا حُمَيْدٌ، حَدَّثَنَا أَنَسُ بْنُ مَالِكٍ رَضِيَ اللَّهُ عَنْهُ، عَنِ النَّبِيِّ صَلَّى اللهُ عَلَيْهِ وَسَلَّمَ: «أَنَّهُ</w:t>
      </w:r>
      <w:r>
        <w:rPr>
          <w:color w:val="000080"/>
          <w:rtl/>
        </w:rPr>
        <w:t xml:space="preserve"> </w:t>
      </w:r>
      <w:r w:rsidRPr="007C4EA0">
        <w:rPr>
          <w:rtl/>
        </w:rPr>
        <w:t>نَهَى عَنْ بَيْعِ الثَّمَرَةِ حَتَّى يَبْدُوَ صَلاَحُهَا، وَعَنِ النَّخْلِ حَتَّى يَزْهُوَ»، قِيلَ: وَمَا يَزْهُو؟ قَالَ: «يَحْمَارُّ أَوْ يَصْفَارُّ»</w:t>
      </w:r>
    </w:p>
    <w:p w:rsidR="001653DD" w:rsidRPr="001653DD" w:rsidRDefault="007C4EA0" w:rsidP="003969C1">
      <w:pPr>
        <w:rPr>
          <w:rtl/>
          <w:lang w:bidi="ar-JO"/>
        </w:rPr>
      </w:pPr>
      <w:r>
        <w:rPr>
          <w:lang w:bidi="ar-JO"/>
        </w:rPr>
        <w:t xml:space="preserve"> </w:t>
      </w:r>
      <w:r w:rsidR="00B175EB">
        <w:rPr>
          <w:lang w:bidi="ar-JO"/>
        </w:rPr>
        <w:t xml:space="preserve">Ali bin Heysem- Mualla bin Mansûr er-Râzî- </w:t>
      </w:r>
      <w:r w:rsidR="00B175EB" w:rsidRPr="00564BCD">
        <w:rPr>
          <w:lang w:bidi="ar-JO"/>
        </w:rPr>
        <w:t>Hu</w:t>
      </w:r>
      <w:r w:rsidR="00B175EB">
        <w:rPr>
          <w:lang w:bidi="ar-JO"/>
        </w:rPr>
        <w:t xml:space="preserve">şeym- </w:t>
      </w:r>
      <w:r w:rsidR="001653DD" w:rsidRPr="00564BCD">
        <w:rPr>
          <w:lang w:bidi="ar-JO"/>
        </w:rPr>
        <w:t xml:space="preserve">Humeyd- Enes bin </w:t>
      </w:r>
      <w:r w:rsidR="001653DD">
        <w:rPr>
          <w:lang w:bidi="ar-JO"/>
        </w:rPr>
        <w:t>Mâlik</w:t>
      </w:r>
      <w:r w:rsidR="001653DD" w:rsidRPr="00564BCD">
        <w:rPr>
          <w:lang w:bidi="ar-JO"/>
        </w:rPr>
        <w:t xml:space="preserve"> </w:t>
      </w:r>
      <w:r w:rsidR="0018301A">
        <w:rPr>
          <w:lang w:bidi="ar-JO"/>
        </w:rPr>
        <w:t>tarikiyle</w:t>
      </w:r>
      <w:r w:rsidR="001653DD">
        <w:rPr>
          <w:lang w:bidi="ar-JO"/>
        </w:rPr>
        <w:t xml:space="preserve"> </w:t>
      </w:r>
      <w:r w:rsidR="00AC07E4">
        <w:rPr>
          <w:lang w:bidi="ar-JO"/>
        </w:rPr>
        <w:t>Enes bin Mâlik Hz Peygamber’in (sav) meyvenin olgunlaşmadan, hurmanın</w:t>
      </w:r>
      <w:r w:rsidR="007043B5">
        <w:rPr>
          <w:lang w:bidi="ar-JO"/>
        </w:rPr>
        <w:t xml:space="preserve"> </w:t>
      </w:r>
      <w:r w:rsidR="00AC07E4">
        <w:rPr>
          <w:lang w:bidi="ar-JO"/>
        </w:rPr>
        <w:t xml:space="preserve">da </w:t>
      </w:r>
      <w:r w:rsidR="007043B5">
        <w:rPr>
          <w:lang w:bidi="ar-JO"/>
        </w:rPr>
        <w:t xml:space="preserve">zehv’e (alacalanması) ulaşıncaya kadar </w:t>
      </w:r>
      <w:r w:rsidR="00AC07E4">
        <w:rPr>
          <w:lang w:bidi="ar-JO"/>
        </w:rPr>
        <w:t xml:space="preserve">satımını yasakladığını naklemiştir. </w:t>
      </w:r>
      <w:r w:rsidR="00736215">
        <w:rPr>
          <w:lang w:bidi="ar-JO"/>
        </w:rPr>
        <w:t>Zehv’nin</w:t>
      </w:r>
      <w:r w:rsidR="007043B5">
        <w:rPr>
          <w:lang w:bidi="ar-JO"/>
        </w:rPr>
        <w:t xml:space="preserve"> (alacalanması)</w:t>
      </w:r>
      <w:r w:rsidR="00AC07E4">
        <w:rPr>
          <w:lang w:bidi="ar-JO"/>
        </w:rPr>
        <w:t xml:space="preserve"> ne olduğu soruldu</w:t>
      </w:r>
      <w:r w:rsidR="007043B5">
        <w:rPr>
          <w:lang w:bidi="ar-JO"/>
        </w:rPr>
        <w:t>. “Kızarması ve sararmasıdır” dedi.</w:t>
      </w:r>
      <w:r w:rsidR="00AC07E4">
        <w:rPr>
          <w:lang w:bidi="ar-JO"/>
        </w:rPr>
        <w:t xml:space="preserve"> </w:t>
      </w:r>
      <w:r w:rsidR="00736215">
        <w:rPr>
          <w:lang w:bidi="ar-JO"/>
        </w:rPr>
        <w:t>Bu rivayette o</w:t>
      </w:r>
      <w:r w:rsidR="003969C1">
        <w:rPr>
          <w:lang w:bidi="ar-JO"/>
        </w:rPr>
        <w:t>lgunlaşmanın</w:t>
      </w:r>
      <w:r w:rsidR="001653DD">
        <w:rPr>
          <w:lang w:bidi="ar-JO"/>
        </w:rPr>
        <w:t xml:space="preserve"> mahiyeti ile ilgili sorunun muhatabının </w:t>
      </w:r>
      <w:r>
        <w:rPr>
          <w:lang w:bidi="ar-JO"/>
        </w:rPr>
        <w:t>beyan edilmediği görülmektedir.</w:t>
      </w:r>
      <w:r w:rsidR="001653DD">
        <w:rPr>
          <w:lang w:bidi="ar-JO"/>
        </w:rPr>
        <w:t xml:space="preserve"> </w:t>
      </w:r>
      <w:r w:rsidR="001653DD" w:rsidRPr="00564BCD">
        <w:rPr>
          <w:rStyle w:val="DipnotBavurusu"/>
          <w:rFonts w:asciiTheme="majorBidi" w:hAnsiTheme="majorBidi" w:cstheme="majorBidi"/>
          <w:color w:val="000000" w:themeColor="text1"/>
          <w:szCs w:val="24"/>
          <w:lang w:bidi="ar-JO"/>
        </w:rPr>
        <w:footnoteReference w:id="222"/>
      </w:r>
      <w:r w:rsidR="001653DD">
        <w:rPr>
          <w:lang w:bidi="ar-JO"/>
        </w:rPr>
        <w:t xml:space="preserve"> </w:t>
      </w:r>
    </w:p>
    <w:p w:rsidR="00FD7CEE" w:rsidRDefault="00B175EB" w:rsidP="00BA602B">
      <w:pPr>
        <w:rPr>
          <w:lang w:bidi="ar-JO"/>
        </w:rPr>
      </w:pPr>
      <w:r>
        <w:rPr>
          <w:lang w:bidi="ar-JO"/>
        </w:rPr>
        <w:t>Muhammed bin Hişam- Mervan bin Muâviye</w:t>
      </w:r>
      <w:r w:rsidRPr="00564BCD">
        <w:rPr>
          <w:lang w:bidi="ar-JO"/>
        </w:rPr>
        <w:t>-</w:t>
      </w:r>
      <w:r>
        <w:rPr>
          <w:lang w:bidi="ar-JO"/>
        </w:rPr>
        <w:t xml:space="preserve"> Humeyd- </w:t>
      </w:r>
      <w:r w:rsidR="00A7527C">
        <w:rPr>
          <w:lang w:bidi="ar-JO"/>
        </w:rPr>
        <w:t xml:space="preserve">Enes </w:t>
      </w:r>
      <w:r w:rsidR="0018301A">
        <w:rPr>
          <w:lang w:bidi="ar-JO"/>
        </w:rPr>
        <w:t>tarikiyle</w:t>
      </w:r>
      <w:r w:rsidR="00A7527C">
        <w:rPr>
          <w:lang w:bidi="ar-JO"/>
        </w:rPr>
        <w:t xml:space="preserve"> yine </w:t>
      </w:r>
      <w:r w:rsidR="00736215">
        <w:rPr>
          <w:lang w:bidi="ar-JO"/>
        </w:rPr>
        <w:t>Ebu</w:t>
      </w:r>
      <w:r w:rsidR="00A7527C">
        <w:rPr>
          <w:lang w:bidi="ar-JO"/>
        </w:rPr>
        <w:t xml:space="preserve"> </w:t>
      </w:r>
      <w:r w:rsidR="009C28AF">
        <w:rPr>
          <w:lang w:bidi="ar-JO"/>
        </w:rPr>
        <w:t>Avâne</w:t>
      </w:r>
      <w:r w:rsidR="00A7527C">
        <w:rPr>
          <w:lang w:bidi="ar-JO"/>
        </w:rPr>
        <w:t xml:space="preserve">’nin </w:t>
      </w:r>
      <w:r w:rsidR="002946B7">
        <w:rPr>
          <w:lang w:bidi="ar-JO"/>
        </w:rPr>
        <w:t>el-</w:t>
      </w:r>
      <w:r w:rsidR="00A7527C">
        <w:rPr>
          <w:lang w:bidi="ar-JO"/>
        </w:rPr>
        <w:t>M</w:t>
      </w:r>
      <w:r w:rsidR="002946B7">
        <w:rPr>
          <w:lang w:bidi="ar-JO"/>
        </w:rPr>
        <w:t>üsta</w:t>
      </w:r>
      <w:r w:rsidR="00A7527C" w:rsidRPr="00564BCD">
        <w:rPr>
          <w:lang w:bidi="ar-JO"/>
        </w:rPr>
        <w:t>hrec</w:t>
      </w:r>
      <w:r w:rsidR="00A7527C">
        <w:rPr>
          <w:lang w:bidi="ar-JO"/>
        </w:rPr>
        <w:t>’</w:t>
      </w:r>
      <w:r w:rsidR="00A7527C" w:rsidRPr="00564BCD">
        <w:rPr>
          <w:lang w:bidi="ar-JO"/>
        </w:rPr>
        <w:t>inde</w:t>
      </w:r>
      <w:r w:rsidR="00A7527C">
        <w:rPr>
          <w:lang w:bidi="ar-JO"/>
        </w:rPr>
        <w:t xml:space="preserve"> </w:t>
      </w:r>
      <w:r w:rsidR="00736215">
        <w:rPr>
          <w:lang w:bidi="ar-JO"/>
        </w:rPr>
        <w:t xml:space="preserve">yer alan </w:t>
      </w:r>
      <w:r w:rsidR="00A7527C">
        <w:rPr>
          <w:lang w:bidi="ar-JO"/>
        </w:rPr>
        <w:t xml:space="preserve">bir </w:t>
      </w:r>
      <w:r w:rsidR="003B0294">
        <w:rPr>
          <w:lang w:bidi="ar-JO"/>
        </w:rPr>
        <w:t>rivayet</w:t>
      </w:r>
      <w:r w:rsidR="00A7527C">
        <w:rPr>
          <w:lang w:bidi="ar-JO"/>
        </w:rPr>
        <w:t>te de</w:t>
      </w:r>
      <w:r w:rsidR="00A7527C" w:rsidRPr="00564BCD">
        <w:rPr>
          <w:lang w:bidi="ar-JO"/>
        </w:rPr>
        <w:t xml:space="preserve"> </w:t>
      </w:r>
      <w:r w:rsidR="003969C1">
        <w:rPr>
          <w:lang w:bidi="ar-JO"/>
        </w:rPr>
        <w:t>olgunlaşmanın</w:t>
      </w:r>
      <w:r w:rsidR="00A7527C" w:rsidRPr="00564BCD">
        <w:rPr>
          <w:lang w:bidi="ar-JO"/>
        </w:rPr>
        <w:t xml:space="preserve"> n</w:t>
      </w:r>
      <w:r w:rsidR="00A7527C">
        <w:rPr>
          <w:lang w:bidi="ar-JO"/>
        </w:rPr>
        <w:t xml:space="preserve">e olduğu sorusunun muhatabının </w:t>
      </w:r>
      <w:r w:rsidR="007A60FA">
        <w:rPr>
          <w:lang w:bidi="ar-JO"/>
        </w:rPr>
        <w:t>Rasûlullah</w:t>
      </w:r>
      <w:r w:rsidR="00A7527C" w:rsidRPr="00564BCD">
        <w:rPr>
          <w:lang w:bidi="ar-JO"/>
        </w:rPr>
        <w:t xml:space="preserve"> </w:t>
      </w:r>
      <w:r w:rsidR="00A7527C">
        <w:rPr>
          <w:lang w:bidi="ar-JO"/>
        </w:rPr>
        <w:t xml:space="preserve">(sav) </w:t>
      </w:r>
      <w:r w:rsidR="00A7527C" w:rsidRPr="00564BCD">
        <w:rPr>
          <w:lang w:bidi="ar-JO"/>
        </w:rPr>
        <w:t>olduğu beyan</w:t>
      </w:r>
      <w:r w:rsidR="00A7527C">
        <w:rPr>
          <w:lang w:bidi="ar-JO"/>
        </w:rPr>
        <w:t xml:space="preserve"> edilmiş ancak bu </w:t>
      </w:r>
      <w:r w:rsidR="003B0294">
        <w:rPr>
          <w:lang w:bidi="ar-JO"/>
        </w:rPr>
        <w:t>rivayet</w:t>
      </w:r>
      <w:r w:rsidR="00A7527C">
        <w:rPr>
          <w:lang w:bidi="ar-JO"/>
        </w:rPr>
        <w:t xml:space="preserve">te Enes bin </w:t>
      </w:r>
      <w:r w:rsidR="00352ECE">
        <w:rPr>
          <w:lang w:bidi="ar-JO"/>
        </w:rPr>
        <w:t>Mâlik</w:t>
      </w:r>
      <w:r w:rsidR="00A7527C">
        <w:rPr>
          <w:lang w:bidi="ar-JO"/>
        </w:rPr>
        <w:t>’in</w:t>
      </w:r>
      <w:r>
        <w:rPr>
          <w:lang w:bidi="ar-JO"/>
        </w:rPr>
        <w:t xml:space="preserve"> </w:t>
      </w:r>
      <w:r w:rsidR="00736215" w:rsidRPr="00C5509F">
        <w:t>“Allah meyveyi vermezse</w:t>
      </w:r>
      <w:r w:rsidR="00736215">
        <w:t>…</w:t>
      </w:r>
      <w:r w:rsidR="00736215" w:rsidRPr="00C5509F">
        <w:t>”</w:t>
      </w:r>
      <w:r w:rsidR="00736215">
        <w:t xml:space="preserve"> </w:t>
      </w:r>
      <w:r>
        <w:rPr>
          <w:rFonts w:asciiTheme="majorBidi" w:hAnsiTheme="majorBidi"/>
          <w:color w:val="000000" w:themeColor="text1"/>
          <w:szCs w:val="24"/>
        </w:rPr>
        <w:t xml:space="preserve">şeklindeki </w:t>
      </w:r>
      <w:r w:rsidR="00A7527C">
        <w:rPr>
          <w:lang w:bidi="ar-JO"/>
        </w:rPr>
        <w:t xml:space="preserve">sözü </w:t>
      </w:r>
      <w:r w:rsidR="00BA602B">
        <w:rPr>
          <w:lang w:bidi="ar-JO"/>
        </w:rPr>
        <w:t>yer almamıştır</w:t>
      </w:r>
      <w:r w:rsidR="00A7527C">
        <w:rPr>
          <w:lang w:bidi="ar-JO"/>
        </w:rPr>
        <w:t>.</w:t>
      </w:r>
      <w:r w:rsidR="00A7527C" w:rsidRPr="00564BCD">
        <w:rPr>
          <w:rStyle w:val="DipnotBavurusu"/>
          <w:rFonts w:asciiTheme="majorBidi" w:hAnsiTheme="majorBidi" w:cstheme="majorBidi"/>
          <w:color w:val="000000" w:themeColor="text1"/>
          <w:szCs w:val="24"/>
          <w:lang w:bidi="ar-JO"/>
        </w:rPr>
        <w:footnoteReference w:id="223"/>
      </w:r>
    </w:p>
    <w:p w:rsidR="00BB481F" w:rsidRDefault="00736215" w:rsidP="00736215">
      <w:r w:rsidRPr="00736215">
        <w:t xml:space="preserve">Bazı hadis kitaplarında, </w:t>
      </w:r>
      <w:r w:rsidRPr="00C5509F">
        <w:t>“Allah meyveyi vermezse</w:t>
      </w:r>
      <w:r>
        <w:t>…</w:t>
      </w:r>
      <w:r w:rsidRPr="00C5509F">
        <w:t>”</w:t>
      </w:r>
      <w:r>
        <w:t xml:space="preserve"> </w:t>
      </w:r>
      <w:r w:rsidRPr="00736215">
        <w:t xml:space="preserve">ifadesi merfu hadis metninden ayrılmış ve Enes'e nispet edilmiştir. </w:t>
      </w:r>
      <w:r>
        <w:t xml:space="preserve"> </w:t>
      </w:r>
      <w:r w:rsidRPr="00736215">
        <w:t xml:space="preserve">Aynı şekilde olgunlaşmanın mahiyetiyle </w:t>
      </w:r>
      <w:r w:rsidRPr="00736215">
        <w:lastRenderedPageBreak/>
        <w:t xml:space="preserve">ilgili sorunun muhatabının da Enes olduğu beyan edilerek rivayet edilmiştir. </w:t>
      </w:r>
      <w:r w:rsidR="00CF1034">
        <w:t>Örneğin</w:t>
      </w:r>
      <w:r w:rsidR="00BB481F">
        <w:t xml:space="preserve"> Buharî’nin Sahih’inde </w:t>
      </w:r>
      <w:r>
        <w:t xml:space="preserve">yer alan bir </w:t>
      </w:r>
      <w:r w:rsidR="00BB481F">
        <w:t>rivayet şu şekilde</w:t>
      </w:r>
      <w:r>
        <w:t>dir:</w:t>
      </w:r>
    </w:p>
    <w:p w:rsidR="00BB481F" w:rsidRPr="00236264" w:rsidRDefault="00BB481F" w:rsidP="00736215">
      <w:pPr>
        <w:bidi/>
      </w:pPr>
      <w:r w:rsidRPr="00236264">
        <w:rPr>
          <w:rtl/>
        </w:rPr>
        <w:t>حَدَّثَنَا قُتَيْبَةُ، حَدَّثَنَا إِسْمَاعِيلُ بْنُ جَعْفَرٍ، عَنْ حُمَيْدٍ، عَنْ أَنَسٍ رَضِيَ اللَّهُ عَنْهُ: «أَنَّ النَّبِيَّ صَلَّى اللهُ عَلَيْهِ وَسَلَّمَ نَهَى عَنْ بَيْعِ ثَمَرِ التَّمْرِ حَتَّى يَزْهُوَ»، فَقُلْنَا لِأَنَسٍ: مَا زَهْوُهَا؟ قَالَ: «تَحْمَرُّ وَتَصْفَرُّ، أَرَأَيْتَ إِنْ مَنَعَ اللَّهُ الثَّمَرَةَ بِمَ تَسْتَحِلُّ مَالَ أَخِيكَ</w:t>
      </w:r>
      <w:r w:rsidR="00736215" w:rsidRPr="00236264">
        <w:rPr>
          <w:rtl/>
        </w:rPr>
        <w:t>»</w:t>
      </w:r>
    </w:p>
    <w:p w:rsidR="00BB481F" w:rsidRDefault="00BB481F" w:rsidP="00736215">
      <w:pPr>
        <w:rPr>
          <w:lang w:bidi="ar-JO"/>
        </w:rPr>
      </w:pPr>
      <w:r w:rsidRPr="00564BCD">
        <w:rPr>
          <w:lang w:bidi="ar-JO"/>
        </w:rPr>
        <w:t>Kuteybe</w:t>
      </w:r>
      <w:r>
        <w:rPr>
          <w:lang w:bidi="ar-JO"/>
        </w:rPr>
        <w:t>-</w:t>
      </w:r>
      <w:r w:rsidRPr="00564BCD">
        <w:rPr>
          <w:lang w:bidi="ar-JO"/>
        </w:rPr>
        <w:t xml:space="preserve"> </w:t>
      </w:r>
      <w:r>
        <w:rPr>
          <w:lang w:bidi="ar-JO"/>
        </w:rPr>
        <w:t>İsmaîl</w:t>
      </w:r>
      <w:r w:rsidRPr="00564BCD">
        <w:rPr>
          <w:lang w:bidi="ar-JO"/>
        </w:rPr>
        <w:t xml:space="preserve"> bin Ca’fer- Humeyd –Enes</w:t>
      </w:r>
      <w:r>
        <w:rPr>
          <w:rFonts w:hint="cs"/>
          <w:rtl/>
          <w:lang w:bidi="ar-JO"/>
        </w:rPr>
        <w:t xml:space="preserve"> </w:t>
      </w:r>
      <w:r>
        <w:rPr>
          <w:lang w:bidi="ar-JO"/>
        </w:rPr>
        <w:t xml:space="preserve">tarikiyle gelen Buhârî hadisinde Enes bin Malik’in </w:t>
      </w:r>
      <w:r w:rsidR="00736215" w:rsidRPr="00C5509F">
        <w:t>“Allah meyveyi vermezse</w:t>
      </w:r>
      <w:r w:rsidR="00736215">
        <w:t>…</w:t>
      </w:r>
      <w:r w:rsidR="00736215" w:rsidRPr="00C5509F">
        <w:t>”</w:t>
      </w:r>
      <w:r w:rsidR="00497177">
        <w:rPr>
          <w:rFonts w:asciiTheme="majorBidi" w:hAnsiTheme="majorBidi"/>
          <w:color w:val="000000" w:themeColor="text1"/>
          <w:szCs w:val="24"/>
        </w:rPr>
        <w:t xml:space="preserve"> </w:t>
      </w:r>
      <w:r>
        <w:rPr>
          <w:lang w:bidi="ar-JO"/>
        </w:rPr>
        <w:t xml:space="preserve">sözü hadisten ayrılarak beyan edilmiştir. Ayrıca </w:t>
      </w:r>
      <w:r w:rsidR="003969C1">
        <w:rPr>
          <w:lang w:bidi="ar-JO"/>
        </w:rPr>
        <w:t>olgunlaşmanın</w:t>
      </w:r>
      <w:r>
        <w:rPr>
          <w:lang w:bidi="ar-JO"/>
        </w:rPr>
        <w:t xml:space="preserve"> mahiyeti ile ilgili sorunun muhatabının da Enes bin Malik olduğu görülmektedir.</w:t>
      </w:r>
      <w:r w:rsidRPr="003045F6">
        <w:rPr>
          <w:rStyle w:val="DipnotBavurusu"/>
          <w:rFonts w:asciiTheme="majorBidi" w:hAnsiTheme="majorBidi" w:cstheme="majorBidi"/>
          <w:color w:val="000000" w:themeColor="text1"/>
          <w:szCs w:val="24"/>
          <w:lang w:bidi="ar-JO"/>
        </w:rPr>
        <w:t xml:space="preserve"> </w:t>
      </w:r>
      <w:r w:rsidRPr="00564BCD">
        <w:rPr>
          <w:rStyle w:val="DipnotBavurusu"/>
          <w:rFonts w:asciiTheme="majorBidi" w:hAnsiTheme="majorBidi" w:cstheme="majorBidi"/>
          <w:color w:val="000000" w:themeColor="text1"/>
          <w:szCs w:val="24"/>
          <w:lang w:bidi="ar-JO"/>
        </w:rPr>
        <w:footnoteReference w:id="224"/>
      </w:r>
      <w:r>
        <w:rPr>
          <w:lang w:bidi="ar-JO"/>
        </w:rPr>
        <w:t xml:space="preserve"> </w:t>
      </w:r>
    </w:p>
    <w:p w:rsidR="00BB481F" w:rsidRPr="00BB481F" w:rsidRDefault="003402DC" w:rsidP="00736215">
      <w:pPr>
        <w:rPr>
          <w:rtl/>
          <w:lang w:bidi="ar-JO"/>
        </w:rPr>
      </w:pPr>
      <w:r>
        <w:rPr>
          <w:lang w:bidi="ar-JO"/>
        </w:rPr>
        <w:t xml:space="preserve">Konuyla ilgili Müslîm’in Sahîh’inde </w:t>
      </w:r>
      <w:r w:rsidR="00736215">
        <w:rPr>
          <w:lang w:val="en-US"/>
        </w:rPr>
        <w:t>yer alan bir rivayette de benzer şekilde, merfu metinle mevkuf metin birbirinden ayrılarak nakledilmiştir</w:t>
      </w:r>
      <w:r>
        <w:rPr>
          <w:lang w:bidi="ar-JO"/>
        </w:rPr>
        <w:t xml:space="preserve">. </w:t>
      </w:r>
      <w:r w:rsidRPr="00564BCD">
        <w:rPr>
          <w:rStyle w:val="DipnotBavurusu"/>
          <w:rFonts w:asciiTheme="majorBidi" w:hAnsiTheme="majorBidi" w:cstheme="majorBidi"/>
          <w:color w:val="000000" w:themeColor="text1"/>
          <w:szCs w:val="24"/>
          <w:lang w:bidi="ar-JO"/>
        </w:rPr>
        <w:footnoteReference w:id="225"/>
      </w:r>
    </w:p>
    <w:p w:rsidR="00236264" w:rsidRPr="00BB481F" w:rsidRDefault="00BB481F" w:rsidP="00BA602B">
      <w:pPr>
        <w:rPr>
          <w:rtl/>
        </w:rPr>
      </w:pPr>
      <w:r>
        <w:t xml:space="preserve">Bazı kaynaklarda ise </w:t>
      </w:r>
      <w:r w:rsidR="00A24D2D" w:rsidRPr="00BB481F">
        <w:t xml:space="preserve">Enes bin Malik’in </w:t>
      </w:r>
      <w:r w:rsidR="00736215" w:rsidRPr="00C5509F">
        <w:t>“Allah meyveyi vermezse</w:t>
      </w:r>
      <w:r w:rsidR="00736215">
        <w:t>…</w:t>
      </w:r>
      <w:r w:rsidR="00736215" w:rsidRPr="00C5509F">
        <w:t>”</w:t>
      </w:r>
      <w:r w:rsidR="00B175EB" w:rsidRPr="00BB481F">
        <w:rPr>
          <w:rFonts w:asciiTheme="majorBidi" w:hAnsiTheme="majorBidi"/>
          <w:color w:val="000000" w:themeColor="text1"/>
          <w:szCs w:val="24"/>
        </w:rPr>
        <w:t xml:space="preserve"> </w:t>
      </w:r>
      <w:r w:rsidR="00B175EB" w:rsidRPr="00BB481F">
        <w:t xml:space="preserve">sözü </w:t>
      </w:r>
      <w:r w:rsidR="00BA602B">
        <w:t>olmadan</w:t>
      </w:r>
      <w:r>
        <w:t xml:space="preserve"> ve </w:t>
      </w:r>
      <w:r w:rsidR="003969C1">
        <w:t>olgunlaşmanın</w:t>
      </w:r>
      <w:r w:rsidR="00BA602B">
        <w:t xml:space="preserve"> mahiyeti ile ilgili soruyu soranın</w:t>
      </w:r>
      <w:r>
        <w:t xml:space="preserve"> da Enes olduğu beyan edilerek</w:t>
      </w:r>
      <w:r w:rsidR="00736215">
        <w:t xml:space="preserve"> nakledilmiştir. Örneğin İbn Ebî</w:t>
      </w:r>
      <w:r>
        <w:t xml:space="preserve"> Şeybe’nin </w:t>
      </w:r>
      <w:r w:rsidR="00017AAC">
        <w:t>e</w:t>
      </w:r>
      <w:r w:rsidR="00BA602B">
        <w:t>l</w:t>
      </w:r>
      <w:r w:rsidR="00426484">
        <w:t>-Musannef</w:t>
      </w:r>
      <w:r>
        <w:t xml:space="preserve">’inde </w:t>
      </w:r>
      <w:r w:rsidR="00736215">
        <w:t>yer alan bir rivayet ş</w:t>
      </w:r>
      <w:r>
        <w:t>u şekilde</w:t>
      </w:r>
      <w:r w:rsidR="00736215">
        <w:t>dir:</w:t>
      </w:r>
    </w:p>
    <w:p w:rsidR="00A24D2D" w:rsidRDefault="00A24D2D" w:rsidP="00736215">
      <w:pPr>
        <w:bidi/>
        <w:rPr>
          <w:rtl/>
          <w:lang w:bidi="ar-JO"/>
        </w:rPr>
      </w:pPr>
      <w:r>
        <w:rPr>
          <w:rtl/>
        </w:rPr>
        <w:t>سَهْلُ بْنُ يُوسُفَ، عَنْ حُمَيْدٍ، عَنْ أَنَسٍ، قَالَ</w:t>
      </w:r>
      <w:r w:rsidRPr="00A24D2D">
        <w:rPr>
          <w:rtl/>
        </w:rPr>
        <w:t>:</w:t>
      </w:r>
      <w:r w:rsidRPr="00A24D2D">
        <w:rPr>
          <w:color w:val="000080"/>
          <w:rtl/>
        </w:rPr>
        <w:t xml:space="preserve"> </w:t>
      </w:r>
      <w:r w:rsidRPr="00A24D2D">
        <w:rPr>
          <w:rtl/>
        </w:rPr>
        <w:t xml:space="preserve">«نَهَى النَّبِيُّ </w:t>
      </w:r>
      <w:r w:rsidR="00BB481F">
        <w:rPr>
          <w:rFonts w:hint="cs"/>
          <w:rtl/>
        </w:rPr>
        <w:t>...</w:t>
      </w:r>
      <w:r w:rsidRPr="00A24D2D">
        <w:rPr>
          <w:rtl/>
        </w:rPr>
        <w:t xml:space="preserve"> النَّخْلِ حَتَّى يَزْهُوَ» فَقِيلَ لِأَنَسٍ: </w:t>
      </w:r>
      <w:r w:rsidRPr="00527162">
        <w:rPr>
          <w:rtl/>
        </w:rPr>
        <w:t>مَا زَهْوُهُ</w:t>
      </w:r>
      <w:r w:rsidRPr="00A24D2D">
        <w:rPr>
          <w:rtl/>
        </w:rPr>
        <w:t>؟ قَالَ: يَحْمَرُّ أَوْ يَصْفَرُّ</w:t>
      </w:r>
    </w:p>
    <w:p w:rsidR="00A24D2D" w:rsidRDefault="00A24D2D" w:rsidP="003402DC">
      <w:pPr>
        <w:rPr>
          <w:lang w:bidi="ar-JO"/>
        </w:rPr>
      </w:pPr>
      <w:r w:rsidRPr="00564BCD">
        <w:rPr>
          <w:lang w:bidi="ar-JO"/>
        </w:rPr>
        <w:t>Sehl bin Yusuf</w:t>
      </w:r>
      <w:r>
        <w:rPr>
          <w:lang w:bidi="ar-JO"/>
        </w:rPr>
        <w:t>-</w:t>
      </w:r>
      <w:r w:rsidRPr="00564BCD">
        <w:rPr>
          <w:lang w:bidi="ar-JO"/>
        </w:rPr>
        <w:t xml:space="preserve"> Humeyd- Enes </w:t>
      </w:r>
      <w:r>
        <w:rPr>
          <w:lang w:bidi="ar-JO"/>
        </w:rPr>
        <w:t xml:space="preserve">tarikiyle </w:t>
      </w:r>
      <w:r w:rsidR="00BB481F">
        <w:rPr>
          <w:lang w:bidi="ar-JO"/>
        </w:rPr>
        <w:t>Enes</w:t>
      </w:r>
      <w:r w:rsidR="003402DC">
        <w:rPr>
          <w:lang w:bidi="ar-JO"/>
        </w:rPr>
        <w:t xml:space="preserve"> dedi ki: “</w:t>
      </w:r>
      <w:r w:rsidR="00BB481F">
        <w:rPr>
          <w:lang w:bidi="ar-JO"/>
        </w:rPr>
        <w:t>Nebi (sav)</w:t>
      </w:r>
      <w:r w:rsidR="003402DC">
        <w:rPr>
          <w:lang w:bidi="ar-JO"/>
        </w:rPr>
        <w:t>… Yasakladı” Enes’e denildi ki: Zehv’i nedir? Dedi ki: alacalanması veya sararmasıdır</w:t>
      </w:r>
      <w:r w:rsidR="00420077">
        <w:rPr>
          <w:lang w:bidi="ar-JO"/>
        </w:rPr>
        <w:t>.”</w:t>
      </w:r>
      <w:r w:rsidRPr="00564BCD">
        <w:rPr>
          <w:rStyle w:val="DipnotBavurusu"/>
          <w:rFonts w:asciiTheme="majorBidi" w:hAnsiTheme="majorBidi" w:cstheme="majorBidi"/>
          <w:color w:val="000000" w:themeColor="text1"/>
          <w:szCs w:val="24"/>
          <w:lang w:bidi="ar-JO"/>
        </w:rPr>
        <w:footnoteReference w:id="226"/>
      </w:r>
      <w:r>
        <w:rPr>
          <w:lang w:bidi="ar-JO"/>
        </w:rPr>
        <w:t xml:space="preserve"> </w:t>
      </w:r>
    </w:p>
    <w:p w:rsidR="00736A1A" w:rsidRPr="00564BCD" w:rsidRDefault="00736A1A" w:rsidP="004C7FA6">
      <w:pPr>
        <w:rPr>
          <w:lang w:bidi="ar-JO"/>
        </w:rPr>
      </w:pPr>
      <w:r>
        <w:rPr>
          <w:lang w:bidi="ar-JO"/>
        </w:rPr>
        <w:t xml:space="preserve">Ahmed bin Hanbel’in Müsned’inde </w:t>
      </w:r>
      <w:r w:rsidR="00A24D2D">
        <w:rPr>
          <w:lang w:bidi="ar-JO"/>
        </w:rPr>
        <w:t>Abdurrezzâk- Süfyân</w:t>
      </w:r>
      <w:r w:rsidR="00A24D2D" w:rsidRPr="00564BCD">
        <w:rPr>
          <w:lang w:bidi="ar-JO"/>
        </w:rPr>
        <w:t xml:space="preserve">- </w:t>
      </w:r>
      <w:r>
        <w:rPr>
          <w:lang w:bidi="ar-JO"/>
        </w:rPr>
        <w:t xml:space="preserve">Enes </w:t>
      </w:r>
      <w:r w:rsidR="0018301A">
        <w:rPr>
          <w:lang w:bidi="ar-JO"/>
        </w:rPr>
        <w:t>tarikiyle</w:t>
      </w:r>
      <w:r>
        <w:rPr>
          <w:lang w:bidi="ar-JO"/>
        </w:rPr>
        <w:t xml:space="preserve"> gelen hadiste diğer </w:t>
      </w:r>
      <w:r w:rsidR="003B0294">
        <w:rPr>
          <w:lang w:bidi="ar-JO"/>
        </w:rPr>
        <w:t>rivayet</w:t>
      </w:r>
      <w:r>
        <w:rPr>
          <w:lang w:bidi="ar-JO"/>
        </w:rPr>
        <w:t>lerden farklı olarak tahılın başaktan ayrılmadan ve meyvenin yenecek hale gelmeden satılmasının da yasaklandığı</w:t>
      </w:r>
      <w:r w:rsidR="004C7FA6">
        <w:rPr>
          <w:lang w:bidi="ar-JO"/>
        </w:rPr>
        <w:t xml:space="preserve"> ifade edilmektedir. Bu </w:t>
      </w:r>
      <w:r w:rsidR="003B0294">
        <w:rPr>
          <w:lang w:bidi="ar-JO"/>
        </w:rPr>
        <w:t>rivayet</w:t>
      </w:r>
      <w:r>
        <w:rPr>
          <w:lang w:bidi="ar-JO"/>
        </w:rPr>
        <w:t xml:space="preserve">e de </w:t>
      </w:r>
      <w:r w:rsidR="004C7FA6" w:rsidRPr="00C5509F">
        <w:t>“Allah meyveyi vermezse</w:t>
      </w:r>
      <w:r w:rsidR="004C7FA6">
        <w:t>…</w:t>
      </w:r>
      <w:r w:rsidR="004C7FA6" w:rsidRPr="00C5509F">
        <w:t>”</w:t>
      </w:r>
      <w:r w:rsidR="00497177">
        <w:rPr>
          <w:rFonts w:asciiTheme="majorBidi" w:hAnsiTheme="majorBidi"/>
          <w:color w:val="000000" w:themeColor="text1"/>
          <w:szCs w:val="24"/>
        </w:rPr>
        <w:t xml:space="preserve"> </w:t>
      </w:r>
      <w:r>
        <w:rPr>
          <w:lang w:bidi="ar-JO"/>
        </w:rPr>
        <w:t xml:space="preserve">sözü </w:t>
      </w:r>
      <w:r w:rsidR="004C7FA6">
        <w:rPr>
          <w:lang w:bidi="ar-JO"/>
        </w:rPr>
        <w:t>zikredilmeksizin nakl</w:t>
      </w:r>
      <w:r>
        <w:rPr>
          <w:lang w:bidi="ar-JO"/>
        </w:rPr>
        <w:t>edilmiştir.</w:t>
      </w:r>
      <w:r w:rsidRPr="00564BCD">
        <w:rPr>
          <w:rStyle w:val="DipnotBavurusu"/>
          <w:rFonts w:asciiTheme="majorBidi" w:hAnsiTheme="majorBidi" w:cstheme="majorBidi"/>
          <w:color w:val="000000" w:themeColor="text1"/>
          <w:szCs w:val="24"/>
          <w:lang w:bidi="ar-JO"/>
        </w:rPr>
        <w:footnoteReference w:id="227"/>
      </w:r>
    </w:p>
    <w:p w:rsidR="003402DC" w:rsidRDefault="00356F1D" w:rsidP="004C7FA6">
      <w:pPr>
        <w:rPr>
          <w:lang w:bidi="ar-JO"/>
        </w:rPr>
      </w:pPr>
      <w:r>
        <w:rPr>
          <w:lang w:bidi="ar-JO"/>
        </w:rPr>
        <w:lastRenderedPageBreak/>
        <w:t>İbn</w:t>
      </w:r>
      <w:r w:rsidR="003045F6">
        <w:rPr>
          <w:lang w:bidi="ar-JO"/>
        </w:rPr>
        <w:t xml:space="preserve"> </w:t>
      </w:r>
      <w:r w:rsidR="00DF1304">
        <w:rPr>
          <w:lang w:bidi="ar-JO"/>
        </w:rPr>
        <w:t>Mâce</w:t>
      </w:r>
      <w:r w:rsidR="003045F6">
        <w:rPr>
          <w:lang w:bidi="ar-JO"/>
        </w:rPr>
        <w:t xml:space="preserve">’nin Sünen’inde </w:t>
      </w:r>
      <w:r w:rsidR="00DB2A27" w:rsidRPr="00564BCD">
        <w:rPr>
          <w:lang w:bidi="ar-JO"/>
        </w:rPr>
        <w:t>Muhammed bin Müsenna</w:t>
      </w:r>
      <w:r w:rsidR="00DB2A27">
        <w:rPr>
          <w:lang w:bidi="ar-JO"/>
        </w:rPr>
        <w:t>- Haccâc</w:t>
      </w:r>
      <w:r w:rsidR="00DB2A27" w:rsidRPr="00564BCD">
        <w:rPr>
          <w:lang w:bidi="ar-JO"/>
        </w:rPr>
        <w:t xml:space="preserve">- </w:t>
      </w:r>
      <w:r w:rsidR="00DB2A27">
        <w:rPr>
          <w:lang w:bidi="ar-JO"/>
        </w:rPr>
        <w:t>Hammâd</w:t>
      </w:r>
      <w:r w:rsidR="00DB2A27" w:rsidRPr="00564BCD">
        <w:rPr>
          <w:lang w:bidi="ar-JO"/>
        </w:rPr>
        <w:t xml:space="preserve">- Humeyd- </w:t>
      </w:r>
      <w:r w:rsidR="003045F6">
        <w:rPr>
          <w:lang w:bidi="ar-JO"/>
        </w:rPr>
        <w:t xml:space="preserve">Enes bin </w:t>
      </w:r>
      <w:r w:rsidR="00352ECE">
        <w:rPr>
          <w:lang w:bidi="ar-JO"/>
        </w:rPr>
        <w:t>Mâlik</w:t>
      </w:r>
      <w:r w:rsidR="003045F6" w:rsidRPr="00564BCD">
        <w:rPr>
          <w:lang w:bidi="ar-JO"/>
        </w:rPr>
        <w:t xml:space="preserve"> </w:t>
      </w:r>
      <w:r w:rsidR="0018301A">
        <w:rPr>
          <w:lang w:bidi="ar-JO"/>
        </w:rPr>
        <w:t>tarikiyle</w:t>
      </w:r>
      <w:r w:rsidR="00043722" w:rsidRPr="00564BCD">
        <w:rPr>
          <w:rStyle w:val="DipnotBavurusu"/>
          <w:rFonts w:asciiTheme="majorBidi" w:hAnsiTheme="majorBidi" w:cstheme="majorBidi"/>
          <w:color w:val="000000" w:themeColor="text1"/>
          <w:szCs w:val="24"/>
          <w:lang w:bidi="ar-JO"/>
        </w:rPr>
        <w:footnoteReference w:id="228"/>
      </w:r>
      <w:r w:rsidR="003402DC">
        <w:rPr>
          <w:lang w:bidi="ar-JO"/>
        </w:rPr>
        <w:t xml:space="preserve"> ve Beyhâkî’nin Sünen’inde </w:t>
      </w:r>
      <w:r w:rsidR="003402DC" w:rsidRPr="00564BCD">
        <w:rPr>
          <w:lang w:bidi="ar-JO"/>
        </w:rPr>
        <w:t>Hammâd bin Seleme</w:t>
      </w:r>
      <w:r w:rsidR="003402DC">
        <w:rPr>
          <w:lang w:bidi="ar-JO"/>
        </w:rPr>
        <w:t>-</w:t>
      </w:r>
      <w:r w:rsidR="003402DC" w:rsidRPr="00564BCD">
        <w:rPr>
          <w:lang w:bidi="ar-JO"/>
        </w:rPr>
        <w:t xml:space="preserve"> Humeyd- Enes bin </w:t>
      </w:r>
      <w:r w:rsidR="003402DC">
        <w:rPr>
          <w:lang w:bidi="ar-JO"/>
        </w:rPr>
        <w:t>Mâlik</w:t>
      </w:r>
      <w:r w:rsidR="003402DC" w:rsidRPr="00564BCD">
        <w:rPr>
          <w:lang w:bidi="ar-JO"/>
        </w:rPr>
        <w:t xml:space="preserve"> </w:t>
      </w:r>
      <w:r w:rsidR="003402DC">
        <w:rPr>
          <w:lang w:bidi="ar-JO"/>
        </w:rPr>
        <w:t>tarikiyle</w:t>
      </w:r>
      <w:r w:rsidR="003402DC" w:rsidRPr="00564BCD">
        <w:rPr>
          <w:rStyle w:val="DipnotBavurusu"/>
          <w:rFonts w:asciiTheme="majorBidi" w:hAnsiTheme="majorBidi" w:cstheme="majorBidi"/>
          <w:color w:val="000000" w:themeColor="text1"/>
          <w:szCs w:val="24"/>
          <w:lang w:bidi="ar-JO"/>
        </w:rPr>
        <w:footnoteReference w:id="229"/>
      </w:r>
      <w:r w:rsidR="003402DC" w:rsidRPr="003402DC">
        <w:rPr>
          <w:lang w:bidi="ar-JO"/>
        </w:rPr>
        <w:t xml:space="preserve"> </w:t>
      </w:r>
      <w:r w:rsidR="003402DC">
        <w:rPr>
          <w:lang w:bidi="ar-JO"/>
        </w:rPr>
        <w:t xml:space="preserve"> gelen rivayetlerde de </w:t>
      </w:r>
      <w:r w:rsidR="004C7FA6" w:rsidRPr="00C5509F">
        <w:t>“Allah meyveyi vermezse</w:t>
      </w:r>
      <w:r w:rsidR="004C7FA6">
        <w:t>…</w:t>
      </w:r>
      <w:r w:rsidR="004C7FA6" w:rsidRPr="00C5509F">
        <w:t>”</w:t>
      </w:r>
      <w:r w:rsidR="004C7FA6" w:rsidRPr="00BB481F">
        <w:rPr>
          <w:rFonts w:asciiTheme="majorBidi" w:hAnsiTheme="majorBidi"/>
          <w:color w:val="000000" w:themeColor="text1"/>
          <w:szCs w:val="24"/>
        </w:rPr>
        <w:t xml:space="preserve"> </w:t>
      </w:r>
      <w:r w:rsidR="003402DC">
        <w:rPr>
          <w:lang w:bidi="ar-JO"/>
        </w:rPr>
        <w:t xml:space="preserve">sözü </w:t>
      </w:r>
      <w:r w:rsidR="004C7FA6">
        <w:rPr>
          <w:lang w:bidi="ar-JO"/>
        </w:rPr>
        <w:t>zikredilmeksizin</w:t>
      </w:r>
      <w:r w:rsidR="003402DC">
        <w:rPr>
          <w:lang w:bidi="ar-JO"/>
        </w:rPr>
        <w:t xml:space="preserve"> hadis, merfu bir şekilde </w:t>
      </w:r>
      <w:r w:rsidR="003B0294">
        <w:rPr>
          <w:lang w:bidi="ar-JO"/>
        </w:rPr>
        <w:t>rivayet</w:t>
      </w:r>
      <w:r w:rsidR="003402DC">
        <w:rPr>
          <w:lang w:bidi="ar-JO"/>
        </w:rPr>
        <w:t xml:space="preserve"> edilmiştir.</w:t>
      </w:r>
      <w:r w:rsidR="003402DC" w:rsidRPr="003045F6">
        <w:rPr>
          <w:rStyle w:val="DipnotBavurusu"/>
          <w:rFonts w:asciiTheme="majorBidi" w:hAnsiTheme="majorBidi" w:cstheme="majorBidi"/>
          <w:color w:val="000000" w:themeColor="text1"/>
          <w:szCs w:val="24"/>
          <w:lang w:bidi="ar-JO"/>
        </w:rPr>
        <w:t xml:space="preserve"> </w:t>
      </w:r>
    </w:p>
    <w:p w:rsidR="00FD7CEE" w:rsidRPr="00065D93" w:rsidRDefault="004C7FA6" w:rsidP="004C7FA6">
      <w:pPr>
        <w:rPr>
          <w:u w:val="single"/>
          <w:lang w:bidi="ar-JO"/>
        </w:rPr>
      </w:pPr>
      <w:r>
        <w:rPr>
          <w:lang w:bidi="ar-JO"/>
        </w:rPr>
        <w:t>Meyvenin olgunlaşmadan satış</w:t>
      </w:r>
      <w:r w:rsidR="00786111">
        <w:rPr>
          <w:lang w:bidi="ar-JO"/>
        </w:rPr>
        <w:t>ı ile ilgili h</w:t>
      </w:r>
      <w:r w:rsidR="00717E01" w:rsidRPr="00873CC1">
        <w:rPr>
          <w:lang w:bidi="ar-JO"/>
        </w:rPr>
        <w:t>adis</w:t>
      </w:r>
      <w:r w:rsidR="00043722" w:rsidRPr="00873CC1">
        <w:rPr>
          <w:lang w:bidi="ar-JO"/>
        </w:rPr>
        <w:t xml:space="preserve">teki </w:t>
      </w:r>
      <w:r w:rsidR="00C5769F">
        <w:rPr>
          <w:lang w:bidi="ar-JO"/>
        </w:rPr>
        <w:t>idrac</w:t>
      </w:r>
      <w:r w:rsidR="00786111">
        <w:rPr>
          <w:lang w:bidi="ar-JO"/>
        </w:rPr>
        <w:t xml:space="preserve"> hakkında </w:t>
      </w:r>
      <w:r w:rsidR="00065D93">
        <w:rPr>
          <w:lang w:bidi="ar-JO"/>
        </w:rPr>
        <w:t xml:space="preserve">Hatîb dışındaki bazı </w:t>
      </w:r>
      <w:r w:rsidR="003402DC">
        <w:rPr>
          <w:lang w:bidi="ar-JO"/>
        </w:rPr>
        <w:t>muhaddislerin</w:t>
      </w:r>
      <w:r w:rsidR="00065D93">
        <w:rPr>
          <w:lang w:bidi="ar-JO"/>
        </w:rPr>
        <w:t xml:space="preserve"> de açıklamaları mevcuttur. </w:t>
      </w:r>
      <w:r w:rsidR="009774FC">
        <w:t>İbn Battâl’ın</w:t>
      </w:r>
      <w:r w:rsidR="00207A35">
        <w:rPr>
          <w:lang w:bidi="ar-JO"/>
        </w:rPr>
        <w:t xml:space="preserve"> </w:t>
      </w:r>
      <w:r w:rsidR="00BB64D6">
        <w:rPr>
          <w:lang w:bidi="ar-JO"/>
        </w:rPr>
        <w:t>Buhârî</w:t>
      </w:r>
      <w:r w:rsidR="00207A35">
        <w:rPr>
          <w:lang w:bidi="ar-JO"/>
        </w:rPr>
        <w:t xml:space="preserve"> şerhinde </w:t>
      </w:r>
      <w:r w:rsidR="00873CC1">
        <w:rPr>
          <w:lang w:bidi="ar-JO"/>
        </w:rPr>
        <w:t xml:space="preserve">konuyla alakalı rivayet incelenirken </w:t>
      </w:r>
      <w:r w:rsidR="00316EDB">
        <w:rPr>
          <w:lang w:bidi="ar-JO"/>
        </w:rPr>
        <w:t>Hatîb</w:t>
      </w:r>
      <w:r w:rsidR="00207A35">
        <w:rPr>
          <w:lang w:bidi="ar-JO"/>
        </w:rPr>
        <w:t>’in E</w:t>
      </w:r>
      <w:r w:rsidR="00FD7CEE" w:rsidRPr="00564BCD">
        <w:rPr>
          <w:lang w:bidi="ar-JO"/>
        </w:rPr>
        <w:t>n</w:t>
      </w:r>
      <w:r w:rsidR="00207A35">
        <w:rPr>
          <w:lang w:bidi="ar-JO"/>
        </w:rPr>
        <w:t xml:space="preserve">es bin </w:t>
      </w:r>
      <w:r w:rsidR="00352ECE">
        <w:rPr>
          <w:lang w:bidi="ar-JO"/>
        </w:rPr>
        <w:t>Mâlik</w:t>
      </w:r>
      <w:r w:rsidR="00FD7CEE" w:rsidRPr="00564BCD">
        <w:rPr>
          <w:lang w:bidi="ar-JO"/>
        </w:rPr>
        <w:t>’e ait dediği</w:t>
      </w:r>
      <w:r w:rsidR="00873CC1">
        <w:rPr>
          <w:lang w:bidi="ar-JO"/>
        </w:rPr>
        <w:t xml:space="preserve">, </w:t>
      </w:r>
      <w:r w:rsidR="00873CC1" w:rsidRPr="004C7FA6">
        <w:t>kardeşinin malını yeme</w:t>
      </w:r>
      <w:r w:rsidR="00207A35" w:rsidRPr="004C7FA6">
        <w:t xml:space="preserve"> konusundaki</w:t>
      </w:r>
      <w:r w:rsidR="00FD7CEE" w:rsidRPr="004C7FA6">
        <w:t xml:space="preserve"> sözün</w:t>
      </w:r>
      <w:r w:rsidR="00207A35" w:rsidRPr="004C7FA6">
        <w:t xml:space="preserve"> </w:t>
      </w:r>
      <w:r w:rsidR="00C5769F" w:rsidRPr="004C7FA6">
        <w:t>idrac</w:t>
      </w:r>
      <w:r w:rsidR="00207A35" w:rsidRPr="004C7FA6">
        <w:t xml:space="preserve">ı üzerine bir </w:t>
      </w:r>
      <w:r w:rsidRPr="004C7FA6">
        <w:t>açıklamaya raslanmamıştır</w:t>
      </w:r>
      <w:r w:rsidR="00207A35">
        <w:rPr>
          <w:lang w:bidi="ar-JO"/>
        </w:rPr>
        <w:t>.</w:t>
      </w:r>
      <w:r w:rsidR="000340B6" w:rsidRPr="00564BCD">
        <w:rPr>
          <w:rStyle w:val="DipnotBavurusu"/>
          <w:rFonts w:asciiTheme="majorBidi" w:hAnsiTheme="majorBidi" w:cstheme="majorBidi"/>
          <w:color w:val="000000" w:themeColor="text1"/>
          <w:szCs w:val="24"/>
          <w:lang w:bidi="ar-JO"/>
        </w:rPr>
        <w:footnoteReference w:id="230"/>
      </w:r>
      <w:r w:rsidR="00207A35" w:rsidRPr="00564BCD">
        <w:rPr>
          <w:lang w:bidi="ar-JO"/>
        </w:rPr>
        <w:t xml:space="preserve">  </w:t>
      </w:r>
    </w:p>
    <w:p w:rsidR="00185DCF" w:rsidRDefault="00356F1D" w:rsidP="00185DCF">
      <w:pPr>
        <w:rPr>
          <w:lang w:bidi="ar-JO"/>
        </w:rPr>
      </w:pPr>
      <w:r>
        <w:t>İbn</w:t>
      </w:r>
      <w:r w:rsidR="00522637">
        <w:t xml:space="preserve"> Abdülbe</w:t>
      </w:r>
      <w:r w:rsidR="00736A1A">
        <w:t>r’in</w:t>
      </w:r>
      <w:r w:rsidR="00FD7CEE" w:rsidRPr="00564BCD">
        <w:t xml:space="preserve"> </w:t>
      </w:r>
      <w:r w:rsidR="00873CC1">
        <w:t>et-Temhî</w:t>
      </w:r>
      <w:r w:rsidR="00207A35">
        <w:t xml:space="preserve">d adlı eserinde </w:t>
      </w:r>
      <w:r w:rsidR="00717E01">
        <w:t>hadis</w:t>
      </w:r>
      <w:r w:rsidR="00207A35">
        <w:t xml:space="preserve">teki </w:t>
      </w:r>
      <w:r w:rsidR="00C5769F">
        <w:t>idrac</w:t>
      </w:r>
      <w:r w:rsidR="00207A35">
        <w:t>la alakalı olarak</w:t>
      </w:r>
      <w:r w:rsidR="00873CC1">
        <w:t>,</w:t>
      </w:r>
      <w:r w:rsidR="00207A35">
        <w:t xml:space="preserve"> </w:t>
      </w:r>
      <w:r w:rsidR="00316EDB">
        <w:t>Hatîb</w:t>
      </w:r>
      <w:r w:rsidR="00207A35">
        <w:t>’in iddia ettiğinin</w:t>
      </w:r>
      <w:r w:rsidR="008C2842">
        <w:t xml:space="preserve"> aksine </w:t>
      </w:r>
      <w:r w:rsidR="004C7FA6" w:rsidRPr="00C5509F">
        <w:t>“Allah meyveyi vermezse</w:t>
      </w:r>
      <w:r w:rsidR="004C7FA6">
        <w:t>…</w:t>
      </w:r>
      <w:r w:rsidR="004C7FA6" w:rsidRPr="00C5509F">
        <w:t>”</w:t>
      </w:r>
      <w:r w:rsidR="00873CC1">
        <w:rPr>
          <w:lang w:bidi="ar-JO"/>
        </w:rPr>
        <w:t xml:space="preserve"> şeklindeki sözün</w:t>
      </w:r>
      <w:r w:rsidR="000340B6" w:rsidRPr="00564BCD">
        <w:rPr>
          <w:lang w:bidi="ar-JO"/>
        </w:rPr>
        <w:t xml:space="preserve"> Enes bin </w:t>
      </w:r>
      <w:r w:rsidR="00352ECE">
        <w:rPr>
          <w:lang w:bidi="ar-JO"/>
        </w:rPr>
        <w:t>Mâlik</w:t>
      </w:r>
      <w:r w:rsidR="008C2842">
        <w:rPr>
          <w:lang w:bidi="ar-JO"/>
        </w:rPr>
        <w:t>’e ait oldu</w:t>
      </w:r>
      <w:r w:rsidR="00873CC1">
        <w:rPr>
          <w:lang w:bidi="ar-JO"/>
        </w:rPr>
        <w:t>ğu düşüncesinin batıl olduğ</w:t>
      </w:r>
      <w:r w:rsidR="008C2842">
        <w:rPr>
          <w:lang w:bidi="ar-JO"/>
        </w:rPr>
        <w:t xml:space="preserve">u iddia </w:t>
      </w:r>
      <w:r w:rsidR="00873CC1">
        <w:rPr>
          <w:lang w:bidi="ar-JO"/>
        </w:rPr>
        <w:t>edil</w:t>
      </w:r>
      <w:r w:rsidR="008C2842">
        <w:rPr>
          <w:lang w:bidi="ar-JO"/>
        </w:rPr>
        <w:t>mektedir. Devamında ise</w:t>
      </w:r>
      <w:r w:rsidR="000340B6" w:rsidRPr="00564BCD">
        <w:rPr>
          <w:lang w:bidi="ar-JO"/>
        </w:rPr>
        <w:t xml:space="preserve"> </w:t>
      </w:r>
      <w:r w:rsidR="00352ECE">
        <w:rPr>
          <w:lang w:bidi="ar-JO"/>
        </w:rPr>
        <w:t>Mâlik</w:t>
      </w:r>
      <w:r w:rsidR="00FD7CEE" w:rsidRPr="00564BCD">
        <w:rPr>
          <w:lang w:bidi="ar-JO"/>
        </w:rPr>
        <w:t xml:space="preserve"> bin </w:t>
      </w:r>
      <w:r w:rsidR="000340B6" w:rsidRPr="00564BCD">
        <w:rPr>
          <w:lang w:bidi="ar-JO"/>
        </w:rPr>
        <w:t xml:space="preserve">Enes ve başka </w:t>
      </w:r>
      <w:r w:rsidR="00736A1A" w:rsidRPr="00564BCD">
        <w:rPr>
          <w:lang w:bidi="ar-JO"/>
        </w:rPr>
        <w:t>birtakım</w:t>
      </w:r>
      <w:r w:rsidR="000340B6" w:rsidRPr="00564BCD">
        <w:rPr>
          <w:lang w:bidi="ar-JO"/>
        </w:rPr>
        <w:t xml:space="preserve"> </w:t>
      </w:r>
      <w:r w:rsidR="00CF517E" w:rsidRPr="00564BCD">
        <w:rPr>
          <w:lang w:bidi="ar-JO"/>
        </w:rPr>
        <w:t>âlimlerin</w:t>
      </w:r>
      <w:r w:rsidR="008C2842">
        <w:rPr>
          <w:lang w:bidi="ar-JO"/>
        </w:rPr>
        <w:t xml:space="preserve"> merfu olarak </w:t>
      </w:r>
      <w:r w:rsidR="003B0294">
        <w:rPr>
          <w:lang w:bidi="ar-JO"/>
        </w:rPr>
        <w:t>rivayet</w:t>
      </w:r>
      <w:r w:rsidR="00873CC1">
        <w:rPr>
          <w:lang w:bidi="ar-JO"/>
        </w:rPr>
        <w:t xml:space="preserve"> ettikleri</w:t>
      </w:r>
      <w:r w:rsidR="008C2842">
        <w:rPr>
          <w:lang w:bidi="ar-JO"/>
        </w:rPr>
        <w:t xml:space="preserve"> ifade </w:t>
      </w:r>
      <w:r w:rsidR="00873CC1">
        <w:rPr>
          <w:lang w:bidi="ar-JO"/>
        </w:rPr>
        <w:t>edilmektedir</w:t>
      </w:r>
      <w:r w:rsidR="00FD7CEE" w:rsidRPr="00564BCD">
        <w:rPr>
          <w:lang w:bidi="ar-JO"/>
        </w:rPr>
        <w:t>.</w:t>
      </w:r>
      <w:r w:rsidR="00B1075D" w:rsidRPr="00564BCD">
        <w:rPr>
          <w:rStyle w:val="DipnotBavurusu"/>
          <w:rFonts w:asciiTheme="majorBidi" w:hAnsiTheme="majorBidi" w:cstheme="majorBidi"/>
          <w:color w:val="000000" w:themeColor="text1"/>
          <w:szCs w:val="24"/>
          <w:lang w:bidi="ar-JO"/>
        </w:rPr>
        <w:footnoteReference w:id="231"/>
      </w:r>
      <w:r w:rsidR="00185DCF">
        <w:rPr>
          <w:lang w:bidi="ar-JO"/>
        </w:rPr>
        <w:t xml:space="preserve"> </w:t>
      </w:r>
    </w:p>
    <w:p w:rsidR="00736A1A" w:rsidRDefault="00994CD7" w:rsidP="00185DCF">
      <w:pPr>
        <w:rPr>
          <w:lang w:bidi="ar-JO"/>
        </w:rPr>
      </w:pPr>
      <w:r>
        <w:t>Ebu</w:t>
      </w:r>
      <w:r w:rsidR="008C2842">
        <w:t>’</w:t>
      </w:r>
      <w:r w:rsidR="003402DC">
        <w:t>l-</w:t>
      </w:r>
      <w:r w:rsidR="008C2842">
        <w:t>F</w:t>
      </w:r>
      <w:r w:rsidR="00FD7CEE" w:rsidRPr="00564BCD">
        <w:t xml:space="preserve">erec’in </w:t>
      </w:r>
      <w:r w:rsidR="008C2842">
        <w:t>konuyla ilgili açıklama</w:t>
      </w:r>
      <w:r w:rsidR="004C7FA6">
        <w:t>la</w:t>
      </w:r>
      <w:r w:rsidR="008C2842">
        <w:t>rına baktığımız zaman</w:t>
      </w:r>
      <w:r w:rsidR="004C7FA6">
        <w:t xml:space="preserve"> onun</w:t>
      </w:r>
      <w:r w:rsidR="008C2842">
        <w:t xml:space="preserve"> </w:t>
      </w:r>
      <w:r w:rsidR="00316EDB">
        <w:t>Hatîb</w:t>
      </w:r>
      <w:r w:rsidR="008C2842">
        <w:t xml:space="preserve"> </w:t>
      </w:r>
      <w:r w:rsidR="009C576A">
        <w:t>el-Bağdâdî</w:t>
      </w:r>
      <w:r w:rsidR="00873CC1">
        <w:t xml:space="preserve"> </w:t>
      </w:r>
      <w:r w:rsidR="008C2842">
        <w:t>ile aynı görüşte olduğunu görmekteyiz.</w:t>
      </w:r>
      <w:r w:rsidR="008C2842" w:rsidRPr="00564BCD">
        <w:rPr>
          <w:rStyle w:val="DipnotBavurusu"/>
          <w:rFonts w:asciiTheme="majorBidi" w:hAnsiTheme="majorBidi" w:cstheme="majorBidi"/>
          <w:color w:val="000000" w:themeColor="text1"/>
          <w:szCs w:val="24"/>
        </w:rPr>
        <w:footnoteReference w:id="232"/>
      </w:r>
      <w:r w:rsidR="00356F1D">
        <w:t>İbn</w:t>
      </w:r>
      <w:r w:rsidR="00736A1A">
        <w:t xml:space="preserve"> Hacer</w:t>
      </w:r>
      <w:r w:rsidR="00736A1A">
        <w:rPr>
          <w:rStyle w:val="DipnotBavurusu"/>
          <w:rFonts w:asciiTheme="majorBidi" w:hAnsiTheme="majorBidi" w:cstheme="majorBidi"/>
          <w:color w:val="000000" w:themeColor="text1"/>
          <w:szCs w:val="24"/>
        </w:rPr>
        <w:footnoteReference w:id="233"/>
      </w:r>
      <w:r w:rsidR="00736A1A">
        <w:t xml:space="preserve"> ve Suyûtî</w:t>
      </w:r>
      <w:r w:rsidR="00736A1A">
        <w:rPr>
          <w:rStyle w:val="DipnotBavurusu"/>
          <w:rFonts w:asciiTheme="majorBidi" w:hAnsiTheme="majorBidi" w:cstheme="majorBidi"/>
          <w:color w:val="000000" w:themeColor="text1"/>
          <w:szCs w:val="24"/>
        </w:rPr>
        <w:footnoteReference w:id="234"/>
      </w:r>
      <w:r w:rsidR="00736A1A">
        <w:t xml:space="preserve">  </w:t>
      </w:r>
      <w:r w:rsidR="00684235">
        <w:t>de hadisteki</w:t>
      </w:r>
      <w:r w:rsidR="00736A1A">
        <w:t xml:space="preserve"> </w:t>
      </w:r>
      <w:r w:rsidR="00C5769F">
        <w:t>idrac</w:t>
      </w:r>
      <w:r w:rsidR="00736A1A">
        <w:t>ı Hatîb’in izah ettiği şekilde</w:t>
      </w:r>
      <w:r w:rsidR="00684235">
        <w:t xml:space="preserve"> </w:t>
      </w:r>
      <w:r w:rsidR="00185DCF" w:rsidRPr="00C5509F">
        <w:t>“Allah meyveyi vermezse</w:t>
      </w:r>
      <w:r w:rsidR="00185DCF">
        <w:t>…</w:t>
      </w:r>
      <w:r w:rsidR="00185DCF" w:rsidRPr="00C5509F">
        <w:t>”</w:t>
      </w:r>
      <w:r w:rsidR="00684235">
        <w:rPr>
          <w:rFonts w:asciiTheme="majorBidi" w:hAnsiTheme="majorBidi"/>
          <w:color w:val="000000" w:themeColor="text1"/>
          <w:szCs w:val="24"/>
        </w:rPr>
        <w:t xml:space="preserve"> şeklindeki sözün Enes’e ait olduğunu </w:t>
      </w:r>
      <w:r w:rsidR="003969C1">
        <w:rPr>
          <w:rFonts w:asciiTheme="majorBidi" w:hAnsiTheme="majorBidi"/>
          <w:color w:val="000000" w:themeColor="text1"/>
          <w:szCs w:val="24"/>
        </w:rPr>
        <w:t>olgunlaşmanın</w:t>
      </w:r>
      <w:r w:rsidR="00684235">
        <w:rPr>
          <w:rFonts w:asciiTheme="majorBidi" w:hAnsiTheme="majorBidi"/>
          <w:color w:val="000000" w:themeColor="text1"/>
          <w:szCs w:val="24"/>
        </w:rPr>
        <w:t xml:space="preserve"> mahiyeti ile ilgili sorunun da yine Enes’e sorulduğunu ifade etmişlerdir.</w:t>
      </w:r>
    </w:p>
    <w:p w:rsidR="00FD7CEE" w:rsidRDefault="00185DCF" w:rsidP="00185DCF">
      <w:pPr>
        <w:rPr>
          <w:lang w:bidi="ar-JO"/>
        </w:rPr>
      </w:pPr>
      <w:r w:rsidRPr="00185DCF">
        <w:t>Netice itibariyle, Enes rivayetindeki idrac tartışmasını şöyle özetleyebiliriz: Hatîb</w:t>
      </w:r>
      <w:r>
        <w:rPr>
          <w:lang w:bidi="ar-JO"/>
        </w:rPr>
        <w:t>,</w:t>
      </w:r>
      <w:r w:rsidR="00FD7CEE" w:rsidRPr="00564BCD">
        <w:rPr>
          <w:lang w:bidi="ar-JO"/>
        </w:rPr>
        <w:t xml:space="preserve"> müdrec olarak aldığı bu </w:t>
      </w:r>
      <w:r w:rsidR="003B0294">
        <w:rPr>
          <w:lang w:bidi="ar-JO"/>
        </w:rPr>
        <w:t>rivayet</w:t>
      </w:r>
      <w:r w:rsidR="00FD7CEE" w:rsidRPr="00564BCD">
        <w:rPr>
          <w:lang w:bidi="ar-JO"/>
        </w:rPr>
        <w:t xml:space="preserve">i incelediğimiz zaman iki </w:t>
      </w:r>
      <w:r w:rsidR="00C5769F">
        <w:rPr>
          <w:lang w:bidi="ar-JO"/>
        </w:rPr>
        <w:t>idrac</w:t>
      </w:r>
      <w:r w:rsidR="007C6B20">
        <w:rPr>
          <w:lang w:bidi="ar-JO"/>
        </w:rPr>
        <w:t xml:space="preserve"> </w:t>
      </w:r>
      <w:r w:rsidR="00FD7CEE" w:rsidRPr="00564BCD">
        <w:rPr>
          <w:lang w:bidi="ar-JO"/>
        </w:rPr>
        <w:t xml:space="preserve">karşımıza çıkmaktadır. Bunlardan birincisi </w:t>
      </w:r>
      <w:r w:rsidR="003969C1">
        <w:rPr>
          <w:lang w:bidi="ar-JO"/>
        </w:rPr>
        <w:t>olgunlaşmanın</w:t>
      </w:r>
      <w:r w:rsidR="00FD7CEE" w:rsidRPr="00564BCD">
        <w:rPr>
          <w:lang w:bidi="ar-JO"/>
        </w:rPr>
        <w:t xml:space="preserve"> ne olduğu sorusunun muhatabının</w:t>
      </w:r>
      <w:r w:rsidR="007C6B20">
        <w:rPr>
          <w:lang w:bidi="ar-JO"/>
        </w:rPr>
        <w:t xml:space="preserve"> kim olduğu</w:t>
      </w:r>
      <w:r>
        <w:rPr>
          <w:lang w:bidi="ar-JO"/>
        </w:rPr>
        <w:t>,</w:t>
      </w:r>
      <w:r w:rsidR="007C6B20">
        <w:rPr>
          <w:lang w:bidi="ar-JO"/>
        </w:rPr>
        <w:t xml:space="preserve"> i</w:t>
      </w:r>
      <w:r w:rsidR="006D0BD7">
        <w:rPr>
          <w:lang w:bidi="ar-JO"/>
        </w:rPr>
        <w:t xml:space="preserve">kincisi ise </w:t>
      </w:r>
      <w:r w:rsidRPr="00C5509F">
        <w:t>“Allah meyveyi vermezse</w:t>
      </w:r>
      <w:r>
        <w:t>…</w:t>
      </w:r>
      <w:r w:rsidRPr="00C5509F">
        <w:t>”</w:t>
      </w:r>
      <w:r>
        <w:rPr>
          <w:rFonts w:asciiTheme="majorBidi" w:hAnsiTheme="majorBidi"/>
          <w:color w:val="000000" w:themeColor="text1"/>
          <w:szCs w:val="24"/>
        </w:rPr>
        <w:t xml:space="preserve"> </w:t>
      </w:r>
      <w:r w:rsidR="006D0BD7">
        <w:rPr>
          <w:lang w:bidi="ar-JO"/>
        </w:rPr>
        <w:t>sözünün kime ait olduğu ile alakalıdır.</w:t>
      </w:r>
    </w:p>
    <w:p w:rsidR="00943042" w:rsidRDefault="00943042" w:rsidP="00185DCF">
      <w:pPr>
        <w:rPr>
          <w:lang w:bidi="ar-JO"/>
        </w:rPr>
      </w:pPr>
      <w:r>
        <w:rPr>
          <w:lang w:bidi="ar-JO"/>
        </w:rPr>
        <w:lastRenderedPageBreak/>
        <w:t xml:space="preserve">Bu </w:t>
      </w:r>
      <w:r w:rsidR="003B0294">
        <w:rPr>
          <w:lang w:bidi="ar-JO"/>
        </w:rPr>
        <w:t>rivayet</w:t>
      </w:r>
      <w:r>
        <w:rPr>
          <w:lang w:bidi="ar-JO"/>
        </w:rPr>
        <w:t xml:space="preserve">teki </w:t>
      </w:r>
      <w:r w:rsidR="00C5769F">
        <w:rPr>
          <w:lang w:bidi="ar-JO"/>
        </w:rPr>
        <w:t>idrac</w:t>
      </w:r>
      <w:r>
        <w:rPr>
          <w:lang w:bidi="ar-JO"/>
        </w:rPr>
        <w:t xml:space="preserve">la ilgili tartışmalar genel olarak </w:t>
      </w:r>
      <w:r w:rsidR="00185DCF" w:rsidRPr="00C5509F">
        <w:t>“Allah meyveyi vermezse</w:t>
      </w:r>
      <w:r w:rsidR="00185DCF">
        <w:t>…</w:t>
      </w:r>
      <w:r w:rsidR="00185DCF" w:rsidRPr="00C5509F">
        <w:t>”</w:t>
      </w:r>
      <w:r w:rsidR="00185DCF">
        <w:rPr>
          <w:rFonts w:asciiTheme="majorBidi" w:hAnsiTheme="majorBidi"/>
          <w:color w:val="000000" w:themeColor="text1"/>
          <w:szCs w:val="24"/>
        </w:rPr>
        <w:t xml:space="preserve"> </w:t>
      </w:r>
      <w:r>
        <w:rPr>
          <w:lang w:bidi="ar-JO"/>
        </w:rPr>
        <w:t xml:space="preserve">sözü üzerine cereyan etmiştir. </w:t>
      </w:r>
      <w:r w:rsidR="003969C1">
        <w:rPr>
          <w:lang w:bidi="ar-JO"/>
        </w:rPr>
        <w:t>Olgunlaşmanın</w:t>
      </w:r>
      <w:r>
        <w:rPr>
          <w:lang w:bidi="ar-JO"/>
        </w:rPr>
        <w:t xml:space="preserve"> mahiyeti ile ilgili sorunun muhatabının kim olduğu ile ilgili tartışmaya raslamadık. </w:t>
      </w:r>
    </w:p>
    <w:p w:rsidR="00684235" w:rsidRDefault="00943042" w:rsidP="00185DCF">
      <w:pPr>
        <w:rPr>
          <w:lang w:bidi="ar-JO"/>
        </w:rPr>
      </w:pPr>
      <w:r>
        <w:rPr>
          <w:lang w:bidi="ar-JO"/>
        </w:rPr>
        <w:t xml:space="preserve">Genel olarak </w:t>
      </w:r>
      <w:r w:rsidR="00717E01">
        <w:rPr>
          <w:lang w:bidi="ar-JO"/>
        </w:rPr>
        <w:t>hadis</w:t>
      </w:r>
      <w:r>
        <w:rPr>
          <w:lang w:bidi="ar-JO"/>
        </w:rPr>
        <w:t xml:space="preserve">in sonuna ilave edilen sözün Enes bin </w:t>
      </w:r>
      <w:r w:rsidR="00352ECE">
        <w:rPr>
          <w:lang w:bidi="ar-JO"/>
        </w:rPr>
        <w:t>Mâlik</w:t>
      </w:r>
      <w:r>
        <w:rPr>
          <w:lang w:bidi="ar-JO"/>
        </w:rPr>
        <w:t xml:space="preserve">’e ait olduğu ifade edilmektedir. </w:t>
      </w:r>
      <w:r w:rsidR="00185DCF" w:rsidRPr="00185DCF">
        <w:t>İbn Abdilbe</w:t>
      </w:r>
      <w:r w:rsidR="00185DCF">
        <w:t>rr’</w:t>
      </w:r>
      <w:r w:rsidR="00185DCF" w:rsidRPr="00185DCF">
        <w:t>in</w:t>
      </w:r>
      <w:r w:rsidR="00185DCF" w:rsidRPr="00D95BE6">
        <w:rPr>
          <w:rFonts w:ascii="Segoe UI" w:hAnsi="Segoe UI" w:cs="Segoe UI"/>
          <w:color w:val="000000"/>
          <w:sz w:val="21"/>
          <w:szCs w:val="21"/>
        </w:rPr>
        <w:t xml:space="preserve"> </w:t>
      </w:r>
      <w:r>
        <w:rPr>
          <w:lang w:bidi="ar-JO"/>
        </w:rPr>
        <w:t xml:space="preserve">dışında sözün </w:t>
      </w:r>
      <w:r w:rsidR="00264969">
        <w:rPr>
          <w:lang w:bidi="ar-JO"/>
        </w:rPr>
        <w:t>Hz. Peygamber</w:t>
      </w:r>
      <w:r>
        <w:rPr>
          <w:lang w:bidi="ar-JO"/>
        </w:rPr>
        <w:t>’e (sav) ait olduğun</w:t>
      </w:r>
      <w:r w:rsidR="00684235">
        <w:rPr>
          <w:lang w:bidi="ar-JO"/>
        </w:rPr>
        <w:t>u beyan eden bir açıklamaya rastlamadık</w:t>
      </w:r>
      <w:r>
        <w:rPr>
          <w:lang w:bidi="ar-JO"/>
        </w:rPr>
        <w:t>.</w:t>
      </w:r>
      <w:r w:rsidR="008F7A0B">
        <w:rPr>
          <w:lang w:bidi="ar-JO"/>
        </w:rPr>
        <w:t xml:space="preserve"> </w:t>
      </w:r>
    </w:p>
    <w:p w:rsidR="00185DCF" w:rsidRDefault="00717E01" w:rsidP="00185DCF">
      <w:pPr>
        <w:rPr>
          <w:lang w:bidi="ar-JO"/>
        </w:rPr>
      </w:pPr>
      <w:r>
        <w:rPr>
          <w:lang w:bidi="ar-JO"/>
        </w:rPr>
        <w:t>Hadis</w:t>
      </w:r>
      <w:r w:rsidR="00F7311F" w:rsidRPr="00564BCD">
        <w:rPr>
          <w:lang w:bidi="ar-JO"/>
        </w:rPr>
        <w:t>in sonundaki</w:t>
      </w:r>
      <w:r w:rsidR="00F90501">
        <w:rPr>
          <w:lang w:bidi="ar-JO"/>
        </w:rPr>
        <w:t xml:space="preserve"> </w:t>
      </w:r>
      <w:r w:rsidR="00185DCF" w:rsidRPr="00C5509F">
        <w:t>“Allah meyveyi vermezse</w:t>
      </w:r>
      <w:r w:rsidR="00185DCF">
        <w:t>…</w:t>
      </w:r>
      <w:r w:rsidR="00185DCF" w:rsidRPr="00C5509F">
        <w:t>”</w:t>
      </w:r>
      <w:r w:rsidR="00F90501">
        <w:rPr>
          <w:rFonts w:asciiTheme="majorBidi" w:hAnsiTheme="majorBidi"/>
          <w:color w:val="000000" w:themeColor="text1"/>
          <w:szCs w:val="24"/>
        </w:rPr>
        <w:t xml:space="preserve"> şeklindeki</w:t>
      </w:r>
      <w:r w:rsidR="00F7311F" w:rsidRPr="00564BCD">
        <w:rPr>
          <w:lang w:bidi="ar-JO"/>
        </w:rPr>
        <w:t xml:space="preserve"> sözün gerek </w:t>
      </w:r>
      <w:r w:rsidR="00316EDB">
        <w:rPr>
          <w:lang w:bidi="ar-JO"/>
        </w:rPr>
        <w:t>Hatîb</w:t>
      </w:r>
      <w:r w:rsidR="00F7311F" w:rsidRPr="00564BCD">
        <w:rPr>
          <w:lang w:bidi="ar-JO"/>
        </w:rPr>
        <w:t xml:space="preserve">’in açıklamalarından gerekse </w:t>
      </w:r>
      <w:r w:rsidR="007C6B20">
        <w:rPr>
          <w:lang w:bidi="ar-JO"/>
        </w:rPr>
        <w:t>Suyûtî</w:t>
      </w:r>
      <w:r w:rsidR="00F7311F" w:rsidRPr="00564BCD">
        <w:rPr>
          <w:lang w:bidi="ar-JO"/>
        </w:rPr>
        <w:t xml:space="preserve">’nin açıklamalarından Enes bin </w:t>
      </w:r>
      <w:r w:rsidR="00352ECE">
        <w:rPr>
          <w:lang w:bidi="ar-JO"/>
        </w:rPr>
        <w:t>Mâlik</w:t>
      </w:r>
      <w:r w:rsidR="00F7311F" w:rsidRPr="00564BCD">
        <w:rPr>
          <w:lang w:bidi="ar-JO"/>
        </w:rPr>
        <w:t xml:space="preserve">’e ait olduğu anlaşılmaktadır. </w:t>
      </w:r>
    </w:p>
    <w:p w:rsidR="00503E4A" w:rsidRDefault="007C6B20" w:rsidP="00503E4A">
      <w:pPr>
        <w:rPr>
          <w:lang w:bidi="ar-JO"/>
        </w:rPr>
      </w:pPr>
      <w:r>
        <w:rPr>
          <w:lang w:bidi="ar-JO"/>
        </w:rPr>
        <w:t>Suyûtî</w:t>
      </w:r>
      <w:r w:rsidR="00943042">
        <w:rPr>
          <w:lang w:bidi="ar-JO"/>
        </w:rPr>
        <w:t xml:space="preserve"> </w:t>
      </w:r>
      <w:r w:rsidR="00352ECE">
        <w:rPr>
          <w:lang w:bidi="ar-JO"/>
        </w:rPr>
        <w:t>Mâlik</w:t>
      </w:r>
      <w:r w:rsidR="00943042">
        <w:rPr>
          <w:lang w:bidi="ar-JO"/>
        </w:rPr>
        <w:t xml:space="preserve">’in </w:t>
      </w:r>
      <w:r w:rsidR="00C5769F">
        <w:rPr>
          <w:lang w:bidi="ar-JO"/>
        </w:rPr>
        <w:t>idrac</w:t>
      </w:r>
      <w:r w:rsidR="00943042">
        <w:rPr>
          <w:lang w:bidi="ar-JO"/>
        </w:rPr>
        <w:t>a sebep olduğu ile ilg</w:t>
      </w:r>
      <w:r w:rsidR="00185DCF">
        <w:rPr>
          <w:lang w:bidi="ar-JO"/>
        </w:rPr>
        <w:t>ili bir ifade kullanmamıştır</w:t>
      </w:r>
      <w:r w:rsidR="00CD5F7A">
        <w:rPr>
          <w:lang w:bidi="ar-JO"/>
        </w:rPr>
        <w:t xml:space="preserve">. </w:t>
      </w:r>
      <w:r w:rsidR="00185DCF">
        <w:rPr>
          <w:lang w:bidi="ar-JO"/>
        </w:rPr>
        <w:t>Bununla birlikte i</w:t>
      </w:r>
      <w:r w:rsidR="008F7A0B">
        <w:rPr>
          <w:lang w:bidi="ar-JO"/>
        </w:rPr>
        <w:t>drâc</w:t>
      </w:r>
      <w:r w:rsidR="00CD5F7A">
        <w:rPr>
          <w:lang w:bidi="ar-JO"/>
        </w:rPr>
        <w:t xml:space="preserve">a sebep olarak gösterilen </w:t>
      </w:r>
      <w:r w:rsidR="00E755B3">
        <w:rPr>
          <w:lang w:bidi="ar-JO"/>
        </w:rPr>
        <w:t>râvi</w:t>
      </w:r>
      <w:r w:rsidR="00F90501">
        <w:rPr>
          <w:lang w:bidi="ar-JO"/>
        </w:rPr>
        <w:t>nin</w:t>
      </w:r>
      <w:r w:rsidR="00CD5F7A" w:rsidRPr="00F90501">
        <w:rPr>
          <w:lang w:bidi="ar-JO"/>
        </w:rPr>
        <w:t xml:space="preserve"> </w:t>
      </w:r>
      <w:r w:rsidR="00F7311F" w:rsidRPr="00564BCD">
        <w:rPr>
          <w:lang w:bidi="ar-JO"/>
        </w:rPr>
        <w:t xml:space="preserve">Muhammed bin </w:t>
      </w:r>
      <w:r w:rsidR="00E91DD9">
        <w:rPr>
          <w:lang w:bidi="ar-JO"/>
        </w:rPr>
        <w:t>Abbâd</w:t>
      </w:r>
      <w:r w:rsidR="00F90501">
        <w:rPr>
          <w:lang w:bidi="ar-JO"/>
        </w:rPr>
        <w:t xml:space="preserve"> olduğu</w:t>
      </w:r>
      <w:r w:rsidR="00684235">
        <w:rPr>
          <w:lang w:bidi="ar-JO"/>
        </w:rPr>
        <w:t xml:space="preserve"> ifade </w:t>
      </w:r>
      <w:r w:rsidR="00185DCF">
        <w:rPr>
          <w:lang w:bidi="ar-JO"/>
        </w:rPr>
        <w:t>edilmiştir</w:t>
      </w:r>
      <w:r w:rsidR="009774FC">
        <w:rPr>
          <w:lang w:bidi="ar-JO"/>
        </w:rPr>
        <w:t>.</w:t>
      </w:r>
      <w:r w:rsidR="009774FC">
        <w:rPr>
          <w:rStyle w:val="DipnotBavurusu"/>
          <w:lang w:bidi="ar-JO"/>
        </w:rPr>
        <w:footnoteReference w:id="235"/>
      </w:r>
    </w:p>
    <w:p w:rsidR="00AC013C" w:rsidRDefault="00AC013C" w:rsidP="00503E4A">
      <w:pPr>
        <w:rPr>
          <w:lang w:bidi="ar-JO"/>
        </w:rPr>
      </w:pPr>
    </w:p>
    <w:p w:rsidR="00295166" w:rsidRPr="00295166" w:rsidRDefault="00246491" w:rsidP="008A2F5B">
      <w:pPr>
        <w:pStyle w:val="Balk3"/>
      </w:pPr>
      <w:bookmarkStart w:id="76" w:name="_Toc16257788"/>
      <w:r>
        <w:t>2</w:t>
      </w:r>
      <w:r w:rsidR="008A2F5B" w:rsidRPr="008D79BF">
        <w:t>.4.</w:t>
      </w:r>
      <w:bookmarkStart w:id="77" w:name="_Toc534829615"/>
      <w:bookmarkStart w:id="78" w:name="_Toc14206936"/>
      <w:r w:rsidR="008A2F5B">
        <w:t xml:space="preserve"> </w:t>
      </w:r>
      <w:r w:rsidR="008A2F5B" w:rsidRPr="008D79BF">
        <w:t>H</w:t>
      </w:r>
      <w:r w:rsidR="008A2F5B">
        <w:t>urmanın</w:t>
      </w:r>
      <w:r w:rsidR="008A2F5B" w:rsidRPr="008D79BF">
        <w:t xml:space="preserve"> İ</w:t>
      </w:r>
      <w:r w:rsidR="008A2F5B">
        <w:t>kişer</w:t>
      </w:r>
      <w:r w:rsidR="008A2F5B" w:rsidRPr="008D79BF">
        <w:t xml:space="preserve"> İ</w:t>
      </w:r>
      <w:r w:rsidR="008A2F5B">
        <w:t>kişer</w:t>
      </w:r>
      <w:r w:rsidR="008A2F5B" w:rsidRPr="008D79BF">
        <w:t xml:space="preserve"> Y</w:t>
      </w:r>
      <w:r w:rsidR="008A2F5B">
        <w:t>enilmesinin</w:t>
      </w:r>
      <w:r w:rsidR="008A2F5B" w:rsidRPr="008D79BF">
        <w:t xml:space="preserve"> </w:t>
      </w:r>
      <w:r w:rsidR="008A2F5B">
        <w:t>Yasaklanması İle</w:t>
      </w:r>
      <w:r w:rsidR="008A2F5B" w:rsidRPr="008D79BF">
        <w:t xml:space="preserve"> İ</w:t>
      </w:r>
      <w:r w:rsidR="008A2F5B">
        <w:t>lgili</w:t>
      </w:r>
      <w:r w:rsidR="008A2F5B" w:rsidRPr="008D79BF">
        <w:t xml:space="preserve">                 C</w:t>
      </w:r>
      <w:r w:rsidR="008A2F5B">
        <w:t>ebele</w:t>
      </w:r>
      <w:r w:rsidR="008A2F5B" w:rsidRPr="008D79BF">
        <w:t xml:space="preserve"> B</w:t>
      </w:r>
      <w:r w:rsidR="008A2F5B">
        <w:t xml:space="preserve">in </w:t>
      </w:r>
      <w:r w:rsidR="008A2F5B" w:rsidRPr="008D79BF">
        <w:t>Ş</w:t>
      </w:r>
      <w:r w:rsidR="008A2F5B">
        <w:t>uayb’dan</w:t>
      </w:r>
      <w:r w:rsidR="008A2F5B" w:rsidRPr="008D79BF">
        <w:t xml:space="preserve"> G</w:t>
      </w:r>
      <w:r w:rsidR="008A2F5B">
        <w:t>elen</w:t>
      </w:r>
      <w:r w:rsidR="008A2F5B" w:rsidRPr="008D79BF">
        <w:t xml:space="preserve"> R</w:t>
      </w:r>
      <w:bookmarkEnd w:id="77"/>
      <w:bookmarkEnd w:id="78"/>
      <w:r w:rsidR="008A2F5B">
        <w:t>ivayetler</w:t>
      </w:r>
      <w:bookmarkEnd w:id="76"/>
    </w:p>
    <w:p w:rsidR="00185DCF" w:rsidRPr="00C761D8" w:rsidRDefault="00185DCF" w:rsidP="00C761D8">
      <w:r w:rsidRPr="00185DCF">
        <w:t>Hadis kitaplarında Hz. Peygamber'in</w:t>
      </w:r>
      <w:r>
        <w:t xml:space="preserve"> (sav)</w:t>
      </w:r>
      <w:r w:rsidRPr="00185DCF">
        <w:t>, hurmanın ikişer ikişer yenilmesini yasakladığıyla ilgili bazı hadisler nakledilmektedir. Bu hadislerin bazılarında idraclar olduğu Hatîb tarafından dile getirilmiştir.</w:t>
      </w:r>
      <w:r>
        <w:t xml:space="preserve"> </w:t>
      </w:r>
      <w:r w:rsidR="00C761D8" w:rsidRPr="00C761D8">
        <w:t>Onun ifadesine göre aşağıda gelen rivayetteki istisna, Hz. Peygamb</w:t>
      </w:r>
      <w:r w:rsidR="00C761D8">
        <w:t>er’</w:t>
      </w:r>
      <w:r w:rsidR="00C761D8" w:rsidRPr="00C761D8">
        <w:t xml:space="preserve">in </w:t>
      </w:r>
      <w:r w:rsidR="00C761D8">
        <w:t xml:space="preserve">(sav) </w:t>
      </w:r>
      <w:r w:rsidR="00012C7A">
        <w:t>sözüne derc</w:t>
      </w:r>
      <w:r w:rsidR="00C761D8" w:rsidRPr="00C761D8">
        <w:t>edilmiştir. Hadis şöyle nakledilmiştir:</w:t>
      </w:r>
    </w:p>
    <w:p w:rsidR="008D48BF" w:rsidRPr="00564BCD" w:rsidRDefault="008D48BF" w:rsidP="00185DCF">
      <w:pPr>
        <w:bidi/>
      </w:pPr>
      <w:r w:rsidRPr="00564BCD">
        <w:rPr>
          <w:rtl/>
        </w:rPr>
        <w:t>وأخبرنا أَبُو نُعَيْمٍ الْحَافِظُ نا عَبْدُ اللَّهِ بْنُ جَعْفَرِ بْنِ أَحْمَدَ بْنِ فَارِسٍ نا يُونُسُ بْنُ حَبِيبٍ نا أَبُو دَاوُدَ نا شعبة عن جبلة ابن سُحَيْمٍ قَالَ: أَصَابَتْنَا مَخْمَصَةٌ فَرَزَقَنَا ابْنُ الزُّبَيْرِ تَمْرًا، فَقَالَ ابْنُ عُمَرَ:</w:t>
      </w:r>
      <w:r w:rsidR="00185DCF" w:rsidRPr="00185DCF">
        <w:rPr>
          <w:rtl/>
        </w:rPr>
        <w:t xml:space="preserve"> </w:t>
      </w:r>
      <w:r w:rsidR="00185DCF" w:rsidRPr="00564BCD">
        <w:rPr>
          <w:rtl/>
        </w:rPr>
        <w:t>" لا تَقْرُنُوا، فَإِنَّ رَسُولَ الله صَلَّى اللَّهُ عَلَيْهِ وَسَلَّمَ نَهَى عَنِ الْقِرَانِ</w:t>
      </w:r>
      <w:r w:rsidR="00185DCF" w:rsidRPr="00564BCD">
        <w:rPr>
          <w:u w:val="single"/>
          <w:rtl/>
        </w:rPr>
        <w:t xml:space="preserve"> إِلَّا أَنْ يَسْتَأْذِنَ أَحَدُكُمْ أَخَاهُ</w:t>
      </w:r>
      <w:r w:rsidR="00185DCF" w:rsidRPr="00564BCD">
        <w:rPr>
          <w:rtl/>
        </w:rPr>
        <w:t xml:space="preserve"> "</w:t>
      </w:r>
    </w:p>
    <w:p w:rsidR="005752F4" w:rsidRDefault="00394A1E" w:rsidP="00C761D8">
      <w:pPr>
        <w:rPr>
          <w:b/>
          <w:bCs/>
        </w:rPr>
      </w:pPr>
      <w:r>
        <w:t>Ebu</w:t>
      </w:r>
      <w:r w:rsidRPr="00564BCD">
        <w:t xml:space="preserve"> Nuaym</w:t>
      </w:r>
      <w:r>
        <w:t>-</w:t>
      </w:r>
      <w:r w:rsidRPr="00564BCD">
        <w:t xml:space="preserve"> Abdullah bin Ca’fer- Yunus bin </w:t>
      </w:r>
      <w:r>
        <w:t xml:space="preserve">Habîb- </w:t>
      </w:r>
      <w:r w:rsidRPr="00564BCD">
        <w:t xml:space="preserve">Şu’be- </w:t>
      </w:r>
      <w:r w:rsidR="00356F1D">
        <w:t>İbn</w:t>
      </w:r>
      <w:r w:rsidR="008D48BF" w:rsidRPr="00564BCD">
        <w:t xml:space="preserve"> Suheym </w:t>
      </w:r>
      <w:r w:rsidR="0018301A">
        <w:t>tarikiyle</w:t>
      </w:r>
      <w:r w:rsidR="00440887">
        <w:t xml:space="preserve"> </w:t>
      </w:r>
      <w:r w:rsidR="00356F1D">
        <w:t>İbn</w:t>
      </w:r>
      <w:r w:rsidR="00440887">
        <w:t xml:space="preserve"> Süheym dedi </w:t>
      </w:r>
      <w:r>
        <w:t xml:space="preserve">ki: </w:t>
      </w:r>
      <w:r w:rsidRPr="00564BCD">
        <w:t>Bize</w:t>
      </w:r>
      <w:r w:rsidR="00440887" w:rsidRPr="00564BCD">
        <w:t xml:space="preserve"> bir kıtlık </w:t>
      </w:r>
      <w:r w:rsidR="00BF1D4F">
        <w:t>İsabet</w:t>
      </w:r>
      <w:r w:rsidR="00440887" w:rsidRPr="00564BCD">
        <w:t xml:space="preserve"> etti. Abdullah bin Zubeyr bize hurma </w:t>
      </w:r>
      <w:r w:rsidR="00440887" w:rsidRPr="00564BCD">
        <w:lastRenderedPageBreak/>
        <w:t>yedird</w:t>
      </w:r>
      <w:r w:rsidR="00440887">
        <w:t>i.</w:t>
      </w:r>
      <w:r w:rsidR="00664979">
        <w:t xml:space="preserve"> Bunun üzerine </w:t>
      </w:r>
      <w:r w:rsidR="00440887">
        <w:t>Abdullah bin Ö</w:t>
      </w:r>
      <w:r w:rsidR="00440887" w:rsidRPr="00564BCD">
        <w:t xml:space="preserve">mer dedi ki: </w:t>
      </w:r>
      <w:r w:rsidR="00C761D8">
        <w:t>“</w:t>
      </w:r>
      <w:r w:rsidR="00C761D8" w:rsidRPr="00C761D8">
        <w:t>Resulullah hurmayı ikişer ikişer yemeyi yasakladı ancak birinizin karde</w:t>
      </w:r>
      <w:r w:rsidR="00C761D8">
        <w:t>şinden izin almış olması hariç.”</w:t>
      </w:r>
      <w:r w:rsidR="00C761D8" w:rsidRPr="00C761D8">
        <w:rPr>
          <w:rFonts w:ascii="Segoe UI" w:hAnsi="Segoe UI" w:cs="Segoe UI"/>
          <w:color w:val="000000"/>
          <w:sz w:val="21"/>
          <w:szCs w:val="21"/>
        </w:rPr>
        <w:t xml:space="preserve"> </w:t>
      </w:r>
      <w:r w:rsidR="00440887" w:rsidRPr="00564BCD">
        <w:rPr>
          <w:rStyle w:val="DipnotBavurusu"/>
          <w:rFonts w:asciiTheme="majorBidi" w:hAnsiTheme="majorBidi" w:cstheme="majorBidi"/>
          <w:color w:val="000000" w:themeColor="text1"/>
          <w:szCs w:val="24"/>
        </w:rPr>
        <w:footnoteReference w:id="236"/>
      </w:r>
      <w:r w:rsidR="007C6B20" w:rsidRPr="007C6B20">
        <w:rPr>
          <w:b/>
          <w:bCs/>
        </w:rPr>
        <w:t xml:space="preserve"> </w:t>
      </w:r>
    </w:p>
    <w:p w:rsidR="00394A1E" w:rsidRDefault="0074250C" w:rsidP="00C761D8">
      <w:r>
        <w:t>Bu rivayette h</w:t>
      </w:r>
      <w:r w:rsidR="00E46CDE">
        <w:t>urmanın ikişer ikişer yenmesinin yasaklanması</w:t>
      </w:r>
      <w:r w:rsidR="008912E3">
        <w:t xml:space="preserve"> hükmüne </w:t>
      </w:r>
      <w:r w:rsidR="00522637">
        <w:t>isti’zan sözü ile</w:t>
      </w:r>
      <w:r w:rsidR="008912E3">
        <w:t xml:space="preserve"> istisna getirilmiştir. </w:t>
      </w:r>
      <w:r w:rsidR="00522637">
        <w:t>Hatîb’e göre isti’zan</w:t>
      </w:r>
      <w:r w:rsidR="008912E3">
        <w:t xml:space="preserve"> sözleri </w:t>
      </w:r>
      <w:r w:rsidR="00264969">
        <w:t>Hz. Peygamber</w:t>
      </w:r>
      <w:r w:rsidR="008912E3">
        <w:t>’e</w:t>
      </w:r>
      <w:r>
        <w:t xml:space="preserve"> (sav)</w:t>
      </w:r>
      <w:r w:rsidR="008912E3">
        <w:t xml:space="preserve"> değil Abdullah bin Ömer’e aittir.</w:t>
      </w:r>
      <w:r w:rsidR="00E46CDE">
        <w:t xml:space="preserve"> </w:t>
      </w:r>
      <w:r w:rsidR="00394A1E">
        <w:t xml:space="preserve">Ancak bazı raviler Abdullah bin Ömer’in </w:t>
      </w:r>
      <w:r w:rsidR="00C761D8">
        <w:t>ismini</w:t>
      </w:r>
      <w:r w:rsidR="00394A1E">
        <w:t xml:space="preserve"> beyan etmeden rivayet ettiklerinden dolayı idraca sebep olmuşlardır.</w:t>
      </w:r>
    </w:p>
    <w:p w:rsidR="00D26203" w:rsidRDefault="00D26203" w:rsidP="00522637">
      <w:r>
        <w:t xml:space="preserve">Hatîb, bu rivayetteki idracı ortaya çıkaran kişinin Âdem bin </w:t>
      </w:r>
      <w:r w:rsidR="00C761D8">
        <w:t>E</w:t>
      </w:r>
      <w:r w:rsidR="00522637">
        <w:t xml:space="preserve">bî </w:t>
      </w:r>
      <w:r>
        <w:t xml:space="preserve">İyâs olduğunu ifade etmektedir. Zira </w:t>
      </w:r>
      <w:r w:rsidR="008634D0">
        <w:t>Â</w:t>
      </w:r>
      <w:r w:rsidR="008912E3">
        <w:t xml:space="preserve">dem bin </w:t>
      </w:r>
      <w:r w:rsidR="00C761D8">
        <w:t>E</w:t>
      </w:r>
      <w:r w:rsidR="00FC23FD" w:rsidRPr="00FC23FD">
        <w:t>bî</w:t>
      </w:r>
      <w:r w:rsidR="008912E3">
        <w:t xml:space="preserve"> </w:t>
      </w:r>
      <w:r w:rsidR="00255481">
        <w:t>İyâs</w:t>
      </w:r>
      <w:r>
        <w:t>,</w:t>
      </w:r>
      <w:r w:rsidR="008912E3">
        <w:t xml:space="preserve"> Şu’be- Cebele bin Suheym </w:t>
      </w:r>
      <w:r w:rsidR="0018301A">
        <w:t>tarikiyle</w:t>
      </w:r>
      <w:r w:rsidR="008912E3">
        <w:t xml:space="preserve"> yaptığı </w:t>
      </w:r>
      <w:r w:rsidR="003B0294">
        <w:t>rivayet</w:t>
      </w:r>
      <w:r w:rsidR="008912E3">
        <w:t>te</w:t>
      </w:r>
      <w:r w:rsidR="008634D0">
        <w:t xml:space="preserve"> </w:t>
      </w:r>
      <w:r>
        <w:t xml:space="preserve">hurmayı ikişer ikişer yeme </w:t>
      </w:r>
      <w:r w:rsidR="008634D0">
        <w:t>hükmün</w:t>
      </w:r>
      <w:r>
        <w:t>ün</w:t>
      </w:r>
      <w:r w:rsidR="008634D0">
        <w:t xml:space="preserve"> </w:t>
      </w:r>
      <w:r w:rsidR="00522637">
        <w:t>isti’zan sözü ile</w:t>
      </w:r>
      <w:r w:rsidR="008634D0">
        <w:t xml:space="preserve"> istisna kılınması</w:t>
      </w:r>
      <w:r w:rsidR="00522637">
        <w:t>nın</w:t>
      </w:r>
      <w:r w:rsidR="008634D0">
        <w:t xml:space="preserve"> Abdullah bin Ömer’e ait olduğunu </w:t>
      </w:r>
      <w:r w:rsidR="00986DDD">
        <w:t>beyan etmiştir.</w:t>
      </w:r>
      <w:r w:rsidR="00986DDD">
        <w:rPr>
          <w:rStyle w:val="DipnotBavurusu"/>
          <w:rFonts w:asciiTheme="majorBidi" w:hAnsiTheme="majorBidi" w:cstheme="majorBidi"/>
          <w:color w:val="000000" w:themeColor="text1"/>
          <w:szCs w:val="24"/>
        </w:rPr>
        <w:footnoteReference w:id="237"/>
      </w:r>
      <w:r w:rsidR="00986DDD">
        <w:t xml:space="preserve"> </w:t>
      </w:r>
      <w:r w:rsidR="008912E3">
        <w:t xml:space="preserve"> </w:t>
      </w:r>
    </w:p>
    <w:p w:rsidR="004A2399" w:rsidRDefault="00C761D8" w:rsidP="00522637">
      <w:r w:rsidRPr="00C761D8">
        <w:t>Hatîb, öncelikle istisna ifadesinin hadise bitişik olduğu birçok tarik zikretmiştir. Bu rivayetlerin tümünde de izin isteme durumunu</w:t>
      </w:r>
      <w:r>
        <w:t>n hariç tutulması Hz. Peygamber’</w:t>
      </w:r>
      <w:r w:rsidRPr="00C761D8">
        <w:t>in</w:t>
      </w:r>
      <w:r>
        <w:t xml:space="preserve"> (sav)</w:t>
      </w:r>
      <w:r w:rsidRPr="00C761D8">
        <w:t xml:space="preserve"> sözü olarak anlaşılmaktadır. O, daha sonra istisna if</w:t>
      </w:r>
      <w:r>
        <w:t>adesini ayrı biçimde Abdullah bin Ömer’</w:t>
      </w:r>
      <w:r w:rsidRPr="00C761D8">
        <w:t>e nispet ederek nakleden rivayetleri sıralamış böylece idracı tespit etmeye çalışmıştır.</w:t>
      </w:r>
      <w:r w:rsidRPr="00C761D8">
        <w:rPr>
          <w:rFonts w:ascii="Segoe UI" w:hAnsi="Segoe UI" w:cs="Segoe UI"/>
          <w:color w:val="000000"/>
          <w:sz w:val="21"/>
          <w:szCs w:val="21"/>
        </w:rPr>
        <w:t xml:space="preserve"> </w:t>
      </w:r>
      <w:r w:rsidR="00D26203">
        <w:rPr>
          <w:rStyle w:val="DipnotBavurusu"/>
        </w:rPr>
        <w:footnoteReference w:id="238"/>
      </w:r>
      <w:r w:rsidR="00D26203">
        <w:t xml:space="preserve"> </w:t>
      </w:r>
    </w:p>
    <w:p w:rsidR="00DE1039" w:rsidRDefault="00D26203" w:rsidP="00C761D8">
      <w:r w:rsidRPr="00B11961">
        <w:t>Hatîb</w:t>
      </w:r>
      <w:r w:rsidRPr="00B11961">
        <w:rPr>
          <w:rStyle w:val="highlight"/>
        </w:rPr>
        <w:t xml:space="preserve">, idrac iddiasını kanıtlamak için </w:t>
      </w:r>
      <w:r w:rsidR="00C761D8">
        <w:t>izin isteme</w:t>
      </w:r>
      <w:r w:rsidR="00522637">
        <w:t xml:space="preserve"> sözünün</w:t>
      </w:r>
      <w:r w:rsidR="00B11961" w:rsidRPr="00B11961">
        <w:t xml:space="preserve"> Abdullah bin Ömer’e ait olduğunu beyan eden </w:t>
      </w:r>
      <w:r w:rsidR="00B11961" w:rsidRPr="00B11961">
        <w:rPr>
          <w:rStyle w:val="highlight"/>
        </w:rPr>
        <w:t>Âdem</w:t>
      </w:r>
      <w:r w:rsidR="00C761D8">
        <w:t xml:space="preserve"> bin E</w:t>
      </w:r>
      <w:r w:rsidR="00522637">
        <w:t>bî</w:t>
      </w:r>
      <w:r w:rsidR="00B11961" w:rsidRPr="00B11961">
        <w:t xml:space="preserve"> İyâs, Asım bin Ali</w:t>
      </w:r>
      <w:r w:rsidR="00DE1039">
        <w:t>, Şeb</w:t>
      </w:r>
      <w:r w:rsidR="00C761D8">
        <w:t>b</w:t>
      </w:r>
      <w:r w:rsidR="00DE1039">
        <w:t>abe bin Sevvar</w:t>
      </w:r>
      <w:r w:rsidR="00B11961" w:rsidRPr="00B11961">
        <w:t xml:space="preserve"> ve Abdullah bin Muhammed bin Yunus’un rivayetlerini delil olarak göstermektedir.</w:t>
      </w:r>
    </w:p>
    <w:p w:rsidR="00DE1039" w:rsidRPr="00B11961" w:rsidRDefault="00DE1039" w:rsidP="00C761D8">
      <w:r>
        <w:t xml:space="preserve">İdrac iddiasının delillerinden birisi olan Âdem bin İyâs’ın Abdullah bin Ömer’in sözünü ayırarak beyan ettiği rivayet şu şekildedir: </w:t>
      </w:r>
    </w:p>
    <w:p w:rsidR="004A2399" w:rsidRDefault="004A2399" w:rsidP="005752F4">
      <w:pPr>
        <w:bidi/>
        <w:rPr>
          <w:rFonts w:ascii="Traditional Arabic" w:hAnsi="Traditional Arabic" w:cs="Traditional Arabic"/>
          <w:color w:val="000000"/>
          <w:sz w:val="44"/>
          <w:szCs w:val="44"/>
          <w:rtl/>
        </w:rPr>
      </w:pPr>
      <w:r w:rsidRPr="005752F4">
        <w:rPr>
          <w:rtl/>
        </w:rPr>
        <w:t xml:space="preserve">فأخبرناه أَبُو مُحَمَّدٍ الْحَسَنُ بْنُ عَلِيِّ بن أحمد بن بشار النيسابوري نا أَبُو بَكْرٍ مُحَمَّدُ بْنُ أَحْمَدَ بْنِ مَحْمَوِيَةَ الْعَسْكَرِيُّ نا جَعْفَرُ بْنُ مُحَمَّدٍ الْقَلانِسِيُّ نا آدَمُ بْنُ أَبِي إِيَاسٍ نا شُعْبَةُ عَنْ جَبَلَةَ </w:t>
      </w:r>
      <w:r w:rsidRPr="004A2399">
        <w:rPr>
          <w:rtl/>
        </w:rPr>
        <w:t>بْنِ سُحَيْمٍ قال</w:t>
      </w:r>
      <w:r w:rsidRPr="004A2399">
        <w:rPr>
          <w:rFonts w:cstheme="majorBidi"/>
        </w:rPr>
        <w:t>:</w:t>
      </w:r>
      <w:r w:rsidRPr="004A2399">
        <w:rPr>
          <w:rFonts w:ascii="Traditional Arabic" w:hAnsi="Traditional Arabic" w:cs="Traditional Arabic"/>
          <w:color w:val="000000"/>
          <w:sz w:val="44"/>
          <w:szCs w:val="44"/>
          <w:rtl/>
        </w:rPr>
        <w:t xml:space="preserve"> </w:t>
      </w:r>
      <w:r w:rsidRPr="00522637">
        <w:rPr>
          <w:rtl/>
        </w:rPr>
        <w:t>" أَصَابَنَا عَامُ سَنَةٍ مَعَ ابْنِ الزُّبَيْرِ وَرَزَقَنَا تَمْرًا، وَكَانَ عَبْدُ اللَّهِ بْنُ عُمَرَ يَمُرُّ بِنَا وَنَحْنُ نَأْكُلُ فَيَقُولُ: لا تُقَارِنُوا فَإِنَّ رَسُولَ اللَّهِ صَلَّى اللَّهُ عَلَيْهِ وَسَلَّمَ نَهَى عَنِ الإِقْرَانِ ثُمَّ قَالَ: إِلَّا أَنْ يَسْتَأْذِنَ الرَّجُلُ أَخَاهُ "</w:t>
      </w:r>
    </w:p>
    <w:p w:rsidR="004A2399" w:rsidRDefault="004A2399" w:rsidP="005752F4">
      <w:pPr>
        <w:bidi/>
      </w:pPr>
      <w:r>
        <w:rPr>
          <w:rtl/>
        </w:rPr>
        <w:lastRenderedPageBreak/>
        <w:t>قَالَ شُعْبَةُ: " الإِذْنُ مِنْ قَوْلِ ابْنِ عُمَرَ "</w:t>
      </w:r>
    </w:p>
    <w:p w:rsidR="008D48BF" w:rsidRDefault="00B11961" w:rsidP="00522637">
      <w:pPr>
        <w:rPr>
          <w:rtl/>
        </w:rPr>
      </w:pPr>
      <w:r>
        <w:t>Ca’fer bin Muhammed el</w:t>
      </w:r>
      <w:r w:rsidRPr="00EF41B3">
        <w:t>-</w:t>
      </w:r>
      <w:r>
        <w:t xml:space="preserve">Kalenisî- Âdem bin </w:t>
      </w:r>
      <w:r w:rsidRPr="00FC23FD">
        <w:t>Ebî</w:t>
      </w:r>
      <w:r>
        <w:t xml:space="preserve"> İyâs- Şu’be- </w:t>
      </w:r>
      <w:r w:rsidR="004A2399">
        <w:t>Cebele bin Süheym</w:t>
      </w:r>
      <w:r w:rsidR="006B1812">
        <w:t xml:space="preserve"> </w:t>
      </w:r>
      <w:r w:rsidR="0018301A">
        <w:t>tarikiyle</w:t>
      </w:r>
      <w:r w:rsidR="006B1812">
        <w:t xml:space="preserve"> </w:t>
      </w:r>
      <w:r w:rsidR="00356F1D">
        <w:t>İbn</w:t>
      </w:r>
      <w:r w:rsidR="006B1812">
        <w:t xml:space="preserve"> Süheym dedi ki: Bize bir sene kıtlık </w:t>
      </w:r>
      <w:r w:rsidR="00BF1D4F">
        <w:t>İsabet</w:t>
      </w:r>
      <w:r w:rsidR="006B1812">
        <w:t xml:space="preserve"> etti. Biz </w:t>
      </w:r>
      <w:r w:rsidR="00356F1D">
        <w:t>İbn</w:t>
      </w:r>
      <w:r w:rsidR="006B1812">
        <w:t xml:space="preserve"> Zubeyr ile beraberken</w:t>
      </w:r>
      <w:r w:rsidR="005752F4">
        <w:t xml:space="preserve"> o</w:t>
      </w:r>
      <w:r w:rsidR="006B1812">
        <w:t xml:space="preserve"> bize hurma yedirdi. Biz hurmayı yerken Abdullah bin Ömer bize uğradı ve dedi ki: “Hu</w:t>
      </w:r>
      <w:r w:rsidR="005752F4">
        <w:t>rmayı ikişer ikişer yemeyin. Şüp</w:t>
      </w:r>
      <w:r w:rsidR="006B1812">
        <w:t xml:space="preserve">hesiz </w:t>
      </w:r>
      <w:r w:rsidR="007A60FA">
        <w:t>Rasûlullah</w:t>
      </w:r>
      <w:r w:rsidR="005752F4">
        <w:t xml:space="preserve"> </w:t>
      </w:r>
      <w:r w:rsidR="006B1812">
        <w:t>(sav) hurmanın ikişer ikişer ikişer yenmesini yasakladı. Sonra dedi ki: Kardeşinden izin almışsa başka</w:t>
      </w:r>
      <w:r w:rsidR="005752F4">
        <w:t xml:space="preserve"> </w:t>
      </w:r>
      <w:r w:rsidR="006B1812">
        <w:t>(</w:t>
      </w:r>
      <w:r w:rsidR="009E5611">
        <w:t>yiyebilir</w:t>
      </w:r>
      <w:r w:rsidR="00522637">
        <w:t>)</w:t>
      </w:r>
      <w:r w:rsidR="00420077">
        <w:t>.”</w:t>
      </w:r>
      <w:r w:rsidR="00522637">
        <w:t xml:space="preserve">  </w:t>
      </w:r>
      <w:r w:rsidR="006B1812">
        <w:t>Şu’be dedi ki: “İ</w:t>
      </w:r>
      <w:r w:rsidR="00B676FC">
        <w:t>sti’zan</w:t>
      </w:r>
      <w:r w:rsidR="006B1812">
        <w:t xml:space="preserve"> </w:t>
      </w:r>
      <w:r w:rsidR="00356F1D">
        <w:t>İbn</w:t>
      </w:r>
      <w:r w:rsidR="006B1812">
        <w:t xml:space="preserve"> Ömer’in sözüdür</w:t>
      </w:r>
      <w:r w:rsidR="00420077">
        <w:t>.”</w:t>
      </w:r>
      <w:r w:rsidR="008634D0">
        <w:rPr>
          <w:rStyle w:val="DipnotBavurusu"/>
        </w:rPr>
        <w:footnoteReference w:id="239"/>
      </w:r>
      <w:r w:rsidR="006B1812">
        <w:t xml:space="preserve">  </w:t>
      </w:r>
    </w:p>
    <w:p w:rsidR="000823BB" w:rsidRDefault="00DE1039" w:rsidP="00C761D8">
      <w:r>
        <w:t>Hatîb’in idrac iddiasını kanıtla</w:t>
      </w:r>
      <w:r w:rsidR="00C761D8">
        <w:t>mak için verdiği diğer rivayet</w:t>
      </w:r>
      <w:r>
        <w:t xml:space="preserve"> Şeb</w:t>
      </w:r>
      <w:r w:rsidR="00C761D8">
        <w:t>b</w:t>
      </w:r>
      <w:r>
        <w:t>abe’nin rivayetidir. Şeb</w:t>
      </w:r>
      <w:r w:rsidR="00C761D8">
        <w:t>b</w:t>
      </w:r>
      <w:r>
        <w:t xml:space="preserve">abe rivayetinde Abdullah bin Ömer’in </w:t>
      </w:r>
      <w:r w:rsidR="00C761D8">
        <w:t>izin isteme</w:t>
      </w:r>
      <w:r>
        <w:t xml:space="preserve"> ile ilgili sözü</w:t>
      </w:r>
      <w:r w:rsidR="00A37492">
        <w:t>,</w:t>
      </w:r>
      <w:r>
        <w:t xml:space="preserve"> rivayetin sonun</w:t>
      </w:r>
      <w:r w:rsidR="00C761D8">
        <w:t>d</w:t>
      </w:r>
      <w:r>
        <w:t>a “</w:t>
      </w:r>
      <w:r w:rsidR="00356F1D">
        <w:t>İbn</w:t>
      </w:r>
      <w:r>
        <w:t xml:space="preserve"> Ömer dedi ki: …” şeklinde verilmiştir. Dolayısıyla Abdullah bin Ömer’in sözü ayrılarak beyan edilmiştir.</w:t>
      </w:r>
      <w:r>
        <w:rPr>
          <w:rStyle w:val="DipnotBavurusu"/>
        </w:rPr>
        <w:footnoteReference w:id="240"/>
      </w:r>
    </w:p>
    <w:p w:rsidR="003C6E62" w:rsidRPr="003C6E62" w:rsidRDefault="003C6E62" w:rsidP="00C761D8">
      <w:r>
        <w:t>İdrac iddiasını kanıtlay</w:t>
      </w:r>
      <w:r w:rsidR="00A37492">
        <w:t>an diğer bir delil de Said bin Â</w:t>
      </w:r>
      <w:r>
        <w:t xml:space="preserve">mir’in Ubeydullah bin Dînar’dan naklettiği rivayettir. Bu rivayetin sonunda da </w:t>
      </w:r>
      <w:r w:rsidRPr="00AA1FA3">
        <w:t>Şu’be’nin</w:t>
      </w:r>
      <w:r w:rsidR="00B676FC" w:rsidRPr="00AA1FA3">
        <w:t>,</w:t>
      </w:r>
      <w:r w:rsidRPr="00AA1FA3">
        <w:t xml:space="preserve"> </w:t>
      </w:r>
      <w:r w:rsidR="00C761D8" w:rsidRPr="00AA1FA3">
        <w:t>istisna ifadesinin İbn Ömer'e ait olduğunu söylediği belirtilmiştir.</w:t>
      </w:r>
      <w:r>
        <w:rPr>
          <w:rStyle w:val="DipnotBavurusu"/>
        </w:rPr>
        <w:footnoteReference w:id="241"/>
      </w:r>
    </w:p>
    <w:p w:rsidR="00965EA1" w:rsidRDefault="00AA1FA3" w:rsidP="00AA1FA3">
      <w:r>
        <w:t>Hatîb aynı şekilde Asım bin Ali’</w:t>
      </w:r>
      <w:r w:rsidRPr="00AA1FA3">
        <w:t>nin Şube'den ve Abdulla</w:t>
      </w:r>
      <w:r>
        <w:t>h b. Muhammed'in İshak bin Ziyâd’</w:t>
      </w:r>
      <w:r w:rsidRPr="00AA1FA3">
        <w:t>dan naklettikleri tarikleri sevk ederek, bu rivayetlerde istisnanın İbn Ömer'e ait olduğunun tasrih edildiğine işaret eder.</w:t>
      </w:r>
      <w:r w:rsidR="003C6E62">
        <w:rPr>
          <w:rStyle w:val="DipnotBavurusu"/>
        </w:rPr>
        <w:footnoteReference w:id="242"/>
      </w:r>
    </w:p>
    <w:p w:rsidR="00253D47" w:rsidRPr="00AA1FA3" w:rsidRDefault="00253D47" w:rsidP="00BA602B">
      <w:pPr>
        <w:rPr>
          <w:sz w:val="20"/>
          <w:szCs w:val="20"/>
          <w:lang w:val="en-US"/>
        </w:rPr>
      </w:pPr>
      <w:r>
        <w:rPr>
          <w:lang w:bidi="ar-JO"/>
        </w:rPr>
        <w:t xml:space="preserve">Elimizde bulunan kaynaklar içinde </w:t>
      </w:r>
      <w:r w:rsidR="00AA1FA3" w:rsidRPr="00AA1FA3">
        <w:t xml:space="preserve">İstisna ifadesinin merfu hadise bitişik olarak nakledildiği </w:t>
      </w:r>
      <w:proofErr w:type="gramStart"/>
      <w:r w:rsidR="00AA1FA3" w:rsidRPr="00AA1FA3">
        <w:t>versiyon</w:t>
      </w:r>
      <w:proofErr w:type="gramEnd"/>
      <w:r w:rsidR="00AA1FA3" w:rsidRPr="00AA1FA3">
        <w:t xml:space="preserve">, tanınmış hadis kitapları içinde de yer almaktadır. </w:t>
      </w:r>
      <w:r w:rsidR="00AA1FA3">
        <w:rPr>
          <w:lang w:val="en-US"/>
        </w:rPr>
        <w:t xml:space="preserve">Örneğin </w:t>
      </w:r>
      <w:r w:rsidR="00356F1D">
        <w:rPr>
          <w:lang w:bidi="ar-JO"/>
        </w:rPr>
        <w:t>İbn</w:t>
      </w:r>
      <w:r w:rsidR="00A37492">
        <w:rPr>
          <w:lang w:bidi="ar-JO"/>
        </w:rPr>
        <w:t xml:space="preserve"> E</w:t>
      </w:r>
      <w:r w:rsidR="004C7103">
        <w:rPr>
          <w:lang w:bidi="ar-JO"/>
        </w:rPr>
        <w:t xml:space="preserve">bî </w:t>
      </w:r>
      <w:proofErr w:type="gramStart"/>
      <w:r w:rsidR="00426484">
        <w:rPr>
          <w:lang w:bidi="ar-JO"/>
        </w:rPr>
        <w:t>Şeybe’nin</w:t>
      </w:r>
      <w:proofErr w:type="gramEnd"/>
      <w:r w:rsidR="004C7103">
        <w:rPr>
          <w:lang w:bidi="ar-JO"/>
        </w:rPr>
        <w:t xml:space="preserve"> </w:t>
      </w:r>
      <w:r w:rsidR="00017AAC">
        <w:rPr>
          <w:lang w:bidi="ar-JO"/>
        </w:rPr>
        <w:t>e</w:t>
      </w:r>
      <w:r w:rsidR="00283BB4">
        <w:rPr>
          <w:lang w:bidi="ar-JO"/>
        </w:rPr>
        <w:t>l-</w:t>
      </w:r>
      <w:r w:rsidR="00426484">
        <w:rPr>
          <w:lang w:bidi="ar-JO"/>
        </w:rPr>
        <w:t>Musannef</w:t>
      </w:r>
      <w:r>
        <w:rPr>
          <w:lang w:bidi="ar-JO"/>
        </w:rPr>
        <w:t>’</w:t>
      </w:r>
      <w:r w:rsidR="004C7103">
        <w:rPr>
          <w:lang w:bidi="ar-JO"/>
        </w:rPr>
        <w:t>in</w:t>
      </w:r>
      <w:r>
        <w:rPr>
          <w:lang w:bidi="ar-JO"/>
        </w:rPr>
        <w:t xml:space="preserve">deki metin şöyledir:  </w:t>
      </w:r>
    </w:p>
    <w:p w:rsidR="00253D47" w:rsidRDefault="00253D47" w:rsidP="00253D47">
      <w:pPr>
        <w:rPr>
          <w:rtl/>
        </w:rPr>
      </w:pPr>
      <w:r>
        <w:rPr>
          <w:rtl/>
        </w:rPr>
        <w:t xml:space="preserve">حَدَّثَنَا أَبُو بَكْرٍ قَالَ: حَدَّثَنَا ابْنُ فُضَيْلٍ، عَنِ الشَّيْبَانِيِّ، عَنْ جَبَلَةَ بْنِ سُحَيْمٍ، عَنِ ابْنِ عُمَرَ، قَالَ: </w:t>
      </w:r>
      <w:r w:rsidRPr="00253D47">
        <w:rPr>
          <w:rtl/>
        </w:rPr>
        <w:t>«نَهَى رَسُولُ اللَّهِ صَلَّى اللهُ عَلَيْهِ وَسَلَّمَ، عَنِ الْإِقْرَانِ إِلَّا أَنْ تَسْتَأْذِنَ أَصْحَابَكَ»</w:t>
      </w:r>
    </w:p>
    <w:p w:rsidR="00253D47" w:rsidRDefault="004C7103" w:rsidP="00253D47">
      <w:pPr>
        <w:rPr>
          <w:lang w:bidi="ar-JO"/>
        </w:rPr>
      </w:pPr>
      <w:r>
        <w:rPr>
          <w:lang w:bidi="ar-JO"/>
        </w:rPr>
        <w:lastRenderedPageBreak/>
        <w:t xml:space="preserve">Ebu Bekir- </w:t>
      </w:r>
      <w:r w:rsidR="00356F1D">
        <w:rPr>
          <w:lang w:bidi="ar-JO"/>
        </w:rPr>
        <w:t>İbn</w:t>
      </w:r>
      <w:r>
        <w:rPr>
          <w:lang w:bidi="ar-JO"/>
        </w:rPr>
        <w:t xml:space="preserve"> Fudayl- Şeybânî- Cebele bin Suheym- </w:t>
      </w:r>
      <w:r w:rsidR="00253D47">
        <w:rPr>
          <w:lang w:bidi="ar-JO"/>
        </w:rPr>
        <w:t xml:space="preserve">Abdullah bin Ömer </w:t>
      </w:r>
      <w:r w:rsidR="0018301A">
        <w:rPr>
          <w:lang w:bidi="ar-JO"/>
        </w:rPr>
        <w:t>tarikiyle</w:t>
      </w:r>
      <w:r w:rsidR="00253D47">
        <w:rPr>
          <w:lang w:bidi="ar-JO"/>
        </w:rPr>
        <w:t xml:space="preserve"> </w:t>
      </w:r>
      <w:r w:rsidR="00356F1D">
        <w:rPr>
          <w:lang w:bidi="ar-JO"/>
        </w:rPr>
        <w:t>İbn</w:t>
      </w:r>
      <w:r>
        <w:rPr>
          <w:lang w:bidi="ar-JO"/>
        </w:rPr>
        <w:t xml:space="preserve"> Ömer dedi ki: “Rasûlullah (sav) sahibinden izin almadıkça hurmanın ikişer ikişer yenmesini yasakladı</w:t>
      </w:r>
      <w:r w:rsidR="00420077">
        <w:rPr>
          <w:lang w:bidi="ar-JO"/>
        </w:rPr>
        <w:t>.”</w:t>
      </w:r>
      <w:r w:rsidR="00253D47">
        <w:rPr>
          <w:rStyle w:val="DipnotBavurusu"/>
          <w:rFonts w:asciiTheme="majorBidi" w:hAnsiTheme="majorBidi" w:cstheme="majorBidi"/>
          <w:color w:val="000000" w:themeColor="text1"/>
          <w:szCs w:val="24"/>
          <w:lang w:bidi="ar-JO"/>
        </w:rPr>
        <w:footnoteReference w:id="243"/>
      </w:r>
    </w:p>
    <w:p w:rsidR="00AA1FA3" w:rsidRDefault="004C7103" w:rsidP="00E6229C">
      <w:pPr>
        <w:rPr>
          <w:lang w:bidi="ar-JO"/>
        </w:rPr>
      </w:pPr>
      <w:r>
        <w:rPr>
          <w:lang w:bidi="ar-JO"/>
        </w:rPr>
        <w:t>Bu rivayette Abdullah bin Ömer’in sözü hadisten ayrılmadan rivayet edilmiştir.</w:t>
      </w:r>
      <w:r w:rsidR="00E6229C">
        <w:rPr>
          <w:lang w:bidi="ar-JO"/>
        </w:rPr>
        <w:t xml:space="preserve"> </w:t>
      </w:r>
      <w:r w:rsidR="0074250C" w:rsidRPr="00564BCD">
        <w:rPr>
          <w:lang w:bidi="ar-JO"/>
        </w:rPr>
        <w:t>Hafs bin Ömer</w:t>
      </w:r>
      <w:r w:rsidR="0074250C">
        <w:rPr>
          <w:lang w:bidi="ar-JO"/>
        </w:rPr>
        <w:t>-</w:t>
      </w:r>
      <w:r w:rsidR="0074250C" w:rsidRPr="00564BCD">
        <w:rPr>
          <w:lang w:bidi="ar-JO"/>
        </w:rPr>
        <w:t xml:space="preserve"> Şu’be- Cebele- </w:t>
      </w:r>
      <w:r w:rsidR="00D900D3" w:rsidRPr="00564BCD">
        <w:rPr>
          <w:lang w:bidi="ar-JO"/>
        </w:rPr>
        <w:t xml:space="preserve">Abdullah bin Ömer </w:t>
      </w:r>
      <w:r w:rsidR="0018301A">
        <w:rPr>
          <w:lang w:bidi="ar-JO"/>
        </w:rPr>
        <w:t>tarikiyle</w:t>
      </w:r>
      <w:r w:rsidR="00D900D3" w:rsidRPr="00564BCD">
        <w:rPr>
          <w:lang w:bidi="ar-JO"/>
        </w:rPr>
        <w:t xml:space="preserve"> gelen </w:t>
      </w:r>
      <w:r w:rsidR="00BB64D6">
        <w:rPr>
          <w:lang w:bidi="ar-JO"/>
        </w:rPr>
        <w:t>Buhârî</w:t>
      </w:r>
      <w:r w:rsidR="008D48BF" w:rsidRPr="00564BCD">
        <w:rPr>
          <w:lang w:bidi="ar-JO"/>
        </w:rPr>
        <w:t xml:space="preserve"> </w:t>
      </w:r>
      <w:r w:rsidR="00717E01">
        <w:rPr>
          <w:lang w:bidi="ar-JO"/>
        </w:rPr>
        <w:t>hadis</w:t>
      </w:r>
      <w:r w:rsidR="008D48BF" w:rsidRPr="00564BCD">
        <w:rPr>
          <w:lang w:bidi="ar-JO"/>
        </w:rPr>
        <w:t>inde</w:t>
      </w:r>
      <w:r w:rsidR="00AA1FA3">
        <w:rPr>
          <w:lang w:bidi="ar-JO"/>
        </w:rPr>
        <w:t xml:space="preserve"> de</w:t>
      </w:r>
      <w:r w:rsidR="008D48BF" w:rsidRPr="00564BCD">
        <w:rPr>
          <w:lang w:bidi="ar-JO"/>
        </w:rPr>
        <w:t xml:space="preserve"> </w:t>
      </w:r>
      <w:r w:rsidR="00AA1FA3">
        <w:rPr>
          <w:lang w:bidi="ar-JO"/>
        </w:rPr>
        <w:t xml:space="preserve">izin ile ilgili </w:t>
      </w:r>
      <w:r w:rsidR="00302B1E">
        <w:rPr>
          <w:lang w:bidi="ar-JO"/>
        </w:rPr>
        <w:t>laf</w:t>
      </w:r>
      <w:r w:rsidR="00AA1FA3">
        <w:rPr>
          <w:lang w:bidi="ar-JO"/>
        </w:rPr>
        <w:t>ızlar</w:t>
      </w:r>
      <w:r w:rsidR="00302B1E">
        <w:rPr>
          <w:lang w:bidi="ar-JO"/>
        </w:rPr>
        <w:t xml:space="preserve"> </w:t>
      </w:r>
      <w:r w:rsidR="00AA1FA3" w:rsidRPr="00AA1FA3">
        <w:t>merfu hadisin bir parçası olarak nakledilmiştir</w:t>
      </w:r>
      <w:r w:rsidR="00AA1FA3" w:rsidRPr="00AA1FA3">
        <w:rPr>
          <w:rFonts w:ascii="Segoe UI" w:hAnsi="Segoe UI" w:cs="Segoe UI"/>
          <w:color w:val="000000"/>
          <w:sz w:val="21"/>
          <w:szCs w:val="21"/>
        </w:rPr>
        <w:t>.</w:t>
      </w:r>
      <w:r w:rsidR="00302B1E" w:rsidRPr="00564BCD">
        <w:rPr>
          <w:rStyle w:val="DipnotBavurusu"/>
          <w:rFonts w:asciiTheme="majorBidi" w:hAnsiTheme="majorBidi" w:cstheme="majorBidi"/>
          <w:color w:val="000000" w:themeColor="text1"/>
          <w:szCs w:val="24"/>
          <w:lang w:bidi="ar-JO"/>
        </w:rPr>
        <w:footnoteReference w:id="244"/>
      </w:r>
      <w:r w:rsidR="00302B1E" w:rsidRPr="00302B1E">
        <w:rPr>
          <w:lang w:bidi="ar-JO"/>
        </w:rPr>
        <w:t xml:space="preserve"> </w:t>
      </w:r>
      <w:r w:rsidR="00AA1FA3" w:rsidRPr="00AA1FA3">
        <w:t>Hadis bu şekliyle aşağıda yer alan kaynaklarda da tahric edilmiştir:</w:t>
      </w:r>
    </w:p>
    <w:p w:rsidR="00253D47" w:rsidRDefault="00253D47" w:rsidP="00AA1FA3">
      <w:pPr>
        <w:rPr>
          <w:rtl/>
          <w:lang w:bidi="ar-JO"/>
        </w:rPr>
      </w:pPr>
      <w:r>
        <w:rPr>
          <w:lang w:bidi="ar-JO"/>
        </w:rPr>
        <w:t xml:space="preserve">Ahmed bin Hanbel’in Müsned’inde </w:t>
      </w:r>
      <w:r w:rsidR="0074250C">
        <w:rPr>
          <w:lang w:bidi="ar-JO"/>
        </w:rPr>
        <w:t>M</w:t>
      </w:r>
      <w:r w:rsidR="0074250C" w:rsidRPr="00564BCD">
        <w:rPr>
          <w:lang w:bidi="ar-JO"/>
        </w:rPr>
        <w:t>uhammed</w:t>
      </w:r>
      <w:r w:rsidR="0074250C">
        <w:rPr>
          <w:lang w:bidi="ar-JO"/>
        </w:rPr>
        <w:t xml:space="preserve"> bin F</w:t>
      </w:r>
      <w:r w:rsidR="0074250C" w:rsidRPr="00564BCD">
        <w:rPr>
          <w:lang w:bidi="ar-JO"/>
        </w:rPr>
        <w:t>udayl</w:t>
      </w:r>
      <w:r w:rsidR="0074250C">
        <w:rPr>
          <w:lang w:bidi="ar-JO"/>
        </w:rPr>
        <w:t>-</w:t>
      </w:r>
      <w:r w:rsidR="0074250C" w:rsidRPr="00564BCD">
        <w:rPr>
          <w:lang w:bidi="ar-JO"/>
        </w:rPr>
        <w:t xml:space="preserve"> </w:t>
      </w:r>
      <w:r w:rsidR="0074250C">
        <w:rPr>
          <w:lang w:bidi="ar-JO"/>
        </w:rPr>
        <w:t xml:space="preserve">Şeybânî- </w:t>
      </w:r>
      <w:r w:rsidR="00356F1D">
        <w:rPr>
          <w:lang w:bidi="ar-JO"/>
        </w:rPr>
        <w:t>İbn</w:t>
      </w:r>
      <w:r w:rsidR="0074250C">
        <w:rPr>
          <w:lang w:bidi="ar-JO"/>
        </w:rPr>
        <w:t xml:space="preserve"> suheym- </w:t>
      </w:r>
      <w:r>
        <w:rPr>
          <w:lang w:bidi="ar-JO"/>
        </w:rPr>
        <w:t xml:space="preserve">Abdullah bin Ömer </w:t>
      </w:r>
      <w:r w:rsidR="0018301A">
        <w:rPr>
          <w:lang w:bidi="ar-JO"/>
        </w:rPr>
        <w:t>tarikiyle</w:t>
      </w:r>
      <w:r>
        <w:rPr>
          <w:rStyle w:val="DipnotBavurusu"/>
          <w:rFonts w:asciiTheme="majorBidi" w:hAnsiTheme="majorBidi" w:cstheme="majorBidi"/>
          <w:color w:val="000000" w:themeColor="text1"/>
          <w:szCs w:val="24"/>
          <w:lang w:bidi="ar-JO"/>
        </w:rPr>
        <w:footnoteReference w:id="245"/>
      </w:r>
      <w:r>
        <w:rPr>
          <w:lang w:bidi="ar-JO"/>
        </w:rPr>
        <w:t xml:space="preserve"> ve </w:t>
      </w:r>
      <w:r w:rsidR="0074250C" w:rsidRPr="00564BCD">
        <w:rPr>
          <w:lang w:bidi="ar-JO"/>
        </w:rPr>
        <w:t xml:space="preserve">Yezid- Şu’be- </w:t>
      </w:r>
      <w:r w:rsidRPr="00564BCD">
        <w:rPr>
          <w:lang w:bidi="ar-JO"/>
        </w:rPr>
        <w:t xml:space="preserve">Cebele bin Suheym </w:t>
      </w:r>
      <w:r w:rsidR="0018301A">
        <w:rPr>
          <w:lang w:bidi="ar-JO"/>
        </w:rPr>
        <w:t>tarikiyle</w:t>
      </w:r>
      <w:r w:rsidR="00B676FC">
        <w:rPr>
          <w:lang w:bidi="ar-JO"/>
        </w:rPr>
        <w:t>,</w:t>
      </w:r>
      <w:r w:rsidRPr="00564BCD">
        <w:rPr>
          <w:rStyle w:val="DipnotBavurusu"/>
          <w:rFonts w:asciiTheme="majorBidi" w:hAnsiTheme="majorBidi" w:cstheme="majorBidi"/>
          <w:color w:val="000000" w:themeColor="text1"/>
          <w:szCs w:val="24"/>
          <w:lang w:bidi="ar-JO"/>
        </w:rPr>
        <w:footnoteReference w:id="246"/>
      </w:r>
    </w:p>
    <w:p w:rsidR="00030449" w:rsidRDefault="00253D47" w:rsidP="00E6229C">
      <w:pPr>
        <w:rPr>
          <w:lang w:bidi="ar-JO"/>
        </w:rPr>
      </w:pPr>
      <w:proofErr w:type="gramStart"/>
      <w:r>
        <w:rPr>
          <w:lang w:bidi="ar-JO"/>
        </w:rPr>
        <w:t xml:space="preserve">Dârimî’nin Sünen’inde </w:t>
      </w:r>
      <w:r w:rsidR="0074250C">
        <w:rPr>
          <w:lang w:bidi="ar-JO"/>
        </w:rPr>
        <w:t>Ebu’l-Velîd</w:t>
      </w:r>
      <w:r w:rsidR="0074250C" w:rsidRPr="00564BCD">
        <w:rPr>
          <w:lang w:bidi="ar-JO"/>
        </w:rPr>
        <w:t xml:space="preserve"> </w:t>
      </w:r>
      <w:r w:rsidR="0074250C">
        <w:rPr>
          <w:lang w:bidi="ar-JO"/>
        </w:rPr>
        <w:t>et-</w:t>
      </w:r>
      <w:r w:rsidR="007D146E">
        <w:rPr>
          <w:lang w:bidi="ar-JO"/>
        </w:rPr>
        <w:t>Tayâlisî</w:t>
      </w:r>
      <w:r w:rsidR="0074250C">
        <w:rPr>
          <w:lang w:bidi="ar-JO"/>
        </w:rPr>
        <w:t>-</w:t>
      </w:r>
      <w:r w:rsidR="00AA1FA3">
        <w:rPr>
          <w:lang w:bidi="ar-JO"/>
        </w:rPr>
        <w:t xml:space="preserve"> Şu’be- Cebele bin Su</w:t>
      </w:r>
      <w:r w:rsidR="0074250C" w:rsidRPr="00564BCD">
        <w:rPr>
          <w:lang w:bidi="ar-JO"/>
        </w:rPr>
        <w:t xml:space="preserve">heym- </w:t>
      </w:r>
      <w:r w:rsidRPr="00564BCD">
        <w:rPr>
          <w:lang w:bidi="ar-JO"/>
        </w:rPr>
        <w:t xml:space="preserve">Abdullah bin Ömer </w:t>
      </w:r>
      <w:r w:rsidR="0018301A">
        <w:rPr>
          <w:lang w:bidi="ar-JO"/>
        </w:rPr>
        <w:t>tarikiyle</w:t>
      </w:r>
      <w:r w:rsidRPr="00564BCD">
        <w:rPr>
          <w:lang w:bidi="ar-JO"/>
        </w:rPr>
        <w:t xml:space="preserve"> </w:t>
      </w:r>
      <w:r w:rsidR="00B676FC">
        <w:rPr>
          <w:lang w:bidi="ar-JO"/>
        </w:rPr>
        <w:t>,</w:t>
      </w:r>
      <w:r w:rsidRPr="00564BCD">
        <w:rPr>
          <w:rStyle w:val="DipnotBavurusu"/>
          <w:rFonts w:asciiTheme="majorBidi" w:hAnsiTheme="majorBidi" w:cstheme="majorBidi"/>
          <w:color w:val="000000" w:themeColor="text1"/>
          <w:szCs w:val="24"/>
          <w:lang w:bidi="ar-JO"/>
        </w:rPr>
        <w:footnoteReference w:id="247"/>
      </w:r>
      <w:r w:rsidRPr="00564BCD">
        <w:rPr>
          <w:lang w:bidi="ar-JO"/>
        </w:rPr>
        <w:t xml:space="preserve"> </w:t>
      </w:r>
      <w:r>
        <w:rPr>
          <w:lang w:bidi="ar-JO"/>
        </w:rPr>
        <w:t xml:space="preserve">Ebu Davud’un Sünen’inde </w:t>
      </w:r>
      <w:r w:rsidR="0074250C">
        <w:rPr>
          <w:lang w:bidi="ar-JO"/>
        </w:rPr>
        <w:t>Vâsıl bin Abdule</w:t>
      </w:r>
      <w:r w:rsidR="0074250C" w:rsidRPr="00564BCD">
        <w:rPr>
          <w:lang w:bidi="ar-JO"/>
        </w:rPr>
        <w:t>’la</w:t>
      </w:r>
      <w:r w:rsidR="0074250C">
        <w:rPr>
          <w:lang w:bidi="ar-JO"/>
        </w:rPr>
        <w:t>-</w:t>
      </w:r>
      <w:r w:rsidR="0074250C" w:rsidRPr="00564BCD">
        <w:rPr>
          <w:lang w:bidi="ar-JO"/>
        </w:rPr>
        <w:t xml:space="preserve"> </w:t>
      </w:r>
      <w:r w:rsidR="00356F1D">
        <w:rPr>
          <w:lang w:bidi="ar-JO"/>
        </w:rPr>
        <w:t>İbn</w:t>
      </w:r>
      <w:r w:rsidR="0074250C" w:rsidRPr="00564BCD">
        <w:rPr>
          <w:lang w:bidi="ar-JO"/>
        </w:rPr>
        <w:t xml:space="preserve"> Fudayl- </w:t>
      </w:r>
      <w:r w:rsidR="0074250C" w:rsidRPr="00FC23FD">
        <w:rPr>
          <w:lang w:bidi="ar-JO"/>
        </w:rPr>
        <w:t>Ebî</w:t>
      </w:r>
      <w:r w:rsidR="0074250C" w:rsidRPr="00564BCD">
        <w:rPr>
          <w:lang w:bidi="ar-JO"/>
        </w:rPr>
        <w:t xml:space="preserve"> İshak- </w:t>
      </w:r>
      <w:r w:rsidR="00356F1D">
        <w:rPr>
          <w:lang w:bidi="ar-JO"/>
        </w:rPr>
        <w:t>İbn</w:t>
      </w:r>
      <w:r w:rsidR="0074250C" w:rsidRPr="00564BCD">
        <w:rPr>
          <w:lang w:bidi="ar-JO"/>
        </w:rPr>
        <w:t xml:space="preserve"> Suheym- </w:t>
      </w:r>
      <w:r w:rsidRPr="00564BCD">
        <w:rPr>
          <w:lang w:bidi="ar-JO"/>
        </w:rPr>
        <w:t xml:space="preserve">Abdullah bin Ömer </w:t>
      </w:r>
      <w:r w:rsidR="0018301A">
        <w:rPr>
          <w:lang w:bidi="ar-JO"/>
        </w:rPr>
        <w:t>tarikiyle</w:t>
      </w:r>
      <w:r w:rsidR="00B676FC">
        <w:rPr>
          <w:lang w:bidi="ar-JO"/>
        </w:rPr>
        <w:t>,</w:t>
      </w:r>
      <w:r w:rsidRPr="00302B1E">
        <w:rPr>
          <w:rStyle w:val="DipnotBavurusu"/>
          <w:rFonts w:asciiTheme="majorBidi" w:hAnsiTheme="majorBidi" w:cstheme="majorBidi"/>
          <w:color w:val="000000" w:themeColor="text1"/>
          <w:szCs w:val="24"/>
          <w:lang w:bidi="ar-JO"/>
        </w:rPr>
        <w:t xml:space="preserve"> </w:t>
      </w:r>
      <w:r w:rsidRPr="00564BCD">
        <w:rPr>
          <w:rStyle w:val="DipnotBavurusu"/>
          <w:rFonts w:asciiTheme="majorBidi" w:hAnsiTheme="majorBidi" w:cstheme="majorBidi"/>
          <w:color w:val="000000" w:themeColor="text1"/>
          <w:szCs w:val="24"/>
          <w:lang w:bidi="ar-JO"/>
        </w:rPr>
        <w:footnoteReference w:id="248"/>
      </w:r>
      <w:r w:rsidR="00E6229C">
        <w:rPr>
          <w:lang w:bidi="ar-JO"/>
        </w:rPr>
        <w:t xml:space="preserve"> </w:t>
      </w:r>
      <w:r>
        <w:rPr>
          <w:lang w:bidi="ar-JO"/>
        </w:rPr>
        <w:t xml:space="preserve">Nesâî’nin </w:t>
      </w:r>
      <w:r w:rsidR="00EA6341">
        <w:rPr>
          <w:lang w:bidi="ar-JO"/>
        </w:rPr>
        <w:t>Sünen-i kübrâ</w:t>
      </w:r>
      <w:r>
        <w:rPr>
          <w:lang w:bidi="ar-JO"/>
        </w:rPr>
        <w:t>’sında</w:t>
      </w:r>
      <w:r w:rsidRPr="00564BCD">
        <w:rPr>
          <w:lang w:bidi="ar-JO"/>
        </w:rPr>
        <w:t xml:space="preserve"> </w:t>
      </w:r>
      <w:r w:rsidR="0074250C">
        <w:rPr>
          <w:lang w:bidi="ar-JO"/>
        </w:rPr>
        <w:t xml:space="preserve">Muhammed bin Abdule’la- Halid- </w:t>
      </w:r>
      <w:r w:rsidR="0074250C" w:rsidRPr="00564BCD">
        <w:rPr>
          <w:lang w:bidi="ar-JO"/>
        </w:rPr>
        <w:t>Şu’be</w:t>
      </w:r>
      <w:r w:rsidR="0074250C">
        <w:rPr>
          <w:lang w:bidi="ar-JO"/>
        </w:rPr>
        <w:t xml:space="preserve">- </w:t>
      </w:r>
      <w:r w:rsidR="0074250C" w:rsidRPr="00564BCD">
        <w:rPr>
          <w:lang w:bidi="ar-JO"/>
        </w:rPr>
        <w:t xml:space="preserve">Cebele bin Süheym- </w:t>
      </w:r>
      <w:r w:rsidRPr="00564BCD">
        <w:rPr>
          <w:lang w:bidi="ar-JO"/>
        </w:rPr>
        <w:t xml:space="preserve">Abdullah bin Ömer </w:t>
      </w:r>
      <w:r w:rsidR="0018301A">
        <w:rPr>
          <w:lang w:bidi="ar-JO"/>
        </w:rPr>
        <w:t>tarikiyle</w:t>
      </w:r>
      <w:r w:rsidR="00B676FC">
        <w:rPr>
          <w:lang w:bidi="ar-JO"/>
        </w:rPr>
        <w:t>,</w:t>
      </w:r>
      <w:r w:rsidRPr="00564BCD">
        <w:rPr>
          <w:rStyle w:val="DipnotBavurusu"/>
          <w:rFonts w:asciiTheme="majorBidi" w:hAnsiTheme="majorBidi" w:cstheme="majorBidi"/>
          <w:color w:val="000000" w:themeColor="text1"/>
          <w:szCs w:val="24"/>
          <w:lang w:bidi="ar-JO"/>
        </w:rPr>
        <w:footnoteReference w:id="249"/>
      </w:r>
      <w:r w:rsidRPr="00564BCD">
        <w:rPr>
          <w:lang w:bidi="ar-JO"/>
        </w:rPr>
        <w:t xml:space="preserve"> </w:t>
      </w:r>
      <w:r w:rsidR="00FC23FD" w:rsidRPr="00FC23FD">
        <w:rPr>
          <w:lang w:bidi="ar-JO"/>
        </w:rPr>
        <w:t>Ebî</w:t>
      </w:r>
      <w:r w:rsidR="00ED261E">
        <w:rPr>
          <w:lang w:bidi="ar-JO"/>
        </w:rPr>
        <w:t xml:space="preserve"> </w:t>
      </w:r>
      <w:r w:rsidR="009C28AF">
        <w:rPr>
          <w:lang w:bidi="ar-JO"/>
        </w:rPr>
        <w:t>Avâne</w:t>
      </w:r>
      <w:r w:rsidR="00ED261E">
        <w:rPr>
          <w:lang w:bidi="ar-JO"/>
        </w:rPr>
        <w:t xml:space="preserve">’nin </w:t>
      </w:r>
      <w:r w:rsidR="002946B7">
        <w:rPr>
          <w:lang w:bidi="ar-JO"/>
        </w:rPr>
        <w:t>el-</w:t>
      </w:r>
      <w:r w:rsidR="00ED261E">
        <w:rPr>
          <w:lang w:bidi="ar-JO"/>
        </w:rPr>
        <w:t>M</w:t>
      </w:r>
      <w:r w:rsidR="002946B7">
        <w:rPr>
          <w:lang w:bidi="ar-JO"/>
        </w:rPr>
        <w:t>üsta</w:t>
      </w:r>
      <w:r w:rsidR="00ED261E">
        <w:rPr>
          <w:lang w:bidi="ar-JO"/>
        </w:rPr>
        <w:t xml:space="preserve">hrec’inde </w:t>
      </w:r>
      <w:r w:rsidR="0074250C">
        <w:rPr>
          <w:lang w:bidi="ar-JO"/>
        </w:rPr>
        <w:t>Ebu</w:t>
      </w:r>
      <w:r w:rsidR="0074250C" w:rsidRPr="00564BCD">
        <w:rPr>
          <w:lang w:bidi="ar-JO"/>
        </w:rPr>
        <w:t xml:space="preserve"> K</w:t>
      </w:r>
      <w:r w:rsidR="0074250C">
        <w:rPr>
          <w:lang w:bidi="ar-JO"/>
        </w:rPr>
        <w:t xml:space="preserve">ılale- </w:t>
      </w:r>
      <w:r w:rsidR="0074250C" w:rsidRPr="00564BCD">
        <w:rPr>
          <w:lang w:bidi="ar-JO"/>
        </w:rPr>
        <w:t>Bişr bin Ömer</w:t>
      </w:r>
      <w:r w:rsidR="0074250C">
        <w:rPr>
          <w:lang w:bidi="ar-JO"/>
        </w:rPr>
        <w:t>-</w:t>
      </w:r>
      <w:r w:rsidR="0074250C" w:rsidRPr="00564BCD">
        <w:rPr>
          <w:lang w:bidi="ar-JO"/>
        </w:rPr>
        <w:t xml:space="preserve"> Şu’be- </w:t>
      </w:r>
      <w:r w:rsidR="002478C4" w:rsidRPr="00564BCD">
        <w:rPr>
          <w:lang w:bidi="ar-JO"/>
        </w:rPr>
        <w:t>Cebele bin Suheym</w:t>
      </w:r>
      <w:r w:rsidR="00ED261E" w:rsidRPr="00564BCD">
        <w:rPr>
          <w:rStyle w:val="DipnotBavurusu"/>
          <w:rFonts w:asciiTheme="majorBidi" w:hAnsiTheme="majorBidi" w:cstheme="majorBidi"/>
          <w:color w:val="000000" w:themeColor="text1"/>
          <w:szCs w:val="24"/>
          <w:lang w:bidi="ar-JO"/>
        </w:rPr>
        <w:footnoteReference w:id="250"/>
      </w:r>
      <w:r w:rsidR="00ED261E">
        <w:rPr>
          <w:lang w:bidi="ar-JO"/>
        </w:rPr>
        <w:t xml:space="preserve"> ve </w:t>
      </w:r>
      <w:r w:rsidR="0074250C">
        <w:rPr>
          <w:lang w:bidi="ar-JO"/>
        </w:rPr>
        <w:t xml:space="preserve">Ali bin Harb- </w:t>
      </w:r>
      <w:r w:rsidR="00356F1D">
        <w:rPr>
          <w:lang w:bidi="ar-JO"/>
        </w:rPr>
        <w:t>İbn</w:t>
      </w:r>
      <w:r w:rsidR="0074250C">
        <w:rPr>
          <w:lang w:bidi="ar-JO"/>
        </w:rPr>
        <w:t xml:space="preserve"> Fudayl- Ebu İshak- Cebele bin Suheym- </w:t>
      </w:r>
      <w:r w:rsidR="00356F1D">
        <w:rPr>
          <w:lang w:bidi="ar-JO"/>
        </w:rPr>
        <w:t>İbn</w:t>
      </w:r>
      <w:r w:rsidR="00ED261E">
        <w:rPr>
          <w:lang w:bidi="ar-JO"/>
        </w:rPr>
        <w:t xml:space="preserve"> Ömer </w:t>
      </w:r>
      <w:r w:rsidR="0018301A">
        <w:rPr>
          <w:lang w:bidi="ar-JO"/>
        </w:rPr>
        <w:t>tarikiyle</w:t>
      </w:r>
      <w:r w:rsidR="009C28AF">
        <w:rPr>
          <w:lang w:bidi="ar-JO"/>
        </w:rPr>
        <w:t>riyle</w:t>
      </w:r>
      <w:r w:rsidR="00B676FC">
        <w:rPr>
          <w:lang w:bidi="ar-JO"/>
        </w:rPr>
        <w:t>,</w:t>
      </w:r>
      <w:r w:rsidR="00ED261E" w:rsidRPr="00564BCD">
        <w:rPr>
          <w:rStyle w:val="DipnotBavurusu"/>
          <w:rFonts w:asciiTheme="majorBidi" w:hAnsiTheme="majorBidi" w:cstheme="majorBidi"/>
          <w:color w:val="000000" w:themeColor="text1"/>
          <w:szCs w:val="24"/>
          <w:lang w:bidi="ar-JO"/>
        </w:rPr>
        <w:footnoteReference w:id="251"/>
      </w:r>
      <w:r w:rsidR="00356F1D">
        <w:rPr>
          <w:lang w:bidi="ar-JO"/>
        </w:rPr>
        <w:t>İbn</w:t>
      </w:r>
      <w:r w:rsidR="00BE413A">
        <w:rPr>
          <w:lang w:bidi="ar-JO"/>
        </w:rPr>
        <w:t xml:space="preserve"> Hibbân</w:t>
      </w:r>
      <w:r w:rsidR="00B4544E">
        <w:rPr>
          <w:lang w:bidi="ar-JO"/>
        </w:rPr>
        <w:t xml:space="preserve">’ın </w:t>
      </w:r>
      <w:r w:rsidR="00BB64D6">
        <w:rPr>
          <w:lang w:bidi="ar-JO"/>
        </w:rPr>
        <w:t>Sahîh</w:t>
      </w:r>
      <w:r w:rsidR="00B4544E">
        <w:rPr>
          <w:lang w:bidi="ar-JO"/>
        </w:rPr>
        <w:t xml:space="preserve">’inde </w:t>
      </w:r>
      <w:r w:rsidR="0074250C">
        <w:rPr>
          <w:lang w:bidi="ar-JO"/>
        </w:rPr>
        <w:t xml:space="preserve">Ebu’l-Velîd- Havdi- </w:t>
      </w:r>
      <w:r w:rsidR="0074250C" w:rsidRPr="00564BCD">
        <w:rPr>
          <w:lang w:bidi="ar-JO"/>
        </w:rPr>
        <w:t>Şu’be</w:t>
      </w:r>
      <w:r w:rsidR="0074250C">
        <w:rPr>
          <w:lang w:bidi="ar-JO"/>
        </w:rPr>
        <w:t xml:space="preserve">- </w:t>
      </w:r>
      <w:r w:rsidR="00B4544E" w:rsidRPr="00564BCD">
        <w:rPr>
          <w:lang w:bidi="ar-JO"/>
        </w:rPr>
        <w:t xml:space="preserve">Cebele bin Süheym </w:t>
      </w:r>
      <w:r w:rsidR="0018301A">
        <w:rPr>
          <w:lang w:bidi="ar-JO"/>
        </w:rPr>
        <w:t>tarikiyle</w:t>
      </w:r>
      <w:r w:rsidR="00B4544E" w:rsidRPr="00564BCD">
        <w:rPr>
          <w:rStyle w:val="DipnotBavurusu"/>
          <w:rFonts w:asciiTheme="majorBidi" w:hAnsiTheme="majorBidi" w:cstheme="majorBidi"/>
          <w:color w:val="000000" w:themeColor="text1"/>
          <w:szCs w:val="24"/>
          <w:lang w:bidi="ar-JO"/>
        </w:rPr>
        <w:footnoteReference w:id="252"/>
      </w:r>
      <w:r w:rsidR="00030449" w:rsidRPr="00564BCD">
        <w:rPr>
          <w:lang w:bidi="ar-JO"/>
        </w:rPr>
        <w:t xml:space="preserve"> </w:t>
      </w:r>
      <w:r w:rsidR="00E6229C">
        <w:rPr>
          <w:lang w:bidi="ar-JO"/>
        </w:rPr>
        <w:t xml:space="preserve">ve </w:t>
      </w:r>
      <w:r>
        <w:rPr>
          <w:lang w:bidi="ar-JO"/>
        </w:rPr>
        <w:t xml:space="preserve">Taberânî’nin Mu’cemu’l-Evsat’ında </w:t>
      </w:r>
      <w:r w:rsidR="0074250C">
        <w:rPr>
          <w:lang w:bidi="ar-JO"/>
        </w:rPr>
        <w:t xml:space="preserve">Ahmed- İshak bin Zekeriyya- Saîd bin Âmir- Şu’be- Abdullah bin Dînâr- </w:t>
      </w:r>
      <w:r w:rsidR="00356F1D">
        <w:rPr>
          <w:lang w:bidi="ar-JO"/>
        </w:rPr>
        <w:t>İbn</w:t>
      </w:r>
      <w:r>
        <w:rPr>
          <w:lang w:bidi="ar-JO"/>
        </w:rPr>
        <w:t xml:space="preserve"> Ömer </w:t>
      </w:r>
      <w:r w:rsidR="0018301A">
        <w:rPr>
          <w:lang w:bidi="ar-JO"/>
        </w:rPr>
        <w:t>tarikiyle</w:t>
      </w:r>
      <w:r w:rsidR="00E6229C">
        <w:rPr>
          <w:lang w:bidi="ar-JO"/>
        </w:rPr>
        <w:t xml:space="preserve"> nakledilmştir.</w:t>
      </w:r>
      <w:proofErr w:type="gramEnd"/>
      <w:r w:rsidRPr="00564BCD">
        <w:rPr>
          <w:rStyle w:val="DipnotBavurusu"/>
          <w:rFonts w:asciiTheme="majorBidi" w:hAnsiTheme="majorBidi" w:cstheme="majorBidi"/>
          <w:color w:val="000000" w:themeColor="text1"/>
          <w:szCs w:val="24"/>
          <w:lang w:bidi="ar-JO"/>
        </w:rPr>
        <w:footnoteReference w:id="253"/>
      </w:r>
    </w:p>
    <w:p w:rsidR="00E37A33" w:rsidRPr="00AA1FA3" w:rsidRDefault="00B4544E" w:rsidP="00E6229C">
      <w:pPr>
        <w:rPr>
          <w:sz w:val="20"/>
          <w:szCs w:val="20"/>
          <w:lang w:val="en-US"/>
        </w:rPr>
      </w:pPr>
      <w:r>
        <w:rPr>
          <w:lang w:bidi="ar-JO"/>
        </w:rPr>
        <w:t>Yukarıda senetlerini verdiğimiz</w:t>
      </w:r>
      <w:r w:rsidR="00A64C25">
        <w:rPr>
          <w:lang w:bidi="ar-JO"/>
        </w:rPr>
        <w:t xml:space="preserve"> </w:t>
      </w:r>
      <w:r w:rsidR="003B0294">
        <w:rPr>
          <w:lang w:bidi="ar-JO"/>
        </w:rPr>
        <w:t>rivayet</w:t>
      </w:r>
      <w:r>
        <w:rPr>
          <w:lang w:bidi="ar-JO"/>
        </w:rPr>
        <w:t xml:space="preserve">lerin tamamında </w:t>
      </w:r>
      <w:r w:rsidR="00E6229C" w:rsidRPr="00E6229C">
        <w:t>isti’zan sözü</w:t>
      </w:r>
      <w:r w:rsidR="00AA1FA3" w:rsidRPr="00E6229C">
        <w:t xml:space="preserve"> merfu hadise bitişik haldedir. </w:t>
      </w:r>
      <w:r w:rsidR="00AA1FA3" w:rsidRPr="00BA2B96">
        <w:t xml:space="preserve">Oysa aşağıda verilen rivayetlerde istisna ifadesinin İbn Ömer'e ait olduğu gösterilmiştir. </w:t>
      </w:r>
      <w:r w:rsidR="00E37A33">
        <w:rPr>
          <w:lang w:bidi="ar-JO"/>
        </w:rPr>
        <w:t>Örneğin Müslim</w:t>
      </w:r>
      <w:r w:rsidR="00B676FC">
        <w:rPr>
          <w:lang w:bidi="ar-JO"/>
        </w:rPr>
        <w:t>’in Sahih</w:t>
      </w:r>
      <w:r w:rsidR="00E37A33">
        <w:rPr>
          <w:lang w:bidi="ar-JO"/>
        </w:rPr>
        <w:t>’</w:t>
      </w:r>
      <w:r w:rsidR="00B676FC">
        <w:rPr>
          <w:lang w:bidi="ar-JO"/>
        </w:rPr>
        <w:t>in</w:t>
      </w:r>
      <w:r w:rsidR="00E37A33">
        <w:rPr>
          <w:lang w:bidi="ar-JO"/>
        </w:rPr>
        <w:t xml:space="preserve">deki bir rivayet şöyledir:  </w:t>
      </w:r>
    </w:p>
    <w:p w:rsidR="008D48BF" w:rsidRPr="00564BCD" w:rsidRDefault="008D48BF" w:rsidP="00AA1FA3">
      <w:pPr>
        <w:bidi/>
        <w:rPr>
          <w:lang w:bidi="ar-JO"/>
        </w:rPr>
      </w:pPr>
      <w:r w:rsidRPr="00564BCD">
        <w:rPr>
          <w:rtl/>
          <w:lang w:bidi="ar-JO"/>
        </w:rPr>
        <w:lastRenderedPageBreak/>
        <w:t xml:space="preserve">حَدَّثَنَا مُحَمَّدُ بْنُ الْمُثَنَّى، حَدَّثَنَا مُحَمَّدُ بْنُ جَعْفَرٍ، حَدَّثَنَا شُعْبَةُ، قَالَ: سَمِعْتُ جَبَلَةَ بْنَ سُحَيْمٍ، قَالَ: كَانَ ابْنُ الزُّبَيْرِ يَرْزُقُنَا التَّمْرَ، قَالَ: وَقَدْ كَانَ أَصَابَ النَّاسَ يَوْمَئِذٍ جَهْدٌ، وَكُنَّا نَأْكُلُ فَيَمُرُّ عَلَيْنَا ابْنُ عُمَرَ وَنَحْنُ نَأْكُلُ، فَيَقُولُ: «لَا تُقَارِنُوا فَإِنَّ رَسُولَ اللهِ صَلَّى اللهُ عَلَيْهِ وَسَلَّمَ نَهَى عَنِ الْإِقْرَانِ، إِلَّا أَنْ يَسْتَأْذِنَ الرَّجُلُ أَخَاهُ» ، </w:t>
      </w:r>
      <w:r w:rsidR="00AA1FA3" w:rsidRPr="00564BCD">
        <w:rPr>
          <w:rtl/>
          <w:lang w:bidi="ar-JO"/>
        </w:rPr>
        <w:t>قَالَ شُعْبَةُ: لَا أُرَى هَذِهِ الْكَلِمَةَ إِلَّا مِنْ كَلِمَةِ ابْنِ عُمَرَ يَعْنِي الِاسْتِئْذ</w:t>
      </w:r>
      <w:r w:rsidR="00AA1FA3">
        <w:rPr>
          <w:rFonts w:hint="cs"/>
          <w:rtl/>
          <w:lang w:bidi="ar-JO"/>
        </w:rPr>
        <w:t>ان</w:t>
      </w:r>
    </w:p>
    <w:p w:rsidR="00DD4611" w:rsidRDefault="009167C8" w:rsidP="00B676FC">
      <w:pPr>
        <w:rPr>
          <w:lang w:bidi="ar-JO"/>
        </w:rPr>
      </w:pPr>
      <w:r>
        <w:rPr>
          <w:lang w:bidi="ar-JO"/>
        </w:rPr>
        <w:t>Müslîm</w:t>
      </w:r>
      <w:r w:rsidR="00DD4611">
        <w:rPr>
          <w:lang w:bidi="ar-JO"/>
        </w:rPr>
        <w:t xml:space="preserve">’in </w:t>
      </w:r>
      <w:r w:rsidR="00BB64D6">
        <w:rPr>
          <w:lang w:bidi="ar-JO"/>
        </w:rPr>
        <w:t>Sahîh</w:t>
      </w:r>
      <w:r w:rsidR="00DD4611">
        <w:rPr>
          <w:lang w:bidi="ar-JO"/>
        </w:rPr>
        <w:t xml:space="preserve">’inde </w:t>
      </w:r>
      <w:r w:rsidR="001519C1" w:rsidRPr="00564BCD">
        <w:rPr>
          <w:lang w:bidi="ar-JO"/>
        </w:rPr>
        <w:t>Muhammed bin Müsenna</w:t>
      </w:r>
      <w:r w:rsidR="001519C1">
        <w:rPr>
          <w:lang w:bidi="ar-JO"/>
        </w:rPr>
        <w:t>-</w:t>
      </w:r>
      <w:r w:rsidR="001519C1" w:rsidRPr="00564BCD">
        <w:rPr>
          <w:lang w:bidi="ar-JO"/>
        </w:rPr>
        <w:t xml:space="preserve"> Muhammed bin Ca’fer</w:t>
      </w:r>
      <w:r w:rsidR="001519C1">
        <w:rPr>
          <w:lang w:bidi="ar-JO"/>
        </w:rPr>
        <w:t>-</w:t>
      </w:r>
      <w:r w:rsidR="001519C1" w:rsidRPr="00564BCD">
        <w:rPr>
          <w:lang w:bidi="ar-JO"/>
        </w:rPr>
        <w:t xml:space="preserve"> Şu’be- </w:t>
      </w:r>
      <w:r w:rsidR="00356F1D">
        <w:rPr>
          <w:lang w:bidi="ar-JO"/>
        </w:rPr>
        <w:t>İbn</w:t>
      </w:r>
      <w:r w:rsidR="001519C1" w:rsidRPr="00564BCD">
        <w:rPr>
          <w:lang w:bidi="ar-JO"/>
        </w:rPr>
        <w:t xml:space="preserve"> Suheym- </w:t>
      </w:r>
      <w:r w:rsidR="00F77A57" w:rsidRPr="00564BCD">
        <w:rPr>
          <w:lang w:bidi="ar-JO"/>
        </w:rPr>
        <w:t xml:space="preserve">Abdullah bin Ömer </w:t>
      </w:r>
      <w:r w:rsidR="0018301A">
        <w:rPr>
          <w:lang w:bidi="ar-JO"/>
        </w:rPr>
        <w:t>tarikiyle</w:t>
      </w:r>
      <w:r w:rsidR="00F77A57" w:rsidRPr="00564BCD">
        <w:rPr>
          <w:lang w:bidi="ar-JO"/>
        </w:rPr>
        <w:t xml:space="preserve"> gelen</w:t>
      </w:r>
      <w:r w:rsidR="00DD4611">
        <w:rPr>
          <w:lang w:bidi="ar-JO"/>
        </w:rPr>
        <w:t xml:space="preserve"> </w:t>
      </w:r>
      <w:r w:rsidR="003B0294">
        <w:rPr>
          <w:lang w:bidi="ar-JO"/>
        </w:rPr>
        <w:t>rivayet</w:t>
      </w:r>
      <w:r w:rsidR="00DD4611">
        <w:rPr>
          <w:lang w:bidi="ar-JO"/>
        </w:rPr>
        <w:t xml:space="preserve">te </w:t>
      </w:r>
      <w:r w:rsidR="00DF2094">
        <w:t>i</w:t>
      </w:r>
      <w:r w:rsidR="00B676FC">
        <w:t>sti’zan</w:t>
      </w:r>
      <w:r w:rsidR="00B676FC">
        <w:rPr>
          <w:lang w:bidi="ar-JO"/>
        </w:rPr>
        <w:t xml:space="preserve"> sözünün </w:t>
      </w:r>
      <w:r w:rsidR="00DD4611">
        <w:rPr>
          <w:lang w:bidi="ar-JO"/>
        </w:rPr>
        <w:t>Abdullah bin Ömer’e ait olduğu Şu’be’nin açıklaması ile</w:t>
      </w:r>
      <w:r w:rsidR="009D7781">
        <w:rPr>
          <w:lang w:bidi="ar-JO"/>
        </w:rPr>
        <w:t xml:space="preserve"> beyan edilmiştir.</w:t>
      </w:r>
      <w:r w:rsidR="00DD4611" w:rsidRPr="00564BCD">
        <w:rPr>
          <w:rStyle w:val="DipnotBavurusu"/>
          <w:rFonts w:asciiTheme="majorBidi" w:hAnsiTheme="majorBidi" w:cstheme="majorBidi"/>
          <w:color w:val="000000" w:themeColor="text1"/>
          <w:szCs w:val="24"/>
          <w:lang w:bidi="ar-JO"/>
        </w:rPr>
        <w:footnoteReference w:id="254"/>
      </w:r>
      <w:r w:rsidR="00DD4611">
        <w:rPr>
          <w:lang w:bidi="ar-JO"/>
        </w:rPr>
        <w:t xml:space="preserve"> </w:t>
      </w:r>
    </w:p>
    <w:p w:rsidR="008D48BF" w:rsidRPr="00564BCD" w:rsidRDefault="00DF2094" w:rsidP="00E6229C">
      <w:pPr>
        <w:rPr>
          <w:lang w:bidi="ar-JO"/>
        </w:rPr>
      </w:pPr>
      <w:r>
        <w:rPr>
          <w:lang w:bidi="ar-JO"/>
        </w:rPr>
        <w:t xml:space="preserve">Aynı şekilde </w:t>
      </w:r>
      <w:r w:rsidR="00BB64D6">
        <w:rPr>
          <w:lang w:bidi="ar-JO"/>
        </w:rPr>
        <w:t>Buhârî</w:t>
      </w:r>
      <w:r w:rsidR="00DD4611">
        <w:rPr>
          <w:lang w:bidi="ar-JO"/>
        </w:rPr>
        <w:t xml:space="preserve">’nin </w:t>
      </w:r>
      <w:r w:rsidR="00BB64D6">
        <w:rPr>
          <w:lang w:bidi="ar-JO"/>
        </w:rPr>
        <w:t>Sahîh</w:t>
      </w:r>
      <w:r w:rsidR="00DD4611">
        <w:rPr>
          <w:lang w:bidi="ar-JO"/>
        </w:rPr>
        <w:t xml:space="preserve">’inde de </w:t>
      </w:r>
      <w:r w:rsidR="001519C1">
        <w:rPr>
          <w:lang w:bidi="ar-JO"/>
        </w:rPr>
        <w:t xml:space="preserve">Âdem- Şu’be- </w:t>
      </w:r>
      <w:r w:rsidR="00356F1D">
        <w:rPr>
          <w:lang w:bidi="ar-JO"/>
        </w:rPr>
        <w:t>İbn</w:t>
      </w:r>
      <w:r w:rsidR="00DD4611">
        <w:rPr>
          <w:lang w:bidi="ar-JO"/>
        </w:rPr>
        <w:t xml:space="preserve"> Suheym </w:t>
      </w:r>
      <w:r w:rsidR="0018301A">
        <w:rPr>
          <w:lang w:bidi="ar-JO"/>
        </w:rPr>
        <w:t>tarikiyle</w:t>
      </w:r>
      <w:r w:rsidR="00B676FC">
        <w:rPr>
          <w:lang w:bidi="ar-JO"/>
        </w:rPr>
        <w:t>,</w:t>
      </w:r>
      <w:r w:rsidR="00DD4611" w:rsidRPr="00564BCD">
        <w:rPr>
          <w:rStyle w:val="DipnotBavurusu"/>
          <w:rFonts w:asciiTheme="majorBidi" w:hAnsiTheme="majorBidi" w:cstheme="majorBidi"/>
          <w:color w:val="000000" w:themeColor="text1"/>
          <w:szCs w:val="24"/>
          <w:lang w:bidi="ar-JO"/>
        </w:rPr>
        <w:footnoteReference w:id="255"/>
      </w:r>
      <w:r w:rsidR="003B182B">
        <w:rPr>
          <w:lang w:bidi="ar-JO"/>
        </w:rPr>
        <w:t xml:space="preserve"> </w:t>
      </w:r>
      <w:r w:rsidR="00DD4611">
        <w:rPr>
          <w:lang w:bidi="ar-JO"/>
        </w:rPr>
        <w:t xml:space="preserve">Ahmed bin Hanbel’in Müsned’inde </w:t>
      </w:r>
      <w:r w:rsidR="001519C1" w:rsidRPr="00564BCD">
        <w:rPr>
          <w:lang w:bidi="ar-JO"/>
        </w:rPr>
        <w:t xml:space="preserve">Muhammed bin Ca’fer- </w:t>
      </w:r>
      <w:r w:rsidR="001519C1">
        <w:rPr>
          <w:lang w:bidi="ar-JO"/>
        </w:rPr>
        <w:t>Haccâc</w:t>
      </w:r>
      <w:r w:rsidR="001519C1" w:rsidRPr="00564BCD">
        <w:rPr>
          <w:lang w:bidi="ar-JO"/>
        </w:rPr>
        <w:t>- Şu’be</w:t>
      </w:r>
      <w:r w:rsidR="001519C1">
        <w:rPr>
          <w:lang w:bidi="ar-JO"/>
        </w:rPr>
        <w:t>-</w:t>
      </w:r>
      <w:r w:rsidR="001519C1" w:rsidRPr="00564BCD">
        <w:rPr>
          <w:lang w:bidi="ar-JO"/>
        </w:rPr>
        <w:t xml:space="preserve"> </w:t>
      </w:r>
      <w:r w:rsidR="00DD4611" w:rsidRPr="00564BCD">
        <w:rPr>
          <w:lang w:bidi="ar-JO"/>
        </w:rPr>
        <w:t xml:space="preserve">Cebele </w:t>
      </w:r>
      <w:r w:rsidR="0018301A">
        <w:rPr>
          <w:lang w:bidi="ar-JO"/>
        </w:rPr>
        <w:t>tarikiyle</w:t>
      </w:r>
      <w:r w:rsidR="00DD4611" w:rsidRPr="00564BCD">
        <w:rPr>
          <w:rStyle w:val="DipnotBavurusu"/>
          <w:rFonts w:asciiTheme="majorBidi" w:hAnsiTheme="majorBidi" w:cstheme="majorBidi"/>
          <w:color w:val="000000" w:themeColor="text1"/>
          <w:szCs w:val="24"/>
          <w:lang w:bidi="ar-JO"/>
        </w:rPr>
        <w:footnoteReference w:id="256"/>
      </w:r>
      <w:r w:rsidR="003B182B">
        <w:rPr>
          <w:lang w:bidi="ar-JO"/>
        </w:rPr>
        <w:t xml:space="preserve"> ve </w:t>
      </w:r>
      <w:r w:rsidR="003A7BFD">
        <w:rPr>
          <w:lang w:bidi="ar-JO"/>
        </w:rPr>
        <w:t>Beyhâkî</w:t>
      </w:r>
      <w:r w:rsidR="00420F4E">
        <w:rPr>
          <w:lang w:bidi="ar-JO"/>
        </w:rPr>
        <w:t xml:space="preserve">’nin </w:t>
      </w:r>
      <w:r w:rsidR="00EA6341">
        <w:rPr>
          <w:lang w:bidi="ar-JO"/>
        </w:rPr>
        <w:t>Sünen-i kübrâ</w:t>
      </w:r>
      <w:r w:rsidR="00A64C25">
        <w:rPr>
          <w:lang w:bidi="ar-JO"/>
        </w:rPr>
        <w:t xml:space="preserve">’sında </w:t>
      </w:r>
      <w:r w:rsidR="001519C1">
        <w:rPr>
          <w:lang w:bidi="ar-JO"/>
        </w:rPr>
        <w:t xml:space="preserve">Ca’fer bin </w:t>
      </w:r>
      <w:r w:rsidR="00E37A33">
        <w:rPr>
          <w:lang w:bidi="ar-JO"/>
        </w:rPr>
        <w:t>Muhammed</w:t>
      </w:r>
      <w:r w:rsidR="00E37A33">
        <w:rPr>
          <w:rFonts w:hint="cs"/>
          <w:rtl/>
          <w:lang w:bidi="ar-JO"/>
        </w:rPr>
        <w:t xml:space="preserve"> </w:t>
      </w:r>
      <w:r w:rsidR="00E37A33">
        <w:rPr>
          <w:lang w:bidi="ar-JO"/>
        </w:rPr>
        <w:t>el-Kalanisî</w:t>
      </w:r>
      <w:r w:rsidR="001519C1">
        <w:rPr>
          <w:lang w:bidi="ar-JO"/>
        </w:rPr>
        <w:t xml:space="preserve">- Âdem bin </w:t>
      </w:r>
      <w:r w:rsidR="001519C1" w:rsidRPr="00FC23FD">
        <w:rPr>
          <w:lang w:bidi="ar-JO"/>
        </w:rPr>
        <w:t>Ebî</w:t>
      </w:r>
      <w:r w:rsidR="001519C1">
        <w:rPr>
          <w:lang w:bidi="ar-JO"/>
        </w:rPr>
        <w:t xml:space="preserve"> İyâs- Şu’be</w:t>
      </w:r>
      <w:r w:rsidR="00E6229C">
        <w:rPr>
          <w:lang w:bidi="ar-JO"/>
        </w:rPr>
        <w:t>-</w:t>
      </w:r>
      <w:r w:rsidR="001519C1">
        <w:rPr>
          <w:lang w:bidi="ar-JO"/>
        </w:rPr>
        <w:t xml:space="preserve"> </w:t>
      </w:r>
      <w:r w:rsidR="00A64C25">
        <w:rPr>
          <w:lang w:bidi="ar-JO"/>
        </w:rPr>
        <w:t>Cebele</w:t>
      </w:r>
      <w:r w:rsidR="001519C1">
        <w:rPr>
          <w:lang w:bidi="ar-JO"/>
        </w:rPr>
        <w:t xml:space="preserve"> </w:t>
      </w:r>
      <w:r w:rsidR="0018301A">
        <w:rPr>
          <w:lang w:bidi="ar-JO"/>
        </w:rPr>
        <w:t>tarikiyle</w:t>
      </w:r>
      <w:r w:rsidR="00BD6C94" w:rsidRPr="00564BCD">
        <w:rPr>
          <w:rStyle w:val="DipnotBavurusu"/>
          <w:rFonts w:asciiTheme="majorBidi" w:hAnsiTheme="majorBidi" w:cstheme="majorBidi"/>
          <w:color w:val="000000" w:themeColor="text1"/>
          <w:szCs w:val="24"/>
          <w:lang w:bidi="ar-JO"/>
        </w:rPr>
        <w:footnoteReference w:id="257"/>
      </w:r>
      <w:r w:rsidR="003B182B">
        <w:rPr>
          <w:lang w:bidi="ar-JO"/>
        </w:rPr>
        <w:t xml:space="preserve"> gelen rivayetler idracsız olarak nakledilmektedir.</w:t>
      </w:r>
    </w:p>
    <w:p w:rsidR="009D7781" w:rsidRPr="00564BCD" w:rsidRDefault="00DF2094" w:rsidP="00065D93">
      <w:pPr>
        <w:rPr>
          <w:lang w:bidi="ar-JO"/>
        </w:rPr>
      </w:pPr>
      <w:r>
        <w:rPr>
          <w:lang w:bidi="ar-JO"/>
        </w:rPr>
        <w:t>İşaret edilen</w:t>
      </w:r>
      <w:r w:rsidR="00065D93">
        <w:rPr>
          <w:lang w:bidi="ar-JO"/>
        </w:rPr>
        <w:t xml:space="preserve"> rivayetteki i</w:t>
      </w:r>
      <w:r w:rsidR="00A64C25" w:rsidRPr="009D7781">
        <w:rPr>
          <w:lang w:bidi="ar-JO"/>
        </w:rPr>
        <w:t>drâc</w:t>
      </w:r>
      <w:r w:rsidR="00B676FC">
        <w:rPr>
          <w:lang w:bidi="ar-JO"/>
        </w:rPr>
        <w:t xml:space="preserve"> konusund</w:t>
      </w:r>
      <w:r w:rsidR="00065D93">
        <w:rPr>
          <w:lang w:bidi="ar-JO"/>
        </w:rPr>
        <w:t>a Hat</w:t>
      </w:r>
      <w:r>
        <w:rPr>
          <w:lang w:bidi="ar-JO"/>
        </w:rPr>
        <w:t>îb dışındaki muhaddisler de bir</w:t>
      </w:r>
      <w:r w:rsidR="00065D93">
        <w:rPr>
          <w:lang w:bidi="ar-JO"/>
        </w:rPr>
        <w:t xml:space="preserve">takım açıklamalarda bulunmuşlardır. </w:t>
      </w:r>
      <w:r w:rsidR="009D7781">
        <w:rPr>
          <w:lang w:bidi="ar-JO"/>
        </w:rPr>
        <w:t>Kastalânî</w:t>
      </w:r>
      <w:r w:rsidR="00BD6C94">
        <w:rPr>
          <w:lang w:bidi="ar-JO"/>
        </w:rPr>
        <w:t>,</w:t>
      </w:r>
      <w:r w:rsidR="00C527CB" w:rsidRPr="00564BCD">
        <w:rPr>
          <w:lang w:bidi="ar-JO"/>
        </w:rPr>
        <w:t xml:space="preserve"> </w:t>
      </w:r>
      <w:r w:rsidR="00BB64D6">
        <w:rPr>
          <w:lang w:bidi="ar-JO"/>
        </w:rPr>
        <w:t>Buhârî</w:t>
      </w:r>
      <w:r w:rsidR="00BD6C94">
        <w:rPr>
          <w:lang w:bidi="ar-JO"/>
        </w:rPr>
        <w:t xml:space="preserve"> şerhinde</w:t>
      </w:r>
      <w:r w:rsidR="009D7781">
        <w:rPr>
          <w:lang w:bidi="ar-JO"/>
        </w:rPr>
        <w:t xml:space="preserve"> konuyla alakalı</w:t>
      </w:r>
      <w:r w:rsidR="00BD6C94">
        <w:rPr>
          <w:lang w:bidi="ar-JO"/>
        </w:rPr>
        <w:t xml:space="preserve"> </w:t>
      </w:r>
      <w:r w:rsidR="00717E01">
        <w:rPr>
          <w:lang w:bidi="ar-JO"/>
        </w:rPr>
        <w:t>hadis</w:t>
      </w:r>
      <w:r>
        <w:rPr>
          <w:lang w:bidi="ar-JO"/>
        </w:rPr>
        <w:t>i</w:t>
      </w:r>
      <w:r w:rsidR="00C527CB" w:rsidRPr="00564BCD">
        <w:rPr>
          <w:lang w:bidi="ar-JO"/>
        </w:rPr>
        <w:t xml:space="preserve"> verdikten sonra Şu’be’nin </w:t>
      </w:r>
      <w:r w:rsidR="003B182B">
        <w:rPr>
          <w:lang w:bidi="ar-JO"/>
        </w:rPr>
        <w:t>isti’zan sözü</w:t>
      </w:r>
      <w:r w:rsidR="008D48BF" w:rsidRPr="00564BCD">
        <w:rPr>
          <w:lang w:bidi="ar-JO"/>
        </w:rPr>
        <w:t xml:space="preserve"> ile ilgili açıklamasını vermiştir. Şu’be</w:t>
      </w:r>
      <w:r w:rsidR="009D7781">
        <w:rPr>
          <w:lang w:bidi="ar-JO"/>
        </w:rPr>
        <w:t>,</w:t>
      </w:r>
      <w:r w:rsidR="008D48BF" w:rsidRPr="00564BCD">
        <w:rPr>
          <w:lang w:bidi="ar-JO"/>
        </w:rPr>
        <w:t xml:space="preserve"> </w:t>
      </w:r>
      <w:r w:rsidR="003B182B">
        <w:rPr>
          <w:lang w:bidi="ar-JO"/>
        </w:rPr>
        <w:t>isti’zan sözünün</w:t>
      </w:r>
      <w:r w:rsidR="00C527CB" w:rsidRPr="00564BCD">
        <w:rPr>
          <w:lang w:bidi="ar-JO"/>
        </w:rPr>
        <w:t xml:space="preserve"> Abdullah bin Ö</w:t>
      </w:r>
      <w:r w:rsidR="008D48BF" w:rsidRPr="00564BCD">
        <w:rPr>
          <w:lang w:bidi="ar-JO"/>
        </w:rPr>
        <w:t>mer’e ait olduğunu ifade etmiştir.</w:t>
      </w:r>
      <w:r w:rsidR="00A4537B">
        <w:rPr>
          <w:rStyle w:val="DipnotBavurusu"/>
          <w:rFonts w:asciiTheme="majorBidi" w:hAnsiTheme="majorBidi" w:cstheme="majorBidi"/>
          <w:color w:val="000000" w:themeColor="text1"/>
          <w:szCs w:val="24"/>
          <w:lang w:bidi="ar-JO"/>
        </w:rPr>
        <w:footnoteReference w:id="258"/>
      </w:r>
      <w:r w:rsidR="003B182B">
        <w:rPr>
          <w:lang w:bidi="ar-JO"/>
        </w:rPr>
        <w:t xml:space="preserve"> </w:t>
      </w:r>
      <w:r w:rsidR="009E5611">
        <w:rPr>
          <w:lang w:bidi="ar-JO"/>
        </w:rPr>
        <w:t>Nevevî,</w:t>
      </w:r>
      <w:r w:rsidR="00C527CB" w:rsidRPr="00564BCD">
        <w:rPr>
          <w:lang w:bidi="ar-JO"/>
        </w:rPr>
        <w:t xml:space="preserve"> </w:t>
      </w:r>
      <w:r w:rsidR="00A4537B">
        <w:rPr>
          <w:lang w:bidi="ar-JO"/>
        </w:rPr>
        <w:t xml:space="preserve">izin kayıtlaması ile ilgili sözün </w:t>
      </w:r>
      <w:r w:rsidR="00356F1D">
        <w:rPr>
          <w:lang w:bidi="ar-JO"/>
        </w:rPr>
        <w:t>İbn</w:t>
      </w:r>
      <w:r w:rsidR="00C527CB" w:rsidRPr="00564BCD">
        <w:rPr>
          <w:lang w:bidi="ar-JO"/>
        </w:rPr>
        <w:t xml:space="preserve"> Ömer’e ait olması</w:t>
      </w:r>
      <w:r w:rsidR="00A4537B">
        <w:rPr>
          <w:lang w:bidi="ar-JO"/>
        </w:rPr>
        <w:t>nın</w:t>
      </w:r>
      <w:r w:rsidR="008D48BF" w:rsidRPr="00564BCD">
        <w:rPr>
          <w:lang w:bidi="ar-JO"/>
        </w:rPr>
        <w:t xml:space="preserve"> </w:t>
      </w:r>
      <w:r w:rsidR="00717E01">
        <w:rPr>
          <w:lang w:bidi="ar-JO"/>
        </w:rPr>
        <w:t>hadis</w:t>
      </w:r>
      <w:r w:rsidR="00A4537B">
        <w:rPr>
          <w:lang w:bidi="ar-JO"/>
        </w:rPr>
        <w:t>in merfu olmasını etkilemeyeceğini söylemektedir</w:t>
      </w:r>
      <w:r w:rsidR="008D48BF" w:rsidRPr="00564BCD">
        <w:rPr>
          <w:lang w:bidi="ar-JO"/>
        </w:rPr>
        <w:t>.</w:t>
      </w:r>
      <w:r w:rsidR="00A4537B" w:rsidRPr="00564BCD">
        <w:rPr>
          <w:rStyle w:val="DipnotBavurusu"/>
          <w:rFonts w:asciiTheme="majorBidi" w:hAnsiTheme="majorBidi" w:cstheme="majorBidi"/>
          <w:color w:val="000000" w:themeColor="text1"/>
          <w:szCs w:val="24"/>
          <w:lang w:bidi="ar-JO"/>
        </w:rPr>
        <w:footnoteReference w:id="259"/>
      </w:r>
      <w:r w:rsidR="008D48BF" w:rsidRPr="00564BCD">
        <w:rPr>
          <w:lang w:bidi="ar-JO"/>
        </w:rPr>
        <w:t xml:space="preserve"> </w:t>
      </w:r>
    </w:p>
    <w:p w:rsidR="003E7AA6" w:rsidRDefault="003B0294" w:rsidP="00F300AA">
      <w:r>
        <w:rPr>
          <w:lang w:bidi="ar-JO"/>
        </w:rPr>
        <w:t>Rivayet</w:t>
      </w:r>
      <w:r w:rsidR="00A64C25">
        <w:rPr>
          <w:lang w:bidi="ar-JO"/>
        </w:rPr>
        <w:t>ler ekseriyetle</w:t>
      </w:r>
      <w:r w:rsidR="00A4537B">
        <w:rPr>
          <w:lang w:bidi="ar-JO"/>
        </w:rPr>
        <w:t xml:space="preserve"> Abdullah bin Ömer, Şu’be, Cebele bin S</w:t>
      </w:r>
      <w:r w:rsidR="00927818" w:rsidRPr="00564BCD">
        <w:rPr>
          <w:lang w:bidi="ar-JO"/>
        </w:rPr>
        <w:t xml:space="preserve">uheym, </w:t>
      </w:r>
      <w:r w:rsidR="003E7AA6" w:rsidRPr="00564BCD">
        <w:rPr>
          <w:lang w:bidi="ar-JO"/>
        </w:rPr>
        <w:t>Âdem</w:t>
      </w:r>
      <w:r w:rsidR="00A4537B">
        <w:rPr>
          <w:lang w:bidi="ar-JO"/>
        </w:rPr>
        <w:t xml:space="preserve"> bin </w:t>
      </w:r>
      <w:r w:rsidR="00255481">
        <w:rPr>
          <w:lang w:bidi="ar-JO"/>
        </w:rPr>
        <w:t>İyâs</w:t>
      </w:r>
      <w:r w:rsidR="00A4537B">
        <w:rPr>
          <w:lang w:bidi="ar-JO"/>
        </w:rPr>
        <w:t xml:space="preserve">, </w:t>
      </w:r>
      <w:r w:rsidR="00994CD7">
        <w:rPr>
          <w:lang w:bidi="ar-JO"/>
        </w:rPr>
        <w:t>Ebu</w:t>
      </w:r>
      <w:r w:rsidR="00A4537B">
        <w:rPr>
          <w:lang w:bidi="ar-JO"/>
        </w:rPr>
        <w:t xml:space="preserve"> İ</w:t>
      </w:r>
      <w:r w:rsidR="008D48BF" w:rsidRPr="00564BCD">
        <w:rPr>
          <w:lang w:bidi="ar-JO"/>
        </w:rPr>
        <w:t>shak</w:t>
      </w:r>
      <w:r w:rsidR="00A4537B">
        <w:rPr>
          <w:lang w:bidi="ar-JO"/>
        </w:rPr>
        <w:t xml:space="preserve"> gibi </w:t>
      </w:r>
      <w:r w:rsidR="00E755B3">
        <w:rPr>
          <w:lang w:bidi="ar-JO"/>
        </w:rPr>
        <w:t>râvi</w:t>
      </w:r>
      <w:r w:rsidR="00A4537B">
        <w:rPr>
          <w:lang w:bidi="ar-JO"/>
        </w:rPr>
        <w:t>ler tarafından nakledilmektedir</w:t>
      </w:r>
      <w:r w:rsidR="008D48BF" w:rsidRPr="00564BCD">
        <w:rPr>
          <w:lang w:bidi="ar-JO"/>
        </w:rPr>
        <w:t xml:space="preserve">. </w:t>
      </w:r>
      <w:r w:rsidR="003E7AA6">
        <w:rPr>
          <w:lang w:bidi="ar-JO"/>
        </w:rPr>
        <w:t xml:space="preserve">Ayrıca </w:t>
      </w:r>
      <w:r>
        <w:rPr>
          <w:lang w:bidi="ar-JO"/>
        </w:rPr>
        <w:t>rivayet</w:t>
      </w:r>
      <w:r w:rsidR="003E7AA6">
        <w:rPr>
          <w:lang w:bidi="ar-JO"/>
        </w:rPr>
        <w:t xml:space="preserve"> genel olarak</w:t>
      </w:r>
      <w:r w:rsidR="009D7781">
        <w:rPr>
          <w:lang w:bidi="ar-JO"/>
        </w:rPr>
        <w:t xml:space="preserve"> </w:t>
      </w:r>
      <w:r w:rsidR="00C5769F">
        <w:rPr>
          <w:lang w:bidi="ar-JO"/>
        </w:rPr>
        <w:t>idrac</w:t>
      </w:r>
      <w:r w:rsidR="004042A6">
        <w:rPr>
          <w:lang w:bidi="ar-JO"/>
        </w:rPr>
        <w:t>lı</w:t>
      </w:r>
      <w:r w:rsidR="009D7781">
        <w:rPr>
          <w:lang w:bidi="ar-JO"/>
        </w:rPr>
        <w:t xml:space="preserve"> </w:t>
      </w:r>
      <w:r w:rsidR="003E7AA6">
        <w:rPr>
          <w:lang w:bidi="ar-JO"/>
        </w:rPr>
        <w:t xml:space="preserve">bir şekilde bize ulaşmaktadır. </w:t>
      </w:r>
      <w:r w:rsidR="00A64C25">
        <w:rPr>
          <w:lang w:bidi="ar-JO"/>
        </w:rPr>
        <w:t>İdrâcsız</w:t>
      </w:r>
      <w:r w:rsidR="003E7AA6">
        <w:rPr>
          <w:lang w:bidi="ar-JO"/>
        </w:rPr>
        <w:t xml:space="preserve"> olarak gelen az sayıda </w:t>
      </w:r>
      <w:r>
        <w:rPr>
          <w:lang w:bidi="ar-JO"/>
        </w:rPr>
        <w:t>rivayet</w:t>
      </w:r>
      <w:r w:rsidR="003E7AA6">
        <w:rPr>
          <w:lang w:bidi="ar-JO"/>
        </w:rPr>
        <w:t xml:space="preserve">te de </w:t>
      </w:r>
      <w:r w:rsidR="003E7AA6">
        <w:rPr>
          <w:lang w:bidi="ar-JO"/>
        </w:rPr>
        <w:lastRenderedPageBreak/>
        <w:t xml:space="preserve">Abdullah bin Ömer’in sözünün </w:t>
      </w:r>
      <w:r w:rsidR="00264969">
        <w:rPr>
          <w:lang w:bidi="ar-JO"/>
        </w:rPr>
        <w:t>Hz. Peygamber</w:t>
      </w:r>
      <w:r w:rsidR="003E7AA6">
        <w:rPr>
          <w:lang w:bidi="ar-JO"/>
        </w:rPr>
        <w:t xml:space="preserve">’in (sav) sözünden ayrılarak beyan edildiği </w:t>
      </w:r>
      <w:r>
        <w:rPr>
          <w:lang w:bidi="ar-JO"/>
        </w:rPr>
        <w:t>rivayet</w:t>
      </w:r>
      <w:r w:rsidR="003E7AA6">
        <w:rPr>
          <w:lang w:bidi="ar-JO"/>
        </w:rPr>
        <w:t>e</w:t>
      </w:r>
      <w:r w:rsidR="00E37A33">
        <w:rPr>
          <w:lang w:bidi="ar-JO"/>
        </w:rPr>
        <w:t xml:space="preserve"> pek</w:t>
      </w:r>
      <w:r w:rsidR="003E7AA6">
        <w:rPr>
          <w:lang w:bidi="ar-JO"/>
        </w:rPr>
        <w:t xml:space="preserve"> raslamadık. </w:t>
      </w:r>
    </w:p>
    <w:p w:rsidR="003E7AA6" w:rsidRDefault="00A64C25" w:rsidP="00F300AA">
      <w:pPr>
        <w:rPr>
          <w:lang w:bidi="ar-JO"/>
        </w:rPr>
      </w:pPr>
      <w:r>
        <w:rPr>
          <w:lang w:bidi="ar-JO"/>
        </w:rPr>
        <w:t>İdrâcsız</w:t>
      </w:r>
      <w:r w:rsidR="008D48BF" w:rsidRPr="00564BCD">
        <w:rPr>
          <w:lang w:bidi="ar-JO"/>
        </w:rPr>
        <w:t xml:space="preserve"> olarak gele</w:t>
      </w:r>
      <w:r w:rsidR="003E7AA6">
        <w:rPr>
          <w:lang w:bidi="ar-JO"/>
        </w:rPr>
        <w:t xml:space="preserve">n </w:t>
      </w:r>
      <w:r w:rsidR="003B0294">
        <w:rPr>
          <w:lang w:bidi="ar-JO"/>
        </w:rPr>
        <w:t>rivayet</w:t>
      </w:r>
      <w:r w:rsidR="003E7AA6">
        <w:rPr>
          <w:lang w:bidi="ar-JO"/>
        </w:rPr>
        <w:t>lerde de genel olarak Ş</w:t>
      </w:r>
      <w:r w:rsidR="008D48BF" w:rsidRPr="00564BCD">
        <w:rPr>
          <w:lang w:bidi="ar-JO"/>
        </w:rPr>
        <w:t>u’be</w:t>
      </w:r>
      <w:r w:rsidR="003E7AA6">
        <w:rPr>
          <w:lang w:bidi="ar-JO"/>
        </w:rPr>
        <w:t xml:space="preserve">’nin, Abdullah bin Ömer’e ait olan </w:t>
      </w:r>
      <w:r w:rsidR="007D78D9">
        <w:rPr>
          <w:lang w:bidi="ar-JO"/>
        </w:rPr>
        <w:t>isti’zan kısmını</w:t>
      </w:r>
      <w:r w:rsidR="008D48BF" w:rsidRPr="00564BCD">
        <w:rPr>
          <w:lang w:bidi="ar-JO"/>
        </w:rPr>
        <w:t xml:space="preserve"> beyan ettiğini görüyoruz. Şu’be’nin açıklamasına yer vermeyen </w:t>
      </w:r>
      <w:r w:rsidR="003B0294">
        <w:rPr>
          <w:lang w:bidi="ar-JO"/>
        </w:rPr>
        <w:t>rivayet</w:t>
      </w:r>
      <w:r w:rsidR="008D48BF" w:rsidRPr="00564BCD">
        <w:rPr>
          <w:lang w:bidi="ar-JO"/>
        </w:rPr>
        <w:t>lerde izin kayıtlamasının kime ait olduğu anlaşılmamaktad</w:t>
      </w:r>
      <w:r w:rsidR="003E7AA6">
        <w:rPr>
          <w:lang w:bidi="ar-JO"/>
        </w:rPr>
        <w:t xml:space="preserve">ır. Dolayısıyla </w:t>
      </w:r>
      <w:r w:rsidR="00C5769F">
        <w:rPr>
          <w:lang w:bidi="ar-JO"/>
        </w:rPr>
        <w:t>idrac</w:t>
      </w:r>
      <w:r w:rsidR="003E7AA6">
        <w:rPr>
          <w:lang w:bidi="ar-JO"/>
        </w:rPr>
        <w:t xml:space="preserve">ın </w:t>
      </w:r>
      <w:r w:rsidR="00E37A33">
        <w:rPr>
          <w:lang w:bidi="ar-JO"/>
        </w:rPr>
        <w:t>sebebi muhtemelen Şu’be’den</w:t>
      </w:r>
      <w:r w:rsidR="008D48BF" w:rsidRPr="00564BCD">
        <w:rPr>
          <w:lang w:bidi="ar-JO"/>
        </w:rPr>
        <w:t xml:space="preserve"> nakilde bulunanların </w:t>
      </w:r>
      <w:r w:rsidR="003B0294">
        <w:rPr>
          <w:lang w:bidi="ar-JO"/>
        </w:rPr>
        <w:t>rivayet</w:t>
      </w:r>
      <w:r w:rsidR="008D48BF" w:rsidRPr="00564BCD">
        <w:rPr>
          <w:lang w:bidi="ar-JO"/>
        </w:rPr>
        <w:t xml:space="preserve"> esnasında hata yapmaları,</w:t>
      </w:r>
      <w:r w:rsidR="00927818" w:rsidRPr="00564BCD">
        <w:rPr>
          <w:lang w:bidi="ar-JO"/>
        </w:rPr>
        <w:t xml:space="preserve"> </w:t>
      </w:r>
      <w:r w:rsidR="003E7AA6">
        <w:rPr>
          <w:lang w:bidi="ar-JO"/>
        </w:rPr>
        <w:t>unutmaları veya</w:t>
      </w:r>
      <w:r w:rsidR="008D48BF" w:rsidRPr="00564BCD">
        <w:rPr>
          <w:lang w:bidi="ar-JO"/>
        </w:rPr>
        <w:t xml:space="preserve"> tere</w:t>
      </w:r>
      <w:r w:rsidR="003E7AA6">
        <w:rPr>
          <w:lang w:bidi="ar-JO"/>
        </w:rPr>
        <w:t>ddütte kalmış olmaları</w:t>
      </w:r>
      <w:r w:rsidR="00E37A33">
        <w:rPr>
          <w:lang w:bidi="ar-JO"/>
        </w:rPr>
        <w:t>dır</w:t>
      </w:r>
      <w:r w:rsidR="008D48BF" w:rsidRPr="00564BCD">
        <w:rPr>
          <w:lang w:bidi="ar-JO"/>
        </w:rPr>
        <w:t>.</w:t>
      </w:r>
    </w:p>
    <w:p w:rsidR="00B676FC" w:rsidRDefault="00B676FC" w:rsidP="00DF2094">
      <w:pPr>
        <w:rPr>
          <w:lang w:bidi="ar-JO"/>
        </w:rPr>
      </w:pPr>
      <w:r>
        <w:rPr>
          <w:lang w:bidi="ar-JO"/>
        </w:rPr>
        <w:t>İsti’zan kısmının hadise ilave edilerek nakledilern rivayetlerin sayısının diğer rivayetlere nazaran daha fazla olması Hatîb’</w:t>
      </w:r>
      <w:r w:rsidR="003B2F00">
        <w:rPr>
          <w:lang w:bidi="ar-JO"/>
        </w:rPr>
        <w:t xml:space="preserve">in idrac iddiasına ihtiyatlı yaklaşmamız gerektiğini göstermektedir. </w:t>
      </w:r>
    </w:p>
    <w:p w:rsidR="00B22112" w:rsidRDefault="00B22112" w:rsidP="00DF2094">
      <w:pPr>
        <w:rPr>
          <w:lang w:bidi="ar-JO"/>
        </w:rPr>
      </w:pPr>
    </w:p>
    <w:p w:rsidR="00065D93" w:rsidRPr="00065D93" w:rsidRDefault="00246491" w:rsidP="008A2F5B">
      <w:pPr>
        <w:pStyle w:val="Balk3"/>
      </w:pPr>
      <w:bookmarkStart w:id="79" w:name="_Toc534829616"/>
      <w:bookmarkStart w:id="80" w:name="_Toc14206937"/>
      <w:bookmarkStart w:id="81" w:name="_Toc16257789"/>
      <w:r>
        <w:t>2</w:t>
      </w:r>
      <w:r w:rsidR="008A2F5B">
        <w:t>.5. Bir Müslümanın Zulme Kayıtsız Kalmaması Gerektiği İle İlgili R</w:t>
      </w:r>
      <w:bookmarkEnd w:id="79"/>
      <w:bookmarkEnd w:id="80"/>
      <w:r w:rsidR="008A2F5B">
        <w:t>ivayetler</w:t>
      </w:r>
      <w:bookmarkEnd w:id="81"/>
    </w:p>
    <w:p w:rsidR="004561D9" w:rsidRDefault="00293955" w:rsidP="007460F4">
      <w:pPr>
        <w:rPr>
          <w:rStyle w:val="stillatincearialkarmakarialcharchar"/>
          <w:rFonts w:asciiTheme="majorBidi" w:hAnsiTheme="majorBidi" w:cstheme="majorBidi"/>
          <w:color w:val="000000" w:themeColor="text1"/>
          <w:szCs w:val="24"/>
        </w:rPr>
      </w:pPr>
      <w:r>
        <w:t>Hatîb</w:t>
      </w:r>
      <w:r w:rsidR="007D78D9">
        <w:t>’in tespitine göre Hz. Ebu Bekir’den Maide 105</w:t>
      </w:r>
      <w:r w:rsidR="00335435">
        <w:t>.</w:t>
      </w:r>
      <w:r w:rsidR="007D78D9">
        <w:t xml:space="preserve"> ayetiyle ilgili olarak nakledilen hadiste idrac vardır. Bu hadis şöyledir:</w:t>
      </w:r>
      <w:r w:rsidR="004561D9">
        <w:rPr>
          <w:rStyle w:val="stillatincearialkarmakarialcharchar"/>
          <w:rFonts w:asciiTheme="majorBidi" w:hAnsiTheme="majorBidi" w:cstheme="majorBidi"/>
          <w:color w:val="000000" w:themeColor="text1"/>
          <w:szCs w:val="24"/>
        </w:rPr>
        <w:t xml:space="preserve"> </w:t>
      </w:r>
    </w:p>
    <w:p w:rsidR="00B40A5B" w:rsidRPr="00791FA9" w:rsidRDefault="00B40A5B" w:rsidP="00295166">
      <w:pPr>
        <w:bidi/>
      </w:pPr>
      <w:r w:rsidRPr="00791FA9">
        <w:rPr>
          <w:rtl/>
        </w:rPr>
        <w:t xml:space="preserve">وَأَخْبَرَنَا الْحَسَنُ بْنُ أَبِي بَكْرٍ أنا دَعْلَجُ بْنُ أَحْمَدَ السِّجِسْتَانِيُّ أنا معاذ بن الْمُثَنَّى قَالَ: حَدَّثَنِي أَبِي نا أَبِي عَنْ شُعْبَةَ عَنْ إِسْمَاعِيلَ بْنِ أَبِي خَالِدٍ عَنْ قَيْسِ بْنِ أَبِي حَازِمٍ عَنْ أَبِي بَكْرٍ الصِّدِّيقِ عَنِ النَّبِيِّ صَلَّى اللَّهُ عَلَيْهِ وَسَلَّمَ أَنَّهُ قَالَ: " </w:t>
      </w:r>
      <w:r w:rsidRPr="008B0148">
        <w:rPr>
          <w:u w:val="single"/>
          <w:rtl/>
        </w:rPr>
        <w:t>أَيُّهَا النَّاسُ أَنَّكُمْ تَقْرَءُونَ هَذِهِ الآيَةَ وَتَضَعُونَهَا عَلَى غَيْرِ مَا وضعها الله</w:t>
      </w:r>
      <w:r w:rsidRPr="00791FA9">
        <w:rPr>
          <w:rtl/>
        </w:rPr>
        <w:t xml:space="preserve"> تعالى: {يَا أَيُّهَا الَّذِينَ آمَنُوا عَلَيْكُمْ أَنْفُسَكُمْ لا يَضُرُّكُمْ مَنْ ضَلَّ إِذَا اهْتَدَيْتُمْ} ، وَإِنَّ النَّاسَ إِذَا رَأَوُا الْمُنْكَرَ فلم يغيروه أو شكوا أَنْ يَعُمَّهُمُ اللَّهُ بِعِقَابٍ </w:t>
      </w:r>
      <w:r w:rsidR="00420077">
        <w:rPr>
          <w:rtl/>
        </w:rPr>
        <w:t>.”</w:t>
      </w:r>
    </w:p>
    <w:p w:rsidR="00B40A5B" w:rsidRPr="00564BCD" w:rsidRDefault="00863A9F" w:rsidP="00D95BE6">
      <w:pPr>
        <w:rPr>
          <w:rStyle w:val="stillatincearialkarmakarialcharchar"/>
          <w:rFonts w:asciiTheme="majorBidi" w:hAnsiTheme="majorBidi" w:cstheme="majorBidi"/>
          <w:color w:val="000000" w:themeColor="text1"/>
          <w:szCs w:val="24"/>
        </w:rPr>
      </w:pPr>
      <w:r w:rsidRPr="00564BCD">
        <w:rPr>
          <w:rStyle w:val="stillatincearialkarmakarialcharchar"/>
          <w:rFonts w:asciiTheme="majorBidi" w:hAnsiTheme="majorBidi" w:cstheme="majorBidi"/>
          <w:color w:val="000000" w:themeColor="text1"/>
          <w:szCs w:val="24"/>
        </w:rPr>
        <w:t xml:space="preserve">  </w:t>
      </w:r>
      <w:r w:rsidR="00E37A33" w:rsidRPr="00564BCD">
        <w:rPr>
          <w:rStyle w:val="stillatincearialkarmakarialcharchar"/>
          <w:rFonts w:asciiTheme="majorBidi" w:hAnsiTheme="majorBidi" w:cstheme="majorBidi"/>
          <w:color w:val="000000" w:themeColor="text1"/>
          <w:szCs w:val="24"/>
        </w:rPr>
        <w:t xml:space="preserve">Hasan bin </w:t>
      </w:r>
      <w:r w:rsidR="00E37A33">
        <w:rPr>
          <w:rStyle w:val="stillatincearialkarmakarialcharchar"/>
          <w:rFonts w:asciiTheme="majorBidi" w:hAnsiTheme="majorBidi" w:cstheme="majorBidi"/>
          <w:color w:val="000000" w:themeColor="text1"/>
          <w:szCs w:val="24"/>
        </w:rPr>
        <w:t>Ebu B</w:t>
      </w:r>
      <w:r w:rsidR="00E37A33" w:rsidRPr="00564BCD">
        <w:rPr>
          <w:rStyle w:val="stillatincearialkarmakarialcharchar"/>
          <w:rFonts w:asciiTheme="majorBidi" w:hAnsiTheme="majorBidi" w:cstheme="majorBidi"/>
          <w:color w:val="000000" w:themeColor="text1"/>
          <w:szCs w:val="24"/>
        </w:rPr>
        <w:t>ek</w:t>
      </w:r>
      <w:r w:rsidR="00E37A33">
        <w:rPr>
          <w:rStyle w:val="stillatincearialkarmakarialcharchar"/>
          <w:rFonts w:asciiTheme="majorBidi" w:hAnsiTheme="majorBidi" w:cstheme="majorBidi"/>
          <w:color w:val="000000" w:themeColor="text1"/>
          <w:szCs w:val="24"/>
        </w:rPr>
        <w:t>i</w:t>
      </w:r>
      <w:r w:rsidR="00E37A33" w:rsidRPr="00564BCD">
        <w:rPr>
          <w:rStyle w:val="stillatincearialkarmakarialcharchar"/>
          <w:rFonts w:asciiTheme="majorBidi" w:hAnsiTheme="majorBidi" w:cstheme="majorBidi"/>
          <w:color w:val="000000" w:themeColor="text1"/>
          <w:szCs w:val="24"/>
        </w:rPr>
        <w:t>r</w:t>
      </w:r>
      <w:r w:rsidR="00E37A33">
        <w:rPr>
          <w:rStyle w:val="stillatincearialkarmakarialcharchar"/>
          <w:rFonts w:asciiTheme="majorBidi" w:hAnsiTheme="majorBidi" w:cstheme="majorBidi"/>
          <w:color w:val="000000" w:themeColor="text1"/>
          <w:szCs w:val="24"/>
        </w:rPr>
        <w:t>-</w:t>
      </w:r>
      <w:r w:rsidR="00E37A33" w:rsidRPr="00564BCD">
        <w:rPr>
          <w:rStyle w:val="stillatincearialkarmakarialcharchar"/>
          <w:rFonts w:asciiTheme="majorBidi" w:hAnsiTheme="majorBidi" w:cstheme="majorBidi"/>
          <w:color w:val="000000" w:themeColor="text1"/>
          <w:szCs w:val="24"/>
        </w:rPr>
        <w:t xml:space="preserve"> Da’lece </w:t>
      </w:r>
      <w:r w:rsidR="00356F1D">
        <w:rPr>
          <w:rStyle w:val="stillatincearialkarmakarialcharchar"/>
          <w:rFonts w:asciiTheme="majorBidi" w:hAnsiTheme="majorBidi" w:cstheme="majorBidi"/>
          <w:color w:val="000000" w:themeColor="text1"/>
          <w:szCs w:val="24"/>
        </w:rPr>
        <w:t>İbn</w:t>
      </w:r>
      <w:r w:rsidR="00E37A33">
        <w:rPr>
          <w:rStyle w:val="stillatincearialkarmakarialcharchar"/>
          <w:rFonts w:asciiTheme="majorBidi" w:hAnsiTheme="majorBidi" w:cstheme="majorBidi"/>
          <w:color w:val="000000" w:themeColor="text1"/>
          <w:szCs w:val="24"/>
        </w:rPr>
        <w:t xml:space="preserve"> Ahmed</w:t>
      </w:r>
      <w:r w:rsidR="00E37A33" w:rsidRPr="00564BCD">
        <w:rPr>
          <w:rStyle w:val="stillatincearialkarmakarialcharchar"/>
          <w:rFonts w:asciiTheme="majorBidi" w:hAnsiTheme="majorBidi" w:cstheme="majorBidi"/>
          <w:color w:val="000000" w:themeColor="text1"/>
          <w:szCs w:val="24"/>
        </w:rPr>
        <w:t xml:space="preserve"> es</w:t>
      </w:r>
      <w:r w:rsidR="00E37A33" w:rsidRPr="00EF41B3">
        <w:rPr>
          <w:rStyle w:val="stillatincearialkarmakarialcharchar"/>
          <w:rFonts w:asciiTheme="majorBidi" w:hAnsiTheme="majorBidi" w:cstheme="majorBidi"/>
          <w:color w:val="000000" w:themeColor="text1"/>
          <w:szCs w:val="24"/>
        </w:rPr>
        <w:t>-</w:t>
      </w:r>
      <w:r w:rsidR="00E37A33">
        <w:rPr>
          <w:rStyle w:val="stillatincearialkarmakarialcharchar"/>
          <w:rFonts w:asciiTheme="majorBidi" w:hAnsiTheme="majorBidi" w:cstheme="majorBidi"/>
          <w:color w:val="000000" w:themeColor="text1"/>
          <w:szCs w:val="24"/>
        </w:rPr>
        <w:t>Sicistânî</w:t>
      </w:r>
      <w:r w:rsidR="00E37A33" w:rsidRPr="00564BCD">
        <w:rPr>
          <w:rStyle w:val="stillatincearialkarmakarialcharchar"/>
          <w:rFonts w:asciiTheme="majorBidi" w:hAnsiTheme="majorBidi" w:cstheme="majorBidi"/>
          <w:color w:val="000000" w:themeColor="text1"/>
          <w:szCs w:val="24"/>
        </w:rPr>
        <w:t>-</w:t>
      </w:r>
      <w:r w:rsidR="00E37A33">
        <w:rPr>
          <w:rStyle w:val="stillatincearialkarmakarialcharchar"/>
          <w:rFonts w:asciiTheme="majorBidi" w:hAnsiTheme="majorBidi" w:cstheme="majorBidi"/>
          <w:color w:val="000000" w:themeColor="text1"/>
          <w:szCs w:val="24"/>
        </w:rPr>
        <w:t xml:space="preserve"> </w:t>
      </w:r>
      <w:r w:rsidR="00E37A33" w:rsidRPr="00564BCD">
        <w:rPr>
          <w:rStyle w:val="stillatincearialkarmakarialcharchar"/>
          <w:rFonts w:asciiTheme="majorBidi" w:hAnsiTheme="majorBidi" w:cstheme="majorBidi"/>
          <w:color w:val="000000" w:themeColor="text1"/>
          <w:szCs w:val="24"/>
        </w:rPr>
        <w:t xml:space="preserve">Muaz bin Müsenna- Müsenna ve babası- </w:t>
      </w:r>
      <w:r w:rsidR="00E37A33">
        <w:rPr>
          <w:rStyle w:val="stillatincearialkarmakarialcharchar"/>
          <w:rFonts w:asciiTheme="majorBidi" w:hAnsiTheme="majorBidi" w:cstheme="majorBidi"/>
          <w:color w:val="000000" w:themeColor="text1"/>
          <w:szCs w:val="24"/>
        </w:rPr>
        <w:t>İsmaîl</w:t>
      </w:r>
      <w:r w:rsidR="00E37A33" w:rsidRPr="00564BCD">
        <w:rPr>
          <w:rStyle w:val="stillatincearialkarmakarialcharchar"/>
          <w:rFonts w:asciiTheme="majorBidi" w:hAnsiTheme="majorBidi" w:cstheme="majorBidi"/>
          <w:color w:val="000000" w:themeColor="text1"/>
          <w:szCs w:val="24"/>
        </w:rPr>
        <w:t xml:space="preserve"> bin Halid- Kays bin </w:t>
      </w:r>
      <w:r w:rsidR="00E37A33" w:rsidRPr="00FC23FD">
        <w:rPr>
          <w:rStyle w:val="stillatincearialkarmakarialcharchar"/>
          <w:rFonts w:asciiTheme="majorBidi" w:hAnsiTheme="majorBidi" w:cstheme="majorBidi"/>
          <w:color w:val="000000" w:themeColor="text1"/>
          <w:szCs w:val="24"/>
        </w:rPr>
        <w:t>Ebî</w:t>
      </w:r>
      <w:r w:rsidR="00E37A33" w:rsidRPr="00564BCD">
        <w:rPr>
          <w:rStyle w:val="stillatincearialkarmakarialcharchar"/>
          <w:rFonts w:asciiTheme="majorBidi" w:hAnsiTheme="majorBidi" w:cstheme="majorBidi"/>
          <w:color w:val="000000" w:themeColor="text1"/>
          <w:szCs w:val="24"/>
        </w:rPr>
        <w:t xml:space="preserve"> Hazm- </w:t>
      </w:r>
      <w:r w:rsidR="00994CD7">
        <w:rPr>
          <w:rStyle w:val="stillatincearialkarmakarialcharchar"/>
          <w:rFonts w:asciiTheme="majorBidi" w:hAnsiTheme="majorBidi" w:cstheme="majorBidi"/>
          <w:color w:val="000000" w:themeColor="text1"/>
          <w:szCs w:val="24"/>
        </w:rPr>
        <w:t>Ebu</w:t>
      </w:r>
      <w:r w:rsidR="007D224A">
        <w:rPr>
          <w:rStyle w:val="stillatincearialkarmakarialcharchar"/>
          <w:rFonts w:asciiTheme="majorBidi" w:hAnsiTheme="majorBidi" w:cstheme="majorBidi"/>
          <w:color w:val="000000" w:themeColor="text1"/>
          <w:szCs w:val="24"/>
        </w:rPr>
        <w:t xml:space="preserve"> Bekir</w:t>
      </w:r>
      <w:r w:rsidR="00DB05D5" w:rsidRPr="00564BCD">
        <w:rPr>
          <w:rStyle w:val="stillatincearialkarmakarialcharchar"/>
          <w:rFonts w:asciiTheme="majorBidi" w:hAnsiTheme="majorBidi" w:cstheme="majorBidi"/>
          <w:color w:val="000000" w:themeColor="text1"/>
          <w:szCs w:val="24"/>
        </w:rPr>
        <w:t xml:space="preserve"> </w:t>
      </w:r>
      <w:r w:rsidR="0018301A">
        <w:rPr>
          <w:rStyle w:val="stillatincearialkarmakarialcharchar"/>
          <w:rFonts w:asciiTheme="majorBidi" w:hAnsiTheme="majorBidi" w:cstheme="majorBidi"/>
          <w:color w:val="000000" w:themeColor="text1"/>
          <w:szCs w:val="24"/>
        </w:rPr>
        <w:t>tarikiyle</w:t>
      </w:r>
      <w:r w:rsidR="00B40A5B" w:rsidRPr="00564BCD">
        <w:rPr>
          <w:rStyle w:val="stillatincearialkarmakarialcharchar"/>
          <w:rFonts w:asciiTheme="majorBidi" w:hAnsiTheme="majorBidi" w:cstheme="majorBidi"/>
          <w:color w:val="000000" w:themeColor="text1"/>
          <w:szCs w:val="24"/>
        </w:rPr>
        <w:t xml:space="preserve"> gelen bu </w:t>
      </w:r>
      <w:r w:rsidR="003B0294">
        <w:rPr>
          <w:rStyle w:val="stillatincearialkarmakarialcharchar"/>
          <w:rFonts w:asciiTheme="majorBidi" w:hAnsiTheme="majorBidi" w:cstheme="majorBidi"/>
          <w:color w:val="000000" w:themeColor="text1"/>
          <w:szCs w:val="24"/>
        </w:rPr>
        <w:t>rivayet</w:t>
      </w:r>
      <w:r w:rsidR="004042A6" w:rsidRPr="00564BCD">
        <w:rPr>
          <w:rStyle w:val="stillatincearialkarmakarialcharchar"/>
          <w:rFonts w:asciiTheme="majorBidi" w:hAnsiTheme="majorBidi" w:cstheme="majorBidi"/>
          <w:color w:val="000000" w:themeColor="text1"/>
          <w:szCs w:val="24"/>
        </w:rPr>
        <w:t xml:space="preserve">te </w:t>
      </w:r>
      <w:r w:rsidR="00771BB6">
        <w:rPr>
          <w:rStyle w:val="stillatincearialkarmakarialcharchar"/>
          <w:rFonts w:asciiTheme="majorBidi" w:hAnsiTheme="majorBidi" w:cstheme="majorBidi"/>
          <w:color w:val="000000" w:themeColor="text1"/>
          <w:szCs w:val="24"/>
        </w:rPr>
        <w:t>Hz.</w:t>
      </w:r>
      <w:r w:rsidR="00791FA9">
        <w:rPr>
          <w:rStyle w:val="stillatincearialkarmakarialcharchar"/>
          <w:rFonts w:asciiTheme="majorBidi" w:hAnsiTheme="majorBidi" w:cstheme="majorBidi"/>
          <w:color w:val="000000" w:themeColor="text1"/>
          <w:szCs w:val="24"/>
        </w:rPr>
        <w:t xml:space="preserve"> </w:t>
      </w:r>
      <w:r w:rsidR="00994CD7">
        <w:rPr>
          <w:rStyle w:val="stillatincearialkarmakarialcharchar"/>
          <w:rFonts w:asciiTheme="majorBidi" w:hAnsiTheme="majorBidi" w:cstheme="majorBidi"/>
          <w:color w:val="000000" w:themeColor="text1"/>
          <w:szCs w:val="24"/>
        </w:rPr>
        <w:t>Ebu</w:t>
      </w:r>
      <w:r w:rsidR="007D224A">
        <w:rPr>
          <w:rStyle w:val="stillatincearialkarmakarialcharchar"/>
          <w:rFonts w:asciiTheme="majorBidi" w:hAnsiTheme="majorBidi" w:cstheme="majorBidi"/>
          <w:color w:val="000000" w:themeColor="text1"/>
          <w:szCs w:val="24"/>
        </w:rPr>
        <w:t xml:space="preserve"> Bekir</w:t>
      </w:r>
      <w:r w:rsidRPr="00564BCD">
        <w:rPr>
          <w:rStyle w:val="stillatincearialkarmakarialcharchar"/>
          <w:rFonts w:asciiTheme="majorBidi" w:hAnsiTheme="majorBidi" w:cstheme="majorBidi"/>
          <w:color w:val="000000" w:themeColor="text1"/>
          <w:szCs w:val="24"/>
        </w:rPr>
        <w:t xml:space="preserve"> </w:t>
      </w:r>
      <w:r w:rsidR="002D5B51" w:rsidRPr="002D5B51">
        <w:rPr>
          <w:rStyle w:val="stillatincearialkarmakarialcharchar"/>
          <w:rFonts w:asciiTheme="majorBidi" w:hAnsiTheme="majorBidi" w:cstheme="majorBidi"/>
          <w:color w:val="000000" w:themeColor="text1"/>
          <w:szCs w:val="24"/>
        </w:rPr>
        <w:t>Nebî</w:t>
      </w:r>
      <w:r w:rsidRPr="00564BCD">
        <w:rPr>
          <w:rStyle w:val="stillatincearialkarmakarialcharchar"/>
          <w:rFonts w:asciiTheme="majorBidi" w:hAnsiTheme="majorBidi" w:cstheme="majorBidi"/>
          <w:color w:val="000000" w:themeColor="text1"/>
          <w:szCs w:val="24"/>
        </w:rPr>
        <w:t>’</w:t>
      </w:r>
      <w:r w:rsidR="00B40A5B" w:rsidRPr="00564BCD">
        <w:rPr>
          <w:rStyle w:val="stillatincearialkarmakarialcharchar"/>
          <w:rFonts w:asciiTheme="majorBidi" w:hAnsiTheme="majorBidi" w:cstheme="majorBidi"/>
          <w:color w:val="000000" w:themeColor="text1"/>
          <w:szCs w:val="24"/>
        </w:rPr>
        <w:t>den</w:t>
      </w:r>
      <w:r w:rsidRPr="00564BCD">
        <w:rPr>
          <w:rStyle w:val="stillatincearialkarmakarialcharchar"/>
          <w:rFonts w:asciiTheme="majorBidi" w:hAnsiTheme="majorBidi" w:cstheme="majorBidi"/>
          <w:color w:val="000000" w:themeColor="text1"/>
          <w:szCs w:val="24"/>
        </w:rPr>
        <w:t xml:space="preserve"> (sav)</w:t>
      </w:r>
      <w:r w:rsidR="00B40A5B" w:rsidRPr="00564BCD">
        <w:rPr>
          <w:rStyle w:val="stillatincearialkarmakarialcharchar"/>
          <w:rFonts w:asciiTheme="majorBidi" w:hAnsiTheme="majorBidi" w:cstheme="majorBidi"/>
          <w:color w:val="000000" w:themeColor="text1"/>
          <w:szCs w:val="24"/>
        </w:rPr>
        <w:t xml:space="preserve"> </w:t>
      </w:r>
      <w:r w:rsidR="003B0294">
        <w:rPr>
          <w:rStyle w:val="stillatincearialkarmakarialcharchar"/>
          <w:rFonts w:asciiTheme="majorBidi" w:hAnsiTheme="majorBidi" w:cstheme="majorBidi"/>
          <w:color w:val="000000" w:themeColor="text1"/>
          <w:szCs w:val="24"/>
        </w:rPr>
        <w:t>rivayet</w:t>
      </w:r>
      <w:r w:rsidR="00B40A5B" w:rsidRPr="00564BCD">
        <w:rPr>
          <w:rStyle w:val="stillatincearialkarmakarialcharchar"/>
          <w:rFonts w:asciiTheme="majorBidi" w:hAnsiTheme="majorBidi" w:cstheme="majorBidi"/>
          <w:color w:val="000000" w:themeColor="text1"/>
          <w:szCs w:val="24"/>
        </w:rPr>
        <w:t xml:space="preserve"> etti</w:t>
      </w:r>
      <w:r w:rsidR="001F18AB">
        <w:rPr>
          <w:rStyle w:val="stillatincearialkarmakarialcharchar"/>
          <w:rFonts w:asciiTheme="majorBidi" w:hAnsiTheme="majorBidi" w:cstheme="majorBidi"/>
          <w:color w:val="000000" w:themeColor="text1"/>
          <w:szCs w:val="24"/>
        </w:rPr>
        <w:t xml:space="preserve">. </w:t>
      </w:r>
      <w:r w:rsidR="008327E2">
        <w:rPr>
          <w:rStyle w:val="stillatincearialkarmakarialcharchar"/>
          <w:rFonts w:asciiTheme="majorBidi" w:hAnsiTheme="majorBidi" w:cstheme="majorBidi"/>
          <w:color w:val="000000" w:themeColor="text1"/>
          <w:szCs w:val="24"/>
        </w:rPr>
        <w:t>Dedi</w:t>
      </w:r>
      <w:r w:rsidR="00B40A5B" w:rsidRPr="00564BCD">
        <w:rPr>
          <w:rStyle w:val="stillatincearialkarmakarialcharchar"/>
          <w:rFonts w:asciiTheme="majorBidi" w:hAnsiTheme="majorBidi" w:cstheme="majorBidi"/>
          <w:color w:val="000000" w:themeColor="text1"/>
          <w:szCs w:val="24"/>
        </w:rPr>
        <w:t xml:space="preserve"> ki: </w:t>
      </w:r>
      <w:r w:rsidR="00B40A5B" w:rsidRPr="00564BCD">
        <w:t>“</w:t>
      </w:r>
      <w:r w:rsidR="00B40A5B" w:rsidRPr="001F18AB">
        <w:t xml:space="preserve">Ey Müslümanlar! Siz </w:t>
      </w:r>
      <w:r w:rsidR="00D95BE6" w:rsidRPr="00D95BE6">
        <w:rPr>
          <w:rFonts w:ascii="Segoe UI" w:hAnsi="Segoe UI" w:cs="Segoe UI"/>
          <w:color w:val="000000"/>
          <w:sz w:val="21"/>
          <w:szCs w:val="21"/>
        </w:rPr>
        <w:t xml:space="preserve">şu </w:t>
      </w:r>
      <w:r w:rsidR="00D95BE6">
        <w:t>"Ey İman edenler! Siz yalnız..</w:t>
      </w:r>
      <w:r w:rsidR="00D95BE6" w:rsidRPr="00D95BE6">
        <w:t>."</w:t>
      </w:r>
      <w:r w:rsidR="00D95BE6">
        <w:rPr>
          <w:rStyle w:val="DipnotBavurusu"/>
        </w:rPr>
        <w:footnoteReference w:id="260"/>
      </w:r>
      <w:r w:rsidR="00D95BE6">
        <w:rPr>
          <w:rFonts w:ascii="Segoe UI" w:hAnsi="Segoe UI" w:cs="Segoe UI"/>
          <w:color w:val="000000"/>
          <w:sz w:val="21"/>
          <w:szCs w:val="21"/>
        </w:rPr>
        <w:t xml:space="preserve"> </w:t>
      </w:r>
      <w:proofErr w:type="gramStart"/>
      <w:r w:rsidR="00426484">
        <w:t>ayeti</w:t>
      </w:r>
      <w:proofErr w:type="gramEnd"/>
      <w:r w:rsidR="00002AA9" w:rsidRPr="001F18AB">
        <w:t xml:space="preserve"> okuyorsunuz</w:t>
      </w:r>
      <w:r w:rsidR="00B40A5B" w:rsidRPr="001F18AB">
        <w:t xml:space="preserve"> </w:t>
      </w:r>
      <w:r w:rsidR="00D95BE6" w:rsidRPr="00D95BE6">
        <w:t xml:space="preserve">ama onu Allah'ın kastettiği </w:t>
      </w:r>
      <w:r w:rsidR="00D95BE6" w:rsidRPr="00D95BE6">
        <w:lastRenderedPageBreak/>
        <w:t>(bağlamın</w:t>
      </w:r>
      <w:r w:rsidR="00D95BE6">
        <w:t>) dışında bir yere koyuyorsunuz</w:t>
      </w:r>
      <w:r w:rsidR="008327E2" w:rsidRPr="00D95BE6">
        <w:t>.</w:t>
      </w:r>
      <w:r w:rsidR="00F339D1">
        <w:t>”</w:t>
      </w:r>
      <w:r w:rsidR="00B40A5B" w:rsidRPr="00D95BE6">
        <w:t xml:space="preserve"> </w:t>
      </w:r>
      <w:r w:rsidR="00B40A5B" w:rsidRPr="00564BCD">
        <w:rPr>
          <w:rStyle w:val="stillatincearialkarmakarialcharchar"/>
          <w:rFonts w:asciiTheme="majorBidi" w:hAnsiTheme="majorBidi" w:cstheme="majorBidi"/>
          <w:color w:val="000000" w:themeColor="text1"/>
          <w:szCs w:val="24"/>
        </w:rPr>
        <w:t>“Ey iman edenler! Siz yalnız kendinizden sorumlusunuz. Eğer siz doğru yolda iseniz, sapıklığa düşenler</w:t>
      </w:r>
      <w:r w:rsidR="008327E2">
        <w:rPr>
          <w:rStyle w:val="stillatincearialkarmakarialcharchar"/>
          <w:rFonts w:asciiTheme="majorBidi" w:hAnsiTheme="majorBidi" w:cstheme="majorBidi"/>
          <w:color w:val="000000" w:themeColor="text1"/>
          <w:szCs w:val="24"/>
        </w:rPr>
        <w:t xml:space="preserve"> size hiçbir zarar veremezler</w:t>
      </w:r>
      <w:r w:rsidR="00D95BE6">
        <w:rPr>
          <w:rStyle w:val="stillatincearialkarmakarialcharchar"/>
          <w:rFonts w:asciiTheme="majorBidi" w:hAnsiTheme="majorBidi" w:cstheme="majorBidi"/>
          <w:color w:val="000000" w:themeColor="text1"/>
          <w:szCs w:val="24"/>
        </w:rPr>
        <w:t>.</w:t>
      </w:r>
      <w:r w:rsidR="00B40A5B" w:rsidRPr="00564BCD">
        <w:rPr>
          <w:rStyle w:val="stillatincearialkarmakarialcharchar"/>
          <w:rFonts w:asciiTheme="majorBidi" w:hAnsiTheme="majorBidi" w:cstheme="majorBidi"/>
          <w:color w:val="000000" w:themeColor="text1"/>
          <w:szCs w:val="24"/>
        </w:rPr>
        <w:t>”</w:t>
      </w:r>
      <w:r w:rsidR="00D95BE6">
        <w:rPr>
          <w:rStyle w:val="stillatincearialkarmakarialcharchar"/>
          <w:rFonts w:asciiTheme="majorBidi" w:hAnsiTheme="majorBidi" w:cstheme="majorBidi"/>
          <w:color w:val="000000" w:themeColor="text1"/>
          <w:szCs w:val="24"/>
        </w:rPr>
        <w:t xml:space="preserve"> </w:t>
      </w:r>
      <w:r w:rsidR="00041F8E" w:rsidRPr="00791FA9">
        <w:rPr>
          <w:rStyle w:val="stillatincearialkarmakarialcharchar"/>
          <w:rFonts w:asciiTheme="majorBidi" w:hAnsiTheme="majorBidi" w:cstheme="majorBidi"/>
          <w:color w:val="000000" w:themeColor="text1"/>
          <w:szCs w:val="24"/>
        </w:rPr>
        <w:t>Şüphesiz insanlar bir kötülük gördüklerinde on</w:t>
      </w:r>
      <w:r w:rsidR="00041F8E">
        <w:rPr>
          <w:rStyle w:val="stillatincearialkarmakarialcharchar"/>
          <w:rFonts w:asciiTheme="majorBidi" w:hAnsiTheme="majorBidi" w:cstheme="majorBidi"/>
          <w:color w:val="000000" w:themeColor="text1"/>
          <w:szCs w:val="24"/>
        </w:rPr>
        <w:t>u değiştirmezler veya şikayetc</w:t>
      </w:r>
      <w:r w:rsidR="00041F8E" w:rsidRPr="00791FA9">
        <w:rPr>
          <w:rStyle w:val="stillatincearialkarmakarialcharchar"/>
          <w:rFonts w:asciiTheme="majorBidi" w:hAnsiTheme="majorBidi" w:cstheme="majorBidi"/>
          <w:color w:val="000000" w:themeColor="text1"/>
          <w:szCs w:val="24"/>
        </w:rPr>
        <w:t xml:space="preserve">i </w:t>
      </w:r>
      <w:r w:rsidR="00041F8E">
        <w:rPr>
          <w:rStyle w:val="stillatincearialkarmakarialcharchar"/>
          <w:rFonts w:asciiTheme="majorBidi" w:hAnsiTheme="majorBidi" w:cstheme="majorBidi"/>
          <w:color w:val="000000" w:themeColor="text1"/>
          <w:szCs w:val="24"/>
        </w:rPr>
        <w:t>olmazlarsa Allah’ın (cc), azabı herkese genelleştirmesinden korkulur</w:t>
      </w:r>
      <w:r w:rsidR="00D95BE6">
        <w:rPr>
          <w:rStyle w:val="stillatincearialkarmakarialcharchar"/>
          <w:rFonts w:asciiTheme="majorBidi" w:hAnsiTheme="majorBidi" w:cstheme="majorBidi"/>
          <w:color w:val="000000" w:themeColor="text1"/>
          <w:szCs w:val="24"/>
        </w:rPr>
        <w:t>.</w:t>
      </w:r>
      <w:r w:rsidR="003B2F00">
        <w:rPr>
          <w:rStyle w:val="stillatincearialkarmakarialcharchar"/>
          <w:rFonts w:asciiTheme="majorBidi" w:hAnsiTheme="majorBidi" w:cstheme="majorBidi"/>
          <w:color w:val="000000" w:themeColor="text1"/>
          <w:szCs w:val="24"/>
        </w:rPr>
        <w:t>”</w:t>
      </w:r>
      <w:r w:rsidR="00041F8E">
        <w:rPr>
          <w:rStyle w:val="stillatincearialkarmakarialcharchar"/>
          <w:rFonts w:asciiTheme="majorBidi" w:hAnsiTheme="majorBidi" w:cstheme="majorBidi"/>
          <w:color w:val="000000" w:themeColor="text1"/>
          <w:szCs w:val="24"/>
        </w:rPr>
        <w:t xml:space="preserve"> </w:t>
      </w:r>
      <w:r w:rsidRPr="00791FA9">
        <w:rPr>
          <w:rStyle w:val="DipnotBavurusu"/>
          <w:rFonts w:asciiTheme="majorBidi" w:hAnsiTheme="majorBidi" w:cstheme="majorBidi"/>
          <w:color w:val="000000" w:themeColor="text1"/>
          <w:szCs w:val="24"/>
        </w:rPr>
        <w:footnoteReference w:id="261"/>
      </w:r>
    </w:p>
    <w:p w:rsidR="007460F4" w:rsidRDefault="00C44BEF" w:rsidP="00F339D1">
      <w:pPr>
        <w:rPr>
          <w:rStyle w:val="stillatincearialkarmakarialcharchar"/>
          <w:rFonts w:asciiTheme="majorBidi" w:hAnsiTheme="majorBidi" w:cstheme="majorBidi"/>
          <w:color w:val="000000" w:themeColor="text1"/>
          <w:szCs w:val="24"/>
        </w:rPr>
      </w:pPr>
      <w:r>
        <w:rPr>
          <w:rStyle w:val="stillatincearialkarmakarialcharchar"/>
          <w:rFonts w:asciiTheme="majorBidi" w:hAnsiTheme="majorBidi" w:cstheme="majorBidi"/>
          <w:color w:val="000000" w:themeColor="text1"/>
          <w:szCs w:val="24"/>
        </w:rPr>
        <w:t xml:space="preserve">Hatîb’e göre </w:t>
      </w:r>
      <w:r w:rsidR="007460F4">
        <w:rPr>
          <w:rStyle w:val="stillatincearialkarmakarialcharchar"/>
          <w:rFonts w:asciiTheme="majorBidi" w:hAnsiTheme="majorBidi" w:cstheme="majorBidi"/>
          <w:color w:val="000000" w:themeColor="text1"/>
          <w:szCs w:val="24"/>
        </w:rPr>
        <w:t>Hz. Ebu Bekir Maide suresi 105.</w:t>
      </w:r>
      <w:r w:rsidR="00D95BE6">
        <w:rPr>
          <w:rStyle w:val="stillatincearialkarmakarialcharchar"/>
          <w:rFonts w:asciiTheme="majorBidi" w:hAnsiTheme="majorBidi" w:cstheme="majorBidi"/>
          <w:color w:val="000000" w:themeColor="text1"/>
          <w:szCs w:val="24"/>
        </w:rPr>
        <w:t xml:space="preserve"> a</w:t>
      </w:r>
      <w:r>
        <w:rPr>
          <w:rStyle w:val="stillatincearialkarmakarialcharchar"/>
          <w:rFonts w:asciiTheme="majorBidi" w:hAnsiTheme="majorBidi" w:cstheme="majorBidi"/>
          <w:color w:val="000000" w:themeColor="text1"/>
          <w:szCs w:val="24"/>
        </w:rPr>
        <w:t>yet hakkındaki hadisi naklede</w:t>
      </w:r>
      <w:r w:rsidR="007460F4">
        <w:rPr>
          <w:rStyle w:val="stillatincearialkarmakarialcharchar"/>
          <w:rFonts w:asciiTheme="majorBidi" w:hAnsiTheme="majorBidi" w:cstheme="majorBidi"/>
          <w:color w:val="000000" w:themeColor="text1"/>
          <w:szCs w:val="24"/>
        </w:rPr>
        <w:t xml:space="preserve">rken ayetten önce </w:t>
      </w:r>
      <w:r w:rsidR="003B2F00">
        <w:rPr>
          <w:rStyle w:val="stillatincearialkarmakarialcharchar"/>
          <w:rFonts w:asciiTheme="majorBidi" w:hAnsiTheme="majorBidi" w:cstheme="majorBidi"/>
          <w:color w:val="000000" w:themeColor="text1"/>
          <w:szCs w:val="24"/>
        </w:rPr>
        <w:t>Hz. Ebu Bekir</w:t>
      </w:r>
      <w:r>
        <w:rPr>
          <w:rStyle w:val="stillatincearialkarmakarialcharchar"/>
          <w:rFonts w:asciiTheme="majorBidi" w:hAnsiTheme="majorBidi" w:cstheme="majorBidi"/>
          <w:color w:val="000000" w:themeColor="text1"/>
          <w:szCs w:val="24"/>
        </w:rPr>
        <w:t xml:space="preserve"> </w:t>
      </w:r>
      <w:r w:rsidRPr="00564BCD">
        <w:t>“</w:t>
      </w:r>
      <w:r w:rsidRPr="001F18AB">
        <w:t xml:space="preserve">Ey Müslümanlar! Siz bu </w:t>
      </w:r>
      <w:r w:rsidR="00F339D1" w:rsidRPr="00564BCD">
        <w:t>“</w:t>
      </w:r>
      <w:r w:rsidR="00F339D1" w:rsidRPr="001F18AB">
        <w:t xml:space="preserve">Ey Müslümanlar! Siz </w:t>
      </w:r>
      <w:r w:rsidR="00F339D1" w:rsidRPr="00D95BE6">
        <w:rPr>
          <w:rFonts w:ascii="Segoe UI" w:hAnsi="Segoe UI" w:cs="Segoe UI"/>
          <w:color w:val="000000"/>
          <w:sz w:val="21"/>
          <w:szCs w:val="21"/>
        </w:rPr>
        <w:t xml:space="preserve">şu </w:t>
      </w:r>
      <w:r w:rsidR="00F339D1">
        <w:t>"Ey İman edenler! Siz yalnız..</w:t>
      </w:r>
      <w:r w:rsidR="00F339D1" w:rsidRPr="00D95BE6">
        <w:t>."</w:t>
      </w:r>
      <w:r w:rsidR="00F339D1">
        <w:rPr>
          <w:rStyle w:val="DipnotBavurusu"/>
        </w:rPr>
        <w:footnoteReference w:id="262"/>
      </w:r>
      <w:r w:rsidR="00F339D1">
        <w:rPr>
          <w:rFonts w:ascii="Segoe UI" w:hAnsi="Segoe UI" w:cs="Segoe UI"/>
          <w:color w:val="000000"/>
          <w:sz w:val="21"/>
          <w:szCs w:val="21"/>
        </w:rPr>
        <w:t xml:space="preserve"> </w:t>
      </w:r>
      <w:proofErr w:type="gramStart"/>
      <w:r w:rsidR="00F339D1">
        <w:t>a</w:t>
      </w:r>
      <w:r w:rsidR="00F339D1" w:rsidRPr="001F18AB">
        <w:t>yeti</w:t>
      </w:r>
      <w:proofErr w:type="gramEnd"/>
      <w:r w:rsidR="00F339D1" w:rsidRPr="001F18AB">
        <w:t xml:space="preserve"> okuyorsunuz </w:t>
      </w:r>
      <w:r w:rsidR="00F339D1" w:rsidRPr="00D95BE6">
        <w:t>ama onu Allah'ın kastettiği (bağlamın</w:t>
      </w:r>
      <w:r w:rsidR="00F339D1">
        <w:t>) dışında bir yere koyuyorsunuz</w:t>
      </w:r>
      <w:r w:rsidR="00F339D1" w:rsidRPr="00D95BE6">
        <w:t>.</w:t>
      </w:r>
      <w:r w:rsidR="00F339D1">
        <w:t>”</w:t>
      </w:r>
      <w:r>
        <w:rPr>
          <w:rStyle w:val="stillatincearialkarmakarialcharchar"/>
          <w:rFonts w:asciiTheme="majorBidi" w:hAnsiTheme="majorBidi" w:cstheme="majorBidi"/>
          <w:color w:val="000000" w:themeColor="text1"/>
          <w:szCs w:val="24"/>
        </w:rPr>
        <w:t xml:space="preserve"> şeklinde bir açıklama </w:t>
      </w:r>
      <w:r w:rsidR="007460F4">
        <w:rPr>
          <w:rStyle w:val="stillatincearialkarmakarialcharchar"/>
          <w:rFonts w:asciiTheme="majorBidi" w:hAnsiTheme="majorBidi" w:cstheme="majorBidi"/>
          <w:color w:val="000000" w:themeColor="text1"/>
          <w:szCs w:val="24"/>
        </w:rPr>
        <w:t>yapmıştır</w:t>
      </w:r>
      <w:r>
        <w:rPr>
          <w:rStyle w:val="stillatincearialkarmakarialcharchar"/>
          <w:rFonts w:asciiTheme="majorBidi" w:hAnsiTheme="majorBidi" w:cstheme="majorBidi"/>
          <w:color w:val="000000" w:themeColor="text1"/>
          <w:szCs w:val="24"/>
        </w:rPr>
        <w:t>. Ancak r</w:t>
      </w:r>
      <w:r w:rsidR="007460F4">
        <w:rPr>
          <w:rStyle w:val="stillatincearialkarmakarialcharchar"/>
          <w:rFonts w:asciiTheme="majorBidi" w:hAnsiTheme="majorBidi" w:cstheme="majorBidi"/>
          <w:color w:val="000000" w:themeColor="text1"/>
          <w:szCs w:val="24"/>
        </w:rPr>
        <w:t xml:space="preserve">avilerden </w:t>
      </w:r>
      <w:r>
        <w:rPr>
          <w:rStyle w:val="stillatincearialkarmakarialcharchar"/>
          <w:rFonts w:asciiTheme="majorBidi" w:hAnsiTheme="majorBidi" w:cstheme="majorBidi"/>
          <w:color w:val="000000" w:themeColor="text1"/>
          <w:szCs w:val="24"/>
        </w:rPr>
        <w:t>Muaz bin M</w:t>
      </w:r>
      <w:r w:rsidR="002E7CDA">
        <w:rPr>
          <w:rStyle w:val="stillatincearialkarmakarialcharchar"/>
          <w:rFonts w:asciiTheme="majorBidi" w:hAnsiTheme="majorBidi" w:cstheme="majorBidi"/>
          <w:color w:val="000000" w:themeColor="text1"/>
          <w:szCs w:val="24"/>
        </w:rPr>
        <w:t>uaz el-Anberî Hz. Ebu Bekir’in b</w:t>
      </w:r>
      <w:r>
        <w:rPr>
          <w:rStyle w:val="stillatincearialkarmakarialcharchar"/>
          <w:rFonts w:asciiTheme="majorBidi" w:hAnsiTheme="majorBidi" w:cstheme="majorBidi"/>
          <w:color w:val="000000" w:themeColor="text1"/>
          <w:szCs w:val="24"/>
        </w:rPr>
        <w:t>u açıklamasını</w:t>
      </w:r>
      <w:r w:rsidR="007460F4">
        <w:rPr>
          <w:rStyle w:val="stillatincearialkarmakarialcharchar"/>
          <w:rFonts w:asciiTheme="majorBidi" w:hAnsiTheme="majorBidi" w:cstheme="majorBidi"/>
          <w:color w:val="000000" w:themeColor="text1"/>
          <w:szCs w:val="24"/>
        </w:rPr>
        <w:t xml:space="preserve"> hadi</w:t>
      </w:r>
      <w:r>
        <w:rPr>
          <w:rStyle w:val="stillatincearialkarmakarialcharchar"/>
          <w:rFonts w:asciiTheme="majorBidi" w:hAnsiTheme="majorBidi" w:cstheme="majorBidi"/>
          <w:color w:val="000000" w:themeColor="text1"/>
          <w:szCs w:val="24"/>
        </w:rPr>
        <w:t>sten ayırarak beyan etmediği için idraca sebep olmuştur</w:t>
      </w:r>
      <w:r w:rsidR="007460F4">
        <w:rPr>
          <w:rStyle w:val="stillatincearialkarmakarialcharchar"/>
          <w:rFonts w:asciiTheme="majorBidi" w:hAnsiTheme="majorBidi" w:cstheme="majorBidi"/>
          <w:color w:val="000000" w:themeColor="text1"/>
          <w:szCs w:val="24"/>
        </w:rPr>
        <w:t>.</w:t>
      </w:r>
    </w:p>
    <w:p w:rsidR="00B40A5B" w:rsidRDefault="003B2F00" w:rsidP="00F339D1">
      <w:pPr>
        <w:rPr>
          <w:rStyle w:val="stillatincearialkarmakarialcharchar"/>
          <w:rFonts w:asciiTheme="majorBidi" w:hAnsiTheme="majorBidi" w:cstheme="majorBidi"/>
          <w:color w:val="000000" w:themeColor="text1"/>
          <w:szCs w:val="24"/>
        </w:rPr>
      </w:pPr>
      <w:r>
        <w:rPr>
          <w:rStyle w:val="stillatincearialkarmakarialcharchar"/>
          <w:rFonts w:asciiTheme="majorBidi" w:hAnsiTheme="majorBidi" w:cstheme="majorBidi"/>
          <w:color w:val="000000" w:themeColor="text1"/>
          <w:szCs w:val="24"/>
        </w:rPr>
        <w:t>Dolayısıyla</w:t>
      </w:r>
      <w:r w:rsidR="008B0148">
        <w:rPr>
          <w:rStyle w:val="stillatincearialkarmakarialcharchar"/>
          <w:rFonts w:asciiTheme="majorBidi" w:hAnsiTheme="majorBidi" w:cstheme="majorBidi"/>
          <w:color w:val="000000" w:themeColor="text1"/>
          <w:szCs w:val="24"/>
        </w:rPr>
        <w:t xml:space="preserve"> ayetin öncesinde</w:t>
      </w:r>
      <w:r w:rsidR="003E7AA6">
        <w:rPr>
          <w:rStyle w:val="stillatincearialkarmakarialcharchar"/>
          <w:rFonts w:asciiTheme="majorBidi" w:hAnsiTheme="majorBidi" w:cstheme="majorBidi"/>
          <w:color w:val="000000" w:themeColor="text1"/>
          <w:szCs w:val="24"/>
        </w:rPr>
        <w:t>ki</w:t>
      </w:r>
      <w:r w:rsidR="00771BB6">
        <w:rPr>
          <w:rStyle w:val="stillatincearialkarmakarialcharchar"/>
          <w:rFonts w:asciiTheme="majorBidi" w:hAnsiTheme="majorBidi" w:cstheme="majorBidi"/>
          <w:color w:val="000000" w:themeColor="text1"/>
          <w:szCs w:val="24"/>
        </w:rPr>
        <w:t xml:space="preserve"> </w:t>
      </w:r>
      <w:r w:rsidR="00F339D1" w:rsidRPr="00564BCD">
        <w:t>“</w:t>
      </w:r>
      <w:r w:rsidR="00F339D1" w:rsidRPr="001F18AB">
        <w:t xml:space="preserve">Ey Müslümanlar! Siz </w:t>
      </w:r>
      <w:r w:rsidR="00F339D1" w:rsidRPr="00D95BE6">
        <w:rPr>
          <w:rFonts w:ascii="Segoe UI" w:hAnsi="Segoe UI" w:cs="Segoe UI"/>
          <w:color w:val="000000"/>
          <w:sz w:val="21"/>
          <w:szCs w:val="21"/>
        </w:rPr>
        <w:t xml:space="preserve">şu </w:t>
      </w:r>
      <w:r w:rsidR="00F339D1">
        <w:t>"Ey İman edenler! Siz yalnız..</w:t>
      </w:r>
      <w:r w:rsidR="00F339D1" w:rsidRPr="00D95BE6">
        <w:t>."</w:t>
      </w:r>
      <w:r w:rsidR="00F339D1">
        <w:rPr>
          <w:rStyle w:val="DipnotBavurusu"/>
        </w:rPr>
        <w:footnoteReference w:id="263"/>
      </w:r>
      <w:r w:rsidR="00F339D1">
        <w:rPr>
          <w:rFonts w:ascii="Segoe UI" w:hAnsi="Segoe UI" w:cs="Segoe UI"/>
          <w:color w:val="000000"/>
          <w:sz w:val="21"/>
          <w:szCs w:val="21"/>
        </w:rPr>
        <w:t xml:space="preserve"> </w:t>
      </w:r>
      <w:proofErr w:type="gramStart"/>
      <w:r w:rsidR="00F339D1">
        <w:t>a</w:t>
      </w:r>
      <w:r w:rsidR="00F339D1" w:rsidRPr="001F18AB">
        <w:t>yeti</w:t>
      </w:r>
      <w:proofErr w:type="gramEnd"/>
      <w:r w:rsidR="00F339D1" w:rsidRPr="001F18AB">
        <w:t xml:space="preserve"> okuyorsunuz </w:t>
      </w:r>
      <w:r w:rsidR="00F339D1" w:rsidRPr="00D95BE6">
        <w:t>ama onu Allah'ın kastettiği (bağlamın</w:t>
      </w:r>
      <w:r w:rsidR="00F339D1">
        <w:t>) dışında bir yere koyuyorsunuz</w:t>
      </w:r>
      <w:r w:rsidR="00F339D1" w:rsidRPr="00D95BE6">
        <w:t>.</w:t>
      </w:r>
      <w:r w:rsidR="00F339D1">
        <w:t>”</w:t>
      </w:r>
      <w:r w:rsidR="003E7AA6">
        <w:rPr>
          <w:rStyle w:val="stillatincearialkarmakarialcharchar"/>
          <w:rFonts w:asciiTheme="majorBidi" w:hAnsiTheme="majorBidi" w:cstheme="majorBidi"/>
          <w:color w:val="000000" w:themeColor="text1"/>
          <w:szCs w:val="24"/>
        </w:rPr>
        <w:t xml:space="preserve"> söz</w:t>
      </w:r>
      <w:r w:rsidR="00771BB6">
        <w:rPr>
          <w:rStyle w:val="stillatincearialkarmakarialcharchar"/>
          <w:rFonts w:asciiTheme="majorBidi" w:hAnsiTheme="majorBidi" w:cstheme="majorBidi"/>
          <w:color w:val="000000" w:themeColor="text1"/>
          <w:szCs w:val="24"/>
        </w:rPr>
        <w:t>ü</w:t>
      </w:r>
      <w:r w:rsidR="003E7AA6">
        <w:rPr>
          <w:rStyle w:val="stillatincearialkarmakarialcharchar"/>
          <w:rFonts w:asciiTheme="majorBidi" w:hAnsiTheme="majorBidi" w:cstheme="majorBidi"/>
          <w:color w:val="000000" w:themeColor="text1"/>
          <w:szCs w:val="24"/>
        </w:rPr>
        <w:t xml:space="preserve"> H</w:t>
      </w:r>
      <w:r w:rsidR="008B0148">
        <w:rPr>
          <w:rStyle w:val="stillatincearialkarmakarialcharchar"/>
          <w:rFonts w:asciiTheme="majorBidi" w:hAnsiTheme="majorBidi" w:cstheme="majorBidi"/>
          <w:color w:val="000000" w:themeColor="text1"/>
          <w:szCs w:val="24"/>
        </w:rPr>
        <w:t xml:space="preserve">z. </w:t>
      </w:r>
      <w:r w:rsidR="00994CD7">
        <w:rPr>
          <w:rStyle w:val="stillatincearialkarmakarialcharchar"/>
          <w:rFonts w:asciiTheme="majorBidi" w:hAnsiTheme="majorBidi" w:cstheme="majorBidi"/>
          <w:color w:val="000000" w:themeColor="text1"/>
          <w:szCs w:val="24"/>
        </w:rPr>
        <w:t>Ebu</w:t>
      </w:r>
      <w:r w:rsidR="007D224A">
        <w:rPr>
          <w:rStyle w:val="stillatincearialkarmakarialcharchar"/>
          <w:rFonts w:asciiTheme="majorBidi" w:hAnsiTheme="majorBidi" w:cstheme="majorBidi"/>
          <w:color w:val="000000" w:themeColor="text1"/>
          <w:szCs w:val="24"/>
        </w:rPr>
        <w:t xml:space="preserve"> Bekir</w:t>
      </w:r>
      <w:r w:rsidR="008B0148">
        <w:rPr>
          <w:rStyle w:val="stillatincearialkarmakarialcharchar"/>
          <w:rFonts w:asciiTheme="majorBidi" w:hAnsiTheme="majorBidi" w:cstheme="majorBidi"/>
          <w:color w:val="000000" w:themeColor="text1"/>
          <w:szCs w:val="24"/>
        </w:rPr>
        <w:t>’e ait</w:t>
      </w:r>
      <w:r w:rsidR="004042A6">
        <w:rPr>
          <w:rStyle w:val="stillatincearialkarmakarialcharchar"/>
          <w:rFonts w:asciiTheme="majorBidi" w:hAnsiTheme="majorBidi" w:cstheme="majorBidi"/>
          <w:color w:val="000000" w:themeColor="text1"/>
          <w:szCs w:val="24"/>
        </w:rPr>
        <w:t>,</w:t>
      </w:r>
      <w:r w:rsidR="008B0148">
        <w:rPr>
          <w:rStyle w:val="stillatincearialkarmakarialcharchar"/>
          <w:rFonts w:asciiTheme="majorBidi" w:hAnsiTheme="majorBidi" w:cstheme="majorBidi"/>
          <w:color w:val="000000" w:themeColor="text1"/>
          <w:szCs w:val="24"/>
        </w:rPr>
        <w:t xml:space="preserve"> sonrasındaki </w:t>
      </w:r>
      <w:r>
        <w:rPr>
          <w:rStyle w:val="stillatincearialkarmakarialcharchar"/>
          <w:rFonts w:asciiTheme="majorBidi" w:hAnsiTheme="majorBidi" w:cstheme="majorBidi"/>
          <w:color w:val="000000" w:themeColor="text1"/>
          <w:szCs w:val="24"/>
        </w:rPr>
        <w:t>“</w:t>
      </w:r>
      <w:r w:rsidRPr="00791FA9">
        <w:rPr>
          <w:rStyle w:val="stillatincearialkarmakarialcharchar"/>
          <w:rFonts w:asciiTheme="majorBidi" w:hAnsiTheme="majorBidi" w:cstheme="majorBidi"/>
          <w:color w:val="000000" w:themeColor="text1"/>
          <w:szCs w:val="24"/>
        </w:rPr>
        <w:t>Şüphesiz insanlar bir kötülük gördüklerinde on</w:t>
      </w:r>
      <w:r w:rsidR="00894583">
        <w:rPr>
          <w:rStyle w:val="stillatincearialkarmakarialcharchar"/>
          <w:rFonts w:asciiTheme="majorBidi" w:hAnsiTheme="majorBidi" w:cstheme="majorBidi"/>
          <w:color w:val="000000" w:themeColor="text1"/>
          <w:szCs w:val="24"/>
        </w:rPr>
        <w:t>u değiştirmezler veya şikayetç</w:t>
      </w:r>
      <w:r w:rsidRPr="00791FA9">
        <w:rPr>
          <w:rStyle w:val="stillatincearialkarmakarialcharchar"/>
          <w:rFonts w:asciiTheme="majorBidi" w:hAnsiTheme="majorBidi" w:cstheme="majorBidi"/>
          <w:color w:val="000000" w:themeColor="text1"/>
          <w:szCs w:val="24"/>
        </w:rPr>
        <w:t xml:space="preserve">i </w:t>
      </w:r>
      <w:r>
        <w:rPr>
          <w:rStyle w:val="stillatincearialkarmakarialcharchar"/>
          <w:rFonts w:asciiTheme="majorBidi" w:hAnsiTheme="majorBidi" w:cstheme="majorBidi"/>
          <w:color w:val="000000" w:themeColor="text1"/>
          <w:szCs w:val="24"/>
        </w:rPr>
        <w:t>olmazlarsa Allah’ın (cc), azabı herkese genelleştirmesinden korkulur</w:t>
      </w:r>
      <w:r w:rsidR="00D95BE6">
        <w:rPr>
          <w:rStyle w:val="stillatincearialkarmakarialcharchar"/>
          <w:rFonts w:asciiTheme="majorBidi" w:hAnsiTheme="majorBidi" w:cstheme="majorBidi"/>
          <w:color w:val="000000" w:themeColor="text1"/>
          <w:szCs w:val="24"/>
        </w:rPr>
        <w:t>.</w:t>
      </w:r>
      <w:r>
        <w:rPr>
          <w:rStyle w:val="stillatincearialkarmakarialcharchar"/>
          <w:rFonts w:asciiTheme="majorBidi" w:hAnsiTheme="majorBidi" w:cstheme="majorBidi"/>
          <w:color w:val="000000" w:themeColor="text1"/>
          <w:szCs w:val="24"/>
        </w:rPr>
        <w:t>”</w:t>
      </w:r>
      <w:r w:rsidR="001231FD">
        <w:t xml:space="preserve"> </w:t>
      </w:r>
      <w:r w:rsidR="008B0148" w:rsidRPr="001231FD">
        <w:t>söz</w:t>
      </w:r>
      <w:r w:rsidR="008B0148">
        <w:rPr>
          <w:rStyle w:val="stillatincearialkarmakarialcharchar"/>
          <w:rFonts w:asciiTheme="majorBidi" w:hAnsiTheme="majorBidi" w:cstheme="majorBidi"/>
          <w:color w:val="000000" w:themeColor="text1"/>
          <w:szCs w:val="24"/>
        </w:rPr>
        <w:t xml:space="preserve"> ise </w:t>
      </w:r>
      <w:r w:rsidR="00264969">
        <w:rPr>
          <w:rStyle w:val="stillatincearialkarmakarialcharchar"/>
          <w:rFonts w:asciiTheme="majorBidi" w:hAnsiTheme="majorBidi" w:cstheme="majorBidi"/>
          <w:color w:val="000000" w:themeColor="text1"/>
          <w:szCs w:val="24"/>
        </w:rPr>
        <w:t>Hz. Peygamber</w:t>
      </w:r>
      <w:r w:rsidR="00B40A5B" w:rsidRPr="00564BCD">
        <w:rPr>
          <w:rStyle w:val="stillatincearialkarmakarialcharchar"/>
          <w:rFonts w:asciiTheme="majorBidi" w:hAnsiTheme="majorBidi" w:cstheme="majorBidi"/>
          <w:color w:val="000000" w:themeColor="text1"/>
          <w:szCs w:val="24"/>
        </w:rPr>
        <w:t>’e</w:t>
      </w:r>
      <w:r w:rsidR="00002AA9" w:rsidRPr="00564BCD">
        <w:rPr>
          <w:rStyle w:val="stillatincearialkarmakarialcharchar"/>
          <w:rFonts w:asciiTheme="majorBidi" w:hAnsiTheme="majorBidi" w:cstheme="majorBidi"/>
          <w:color w:val="000000" w:themeColor="text1"/>
          <w:szCs w:val="24"/>
        </w:rPr>
        <w:t xml:space="preserve"> (sav)</w:t>
      </w:r>
      <w:r w:rsidR="00B40A5B" w:rsidRPr="00564BCD">
        <w:rPr>
          <w:rStyle w:val="stillatincearialkarmakarialcharchar"/>
          <w:rFonts w:asciiTheme="majorBidi" w:hAnsiTheme="majorBidi" w:cstheme="majorBidi"/>
          <w:color w:val="000000" w:themeColor="text1"/>
          <w:szCs w:val="24"/>
        </w:rPr>
        <w:t xml:space="preserve"> aittir.</w:t>
      </w:r>
    </w:p>
    <w:p w:rsidR="002E7CDA" w:rsidRDefault="002E7CDA" w:rsidP="0090205B">
      <w:pPr>
        <w:rPr>
          <w:rStyle w:val="stillatincearialkarmakarialcharchar"/>
          <w:rFonts w:asciiTheme="majorBidi" w:hAnsiTheme="majorBidi" w:cstheme="majorBidi"/>
          <w:color w:val="000000" w:themeColor="text1"/>
          <w:szCs w:val="24"/>
        </w:rPr>
      </w:pPr>
      <w:r>
        <w:rPr>
          <w:rStyle w:val="stillatincearialkarmakarialcharchar"/>
          <w:rFonts w:asciiTheme="majorBidi" w:hAnsiTheme="majorBidi" w:cstheme="majorBidi"/>
          <w:color w:val="000000" w:themeColor="text1"/>
          <w:szCs w:val="24"/>
        </w:rPr>
        <w:t>Hatîb’e</w:t>
      </w:r>
      <w:r w:rsidR="00894583">
        <w:rPr>
          <w:rStyle w:val="stillatincearialkarmakarialcharchar"/>
          <w:rFonts w:asciiTheme="majorBidi" w:hAnsiTheme="majorBidi" w:cstheme="majorBidi"/>
          <w:color w:val="000000" w:themeColor="text1"/>
          <w:szCs w:val="24"/>
        </w:rPr>
        <w:t xml:space="preserve"> göre bazı raviler bu rivayeti m</w:t>
      </w:r>
      <w:r>
        <w:rPr>
          <w:rStyle w:val="stillatincearialkarmakarialcharchar"/>
          <w:rFonts w:asciiTheme="majorBidi" w:hAnsiTheme="majorBidi" w:cstheme="majorBidi"/>
          <w:color w:val="000000" w:themeColor="text1"/>
          <w:szCs w:val="24"/>
        </w:rPr>
        <w:t xml:space="preserve">erfu rivayet ederken bazı raviler ise </w:t>
      </w:r>
      <w:r w:rsidR="0090205B">
        <w:rPr>
          <w:rStyle w:val="stillatincearialkarmakarialcharchar"/>
          <w:rFonts w:asciiTheme="majorBidi" w:hAnsiTheme="majorBidi" w:cstheme="majorBidi"/>
          <w:color w:val="000000" w:themeColor="text1"/>
          <w:szCs w:val="24"/>
        </w:rPr>
        <w:t xml:space="preserve">mevkuf olarak nakletmişlerdir. </w:t>
      </w:r>
      <w:r>
        <w:rPr>
          <w:rStyle w:val="stillatincearialkarmakarialcharchar"/>
          <w:rFonts w:asciiTheme="majorBidi" w:hAnsiTheme="majorBidi" w:cstheme="majorBidi"/>
          <w:color w:val="000000" w:themeColor="text1"/>
          <w:szCs w:val="24"/>
        </w:rPr>
        <w:t xml:space="preserve">Merfu olarak nakledilen rivayet örneği konunun başında verdiğimiz Muaz’ın Şu’be’den rivayetidir. </w:t>
      </w:r>
    </w:p>
    <w:p w:rsidR="002E7CDA" w:rsidRPr="002E7CDA" w:rsidRDefault="002E7CDA" w:rsidP="00687D6B">
      <w:pPr>
        <w:rPr>
          <w:rStyle w:val="stillatincearialkarmakarialcharchar"/>
        </w:rPr>
      </w:pPr>
      <w:r>
        <w:rPr>
          <w:rStyle w:val="stillatincearialkarmakarialcharchar"/>
          <w:rFonts w:asciiTheme="majorBidi" w:hAnsiTheme="majorBidi" w:cstheme="majorBidi"/>
          <w:color w:val="000000" w:themeColor="text1"/>
          <w:szCs w:val="24"/>
        </w:rPr>
        <w:t>Mevkuf olarak nakledilen rivayet ise Müslim bin İbrahim’i</w:t>
      </w:r>
      <w:r w:rsidR="00D95BE6">
        <w:rPr>
          <w:rStyle w:val="stillatincearialkarmakarialcharchar"/>
          <w:rFonts w:asciiTheme="majorBidi" w:hAnsiTheme="majorBidi" w:cstheme="majorBidi"/>
          <w:color w:val="000000" w:themeColor="text1"/>
          <w:szCs w:val="24"/>
        </w:rPr>
        <w:t>n Malik bin Miğ</w:t>
      </w:r>
      <w:r>
        <w:rPr>
          <w:rStyle w:val="stillatincearialkarmakarialcharchar"/>
          <w:rFonts w:asciiTheme="majorBidi" w:hAnsiTheme="majorBidi" w:cstheme="majorBidi"/>
          <w:color w:val="000000" w:themeColor="text1"/>
          <w:szCs w:val="24"/>
        </w:rPr>
        <w:t>vel’den naklettiği rivayettir. Müslim bin İbrahim rivayette geçen hiçbir sözü Hz. Peygamber’</w:t>
      </w:r>
      <w:r w:rsidR="007306D7">
        <w:rPr>
          <w:rStyle w:val="stillatincearialkarmakarialcharchar"/>
          <w:rFonts w:asciiTheme="majorBidi" w:hAnsiTheme="majorBidi" w:cstheme="majorBidi"/>
          <w:color w:val="000000" w:themeColor="text1"/>
          <w:szCs w:val="24"/>
        </w:rPr>
        <w:t>e (sav) ref etmemiştir</w:t>
      </w:r>
      <w:r>
        <w:rPr>
          <w:rStyle w:val="stillatincearialkarmakarialcharchar"/>
          <w:rFonts w:asciiTheme="majorBidi" w:hAnsiTheme="majorBidi" w:cstheme="majorBidi"/>
          <w:color w:val="000000" w:themeColor="text1"/>
          <w:szCs w:val="24"/>
        </w:rPr>
        <w:t>. Müslim bin İbrahim rivayetinde</w:t>
      </w:r>
      <w:r w:rsidR="007306D7">
        <w:rPr>
          <w:rStyle w:val="stillatincearialkarmakarialcharchar"/>
          <w:rFonts w:asciiTheme="majorBidi" w:hAnsiTheme="majorBidi" w:cstheme="majorBidi"/>
          <w:color w:val="000000" w:themeColor="text1"/>
          <w:szCs w:val="24"/>
        </w:rPr>
        <w:t>, Hz</w:t>
      </w:r>
      <w:r w:rsidR="0090205B">
        <w:rPr>
          <w:rStyle w:val="stillatincearialkarmakarialcharchar"/>
          <w:rFonts w:asciiTheme="majorBidi" w:hAnsiTheme="majorBidi" w:cstheme="majorBidi"/>
          <w:color w:val="000000" w:themeColor="text1"/>
          <w:szCs w:val="24"/>
        </w:rPr>
        <w:t>.</w:t>
      </w:r>
      <w:r w:rsidR="007306D7">
        <w:rPr>
          <w:rStyle w:val="stillatincearialkarmakarialcharchar"/>
          <w:rFonts w:asciiTheme="majorBidi" w:hAnsiTheme="majorBidi" w:cstheme="majorBidi"/>
          <w:color w:val="000000" w:themeColor="text1"/>
          <w:szCs w:val="24"/>
        </w:rPr>
        <w:t xml:space="preserve"> Ebu Bekir’in Maide suresi 10. Ayeti</w:t>
      </w:r>
      <w:r w:rsidR="00687D6B">
        <w:rPr>
          <w:rStyle w:val="stillatincearialkarmakarialcharchar"/>
          <w:rFonts w:asciiTheme="majorBidi" w:hAnsiTheme="majorBidi" w:cstheme="majorBidi"/>
          <w:color w:val="000000" w:themeColor="text1"/>
          <w:szCs w:val="24"/>
        </w:rPr>
        <w:t xml:space="preserve"> okuduğunu ve sahabeye “siz bu </w:t>
      </w:r>
      <w:r w:rsidR="00687D6B">
        <w:t>"Ey İman edenler! Siz yalnız..</w:t>
      </w:r>
      <w:r w:rsidR="00687D6B" w:rsidRPr="00D95BE6">
        <w:t>."</w:t>
      </w:r>
      <w:r w:rsidR="00687D6B">
        <w:rPr>
          <w:rStyle w:val="DipnotBavurusu"/>
        </w:rPr>
        <w:footnoteReference w:id="264"/>
      </w:r>
      <w:r w:rsidR="007306D7">
        <w:rPr>
          <w:rStyle w:val="stillatincearialkarmakarialcharchar"/>
          <w:rFonts w:asciiTheme="majorBidi" w:hAnsiTheme="majorBidi" w:cstheme="majorBidi"/>
          <w:color w:val="000000" w:themeColor="text1"/>
          <w:szCs w:val="24"/>
        </w:rPr>
        <w:t xml:space="preserve"> </w:t>
      </w:r>
      <w:proofErr w:type="gramStart"/>
      <w:r w:rsidR="007306D7">
        <w:rPr>
          <w:rStyle w:val="stillatincearialkarmakarialcharchar"/>
          <w:rFonts w:asciiTheme="majorBidi" w:hAnsiTheme="majorBidi" w:cstheme="majorBidi"/>
          <w:color w:val="000000" w:themeColor="text1"/>
          <w:szCs w:val="24"/>
        </w:rPr>
        <w:t>ayeti</w:t>
      </w:r>
      <w:proofErr w:type="gramEnd"/>
      <w:r w:rsidR="007306D7">
        <w:rPr>
          <w:rStyle w:val="stillatincearialkarmakarialcharchar"/>
          <w:rFonts w:asciiTheme="majorBidi" w:hAnsiTheme="majorBidi" w:cstheme="majorBidi"/>
          <w:color w:val="000000" w:themeColor="text1"/>
          <w:szCs w:val="24"/>
        </w:rPr>
        <w:t xml:space="preserve"> okuyorsunuz ama manasını düşünmüyorsunuz</w:t>
      </w:r>
      <w:r w:rsidR="00F339D1">
        <w:rPr>
          <w:rStyle w:val="stillatincearialkarmakarialcharchar"/>
          <w:rFonts w:asciiTheme="majorBidi" w:hAnsiTheme="majorBidi" w:cstheme="majorBidi"/>
          <w:color w:val="000000" w:themeColor="text1"/>
          <w:szCs w:val="24"/>
        </w:rPr>
        <w:t>.</w:t>
      </w:r>
      <w:r w:rsidR="007306D7">
        <w:rPr>
          <w:rStyle w:val="stillatincearialkarmakarialcharchar"/>
          <w:rFonts w:asciiTheme="majorBidi" w:hAnsiTheme="majorBidi" w:cstheme="majorBidi"/>
          <w:color w:val="000000" w:themeColor="text1"/>
          <w:szCs w:val="24"/>
        </w:rPr>
        <w:t>” dedikten sonra bir kötülük görünce onu kötüleme konusunda onları uyardığını, nakletmiştir.</w:t>
      </w:r>
      <w:r>
        <w:rPr>
          <w:rStyle w:val="DipnotBavurusu"/>
          <w:rFonts w:asciiTheme="majorBidi" w:hAnsiTheme="majorBidi" w:cstheme="majorBidi"/>
          <w:color w:val="000000" w:themeColor="text1"/>
          <w:szCs w:val="24"/>
        </w:rPr>
        <w:footnoteReference w:id="265"/>
      </w:r>
      <w:r w:rsidR="004534AA">
        <w:rPr>
          <w:rStyle w:val="stillatincearialkarmakarialcharchar"/>
          <w:rFonts w:asciiTheme="majorBidi" w:hAnsiTheme="majorBidi" w:cstheme="majorBidi"/>
          <w:color w:val="000000" w:themeColor="text1"/>
          <w:szCs w:val="24"/>
        </w:rPr>
        <w:t xml:space="preserve"> Bu rivayet </w:t>
      </w:r>
      <w:r w:rsidR="004534AA">
        <w:rPr>
          <w:rStyle w:val="stillatincearialkarmakarialcharchar"/>
          <w:rFonts w:asciiTheme="majorBidi" w:hAnsiTheme="majorBidi" w:cstheme="majorBidi"/>
          <w:color w:val="000000" w:themeColor="text1"/>
          <w:szCs w:val="24"/>
        </w:rPr>
        <w:lastRenderedPageBreak/>
        <w:t>az sayıda mevkuf rivayetten birisidir. T</w:t>
      </w:r>
      <w:r w:rsidR="003B2F00">
        <w:rPr>
          <w:rStyle w:val="stillatincearialkarmakarialcharchar"/>
          <w:rFonts w:asciiTheme="majorBidi" w:hAnsiTheme="majorBidi" w:cstheme="majorBidi"/>
          <w:color w:val="000000" w:themeColor="text1"/>
          <w:szCs w:val="24"/>
        </w:rPr>
        <w:t>espit edebildiğimiz kadarıyla s</w:t>
      </w:r>
      <w:r w:rsidR="00D95BE6">
        <w:rPr>
          <w:rStyle w:val="stillatincearialkarmakarialcharchar"/>
          <w:rFonts w:asciiTheme="majorBidi" w:hAnsiTheme="majorBidi" w:cstheme="majorBidi"/>
          <w:color w:val="000000" w:themeColor="text1"/>
          <w:szCs w:val="24"/>
        </w:rPr>
        <w:t>adece Ebu Said</w:t>
      </w:r>
      <w:r w:rsidR="00A609B6">
        <w:rPr>
          <w:rStyle w:val="stillatincearialkarmakarialcharchar"/>
          <w:rFonts w:asciiTheme="majorBidi" w:hAnsiTheme="majorBidi" w:cstheme="majorBidi"/>
          <w:color w:val="000000" w:themeColor="text1"/>
          <w:szCs w:val="24"/>
        </w:rPr>
        <w:t xml:space="preserve"> bin</w:t>
      </w:r>
      <w:r w:rsidR="00D95BE6">
        <w:rPr>
          <w:rStyle w:val="stillatincearialkarmakarialcharchar"/>
          <w:rFonts w:asciiTheme="majorBidi" w:hAnsiTheme="majorBidi" w:cstheme="majorBidi"/>
          <w:color w:val="000000" w:themeColor="text1"/>
          <w:szCs w:val="24"/>
        </w:rPr>
        <w:t xml:space="preserve"> Mansur’</w:t>
      </w:r>
      <w:r w:rsidR="004534AA">
        <w:rPr>
          <w:rStyle w:val="stillatincearialkarmakarialcharchar"/>
          <w:rFonts w:asciiTheme="majorBidi" w:hAnsiTheme="majorBidi" w:cstheme="majorBidi"/>
          <w:color w:val="000000" w:themeColor="text1"/>
          <w:szCs w:val="24"/>
        </w:rPr>
        <w:t xml:space="preserve">un et-Tefsir’inde </w:t>
      </w:r>
      <w:r w:rsidR="00D95BE6">
        <w:rPr>
          <w:rStyle w:val="stillatincearialkarmakarialcharchar"/>
          <w:rFonts w:asciiTheme="majorBidi" w:hAnsiTheme="majorBidi" w:cstheme="majorBidi"/>
          <w:color w:val="000000" w:themeColor="text1"/>
          <w:szCs w:val="24"/>
        </w:rPr>
        <w:t>nakledilmektedir</w:t>
      </w:r>
      <w:r w:rsidR="004534AA">
        <w:rPr>
          <w:rStyle w:val="stillatincearialkarmakarialcharchar"/>
          <w:rFonts w:asciiTheme="majorBidi" w:hAnsiTheme="majorBidi" w:cstheme="majorBidi"/>
          <w:color w:val="000000" w:themeColor="text1"/>
          <w:szCs w:val="24"/>
        </w:rPr>
        <w:t>.</w:t>
      </w:r>
      <w:r w:rsidR="004534AA">
        <w:rPr>
          <w:rStyle w:val="DipnotBavurusu"/>
          <w:rFonts w:asciiTheme="majorBidi" w:hAnsiTheme="majorBidi" w:cstheme="majorBidi"/>
          <w:color w:val="000000" w:themeColor="text1"/>
          <w:szCs w:val="24"/>
        </w:rPr>
        <w:footnoteReference w:id="266"/>
      </w:r>
    </w:p>
    <w:p w:rsidR="008B0148" w:rsidRPr="001F4ED5" w:rsidRDefault="005947CF" w:rsidP="001F4ED5">
      <w:pPr>
        <w:rPr>
          <w:rStyle w:val="stillatincearialkarmakarialcharchar"/>
          <w:rFonts w:asciiTheme="majorBidi" w:hAnsiTheme="majorBidi" w:cstheme="majorBidi"/>
          <w:color w:val="000000" w:themeColor="text1"/>
          <w:szCs w:val="24"/>
        </w:rPr>
      </w:pPr>
      <w:r>
        <w:rPr>
          <w:rStyle w:val="stillatincearialkarmakarialcharchar"/>
          <w:rFonts w:asciiTheme="majorBidi" w:hAnsiTheme="majorBidi" w:cstheme="majorBidi"/>
          <w:color w:val="000000" w:themeColor="text1"/>
          <w:szCs w:val="24"/>
        </w:rPr>
        <w:t>Deli</w:t>
      </w:r>
      <w:r w:rsidR="002E7CDA">
        <w:rPr>
          <w:rStyle w:val="stillatincearialkarmakarialcharchar"/>
          <w:rFonts w:asciiTheme="majorBidi" w:hAnsiTheme="majorBidi" w:cstheme="majorBidi"/>
          <w:color w:val="000000" w:themeColor="text1"/>
          <w:szCs w:val="24"/>
        </w:rPr>
        <w:t>l</w:t>
      </w:r>
      <w:r>
        <w:rPr>
          <w:rStyle w:val="stillatincearialkarmakarialcharchar"/>
          <w:rFonts w:asciiTheme="majorBidi" w:hAnsiTheme="majorBidi" w:cstheme="majorBidi"/>
          <w:color w:val="000000" w:themeColor="text1"/>
          <w:szCs w:val="24"/>
        </w:rPr>
        <w:t xml:space="preserve"> olarak sunulan iki rivayet </w:t>
      </w:r>
      <w:r w:rsidR="001231FD">
        <w:rPr>
          <w:rStyle w:val="stillatincearialkarmakarialcharchar"/>
          <w:rFonts w:asciiTheme="majorBidi" w:hAnsiTheme="majorBidi" w:cstheme="majorBidi"/>
          <w:color w:val="000000" w:themeColor="text1"/>
          <w:szCs w:val="24"/>
        </w:rPr>
        <w:t>M</w:t>
      </w:r>
      <w:r w:rsidR="00A7222F">
        <w:rPr>
          <w:rStyle w:val="stillatincearialkarmakarialcharchar"/>
          <w:rFonts w:asciiTheme="majorBidi" w:hAnsiTheme="majorBidi" w:cstheme="majorBidi"/>
          <w:color w:val="000000" w:themeColor="text1"/>
          <w:szCs w:val="24"/>
        </w:rPr>
        <w:t>uhammed bin Ca’fer ve Abdurrahman bin Mehdî’nin ri</w:t>
      </w:r>
      <w:r>
        <w:rPr>
          <w:rStyle w:val="stillatincearialkarmakarialcharchar"/>
          <w:rFonts w:asciiTheme="majorBidi" w:hAnsiTheme="majorBidi" w:cstheme="majorBidi"/>
          <w:color w:val="000000" w:themeColor="text1"/>
          <w:szCs w:val="24"/>
        </w:rPr>
        <w:t xml:space="preserve">vayetleridir. </w:t>
      </w:r>
      <w:r w:rsidR="00687D6B" w:rsidRPr="001F4ED5">
        <w:rPr>
          <w:rStyle w:val="stillatincearialkarmakarialcharchar"/>
          <w:rFonts w:asciiTheme="majorBidi" w:hAnsiTheme="majorBidi" w:cstheme="majorBidi"/>
          <w:color w:val="000000" w:themeColor="text1"/>
          <w:szCs w:val="24"/>
        </w:rPr>
        <w:t>Rivayetlerden</w:t>
      </w:r>
      <w:r w:rsidR="00771BB6" w:rsidRPr="001F4ED5">
        <w:rPr>
          <w:rStyle w:val="stillatincearialkarmakarialcharchar"/>
          <w:rFonts w:asciiTheme="majorBidi" w:hAnsiTheme="majorBidi" w:cstheme="majorBidi"/>
          <w:color w:val="000000" w:themeColor="text1"/>
          <w:szCs w:val="24"/>
        </w:rPr>
        <w:t xml:space="preserve"> </w:t>
      </w:r>
      <w:r w:rsidR="008B0148" w:rsidRPr="001F4ED5">
        <w:rPr>
          <w:rStyle w:val="stillatincearialkarmakarialcharchar"/>
          <w:rFonts w:asciiTheme="majorBidi" w:hAnsiTheme="majorBidi" w:cstheme="majorBidi"/>
          <w:color w:val="000000" w:themeColor="text1"/>
          <w:szCs w:val="24"/>
        </w:rPr>
        <w:t>Muhammed bin Ca’fer’in</w:t>
      </w:r>
      <w:r w:rsidR="0090205B" w:rsidRPr="001F4ED5">
        <w:rPr>
          <w:rStyle w:val="stillatincearialkarmakarialcharchar"/>
          <w:rFonts w:asciiTheme="majorBidi" w:hAnsiTheme="majorBidi" w:cstheme="majorBidi"/>
          <w:color w:val="000000" w:themeColor="text1"/>
          <w:szCs w:val="24"/>
        </w:rPr>
        <w:t>,</w:t>
      </w:r>
      <w:r w:rsidR="008B0148" w:rsidRPr="001F4ED5">
        <w:rPr>
          <w:rStyle w:val="stillatincearialkarmakarialcharchar"/>
          <w:rFonts w:asciiTheme="majorBidi" w:hAnsiTheme="majorBidi" w:cstheme="majorBidi"/>
          <w:color w:val="000000" w:themeColor="text1"/>
          <w:szCs w:val="24"/>
        </w:rPr>
        <w:t xml:space="preserve"> </w:t>
      </w:r>
      <w:r w:rsidR="00771BB6" w:rsidRPr="001F4ED5">
        <w:rPr>
          <w:rStyle w:val="stillatincearialkarmakarialcharchar"/>
          <w:rFonts w:asciiTheme="majorBidi" w:hAnsiTheme="majorBidi" w:cstheme="majorBidi"/>
          <w:color w:val="000000" w:themeColor="text1"/>
          <w:szCs w:val="24"/>
        </w:rPr>
        <w:t>Hz. Ebu Bekir’in sözünü ayırarak beyan ettiği</w:t>
      </w:r>
      <w:r w:rsidR="0090205B" w:rsidRPr="001F4ED5">
        <w:rPr>
          <w:rStyle w:val="stillatincearialkarmakarialcharchar"/>
          <w:rFonts w:asciiTheme="majorBidi" w:hAnsiTheme="majorBidi" w:cstheme="majorBidi"/>
          <w:color w:val="000000" w:themeColor="text1"/>
          <w:szCs w:val="24"/>
        </w:rPr>
        <w:t>,</w:t>
      </w:r>
      <w:r w:rsidR="00771BB6" w:rsidRPr="001F4ED5">
        <w:rPr>
          <w:rStyle w:val="stillatincearialkarmakarialcharchar"/>
          <w:rFonts w:asciiTheme="majorBidi" w:hAnsiTheme="majorBidi" w:cstheme="majorBidi"/>
          <w:color w:val="000000" w:themeColor="text1"/>
          <w:szCs w:val="24"/>
        </w:rPr>
        <w:t xml:space="preserve"> </w:t>
      </w:r>
      <w:r w:rsidR="003B0294">
        <w:rPr>
          <w:rStyle w:val="stillatincearialkarmakarialcharchar"/>
          <w:rFonts w:asciiTheme="majorBidi" w:hAnsiTheme="majorBidi" w:cstheme="majorBidi"/>
          <w:color w:val="000000" w:themeColor="text1"/>
          <w:szCs w:val="24"/>
        </w:rPr>
        <w:t>rivayet</w:t>
      </w:r>
      <w:r w:rsidRPr="001F4ED5">
        <w:rPr>
          <w:rStyle w:val="stillatincearialkarmakarialcharchar"/>
          <w:rFonts w:asciiTheme="majorBidi" w:hAnsiTheme="majorBidi" w:cstheme="majorBidi"/>
          <w:color w:val="000000" w:themeColor="text1"/>
          <w:szCs w:val="24"/>
        </w:rPr>
        <w:t xml:space="preserve"> şu şekildedir</w:t>
      </w:r>
      <w:r w:rsidR="008B0148" w:rsidRPr="001F4ED5">
        <w:rPr>
          <w:rStyle w:val="stillatincearialkarmakarialcharchar"/>
          <w:rFonts w:asciiTheme="majorBidi" w:hAnsiTheme="majorBidi" w:cstheme="majorBidi"/>
          <w:color w:val="000000" w:themeColor="text1"/>
          <w:szCs w:val="24"/>
        </w:rPr>
        <w:t>:</w:t>
      </w:r>
      <w:r w:rsidR="008B0148" w:rsidRPr="001F4ED5">
        <w:rPr>
          <w:rStyle w:val="stillatincearialkarmakarialcharchar"/>
          <w:rFonts w:asciiTheme="majorBidi" w:hAnsiTheme="majorBidi" w:cstheme="majorBidi"/>
          <w:color w:val="000000" w:themeColor="text1"/>
          <w:szCs w:val="24"/>
        </w:rPr>
        <w:tab/>
      </w:r>
    </w:p>
    <w:p w:rsidR="008B0148" w:rsidRPr="00687D6B" w:rsidRDefault="008B0148" w:rsidP="00687D6B">
      <w:pPr>
        <w:bidi/>
        <w:rPr>
          <w:rStyle w:val="stillatincearialkarmakarialcharchar"/>
        </w:rPr>
      </w:pPr>
      <w:r w:rsidRPr="008327E2">
        <w:rPr>
          <w:rtl/>
        </w:rPr>
        <w:t>فَأَخْبَرَنَاهُ أَبُو الْحَسَنِ عَلِيُّ بْنُ الْقَاسِمِ بْنِ الْحَسَنِ الشَّاهِدُ - بِالْبَصْرَةِ - نا أَبُو الْحَسَنِ عَلِيُّ بْنُ إِسْحَاقَ الْمَادَرَائِيُّ نا عَبْدُ</w:t>
      </w:r>
      <w:r w:rsidRPr="008327E2">
        <w:rPr>
          <w:rStyle w:val="stillatincearialkarmakarialcharchar"/>
          <w:rFonts w:asciiTheme="majorBidi" w:hAnsiTheme="majorBidi"/>
          <w:color w:val="000000" w:themeColor="text1"/>
          <w:szCs w:val="24"/>
          <w:rtl/>
        </w:rPr>
        <w:t xml:space="preserve"> </w:t>
      </w:r>
      <w:r w:rsidRPr="008327E2">
        <w:rPr>
          <w:rtl/>
        </w:rPr>
        <w:t>اللَّهِ بْنُ أَحْمَدَ بْنِ حَنْبَلٍ نا أَبِي نا مُحَمَّدٌ نا شُعْبَةُ عَنْ إِسْمَاعِيلَ بْنِ أَبِي خَالِدٍ قَالَ</w:t>
      </w:r>
      <w:r w:rsidRPr="008327E2">
        <w:rPr>
          <w:rStyle w:val="stillatincearialkarmakarialcharchar"/>
          <w:rFonts w:asciiTheme="majorBidi" w:hAnsiTheme="majorBidi"/>
          <w:color w:val="000000" w:themeColor="text1"/>
          <w:szCs w:val="24"/>
          <w:rtl/>
        </w:rPr>
        <w:t>:</w:t>
      </w:r>
      <w:r w:rsidRPr="008327E2">
        <w:rPr>
          <w:rtl/>
        </w:rPr>
        <w:t xml:space="preserve"> سَمِعْتُ قَيْسَ بْنَ أَبِي حَازِمٍ يُحَدِّثُ عَنْ أَبِي بَكْرٍ الصديق أنه خطب فقال</w:t>
      </w:r>
      <w:r w:rsidR="00687D6B">
        <w:t>:</w:t>
      </w:r>
      <w:r w:rsidR="00687D6B" w:rsidRPr="00687D6B">
        <w:rPr>
          <w:rtl/>
        </w:rPr>
        <w:t xml:space="preserve"> </w:t>
      </w:r>
      <w:r w:rsidR="00687D6B">
        <w:rPr>
          <w:rtl/>
        </w:rPr>
        <w:t xml:space="preserve">" يا أَيُّهَا النَّاسُ </w:t>
      </w:r>
      <w:r w:rsidR="00687D6B">
        <w:rPr>
          <w:rFonts w:hint="cs"/>
          <w:rtl/>
        </w:rPr>
        <w:t>...</w:t>
      </w:r>
      <w:r w:rsidR="00687D6B">
        <w:rPr>
          <w:rtl/>
        </w:rPr>
        <w:t xml:space="preserve">وضعها الله: {يَا أَيُّهَا الَّذِينَ </w:t>
      </w:r>
      <w:r w:rsidR="00687D6B">
        <w:rPr>
          <w:rFonts w:hint="cs"/>
          <w:rtl/>
        </w:rPr>
        <w:t>....</w:t>
      </w:r>
      <w:r w:rsidR="00687D6B">
        <w:rPr>
          <w:rtl/>
        </w:rPr>
        <w:t xml:space="preserve"> اهْتَدَيْتُمْ} ، وَإِنِّي سَمِعْتُ رَسُولَ اللَّهِ صَلَّى اللَّهُ عَلَيْهِ وَسَلَّمَ يَقُولُ: إِنَّ النَّاسَ </w:t>
      </w:r>
      <w:r w:rsidR="00687D6B">
        <w:rPr>
          <w:rFonts w:hint="cs"/>
          <w:rtl/>
        </w:rPr>
        <w:t>...</w:t>
      </w:r>
      <w:r w:rsidR="00687D6B">
        <w:rPr>
          <w:rtl/>
        </w:rPr>
        <w:t xml:space="preserve"> بِعِقَابٍ </w:t>
      </w:r>
      <w:r w:rsidR="00420077">
        <w:rPr>
          <w:rtl/>
        </w:rPr>
        <w:t>.”</w:t>
      </w:r>
    </w:p>
    <w:p w:rsidR="00771BB6" w:rsidRDefault="00994CD7" w:rsidP="00335435">
      <w:pPr>
        <w:rPr>
          <w:rFonts w:asciiTheme="majorBidi" w:hAnsiTheme="majorBidi" w:cstheme="majorBidi"/>
          <w:color w:val="000000" w:themeColor="text1"/>
          <w:szCs w:val="24"/>
          <w:rtl/>
        </w:rPr>
      </w:pPr>
      <w:r>
        <w:t>Ebu</w:t>
      </w:r>
      <w:r w:rsidR="007D224A">
        <w:t xml:space="preserve"> Bekir</w:t>
      </w:r>
      <w:r w:rsidR="000C1759">
        <w:t xml:space="preserve">- Kays bin Abi </w:t>
      </w:r>
      <w:r w:rsidR="008327E2">
        <w:t>Hâzim</w:t>
      </w:r>
      <w:r w:rsidR="000C1759">
        <w:t xml:space="preserve">- </w:t>
      </w:r>
      <w:r w:rsidR="006D1F41">
        <w:t>İsmaîl</w:t>
      </w:r>
      <w:r w:rsidR="000C1759">
        <w:t xml:space="preserve"> bin </w:t>
      </w:r>
      <w:r w:rsidR="00FC23FD" w:rsidRPr="00FC23FD">
        <w:t>Ebî</w:t>
      </w:r>
      <w:r w:rsidR="000C1759">
        <w:t xml:space="preserve"> Halid- Şu’be- Muhammed bin Ca’fer- Ahmed bin Hanbel </w:t>
      </w:r>
      <w:r w:rsidR="0018301A">
        <w:t>tarikiyle</w:t>
      </w:r>
      <w:r w:rsidR="000C1759">
        <w:t xml:space="preserve"> </w:t>
      </w:r>
      <w:r>
        <w:t>Ebu</w:t>
      </w:r>
      <w:r w:rsidR="007D224A">
        <w:t xml:space="preserve"> Bekir</w:t>
      </w:r>
      <w:r w:rsidR="000C1759">
        <w:t xml:space="preserve"> şöyle hitab etti:</w:t>
      </w:r>
      <w:r w:rsidR="000C1759" w:rsidRPr="00564BCD">
        <w:rPr>
          <w:rStyle w:val="stillatincearialkarmakarialcharchar"/>
          <w:rFonts w:asciiTheme="majorBidi" w:hAnsiTheme="majorBidi" w:cstheme="majorBidi"/>
          <w:color w:val="000000" w:themeColor="text1"/>
          <w:szCs w:val="24"/>
        </w:rPr>
        <w:t xml:space="preserve"> </w:t>
      </w:r>
      <w:r w:rsidR="00A609B6" w:rsidRPr="00564BCD">
        <w:t>“</w:t>
      </w:r>
      <w:r w:rsidR="00A609B6" w:rsidRPr="001F18AB">
        <w:t xml:space="preserve">Ey </w:t>
      </w:r>
      <w:r w:rsidR="00A609B6">
        <w:t>insanlar</w:t>
      </w:r>
      <w:r w:rsidR="00A609B6" w:rsidRPr="001F18AB">
        <w:t xml:space="preserve">! Siz </w:t>
      </w:r>
      <w:r w:rsidR="00A609B6" w:rsidRPr="00D95BE6">
        <w:rPr>
          <w:rFonts w:ascii="Segoe UI" w:hAnsi="Segoe UI" w:cs="Segoe UI"/>
          <w:color w:val="000000"/>
          <w:sz w:val="21"/>
          <w:szCs w:val="21"/>
        </w:rPr>
        <w:t xml:space="preserve">şu </w:t>
      </w:r>
      <w:r w:rsidR="00A609B6">
        <w:t>"Ey İman edenler! Siz yalnız..</w:t>
      </w:r>
      <w:r w:rsidR="00A609B6" w:rsidRPr="00D95BE6">
        <w:t>."</w:t>
      </w:r>
      <w:r w:rsidR="00A609B6">
        <w:rPr>
          <w:rStyle w:val="DipnotBavurusu"/>
        </w:rPr>
        <w:footnoteReference w:id="267"/>
      </w:r>
      <w:r w:rsidR="00A609B6">
        <w:rPr>
          <w:rFonts w:ascii="Segoe UI" w:hAnsi="Segoe UI" w:cs="Segoe UI"/>
          <w:color w:val="000000"/>
          <w:sz w:val="21"/>
          <w:szCs w:val="21"/>
        </w:rPr>
        <w:t xml:space="preserve"> </w:t>
      </w:r>
      <w:proofErr w:type="gramStart"/>
      <w:r w:rsidR="00A609B6">
        <w:t>a</w:t>
      </w:r>
      <w:r w:rsidR="00A609B6" w:rsidRPr="001F18AB">
        <w:t>yeti</w:t>
      </w:r>
      <w:proofErr w:type="gramEnd"/>
      <w:r w:rsidR="00A609B6" w:rsidRPr="001F18AB">
        <w:t xml:space="preserve"> okuyorsunuz </w:t>
      </w:r>
      <w:r w:rsidR="00A609B6" w:rsidRPr="00D95BE6">
        <w:t>ama onu Allah'ın kastettiği (bağlamın</w:t>
      </w:r>
      <w:r w:rsidR="00A609B6">
        <w:t>) dışında bir yere koyuyorsunuz</w:t>
      </w:r>
      <w:r w:rsidR="00A609B6" w:rsidRPr="00D95BE6">
        <w:t>.</w:t>
      </w:r>
      <w:r w:rsidR="00A609B6">
        <w:t>”</w:t>
      </w:r>
      <w:r w:rsidR="00335435">
        <w:rPr>
          <w:rFonts w:asciiTheme="majorBidi" w:hAnsiTheme="majorBidi" w:cstheme="majorBidi"/>
          <w:color w:val="000000" w:themeColor="text1"/>
          <w:szCs w:val="24"/>
        </w:rPr>
        <w:t xml:space="preserve"> </w:t>
      </w:r>
      <w:r w:rsidR="006C556B">
        <w:rPr>
          <w:rFonts w:asciiTheme="majorBidi" w:hAnsiTheme="majorBidi" w:cstheme="majorBidi"/>
          <w:color w:val="000000" w:themeColor="text1"/>
          <w:szCs w:val="24"/>
        </w:rPr>
        <w:t xml:space="preserve">Şüphesiz ben </w:t>
      </w:r>
      <w:r w:rsidR="007A60FA">
        <w:rPr>
          <w:rFonts w:asciiTheme="majorBidi" w:hAnsiTheme="majorBidi" w:cstheme="majorBidi"/>
          <w:color w:val="000000" w:themeColor="text1"/>
          <w:szCs w:val="24"/>
        </w:rPr>
        <w:t>Rasûlullah</w:t>
      </w:r>
      <w:r w:rsidR="006C556B">
        <w:rPr>
          <w:rFonts w:asciiTheme="majorBidi" w:hAnsiTheme="majorBidi" w:cstheme="majorBidi"/>
          <w:color w:val="000000" w:themeColor="text1"/>
          <w:szCs w:val="24"/>
        </w:rPr>
        <w:t xml:space="preserve">’ın (sav) şöyle buyurduğunu işittim: “Şüphesiz </w:t>
      </w:r>
      <w:r w:rsidR="007306D7">
        <w:rPr>
          <w:rFonts w:asciiTheme="majorBidi" w:hAnsiTheme="majorBidi" w:cstheme="majorBidi"/>
          <w:color w:val="000000" w:themeColor="text1"/>
          <w:szCs w:val="24"/>
        </w:rPr>
        <w:t>insanlar…</w:t>
      </w:r>
      <w:r w:rsidR="00947C00">
        <w:rPr>
          <w:rFonts w:asciiTheme="majorBidi" w:hAnsiTheme="majorBidi" w:cstheme="majorBidi"/>
          <w:color w:val="000000" w:themeColor="text1"/>
          <w:szCs w:val="24"/>
        </w:rPr>
        <w:t xml:space="preserve"> azab vermesi yakındır</w:t>
      </w:r>
      <w:r w:rsidR="00420077">
        <w:rPr>
          <w:rFonts w:asciiTheme="majorBidi" w:hAnsiTheme="majorBidi" w:cstheme="majorBidi"/>
          <w:color w:val="000000" w:themeColor="text1"/>
          <w:szCs w:val="24"/>
        </w:rPr>
        <w:t>.”</w:t>
      </w:r>
      <w:r w:rsidR="00947C00">
        <w:rPr>
          <w:rFonts w:asciiTheme="majorBidi" w:hAnsiTheme="majorBidi" w:cstheme="majorBidi"/>
          <w:color w:val="000000" w:themeColor="text1"/>
          <w:szCs w:val="24"/>
        </w:rPr>
        <w:t xml:space="preserve"> </w:t>
      </w:r>
      <w:r w:rsidR="00F97BD5" w:rsidRPr="00564BCD">
        <w:rPr>
          <w:rStyle w:val="DipnotBavurusu"/>
          <w:rFonts w:asciiTheme="majorBidi" w:hAnsiTheme="majorBidi" w:cstheme="majorBidi"/>
          <w:color w:val="000000" w:themeColor="text1"/>
          <w:szCs w:val="24"/>
        </w:rPr>
        <w:footnoteReference w:id="268"/>
      </w:r>
    </w:p>
    <w:p w:rsidR="00A7222F" w:rsidRPr="00687D6B" w:rsidRDefault="00982839" w:rsidP="00A609B6">
      <w:pPr>
        <w:rPr>
          <w:rStyle w:val="stillatincearialkarmakarialcharchar"/>
          <w:rFonts w:asciiTheme="majorBidi" w:hAnsiTheme="majorBidi" w:cstheme="majorBidi"/>
          <w:color w:val="000000" w:themeColor="text1"/>
          <w:szCs w:val="24"/>
        </w:rPr>
      </w:pPr>
      <w:r w:rsidRPr="00687D6B">
        <w:rPr>
          <w:rStyle w:val="stillatincearialkarmakarialcharchar"/>
          <w:rFonts w:asciiTheme="majorBidi" w:hAnsiTheme="majorBidi" w:cstheme="majorBidi"/>
          <w:color w:val="000000" w:themeColor="text1"/>
          <w:szCs w:val="24"/>
        </w:rPr>
        <w:t>Hatîb’in iddiasına delil olarak gösterdiği diğer bir rivayet</w:t>
      </w:r>
      <w:r w:rsidR="00687D6B">
        <w:rPr>
          <w:rStyle w:val="stillatincearialkarmakarialcharchar"/>
          <w:rFonts w:asciiTheme="majorBidi" w:hAnsiTheme="majorBidi" w:cstheme="majorBidi"/>
          <w:color w:val="000000" w:themeColor="text1"/>
          <w:szCs w:val="24"/>
        </w:rPr>
        <w:t>,</w:t>
      </w:r>
      <w:r w:rsidRPr="00687D6B">
        <w:rPr>
          <w:rStyle w:val="stillatincearialkarmakarialcharchar"/>
          <w:rFonts w:asciiTheme="majorBidi" w:hAnsiTheme="majorBidi" w:cstheme="majorBidi"/>
          <w:color w:val="000000" w:themeColor="text1"/>
          <w:szCs w:val="24"/>
        </w:rPr>
        <w:t xml:space="preserve"> bu hadis konusunda insanlara muhalefet etmeyi kerih görüp Hz. Ebu Bekir’in </w:t>
      </w:r>
      <w:r w:rsidR="00A609B6" w:rsidRPr="00564BCD">
        <w:t>“</w:t>
      </w:r>
      <w:r w:rsidR="00A609B6" w:rsidRPr="001F18AB">
        <w:t xml:space="preserve">Ey Müslümanlar! Siz </w:t>
      </w:r>
      <w:r w:rsidR="00A609B6" w:rsidRPr="00D95BE6">
        <w:rPr>
          <w:rFonts w:ascii="Segoe UI" w:hAnsi="Segoe UI" w:cs="Segoe UI"/>
          <w:color w:val="000000"/>
          <w:sz w:val="21"/>
          <w:szCs w:val="21"/>
        </w:rPr>
        <w:t xml:space="preserve">şu </w:t>
      </w:r>
      <w:r w:rsidR="00A609B6">
        <w:t>"Ey İman edenler! Siz yalnız..</w:t>
      </w:r>
      <w:r w:rsidR="00A609B6" w:rsidRPr="00D95BE6">
        <w:t>."</w:t>
      </w:r>
      <w:r w:rsidR="00A609B6">
        <w:rPr>
          <w:rStyle w:val="DipnotBavurusu"/>
        </w:rPr>
        <w:footnoteReference w:id="269"/>
      </w:r>
      <w:r w:rsidR="00A609B6">
        <w:rPr>
          <w:rFonts w:ascii="Segoe UI" w:hAnsi="Segoe UI" w:cs="Segoe UI"/>
          <w:color w:val="000000"/>
          <w:sz w:val="21"/>
          <w:szCs w:val="21"/>
        </w:rPr>
        <w:t xml:space="preserve"> </w:t>
      </w:r>
      <w:proofErr w:type="gramStart"/>
      <w:r w:rsidR="00A609B6">
        <w:t>a</w:t>
      </w:r>
      <w:r w:rsidR="00A609B6" w:rsidRPr="001F18AB">
        <w:t>yeti</w:t>
      </w:r>
      <w:proofErr w:type="gramEnd"/>
      <w:r w:rsidR="00A609B6" w:rsidRPr="001F18AB">
        <w:t xml:space="preserve"> okuyorsunuz </w:t>
      </w:r>
      <w:r w:rsidR="00A609B6" w:rsidRPr="00D95BE6">
        <w:t>ama onu Allah'ın kastettiği (bağlamın</w:t>
      </w:r>
      <w:r w:rsidR="00A609B6">
        <w:t>) dışında bir yere koyuyorsunuz</w:t>
      </w:r>
      <w:r w:rsidR="00A609B6" w:rsidRPr="00D95BE6">
        <w:t>.</w:t>
      </w:r>
      <w:r w:rsidR="00A609B6">
        <w:t>”</w:t>
      </w:r>
      <w:r w:rsidR="00A609B6" w:rsidRPr="00D95BE6">
        <w:t xml:space="preserve"> </w:t>
      </w:r>
      <w:r w:rsidR="00341896" w:rsidRPr="00687D6B">
        <w:rPr>
          <w:rFonts w:asciiTheme="majorBidi" w:hAnsiTheme="majorBidi" w:cstheme="majorBidi"/>
          <w:color w:val="000000" w:themeColor="text1"/>
          <w:szCs w:val="24"/>
        </w:rPr>
        <w:t xml:space="preserve"> </w:t>
      </w:r>
      <w:r w:rsidRPr="00687D6B">
        <w:rPr>
          <w:rStyle w:val="stillatincearialkarmakarialcharchar"/>
          <w:rFonts w:asciiTheme="majorBidi" w:hAnsiTheme="majorBidi" w:cstheme="majorBidi"/>
          <w:color w:val="000000" w:themeColor="text1"/>
          <w:szCs w:val="24"/>
        </w:rPr>
        <w:t xml:space="preserve"> sözünü Hz. Peygamber’in (sav) sözünden ayırarak beyan eden </w:t>
      </w:r>
      <w:r w:rsidR="00A7222F" w:rsidRPr="00687D6B">
        <w:rPr>
          <w:rStyle w:val="stillatincearialkarmakarialcharchar"/>
          <w:rFonts w:asciiTheme="majorBidi" w:hAnsiTheme="majorBidi" w:cstheme="majorBidi"/>
          <w:color w:val="000000" w:themeColor="text1"/>
          <w:szCs w:val="24"/>
        </w:rPr>
        <w:t xml:space="preserve">İbrahim bin Harb’in </w:t>
      </w:r>
      <w:r w:rsidRPr="00687D6B">
        <w:rPr>
          <w:rStyle w:val="stillatincearialkarmakarialcharchar"/>
          <w:rFonts w:asciiTheme="majorBidi" w:hAnsiTheme="majorBidi" w:cstheme="majorBidi"/>
          <w:color w:val="000000" w:themeColor="text1"/>
          <w:szCs w:val="24"/>
        </w:rPr>
        <w:t>rivayetidir.</w:t>
      </w:r>
      <w:r>
        <w:rPr>
          <w:rStyle w:val="DipnotBavurusu"/>
          <w:rFonts w:asciiTheme="majorBidi" w:hAnsiTheme="majorBidi" w:cstheme="majorBidi"/>
          <w:color w:val="000000" w:themeColor="text1"/>
          <w:szCs w:val="24"/>
        </w:rPr>
        <w:footnoteReference w:id="270"/>
      </w:r>
    </w:p>
    <w:p w:rsidR="005701DB" w:rsidRPr="00F339D1" w:rsidRDefault="005701DB" w:rsidP="00A609B6">
      <w:pPr>
        <w:rPr>
          <w:rStyle w:val="stillatincearialkarmakarialcharchar"/>
          <w:rFonts w:asciiTheme="majorBidi" w:hAnsiTheme="majorBidi" w:cstheme="majorBidi"/>
          <w:color w:val="000000" w:themeColor="text1"/>
          <w:szCs w:val="24"/>
        </w:rPr>
      </w:pPr>
      <w:r w:rsidRPr="00F339D1">
        <w:rPr>
          <w:rStyle w:val="stillatincearialkarmakarialcharchar"/>
          <w:rFonts w:asciiTheme="majorBidi" w:hAnsiTheme="majorBidi" w:cstheme="majorBidi"/>
          <w:color w:val="000000" w:themeColor="text1"/>
          <w:szCs w:val="24"/>
        </w:rPr>
        <w:t xml:space="preserve">Abdurrahman bin Mehdî’nin rivayetinde de Hatîb’in iddiasını ispatlamak için kullandığı diğer rivayetlerde olduğu gibi Hz. Ebu Bekir’in </w:t>
      </w:r>
      <w:r w:rsidR="00A609B6" w:rsidRPr="00564BCD">
        <w:t>“</w:t>
      </w:r>
      <w:r w:rsidR="00A609B6" w:rsidRPr="001F18AB">
        <w:t xml:space="preserve">Ey Müslümanlar! Siz </w:t>
      </w:r>
      <w:r w:rsidR="00A609B6" w:rsidRPr="00D95BE6">
        <w:rPr>
          <w:rFonts w:ascii="Segoe UI" w:hAnsi="Segoe UI" w:cs="Segoe UI"/>
          <w:color w:val="000000"/>
          <w:sz w:val="21"/>
          <w:szCs w:val="21"/>
        </w:rPr>
        <w:t xml:space="preserve">şu </w:t>
      </w:r>
      <w:r w:rsidR="00A609B6">
        <w:t>"Ey İman edenler! Siz yalnız..</w:t>
      </w:r>
      <w:r w:rsidR="00A609B6" w:rsidRPr="00D95BE6">
        <w:t>."</w:t>
      </w:r>
      <w:r w:rsidR="00A609B6">
        <w:rPr>
          <w:rStyle w:val="DipnotBavurusu"/>
        </w:rPr>
        <w:footnoteReference w:id="271"/>
      </w:r>
      <w:r w:rsidR="00A609B6">
        <w:rPr>
          <w:rFonts w:ascii="Segoe UI" w:hAnsi="Segoe UI" w:cs="Segoe UI"/>
          <w:color w:val="000000"/>
          <w:sz w:val="21"/>
          <w:szCs w:val="21"/>
        </w:rPr>
        <w:t xml:space="preserve"> </w:t>
      </w:r>
      <w:proofErr w:type="gramStart"/>
      <w:r w:rsidR="00A609B6">
        <w:t>a</w:t>
      </w:r>
      <w:r w:rsidR="00A609B6" w:rsidRPr="001F18AB">
        <w:t>yeti</w:t>
      </w:r>
      <w:proofErr w:type="gramEnd"/>
      <w:r w:rsidR="00A609B6" w:rsidRPr="001F18AB">
        <w:t xml:space="preserve"> okuyorsunuz </w:t>
      </w:r>
      <w:r w:rsidR="00A609B6" w:rsidRPr="00D95BE6">
        <w:t xml:space="preserve">ama onu Allah'ın kastettiği </w:t>
      </w:r>
      <w:r w:rsidR="00A609B6" w:rsidRPr="00D95BE6">
        <w:lastRenderedPageBreak/>
        <w:t>(bağlamın</w:t>
      </w:r>
      <w:r w:rsidR="00A609B6">
        <w:t>) dışında bir yere koyuyorsunuz</w:t>
      </w:r>
      <w:r w:rsidR="00A609B6" w:rsidRPr="00D95BE6">
        <w:t>.</w:t>
      </w:r>
      <w:r w:rsidR="00A609B6">
        <w:t>”</w:t>
      </w:r>
      <w:r w:rsidRPr="00F339D1">
        <w:rPr>
          <w:rFonts w:asciiTheme="majorBidi" w:hAnsiTheme="majorBidi" w:cstheme="majorBidi"/>
          <w:color w:val="000000" w:themeColor="text1"/>
          <w:szCs w:val="24"/>
        </w:rPr>
        <w:t xml:space="preserve"> şeklindeki sözü hadis</w:t>
      </w:r>
      <w:r w:rsidR="00F339D1" w:rsidRPr="00F339D1">
        <w:rPr>
          <w:rFonts w:asciiTheme="majorBidi" w:hAnsiTheme="majorBidi" w:cstheme="majorBidi"/>
          <w:color w:val="000000" w:themeColor="text1"/>
          <w:szCs w:val="24"/>
        </w:rPr>
        <w:t>ten ayrılarak beyan edilmiştir.</w:t>
      </w:r>
      <w:r w:rsidR="00F339D1" w:rsidRPr="00F339D1">
        <w:rPr>
          <w:rStyle w:val="stillatincearialkarmakarial10nk"/>
          <w:rFonts w:asciiTheme="majorBidi" w:hAnsiTheme="majorBidi" w:cstheme="majorBidi"/>
          <w:color w:val="000000" w:themeColor="text1"/>
          <w:szCs w:val="24"/>
        </w:rPr>
        <w:t xml:space="preserve"> </w:t>
      </w:r>
      <w:r w:rsidR="00F339D1">
        <w:rPr>
          <w:rStyle w:val="DipnotBavurusu"/>
          <w:rFonts w:asciiTheme="majorBidi" w:hAnsiTheme="majorBidi" w:cstheme="majorBidi"/>
          <w:color w:val="000000" w:themeColor="text1"/>
          <w:szCs w:val="24"/>
        </w:rPr>
        <w:footnoteReference w:id="272"/>
      </w:r>
    </w:p>
    <w:p w:rsidR="005701DB" w:rsidRDefault="00F339D1" w:rsidP="00F339D1">
      <w:r>
        <w:t>T</w:t>
      </w:r>
      <w:r w:rsidR="005701DB" w:rsidRPr="005701DB">
        <w:t xml:space="preserve">emel hadis kitaplarının bazılarında bu hadis </w:t>
      </w:r>
      <w:r w:rsidR="00041F8E">
        <w:t>idr</w:t>
      </w:r>
      <w:r w:rsidR="00065D93">
        <w:t>a</w:t>
      </w:r>
      <w:r w:rsidR="00041F8E">
        <w:t xml:space="preserve">clı bir şekilde </w:t>
      </w:r>
      <w:r w:rsidR="005701DB" w:rsidRPr="005701DB">
        <w:t xml:space="preserve">şekilde </w:t>
      </w:r>
      <w:r w:rsidR="00041F8E">
        <w:t>bize ulaşmıştır</w:t>
      </w:r>
      <w:r w:rsidR="005701DB">
        <w:t xml:space="preserve">. Örneğin </w:t>
      </w:r>
      <w:r w:rsidR="00356F1D">
        <w:t>İbn</w:t>
      </w:r>
      <w:r w:rsidR="005701DB">
        <w:t xml:space="preserve"> </w:t>
      </w:r>
      <w:r>
        <w:t>Hibbân</w:t>
      </w:r>
      <w:r w:rsidR="0018301A">
        <w:t>’</w:t>
      </w:r>
      <w:r w:rsidR="005701DB">
        <w:t xml:space="preserve">ın Sahih’inde </w:t>
      </w:r>
      <w:r w:rsidR="0018301A">
        <w:t>m</w:t>
      </w:r>
      <w:r w:rsidR="005701DB">
        <w:t>erfu</w:t>
      </w:r>
      <w:r w:rsidR="0018301A">
        <w:t xml:space="preserve"> </w:t>
      </w:r>
      <w:r w:rsidR="005701DB">
        <w:t>olarak</w:t>
      </w:r>
      <w:r w:rsidR="00065D93">
        <w:t xml:space="preserve"> şöyle</w:t>
      </w:r>
      <w:r w:rsidR="005701DB">
        <w:t xml:space="preserve"> </w:t>
      </w:r>
      <w:r w:rsidR="007346B1">
        <w:t>nakledilmiştir.</w:t>
      </w:r>
    </w:p>
    <w:p w:rsidR="00041F8E" w:rsidRDefault="00041F8E" w:rsidP="00295166">
      <w:pPr>
        <w:bidi/>
        <w:rPr>
          <w:rtl/>
        </w:rPr>
      </w:pPr>
      <w:r>
        <w:rPr>
          <w:rtl/>
        </w:rPr>
        <w:t>أَخْبَرَنَا أَبُو يَعْلَى قَالَ حَدَّثَنَا عُبَيْدُ اللَّهِ بْنُ مُعَاذِ بْنِ مُعَاذٍ حَدَّثَنَا أَبِي قَالَ حَدَّثَنَا شُعْبَةُ عَنْ إِسْمَاعِيلَ بْنِ أَبِي خَالِدٍ عَنْ قَيْسِ بْنِ أَبِي حَازِمٍ عن أبي بكر الصديق رضي الله تعالى عَنْهُ عَنِ النَّبِيِّ صَلَّى اللَّهُ عَلَيْهِ وَسَلَّمَ قَالَ:</w:t>
      </w:r>
    </w:p>
    <w:p w:rsidR="00041F8E" w:rsidRPr="005701DB" w:rsidRDefault="00041F8E" w:rsidP="00295166">
      <w:pPr>
        <w:bidi/>
        <w:rPr>
          <w:rtl/>
        </w:rPr>
      </w:pPr>
      <w:r>
        <w:rPr>
          <w:rtl/>
        </w:rPr>
        <w:t xml:space="preserve"> "أَيُّهَا النَّاسُ إِنَّكُمْ تَقْرَؤُونَ هَذِهِ الْآيَةَ وَتَضَعُونَهَا عَلَى غَيْرِ مَا وَضَعَهَا اللَّهُ {يَا أَيُّهَا الَّذِينَ آمَنُوا عَلَيْكُمْ أَنْفُسَكُمْ لَا يَضُرُّكُمْ مَنْ ضَلَّ إِذَا اهْتَدَيْتُمْ} [المائدة: 105] إِنَّ النَّاسَ إِذَا رَأَوَا الْمُنْكَرَ فَلَمْ يُغَيِّرُوهُ يُوشِكُ أَنْ يعمهم الله بعقاب</w:t>
      </w:r>
      <w:r w:rsidR="00420077">
        <w:rPr>
          <w:rtl/>
        </w:rPr>
        <w:t>.”</w:t>
      </w:r>
      <w:r>
        <w:rPr>
          <w:rtl/>
        </w:rPr>
        <w:t xml:space="preserve"> </w:t>
      </w:r>
    </w:p>
    <w:p w:rsidR="00B40A5B" w:rsidRDefault="007346B1" w:rsidP="00A609B6">
      <w:pPr>
        <w:rPr>
          <w:rtl/>
        </w:rPr>
      </w:pPr>
      <w:r>
        <w:t>Ebu Y</w:t>
      </w:r>
      <w:r w:rsidRPr="00564BCD">
        <w:t>a’la</w:t>
      </w:r>
      <w:r>
        <w:t>-</w:t>
      </w:r>
      <w:r w:rsidRPr="00564BCD">
        <w:t xml:space="preserve"> Ubeydullah bin Muaz bin Muaz- Muaz- Şu’be- </w:t>
      </w:r>
      <w:r>
        <w:t>İsmaîl</w:t>
      </w:r>
      <w:r w:rsidRPr="00564BCD">
        <w:t xml:space="preserve"> bin </w:t>
      </w:r>
      <w:r w:rsidRPr="00FC23FD">
        <w:t>Ebî</w:t>
      </w:r>
      <w:r w:rsidRPr="00564BCD">
        <w:t xml:space="preserve"> Halid- Kays bin </w:t>
      </w:r>
      <w:r w:rsidRPr="00FC23FD">
        <w:t>Ebî</w:t>
      </w:r>
      <w:r w:rsidRPr="00564BCD">
        <w:t xml:space="preserve"> </w:t>
      </w:r>
      <w:r>
        <w:t>Hâzim</w:t>
      </w:r>
      <w:r w:rsidRPr="00564BCD">
        <w:t xml:space="preserve">- </w:t>
      </w:r>
      <w:r w:rsidR="00994CD7">
        <w:t>Ebu</w:t>
      </w:r>
      <w:r w:rsidR="00D67019">
        <w:t xml:space="preserve"> B</w:t>
      </w:r>
      <w:r w:rsidR="0019756E" w:rsidRPr="00564BCD">
        <w:t>ek</w:t>
      </w:r>
      <w:r w:rsidR="00D67019">
        <w:t>i</w:t>
      </w:r>
      <w:r w:rsidR="0019756E" w:rsidRPr="00564BCD">
        <w:t xml:space="preserve">r </w:t>
      </w:r>
      <w:r w:rsidR="0018301A">
        <w:t>tarikiyle</w:t>
      </w:r>
      <w:r w:rsidR="00041F8E">
        <w:rPr>
          <w:rFonts w:hint="cs"/>
          <w:rtl/>
        </w:rPr>
        <w:t xml:space="preserve"> </w:t>
      </w:r>
      <w:r w:rsidR="00041F8E">
        <w:t xml:space="preserve">Rasûlullah (sav) şöyle buyurmuştur: </w:t>
      </w:r>
      <w:r w:rsidR="00A609B6" w:rsidRPr="00564BCD">
        <w:t>“</w:t>
      </w:r>
      <w:r w:rsidR="00A609B6" w:rsidRPr="001F18AB">
        <w:t xml:space="preserve">Ey Müslümanlar! Siz </w:t>
      </w:r>
      <w:r w:rsidR="00A609B6" w:rsidRPr="00D95BE6">
        <w:rPr>
          <w:rFonts w:ascii="Segoe UI" w:hAnsi="Segoe UI" w:cs="Segoe UI"/>
          <w:color w:val="000000"/>
          <w:sz w:val="21"/>
          <w:szCs w:val="21"/>
        </w:rPr>
        <w:t xml:space="preserve">şu </w:t>
      </w:r>
      <w:r w:rsidR="00A609B6">
        <w:t>"Ey İman edenler! Siz yalnız..</w:t>
      </w:r>
      <w:r w:rsidR="00A609B6" w:rsidRPr="00D95BE6">
        <w:t>."</w:t>
      </w:r>
      <w:r w:rsidR="00A609B6">
        <w:rPr>
          <w:rStyle w:val="DipnotBavurusu"/>
        </w:rPr>
        <w:footnoteReference w:id="273"/>
      </w:r>
      <w:r w:rsidR="00A609B6">
        <w:rPr>
          <w:rFonts w:ascii="Segoe UI" w:hAnsi="Segoe UI" w:cs="Segoe UI"/>
          <w:color w:val="000000"/>
          <w:sz w:val="21"/>
          <w:szCs w:val="21"/>
        </w:rPr>
        <w:t xml:space="preserve"> </w:t>
      </w:r>
      <w:proofErr w:type="gramStart"/>
      <w:r w:rsidR="00A609B6">
        <w:t>a</w:t>
      </w:r>
      <w:r w:rsidR="00A609B6" w:rsidRPr="001F18AB">
        <w:t>yeti</w:t>
      </w:r>
      <w:proofErr w:type="gramEnd"/>
      <w:r w:rsidR="00A609B6" w:rsidRPr="001F18AB">
        <w:t xml:space="preserve"> okuyorsunuz </w:t>
      </w:r>
      <w:r w:rsidR="00A609B6" w:rsidRPr="00D95BE6">
        <w:t>ama onu Allah'ın kastettiği (bağlamın</w:t>
      </w:r>
      <w:r w:rsidR="00A609B6">
        <w:t>) dışında bir yere koyuyorsunuz</w:t>
      </w:r>
      <w:r w:rsidR="00A609B6" w:rsidRPr="00D95BE6">
        <w:t>.</w:t>
      </w:r>
      <w:r w:rsidR="00A609B6">
        <w:t>”</w:t>
      </w:r>
      <w:r w:rsidR="00A609B6" w:rsidRPr="00D95BE6">
        <w:t xml:space="preserve"> </w:t>
      </w:r>
      <w:r w:rsidR="00041F8E" w:rsidRPr="00564BCD">
        <w:rPr>
          <w:rStyle w:val="stillatincearialkarmakarialcharchar"/>
          <w:rFonts w:asciiTheme="majorBidi" w:hAnsiTheme="majorBidi" w:cstheme="majorBidi"/>
          <w:color w:val="000000" w:themeColor="text1"/>
          <w:szCs w:val="24"/>
        </w:rPr>
        <w:t>“Ey iman edenler! Siz y</w:t>
      </w:r>
      <w:r w:rsidR="00341896">
        <w:rPr>
          <w:rStyle w:val="stillatincearialkarmakarialcharchar"/>
          <w:rFonts w:asciiTheme="majorBidi" w:hAnsiTheme="majorBidi" w:cstheme="majorBidi"/>
          <w:color w:val="000000" w:themeColor="text1"/>
          <w:szCs w:val="24"/>
        </w:rPr>
        <w:t>alnız kendinizden sorumlusunuz...</w:t>
      </w:r>
      <w:r w:rsidR="00420077">
        <w:rPr>
          <w:rStyle w:val="stillatincearialkarmakarialcharchar"/>
          <w:rFonts w:asciiTheme="majorBidi" w:hAnsiTheme="majorBidi" w:cstheme="majorBidi"/>
          <w:color w:val="000000" w:themeColor="text1"/>
          <w:szCs w:val="24"/>
        </w:rPr>
        <w:t>”</w:t>
      </w:r>
      <w:r w:rsidR="00341896">
        <w:rPr>
          <w:rStyle w:val="stillatincearialkarmakarialcharchar"/>
          <w:rFonts w:asciiTheme="majorBidi" w:hAnsiTheme="majorBidi" w:cstheme="majorBidi"/>
          <w:color w:val="000000" w:themeColor="text1"/>
          <w:szCs w:val="24"/>
        </w:rPr>
        <w:t xml:space="preserve"> “</w:t>
      </w:r>
      <w:r w:rsidR="00041F8E" w:rsidRPr="00791FA9">
        <w:rPr>
          <w:rStyle w:val="stillatincearialkarmakarialcharchar"/>
          <w:rFonts w:asciiTheme="majorBidi" w:hAnsiTheme="majorBidi" w:cstheme="majorBidi"/>
          <w:color w:val="000000" w:themeColor="text1"/>
          <w:szCs w:val="24"/>
        </w:rPr>
        <w:t>Şüphesiz ins</w:t>
      </w:r>
      <w:r w:rsidR="00160469">
        <w:rPr>
          <w:rStyle w:val="stillatincearialkarmakarialcharchar"/>
          <w:rFonts w:asciiTheme="majorBidi" w:hAnsiTheme="majorBidi" w:cstheme="majorBidi"/>
          <w:color w:val="000000" w:themeColor="text1"/>
          <w:szCs w:val="24"/>
        </w:rPr>
        <w:t>anlar bir kötülük gördüklerinde..</w:t>
      </w:r>
      <w:r w:rsidR="00420077">
        <w:rPr>
          <w:rStyle w:val="stillatincearialkarmakarialcharchar"/>
          <w:rFonts w:asciiTheme="majorBidi" w:hAnsiTheme="majorBidi" w:cstheme="majorBidi"/>
          <w:color w:val="000000" w:themeColor="text1"/>
          <w:szCs w:val="24"/>
        </w:rPr>
        <w:t>.”</w:t>
      </w:r>
      <w:r w:rsidR="00533274">
        <w:t xml:space="preserve"> </w:t>
      </w:r>
      <w:r w:rsidR="00533274" w:rsidRPr="00564BCD">
        <w:rPr>
          <w:rStyle w:val="DipnotBavurusu"/>
          <w:rFonts w:asciiTheme="majorBidi" w:hAnsiTheme="majorBidi" w:cstheme="majorBidi"/>
          <w:color w:val="000000" w:themeColor="text1"/>
          <w:szCs w:val="24"/>
        </w:rPr>
        <w:footnoteReference w:id="274"/>
      </w:r>
      <w:r w:rsidR="00B40A5B" w:rsidRPr="00564BCD">
        <w:t xml:space="preserve"> </w:t>
      </w:r>
    </w:p>
    <w:p w:rsidR="00D24ACB" w:rsidRDefault="00D24ACB" w:rsidP="00D24ACB">
      <w:r>
        <w:t>Bazı kaynaklarda ise hadis mevkuf olarak rivayet edilmiştir. Örneğin Said bin Mansur’un et-Tefsir’inde rivayet şu şekildedir:</w:t>
      </w:r>
    </w:p>
    <w:p w:rsidR="007306D7" w:rsidRDefault="00D24ACB" w:rsidP="00295166">
      <w:pPr>
        <w:bidi/>
        <w:rPr>
          <w:rtl/>
        </w:rPr>
      </w:pPr>
      <w:r>
        <w:rPr>
          <w:rtl/>
        </w:rPr>
        <w:t xml:space="preserve">حَدَّثَنَا سَعِيدٌ، قَالَ: نا سُفْيَانُ، عَنْ إِسْمَاعِيلَ بْنِ أَبِي خَالِدٍ، عَنْ قَيْسٍ  قَالَ: سَمِعْتُ أَبَا بَكْرٍ رَضِيَ اللَّهُ عَنْهُ يَقُولُ على المنبر: إن الناس يقرؤون هَذِهِ الْآيَةَ، لَا يَدْرُونَ كَيْفَ مَوْضِعُهَا: {يَا أَيُّهَا الَّذِينَ آمَنُوا </w:t>
      </w:r>
      <w:r>
        <w:rPr>
          <w:rFonts w:hint="cs"/>
          <w:rtl/>
        </w:rPr>
        <w:t>...</w:t>
      </w:r>
      <w:r>
        <w:rPr>
          <w:rtl/>
        </w:rPr>
        <w:t xml:space="preserve">} ، وَإِنَّ الْقَوْمَ إِذَا </w:t>
      </w:r>
      <w:r>
        <w:rPr>
          <w:rFonts w:hint="cs"/>
          <w:rtl/>
        </w:rPr>
        <w:t>...</w:t>
      </w:r>
      <w:r>
        <w:rPr>
          <w:rtl/>
        </w:rPr>
        <w:t>بعقاب.</w:t>
      </w:r>
    </w:p>
    <w:p w:rsidR="00396F36" w:rsidRPr="00F339D1" w:rsidRDefault="007306D7" w:rsidP="00F339D1">
      <w:r>
        <w:rPr>
          <w:rStyle w:val="stillatincearialkarmakarialcharchar"/>
          <w:rFonts w:asciiTheme="majorBidi" w:hAnsiTheme="majorBidi" w:cstheme="majorBidi"/>
          <w:color w:val="000000" w:themeColor="text1"/>
          <w:szCs w:val="24"/>
        </w:rPr>
        <w:t>Saîd- Süfyân</w:t>
      </w:r>
      <w:r w:rsidRPr="00564BCD">
        <w:rPr>
          <w:rStyle w:val="stillatincearialkarmakarialcharchar"/>
          <w:rFonts w:asciiTheme="majorBidi" w:hAnsiTheme="majorBidi" w:cstheme="majorBidi"/>
          <w:color w:val="000000" w:themeColor="text1"/>
          <w:szCs w:val="24"/>
        </w:rPr>
        <w:t xml:space="preserve">- </w:t>
      </w:r>
      <w:r>
        <w:rPr>
          <w:rStyle w:val="stillatincearialkarmakarialcharchar"/>
          <w:rFonts w:asciiTheme="majorBidi" w:hAnsiTheme="majorBidi" w:cstheme="majorBidi"/>
          <w:color w:val="000000" w:themeColor="text1"/>
          <w:szCs w:val="24"/>
        </w:rPr>
        <w:t>İsmaîl</w:t>
      </w:r>
      <w:r w:rsidRPr="00564BCD">
        <w:rPr>
          <w:rStyle w:val="stillatincearialkarmakarialcharchar"/>
          <w:rFonts w:asciiTheme="majorBidi" w:hAnsiTheme="majorBidi" w:cstheme="majorBidi"/>
          <w:color w:val="000000" w:themeColor="text1"/>
          <w:szCs w:val="24"/>
        </w:rPr>
        <w:t xml:space="preserve"> bin </w:t>
      </w:r>
      <w:r w:rsidRPr="00FC23FD">
        <w:rPr>
          <w:rStyle w:val="stillatincearialkarmakarialcharchar"/>
          <w:rFonts w:asciiTheme="majorBidi" w:hAnsiTheme="majorBidi" w:cstheme="majorBidi"/>
          <w:color w:val="000000" w:themeColor="text1"/>
          <w:szCs w:val="24"/>
        </w:rPr>
        <w:t>Ebî</w:t>
      </w:r>
      <w:r w:rsidRPr="00564BCD">
        <w:rPr>
          <w:rStyle w:val="stillatincearialkarmakarialcharchar"/>
          <w:rFonts w:asciiTheme="majorBidi" w:hAnsiTheme="majorBidi" w:cstheme="majorBidi"/>
          <w:color w:val="000000" w:themeColor="text1"/>
          <w:szCs w:val="24"/>
        </w:rPr>
        <w:t xml:space="preserve"> Halid- Kays</w:t>
      </w:r>
      <w:r>
        <w:rPr>
          <w:rStyle w:val="stillatincearialkarmakarialcharchar"/>
          <w:rFonts w:asciiTheme="majorBidi" w:hAnsiTheme="majorBidi" w:cstheme="majorBidi"/>
          <w:color w:val="000000" w:themeColor="text1"/>
          <w:szCs w:val="24"/>
        </w:rPr>
        <w:t xml:space="preserve"> tarikiyle nakledilen bu rivayette ayetten önceki ve sonraki tüm lafızların Hz. Ebu Bekir’e (sav) ait oldu</w:t>
      </w:r>
      <w:r w:rsidR="00F339D1">
        <w:rPr>
          <w:rStyle w:val="stillatincearialkarmakarialcharchar"/>
          <w:rFonts w:asciiTheme="majorBidi" w:hAnsiTheme="majorBidi" w:cstheme="majorBidi"/>
          <w:color w:val="000000" w:themeColor="text1"/>
          <w:szCs w:val="24"/>
        </w:rPr>
        <w:t>ğu</w:t>
      </w:r>
      <w:r>
        <w:rPr>
          <w:rStyle w:val="stillatincearialkarmakarialcharchar"/>
          <w:rFonts w:asciiTheme="majorBidi" w:hAnsiTheme="majorBidi" w:cstheme="majorBidi"/>
          <w:color w:val="000000" w:themeColor="text1"/>
          <w:szCs w:val="24"/>
        </w:rPr>
        <w:t xml:space="preserve"> beyan </w:t>
      </w:r>
      <w:r>
        <w:rPr>
          <w:rStyle w:val="stillatincearialkarmakarialcharchar"/>
          <w:rFonts w:asciiTheme="majorBidi" w:hAnsiTheme="majorBidi" w:cstheme="majorBidi"/>
          <w:color w:val="000000" w:themeColor="text1"/>
          <w:szCs w:val="24"/>
        </w:rPr>
        <w:lastRenderedPageBreak/>
        <w:t>edilmiştir</w:t>
      </w:r>
      <w:r w:rsidR="004534AA">
        <w:rPr>
          <w:rStyle w:val="stillatincearialkarmakarialcharchar"/>
          <w:rFonts w:asciiTheme="majorBidi" w:hAnsiTheme="majorBidi" w:cstheme="majorBidi"/>
          <w:color w:val="000000" w:themeColor="text1"/>
          <w:szCs w:val="24"/>
        </w:rPr>
        <w:t>.</w:t>
      </w:r>
      <w:r w:rsidR="00D24ACB">
        <w:rPr>
          <w:rStyle w:val="DipnotBavurusu"/>
          <w:rFonts w:asciiTheme="majorBidi" w:hAnsiTheme="majorBidi" w:cstheme="majorBidi"/>
          <w:color w:val="000000" w:themeColor="text1"/>
          <w:szCs w:val="24"/>
        </w:rPr>
        <w:footnoteReference w:id="275"/>
      </w:r>
      <w:r w:rsidR="00F339D1">
        <w:t xml:space="preserve"> </w:t>
      </w:r>
      <w:r w:rsidR="00F339D1" w:rsidRPr="00F339D1">
        <w:t>Ancak hadis kaynakların</w:t>
      </w:r>
      <w:r w:rsidR="005C17C8">
        <w:t>ın çoğunda hadi</w:t>
      </w:r>
      <w:r w:rsidR="00335435">
        <w:t>sin girişindeki, Ey insanlar</w:t>
      </w:r>
      <w:r w:rsidR="00F339D1" w:rsidRPr="00F339D1">
        <w:t xml:space="preserve"> hitabıyla başlayan söz Hz. Ebu Bekir'e, iyiliği emretmeyi terk eden kavim hakkındaki söz ise Hz. </w:t>
      </w:r>
      <w:r w:rsidR="00A609B6">
        <w:t>Peygamber’</w:t>
      </w:r>
      <w:r w:rsidR="00F339D1" w:rsidRPr="00F339D1">
        <w:t>e isnad edilmiştir.</w:t>
      </w:r>
      <w:r w:rsidR="00F339D1">
        <w:t xml:space="preserve"> </w:t>
      </w:r>
      <w:r w:rsidR="00722DF4">
        <w:t xml:space="preserve">Örneğin </w:t>
      </w:r>
      <w:r w:rsidR="002E7CDA">
        <w:t>Humeydî’nin M</w:t>
      </w:r>
      <w:r w:rsidR="00396F36">
        <w:t>üsned</w:t>
      </w:r>
      <w:r w:rsidR="002E7CDA">
        <w:t>’</w:t>
      </w:r>
      <w:r w:rsidR="00396F36">
        <w:t>inde şu şekilde geçmektedir:</w:t>
      </w:r>
    </w:p>
    <w:p w:rsidR="00396F36" w:rsidRDefault="00396F36" w:rsidP="00295166">
      <w:pPr>
        <w:bidi/>
        <w:rPr>
          <w:rtl/>
        </w:rPr>
      </w:pPr>
      <w:r>
        <w:rPr>
          <w:rtl/>
        </w:rPr>
        <w:t>حَدَّثَنَا الْحُمَيْدِيُّ قَالَ: ثنا مَرْوَانُ بْنُ مُعَاوِيَةَ الْفَزَارِيُّ، ثنا إِسْمَاعِيلُ بْنُ أَبِي خَالِدٍ، عَنْ قَيْسِ بْنِ أَبِي حَازِمٍ، أَنَّ أَبَا بَكْرٍ الصِّدِّيقَ قَامَ فَحَمِدَ اللَّهَ وَأَثْنَى عَلَيْهِ، ثُمَّ قَالَ: يَا أَيُّهَا النَّاسُ إِنَّكُمْ تَقْرَءُونَ هَذِهِ ا</w:t>
      </w:r>
      <w:r w:rsidR="002E7CDA">
        <w:rPr>
          <w:rtl/>
        </w:rPr>
        <w:t>لْآيَةَ {يَا أَيُّهَا الَّذِينَ</w:t>
      </w:r>
      <w:r w:rsidR="002E7CDA">
        <w:rPr>
          <w:rFonts w:hint="cs"/>
          <w:rtl/>
        </w:rPr>
        <w:t xml:space="preserve"> ...</w:t>
      </w:r>
      <w:r>
        <w:rPr>
          <w:rtl/>
        </w:rPr>
        <w:t xml:space="preserve">اهْتَدَيْتُمْ} [المائدة: 105] وَإِنَّا سَمِعْنَا رَسُولَ اللَّهِ صَلَّى اللهُ عَلَيْهِ وَسَلَّمَ يَقُولُ: </w:t>
      </w:r>
      <w:r w:rsidRPr="00396F36">
        <w:rPr>
          <w:rtl/>
        </w:rPr>
        <w:t xml:space="preserve">«النَّاسُ إِذَا </w:t>
      </w:r>
      <w:r w:rsidR="002E7CDA">
        <w:rPr>
          <w:rFonts w:hint="cs"/>
          <w:rtl/>
        </w:rPr>
        <w:t>...</w:t>
      </w:r>
      <w:r w:rsidRPr="00396F36">
        <w:rPr>
          <w:rtl/>
        </w:rPr>
        <w:t xml:space="preserve"> بِعِقَابٍ».</w:t>
      </w:r>
    </w:p>
    <w:p w:rsidR="00396F36" w:rsidRPr="00564BCD" w:rsidRDefault="00722DF4" w:rsidP="00A609B6">
      <w:pPr>
        <w:rPr>
          <w:rStyle w:val="stillatincearialkarmakarialcharchar"/>
          <w:rFonts w:asciiTheme="majorBidi" w:hAnsiTheme="majorBidi" w:cstheme="majorBidi"/>
          <w:color w:val="000000" w:themeColor="text1"/>
          <w:szCs w:val="24"/>
        </w:rPr>
      </w:pPr>
      <w:r>
        <w:t xml:space="preserve"> </w:t>
      </w:r>
      <w:r w:rsidR="00396F36" w:rsidRPr="008A1B14">
        <w:rPr>
          <w:rStyle w:val="stillatincearialkarmakarialcharchar"/>
          <w:rFonts w:asciiTheme="majorBidi" w:hAnsiTheme="majorBidi" w:cstheme="majorBidi"/>
          <w:color w:val="000000" w:themeColor="text1"/>
          <w:szCs w:val="24"/>
        </w:rPr>
        <w:t>Humeydî</w:t>
      </w:r>
      <w:r w:rsidR="00396F36">
        <w:rPr>
          <w:rStyle w:val="stillatincearialkarmakarialcharchar"/>
          <w:rFonts w:asciiTheme="majorBidi" w:hAnsiTheme="majorBidi" w:cstheme="majorBidi"/>
          <w:color w:val="000000" w:themeColor="text1"/>
          <w:szCs w:val="24"/>
        </w:rPr>
        <w:t xml:space="preserve">- </w:t>
      </w:r>
      <w:r w:rsidR="00396F36" w:rsidRPr="00564BCD">
        <w:rPr>
          <w:rStyle w:val="stillatincearialkarmakarialcharchar"/>
          <w:rFonts w:asciiTheme="majorBidi" w:hAnsiTheme="majorBidi" w:cstheme="majorBidi"/>
          <w:color w:val="000000" w:themeColor="text1"/>
          <w:szCs w:val="24"/>
        </w:rPr>
        <w:t xml:space="preserve">Mervan bin </w:t>
      </w:r>
      <w:r w:rsidR="00396F36">
        <w:rPr>
          <w:rStyle w:val="stillatincearialkarmakarialcharchar"/>
          <w:rFonts w:asciiTheme="majorBidi" w:hAnsiTheme="majorBidi" w:cstheme="majorBidi"/>
          <w:color w:val="000000" w:themeColor="text1"/>
          <w:szCs w:val="24"/>
        </w:rPr>
        <w:t>Muâviye- İsmaîl</w:t>
      </w:r>
      <w:r w:rsidR="00396F36" w:rsidRPr="00564BCD">
        <w:rPr>
          <w:rStyle w:val="stillatincearialkarmakarialcharchar"/>
          <w:rFonts w:asciiTheme="majorBidi" w:hAnsiTheme="majorBidi" w:cstheme="majorBidi"/>
          <w:color w:val="000000" w:themeColor="text1"/>
          <w:szCs w:val="24"/>
        </w:rPr>
        <w:t xml:space="preserve"> bin </w:t>
      </w:r>
      <w:r w:rsidR="00396F36" w:rsidRPr="00FC23FD">
        <w:rPr>
          <w:rStyle w:val="stillatincearialkarmakarialcharchar"/>
          <w:rFonts w:asciiTheme="majorBidi" w:hAnsiTheme="majorBidi" w:cstheme="majorBidi"/>
          <w:color w:val="000000" w:themeColor="text1"/>
          <w:szCs w:val="24"/>
        </w:rPr>
        <w:t>Ebî</w:t>
      </w:r>
      <w:r w:rsidR="00396F36" w:rsidRPr="00564BCD">
        <w:rPr>
          <w:rStyle w:val="stillatincearialkarmakarialcharchar"/>
          <w:rFonts w:asciiTheme="majorBidi" w:hAnsiTheme="majorBidi" w:cstheme="majorBidi"/>
          <w:color w:val="000000" w:themeColor="text1"/>
          <w:szCs w:val="24"/>
        </w:rPr>
        <w:t xml:space="preserve"> Halid- Kays bin </w:t>
      </w:r>
      <w:r w:rsidR="00396F36" w:rsidRPr="00FC23FD">
        <w:rPr>
          <w:rStyle w:val="stillatincearialkarmakarialcharchar"/>
          <w:rFonts w:asciiTheme="majorBidi" w:hAnsiTheme="majorBidi" w:cstheme="majorBidi"/>
          <w:color w:val="000000" w:themeColor="text1"/>
          <w:szCs w:val="24"/>
        </w:rPr>
        <w:t>Ebî</w:t>
      </w:r>
      <w:r w:rsidR="00396F36" w:rsidRPr="00564BCD">
        <w:rPr>
          <w:rStyle w:val="stillatincearialkarmakarialcharchar"/>
          <w:rFonts w:asciiTheme="majorBidi" w:hAnsiTheme="majorBidi" w:cstheme="majorBidi"/>
          <w:color w:val="000000" w:themeColor="text1"/>
          <w:szCs w:val="24"/>
        </w:rPr>
        <w:t xml:space="preserve"> </w:t>
      </w:r>
      <w:r w:rsidR="00396F36">
        <w:rPr>
          <w:rStyle w:val="stillatincearialkarmakarialcharchar"/>
          <w:rFonts w:asciiTheme="majorBidi" w:hAnsiTheme="majorBidi" w:cstheme="majorBidi"/>
          <w:color w:val="000000" w:themeColor="text1"/>
          <w:szCs w:val="24"/>
        </w:rPr>
        <w:t>Hâzim</w:t>
      </w:r>
      <w:r w:rsidR="00396F36" w:rsidRPr="00564BCD">
        <w:rPr>
          <w:rStyle w:val="stillatincearialkarmakarialcharchar"/>
          <w:rFonts w:asciiTheme="majorBidi" w:hAnsiTheme="majorBidi" w:cstheme="majorBidi"/>
          <w:color w:val="000000" w:themeColor="text1"/>
          <w:szCs w:val="24"/>
        </w:rPr>
        <w:t xml:space="preserve">- </w:t>
      </w:r>
      <w:r w:rsidR="00396F36">
        <w:rPr>
          <w:rStyle w:val="stillatincearialkarmakarialcharchar"/>
          <w:rFonts w:asciiTheme="majorBidi" w:hAnsiTheme="majorBidi" w:cstheme="majorBidi"/>
          <w:color w:val="000000" w:themeColor="text1"/>
          <w:szCs w:val="24"/>
        </w:rPr>
        <w:t>Ebu Bekir</w:t>
      </w:r>
      <w:r w:rsidR="00396F36" w:rsidRPr="00564BCD">
        <w:rPr>
          <w:rStyle w:val="stillatincearialkarmakarialcharchar"/>
          <w:rFonts w:asciiTheme="majorBidi" w:hAnsiTheme="majorBidi" w:cstheme="majorBidi"/>
          <w:color w:val="000000" w:themeColor="text1"/>
          <w:szCs w:val="24"/>
        </w:rPr>
        <w:t xml:space="preserve"> </w:t>
      </w:r>
      <w:r w:rsidR="002E7CDA">
        <w:rPr>
          <w:rStyle w:val="stillatincearialkarmakarialcharchar"/>
          <w:rFonts w:asciiTheme="majorBidi" w:hAnsiTheme="majorBidi" w:cstheme="majorBidi"/>
          <w:color w:val="000000" w:themeColor="text1"/>
          <w:szCs w:val="24"/>
        </w:rPr>
        <w:t>tarikiyle</w:t>
      </w:r>
      <w:r w:rsidR="002E7CDA">
        <w:rPr>
          <w:rStyle w:val="stillatincearialkarmakarialcharchar"/>
          <w:rFonts w:asciiTheme="majorBidi" w:hAnsiTheme="majorBidi" w:cstheme="majorBidi" w:hint="cs"/>
          <w:color w:val="000000" w:themeColor="text1"/>
          <w:szCs w:val="24"/>
          <w:rtl/>
        </w:rPr>
        <w:t xml:space="preserve"> </w:t>
      </w:r>
      <w:r w:rsidR="002E7CDA">
        <w:rPr>
          <w:rStyle w:val="stillatincearialkarmakarialcharchar"/>
          <w:rFonts w:asciiTheme="majorBidi" w:hAnsiTheme="majorBidi" w:cstheme="majorBidi" w:hint="cs"/>
          <w:color w:val="000000" w:themeColor="text1"/>
          <w:szCs w:val="24"/>
        </w:rPr>
        <w:t>Kays</w:t>
      </w:r>
      <w:r w:rsidR="002E7CDA">
        <w:rPr>
          <w:rStyle w:val="stillatincearialkarmakarialcharchar"/>
          <w:rFonts w:asciiTheme="majorBidi" w:hAnsiTheme="majorBidi" w:cstheme="majorBidi"/>
          <w:color w:val="000000" w:themeColor="text1"/>
          <w:szCs w:val="24"/>
        </w:rPr>
        <w:t>,</w:t>
      </w:r>
      <w:r w:rsidR="00396F36">
        <w:rPr>
          <w:rStyle w:val="stillatincearialkarmakarialcharchar"/>
          <w:rFonts w:asciiTheme="majorBidi" w:hAnsiTheme="majorBidi" w:cstheme="majorBidi"/>
          <w:color w:val="000000" w:themeColor="text1"/>
          <w:szCs w:val="24"/>
        </w:rPr>
        <w:t xml:space="preserve"> Ebu Bekir </w:t>
      </w:r>
      <w:r w:rsidR="00EB547A">
        <w:rPr>
          <w:rStyle w:val="stillatincearialkarmakarialcharchar"/>
          <w:rFonts w:asciiTheme="majorBidi" w:hAnsiTheme="majorBidi" w:cstheme="majorBidi"/>
          <w:color w:val="000000" w:themeColor="text1"/>
          <w:szCs w:val="24"/>
        </w:rPr>
        <w:t>Sıddîk</w:t>
      </w:r>
      <w:r w:rsidR="00396F36">
        <w:rPr>
          <w:rStyle w:val="stillatincearialkarmakarialcharchar"/>
          <w:rFonts w:asciiTheme="majorBidi" w:hAnsiTheme="majorBidi" w:cstheme="majorBidi"/>
          <w:color w:val="000000" w:themeColor="text1"/>
          <w:szCs w:val="24"/>
        </w:rPr>
        <w:t xml:space="preserve">’ın ayağa kalkıp Allah’a (cc) hamd ve sena ettikten sonra şöyle dediğini rivayet etti: </w:t>
      </w:r>
      <w:r w:rsidR="00A609B6" w:rsidRPr="00564BCD">
        <w:t>“</w:t>
      </w:r>
      <w:r w:rsidR="00A609B6" w:rsidRPr="001F18AB">
        <w:t xml:space="preserve">Ey Müslümanlar! Siz </w:t>
      </w:r>
      <w:r w:rsidR="00A609B6" w:rsidRPr="00D95BE6">
        <w:rPr>
          <w:rFonts w:ascii="Segoe UI" w:hAnsi="Segoe UI" w:cs="Segoe UI"/>
          <w:color w:val="000000"/>
          <w:sz w:val="21"/>
          <w:szCs w:val="21"/>
        </w:rPr>
        <w:t xml:space="preserve">şu </w:t>
      </w:r>
      <w:r w:rsidR="00A609B6">
        <w:t>"Ey İman edenler! Siz yalnız..</w:t>
      </w:r>
      <w:r w:rsidR="00A609B6" w:rsidRPr="00D95BE6">
        <w:t>."</w:t>
      </w:r>
      <w:r w:rsidR="00A609B6">
        <w:rPr>
          <w:rStyle w:val="DipnotBavurusu"/>
        </w:rPr>
        <w:footnoteReference w:id="276"/>
      </w:r>
      <w:r w:rsidR="00A609B6">
        <w:rPr>
          <w:rFonts w:ascii="Segoe UI" w:hAnsi="Segoe UI" w:cs="Segoe UI"/>
          <w:color w:val="000000"/>
          <w:sz w:val="21"/>
          <w:szCs w:val="21"/>
        </w:rPr>
        <w:t xml:space="preserve"> </w:t>
      </w:r>
      <w:proofErr w:type="gramStart"/>
      <w:r w:rsidR="00A609B6">
        <w:t>a</w:t>
      </w:r>
      <w:r w:rsidR="00A609B6" w:rsidRPr="001F18AB">
        <w:t>yeti</w:t>
      </w:r>
      <w:proofErr w:type="gramEnd"/>
      <w:r w:rsidR="00A609B6" w:rsidRPr="001F18AB">
        <w:t xml:space="preserve"> okuyorsunuz </w:t>
      </w:r>
      <w:r w:rsidR="00A609B6" w:rsidRPr="00D95BE6">
        <w:t>ama onu Allah'ın kastettiği (bağlamın</w:t>
      </w:r>
      <w:r w:rsidR="00A609B6">
        <w:t>) dışında bir yere koyuyorsunuz</w:t>
      </w:r>
      <w:r w:rsidR="00A609B6" w:rsidRPr="00D95BE6">
        <w:t>.</w:t>
      </w:r>
      <w:r w:rsidR="00A609B6">
        <w:t>”</w:t>
      </w:r>
      <w:r w:rsidR="00A609B6" w:rsidRPr="00D95BE6">
        <w:t xml:space="preserve"> </w:t>
      </w:r>
      <w:r w:rsidR="00B037C0">
        <w:rPr>
          <w:rStyle w:val="stillatincearialkarmakarialcharchar"/>
          <w:rFonts w:asciiTheme="majorBidi" w:hAnsiTheme="majorBidi" w:cstheme="majorBidi"/>
          <w:color w:val="000000" w:themeColor="text1"/>
          <w:szCs w:val="24"/>
        </w:rPr>
        <w:t xml:space="preserve">Şüphesiz biz Rasûlullah’tan (sav) şöyle buyurduğunu işittik: “İnsanlar </w:t>
      </w:r>
      <w:r w:rsidR="002E7CDA">
        <w:rPr>
          <w:rStyle w:val="stillatincearialkarmakarialcharchar"/>
          <w:rFonts w:asciiTheme="majorBidi" w:hAnsiTheme="majorBidi" w:cstheme="majorBidi"/>
          <w:color w:val="000000" w:themeColor="text1"/>
          <w:szCs w:val="24"/>
        </w:rPr>
        <w:t>bir</w:t>
      </w:r>
      <w:r w:rsidR="00335435">
        <w:rPr>
          <w:rStyle w:val="stillatincearialkarmakarialcharchar"/>
          <w:rFonts w:asciiTheme="majorBidi" w:hAnsiTheme="majorBidi" w:cstheme="majorBidi"/>
          <w:color w:val="000000" w:themeColor="text1"/>
          <w:szCs w:val="24"/>
        </w:rPr>
        <w:t xml:space="preserve"> kötülük gördüklerinde</w:t>
      </w:r>
      <w:r w:rsidR="00420077">
        <w:rPr>
          <w:rStyle w:val="stillatincearialkarmakarialcharchar"/>
          <w:rFonts w:asciiTheme="majorBidi" w:hAnsiTheme="majorBidi" w:cstheme="majorBidi"/>
          <w:color w:val="000000" w:themeColor="text1"/>
          <w:szCs w:val="24"/>
        </w:rPr>
        <w:t>.”</w:t>
      </w:r>
      <w:r w:rsidR="00396F36" w:rsidRPr="00564BCD">
        <w:rPr>
          <w:rStyle w:val="stillatincearialkarmakarialcharchar"/>
          <w:rFonts w:asciiTheme="majorBidi" w:hAnsiTheme="majorBidi" w:cstheme="majorBidi"/>
          <w:color w:val="000000" w:themeColor="text1"/>
          <w:szCs w:val="24"/>
        </w:rPr>
        <w:t xml:space="preserve"> </w:t>
      </w:r>
      <w:r w:rsidR="00396F36" w:rsidRPr="00564BCD">
        <w:rPr>
          <w:rStyle w:val="DipnotBavurusu"/>
          <w:rFonts w:asciiTheme="majorBidi" w:hAnsiTheme="majorBidi" w:cstheme="majorBidi"/>
          <w:color w:val="000000" w:themeColor="text1"/>
          <w:szCs w:val="24"/>
        </w:rPr>
        <w:footnoteReference w:id="277"/>
      </w:r>
    </w:p>
    <w:p w:rsidR="00722DF4" w:rsidRDefault="00B037C0" w:rsidP="005C17C8">
      <w:r>
        <w:t xml:space="preserve">Bu rivayette </w:t>
      </w:r>
      <w:r w:rsidR="00A609B6" w:rsidRPr="00564BCD">
        <w:t>“</w:t>
      </w:r>
      <w:r w:rsidR="00A609B6" w:rsidRPr="001F18AB">
        <w:t xml:space="preserve">Ey Müslümanlar! Siz </w:t>
      </w:r>
      <w:r w:rsidR="00A609B6" w:rsidRPr="00D95BE6">
        <w:rPr>
          <w:rFonts w:ascii="Segoe UI" w:hAnsi="Segoe UI" w:cs="Segoe UI"/>
          <w:color w:val="000000"/>
          <w:sz w:val="21"/>
          <w:szCs w:val="21"/>
        </w:rPr>
        <w:t xml:space="preserve">şu </w:t>
      </w:r>
      <w:r w:rsidR="00A609B6">
        <w:t>"Ey İman edenler! Siz yalnız..</w:t>
      </w:r>
      <w:r w:rsidR="00A609B6" w:rsidRPr="00D95BE6">
        <w:t>."</w:t>
      </w:r>
      <w:r w:rsidR="00A609B6">
        <w:rPr>
          <w:rStyle w:val="DipnotBavurusu"/>
        </w:rPr>
        <w:footnoteReference w:id="278"/>
      </w:r>
      <w:r w:rsidR="00A609B6">
        <w:rPr>
          <w:rFonts w:ascii="Segoe UI" w:hAnsi="Segoe UI" w:cs="Segoe UI"/>
          <w:color w:val="000000"/>
          <w:sz w:val="21"/>
          <w:szCs w:val="21"/>
        </w:rPr>
        <w:t xml:space="preserve"> </w:t>
      </w:r>
      <w:proofErr w:type="gramStart"/>
      <w:r w:rsidR="00A609B6">
        <w:t>a</w:t>
      </w:r>
      <w:r w:rsidR="00A609B6" w:rsidRPr="001F18AB">
        <w:t>yeti</w:t>
      </w:r>
      <w:proofErr w:type="gramEnd"/>
      <w:r w:rsidR="00A609B6" w:rsidRPr="001F18AB">
        <w:t xml:space="preserve"> okuyorsunuz </w:t>
      </w:r>
      <w:r w:rsidR="00335435">
        <w:t>ama.</w:t>
      </w:r>
      <w:r w:rsidR="005C17C8">
        <w:t>.</w:t>
      </w:r>
      <w:r w:rsidR="00A609B6" w:rsidRPr="00D95BE6">
        <w:t>.</w:t>
      </w:r>
      <w:r w:rsidR="00A609B6">
        <w:t>”</w:t>
      </w:r>
      <w:r w:rsidR="00A609B6" w:rsidRPr="00D95BE6">
        <w:t xml:space="preserve"> </w:t>
      </w:r>
      <w:r>
        <w:rPr>
          <w:rStyle w:val="stillatincearialkarmakarialcharchar"/>
          <w:rFonts w:asciiTheme="majorBidi" w:hAnsiTheme="majorBidi" w:cstheme="majorBidi"/>
          <w:color w:val="000000" w:themeColor="text1"/>
          <w:szCs w:val="24"/>
        </w:rPr>
        <w:t xml:space="preserve"> şeklindeki açıklamanın</w:t>
      </w:r>
      <w:r w:rsidRPr="00B037C0">
        <w:t xml:space="preserve"> </w:t>
      </w:r>
      <w:r>
        <w:t>Hz. Ebu Bekir’e ait olduğu ayetten sonraki açıklamanın ise Hz Peygamber’e (sav) ref edildiği görülmektedir.</w:t>
      </w:r>
    </w:p>
    <w:p w:rsidR="002F36D1" w:rsidRPr="00564BCD" w:rsidRDefault="00356F1D" w:rsidP="005C17C8">
      <w:pPr>
        <w:rPr>
          <w:rStyle w:val="stillatincearialkarmakarialcharchar"/>
          <w:rFonts w:asciiTheme="majorBidi" w:hAnsiTheme="majorBidi" w:cstheme="majorBidi"/>
          <w:color w:val="000000" w:themeColor="text1"/>
          <w:szCs w:val="24"/>
        </w:rPr>
      </w:pPr>
      <w:r>
        <w:rPr>
          <w:rStyle w:val="stillatincearialkarmakarialcharchar"/>
          <w:rFonts w:asciiTheme="majorBidi" w:hAnsiTheme="majorBidi" w:cstheme="majorBidi"/>
          <w:color w:val="000000" w:themeColor="text1"/>
          <w:szCs w:val="24"/>
        </w:rPr>
        <w:t>İbn</w:t>
      </w:r>
      <w:r w:rsidR="00821A71">
        <w:rPr>
          <w:rStyle w:val="stillatincearialkarmakarialcharchar"/>
          <w:rFonts w:asciiTheme="majorBidi" w:hAnsiTheme="majorBidi" w:cstheme="majorBidi"/>
          <w:color w:val="000000" w:themeColor="text1"/>
          <w:szCs w:val="24"/>
        </w:rPr>
        <w:t xml:space="preserve"> </w:t>
      </w:r>
      <w:r w:rsidR="00821A71" w:rsidRPr="00FC23FD">
        <w:rPr>
          <w:rStyle w:val="stillatincearialkarmakarialcharchar"/>
          <w:rFonts w:asciiTheme="majorBidi" w:hAnsiTheme="majorBidi" w:cstheme="majorBidi"/>
          <w:color w:val="000000" w:themeColor="text1"/>
          <w:szCs w:val="24"/>
        </w:rPr>
        <w:t>Ebî</w:t>
      </w:r>
      <w:r w:rsidR="00D24ACB">
        <w:rPr>
          <w:rStyle w:val="stillatincearialkarmakarialcharchar"/>
          <w:rFonts w:asciiTheme="majorBidi" w:hAnsiTheme="majorBidi" w:cstheme="majorBidi"/>
          <w:color w:val="000000" w:themeColor="text1"/>
          <w:szCs w:val="24"/>
        </w:rPr>
        <w:t xml:space="preserve"> Şeybe’nin </w:t>
      </w:r>
      <w:r w:rsidR="00017AAC">
        <w:rPr>
          <w:rStyle w:val="stillatincearialkarmakarialcharchar"/>
          <w:rFonts w:asciiTheme="majorBidi" w:hAnsiTheme="majorBidi" w:cstheme="majorBidi"/>
          <w:color w:val="000000" w:themeColor="text1"/>
          <w:szCs w:val="24"/>
        </w:rPr>
        <w:t>e</w:t>
      </w:r>
      <w:r w:rsidR="00283BB4">
        <w:rPr>
          <w:rStyle w:val="stillatincearialkarmakarialcharchar"/>
          <w:rFonts w:asciiTheme="majorBidi" w:hAnsiTheme="majorBidi" w:cstheme="majorBidi"/>
          <w:color w:val="000000" w:themeColor="text1"/>
          <w:szCs w:val="24"/>
        </w:rPr>
        <w:t>l-</w:t>
      </w:r>
      <w:r w:rsidR="00426484">
        <w:rPr>
          <w:rStyle w:val="stillatincearialkarmakarialcharchar"/>
          <w:rFonts w:asciiTheme="majorBidi" w:hAnsiTheme="majorBidi" w:cstheme="majorBidi"/>
          <w:color w:val="000000" w:themeColor="text1"/>
          <w:szCs w:val="24"/>
        </w:rPr>
        <w:t>Musannef</w:t>
      </w:r>
      <w:r w:rsidR="00821A71">
        <w:rPr>
          <w:rStyle w:val="stillatincearialkarmakarialcharchar"/>
          <w:rFonts w:asciiTheme="majorBidi" w:hAnsiTheme="majorBidi" w:cstheme="majorBidi"/>
          <w:color w:val="000000" w:themeColor="text1"/>
          <w:szCs w:val="24"/>
        </w:rPr>
        <w:t>’inde</w:t>
      </w:r>
      <w:r w:rsidR="00433976" w:rsidRPr="00564BCD">
        <w:rPr>
          <w:rStyle w:val="DipnotBavurusu"/>
          <w:rFonts w:asciiTheme="majorBidi" w:hAnsiTheme="majorBidi" w:cstheme="majorBidi"/>
          <w:color w:val="000000" w:themeColor="text1"/>
          <w:szCs w:val="24"/>
        </w:rPr>
        <w:footnoteReference w:id="279"/>
      </w:r>
      <w:r w:rsidR="00433976">
        <w:rPr>
          <w:rStyle w:val="stillatincearialkarmakarialcharchar"/>
          <w:rFonts w:asciiTheme="majorBidi" w:hAnsiTheme="majorBidi" w:cstheme="majorBidi"/>
          <w:color w:val="000000" w:themeColor="text1"/>
          <w:szCs w:val="24"/>
        </w:rPr>
        <w:t>,</w:t>
      </w:r>
      <w:r w:rsidR="00821A71">
        <w:rPr>
          <w:rStyle w:val="stillatincearialkarmakarialcharchar"/>
          <w:rFonts w:asciiTheme="majorBidi" w:hAnsiTheme="majorBidi" w:cstheme="majorBidi"/>
          <w:color w:val="000000" w:themeColor="text1"/>
          <w:szCs w:val="24"/>
        </w:rPr>
        <w:t xml:space="preserve"> </w:t>
      </w:r>
      <w:r w:rsidR="00433976" w:rsidRPr="00564BCD">
        <w:rPr>
          <w:rStyle w:val="stillatincearialkarmakarialcharchar"/>
          <w:rFonts w:asciiTheme="majorBidi" w:hAnsiTheme="majorBidi" w:cstheme="majorBidi"/>
          <w:color w:val="000000" w:themeColor="text1"/>
          <w:szCs w:val="24"/>
        </w:rPr>
        <w:t>Ahmed bin Hanbel</w:t>
      </w:r>
      <w:r w:rsidR="00433976">
        <w:rPr>
          <w:rStyle w:val="stillatincearialkarmakarialcharchar"/>
          <w:rFonts w:asciiTheme="majorBidi" w:hAnsiTheme="majorBidi" w:cstheme="majorBidi"/>
          <w:color w:val="000000" w:themeColor="text1"/>
          <w:szCs w:val="24"/>
        </w:rPr>
        <w:t>’</w:t>
      </w:r>
      <w:r w:rsidR="00433976" w:rsidRPr="00564BCD">
        <w:rPr>
          <w:rStyle w:val="stillatincearialkarmakarialcharchar"/>
          <w:rFonts w:asciiTheme="majorBidi" w:hAnsiTheme="majorBidi" w:cstheme="majorBidi"/>
          <w:color w:val="000000" w:themeColor="text1"/>
          <w:szCs w:val="24"/>
        </w:rPr>
        <w:t>in Müsned</w:t>
      </w:r>
      <w:r w:rsidR="00433976">
        <w:rPr>
          <w:rStyle w:val="stillatincearialkarmakarialcharchar"/>
          <w:rFonts w:asciiTheme="majorBidi" w:hAnsiTheme="majorBidi" w:cstheme="majorBidi"/>
          <w:color w:val="000000" w:themeColor="text1"/>
          <w:szCs w:val="24"/>
        </w:rPr>
        <w:t>’</w:t>
      </w:r>
      <w:r w:rsidR="00433976" w:rsidRPr="00564BCD">
        <w:rPr>
          <w:rStyle w:val="stillatincearialkarmakarialcharchar"/>
          <w:rFonts w:asciiTheme="majorBidi" w:hAnsiTheme="majorBidi" w:cstheme="majorBidi"/>
          <w:color w:val="000000" w:themeColor="text1"/>
          <w:szCs w:val="24"/>
        </w:rPr>
        <w:t>inde</w:t>
      </w:r>
      <w:r w:rsidR="00433976" w:rsidRPr="00564BCD">
        <w:rPr>
          <w:rStyle w:val="DipnotBavurusu"/>
          <w:rFonts w:asciiTheme="majorBidi" w:hAnsiTheme="majorBidi" w:cstheme="majorBidi"/>
          <w:color w:val="000000" w:themeColor="text1"/>
          <w:szCs w:val="24"/>
        </w:rPr>
        <w:footnoteReference w:id="280"/>
      </w:r>
      <w:r w:rsidR="00433976">
        <w:rPr>
          <w:rStyle w:val="stillatincearialkarmakarialcharchar"/>
          <w:rFonts w:asciiTheme="majorBidi" w:hAnsiTheme="majorBidi" w:cstheme="majorBidi"/>
          <w:color w:val="000000" w:themeColor="text1"/>
          <w:szCs w:val="24"/>
        </w:rPr>
        <w:t xml:space="preserve">,  </w:t>
      </w:r>
      <w:r w:rsidR="00236375">
        <w:rPr>
          <w:rStyle w:val="stillatincearialkarmakarialcharchar"/>
          <w:rFonts w:asciiTheme="majorBidi" w:hAnsiTheme="majorBidi" w:cstheme="majorBidi"/>
          <w:color w:val="000000" w:themeColor="text1"/>
          <w:szCs w:val="24"/>
        </w:rPr>
        <w:t>İbn Hibbân’ın Sahîh’inde</w:t>
      </w:r>
      <w:r w:rsidR="00236375">
        <w:rPr>
          <w:rStyle w:val="stillatincearialkarmakarialcharchar"/>
          <w:rFonts w:asciiTheme="majorBidi" w:hAnsiTheme="majorBidi" w:cstheme="majorBidi" w:hint="cs"/>
          <w:color w:val="000000" w:themeColor="text1"/>
          <w:szCs w:val="24"/>
          <w:rtl/>
        </w:rPr>
        <w:t xml:space="preserve"> </w:t>
      </w:r>
      <w:r w:rsidR="00236375" w:rsidRPr="00564BCD">
        <w:rPr>
          <w:rStyle w:val="DipnotBavurusu"/>
          <w:rFonts w:asciiTheme="majorBidi" w:hAnsiTheme="majorBidi" w:cstheme="majorBidi"/>
          <w:color w:val="000000" w:themeColor="text1"/>
          <w:szCs w:val="24"/>
        </w:rPr>
        <w:footnoteReference w:id="281"/>
      </w:r>
      <w:r w:rsidR="00236375">
        <w:rPr>
          <w:rStyle w:val="stillatincearialkarmakarialcharchar"/>
          <w:rFonts w:asciiTheme="majorBidi" w:hAnsiTheme="majorBidi" w:cstheme="majorBidi"/>
          <w:color w:val="000000" w:themeColor="text1"/>
          <w:szCs w:val="24"/>
        </w:rPr>
        <w:t>,</w:t>
      </w:r>
      <w:r w:rsidR="00433976">
        <w:t>İbn Mâce’nin Sahîh’inde</w:t>
      </w:r>
      <w:r w:rsidR="00433976" w:rsidRPr="00564BCD">
        <w:rPr>
          <w:rStyle w:val="DipnotBavurusu"/>
          <w:rFonts w:asciiTheme="majorBidi" w:hAnsiTheme="majorBidi" w:cstheme="majorBidi"/>
          <w:color w:val="000000" w:themeColor="text1"/>
          <w:szCs w:val="24"/>
        </w:rPr>
        <w:footnoteReference w:id="282"/>
      </w:r>
      <w:r w:rsidR="00236375">
        <w:rPr>
          <w:rFonts w:hint="cs"/>
          <w:rtl/>
        </w:rPr>
        <w:t xml:space="preserve"> </w:t>
      </w:r>
      <w:r w:rsidR="00236375">
        <w:t xml:space="preserve">ve </w:t>
      </w:r>
      <w:r w:rsidR="00433976">
        <w:rPr>
          <w:rStyle w:val="stillatincearialkarmakarialcharchar"/>
          <w:rFonts w:asciiTheme="majorBidi" w:hAnsiTheme="majorBidi" w:cstheme="majorBidi"/>
          <w:color w:val="000000" w:themeColor="text1"/>
          <w:szCs w:val="24"/>
        </w:rPr>
        <w:t>Tirmîzî’nin Sünen’inde</w:t>
      </w:r>
      <w:r w:rsidR="00433976" w:rsidRPr="00564BCD">
        <w:rPr>
          <w:rStyle w:val="DipnotBavurusu"/>
          <w:rFonts w:asciiTheme="majorBidi" w:hAnsiTheme="majorBidi" w:cstheme="majorBidi"/>
          <w:color w:val="000000" w:themeColor="text1"/>
          <w:szCs w:val="24"/>
          <w:rtl/>
        </w:rPr>
        <w:footnoteReference w:id="283"/>
      </w:r>
      <w:r w:rsidR="005C17C8">
        <w:rPr>
          <w:rStyle w:val="stillatincearialkarmakarialcharchar"/>
          <w:rFonts w:asciiTheme="majorBidi" w:hAnsiTheme="majorBidi" w:cstheme="majorBidi"/>
          <w:color w:val="000000" w:themeColor="text1"/>
          <w:szCs w:val="24"/>
        </w:rPr>
        <w:t xml:space="preserve">, </w:t>
      </w:r>
      <w:r w:rsidR="005C17C8" w:rsidRPr="005C17C8">
        <w:t>Taberânî'nin Mekârimü'l-ahlâk'ında</w:t>
      </w:r>
      <w:r w:rsidR="005C17C8">
        <w:rPr>
          <w:rStyle w:val="DipnotBavurusu"/>
          <w:rFonts w:asciiTheme="majorBidi" w:hAnsiTheme="majorBidi" w:cstheme="majorBidi"/>
          <w:color w:val="000000" w:themeColor="text1"/>
          <w:szCs w:val="24"/>
        </w:rPr>
        <w:footnoteReference w:id="284"/>
      </w:r>
      <w:r w:rsidR="005C17C8">
        <w:t xml:space="preserve"> </w:t>
      </w:r>
      <w:r w:rsidR="005C17C8" w:rsidRPr="005C17C8">
        <w:t>ve diğer yerlerde</w:t>
      </w:r>
      <w:r w:rsidR="005C17C8" w:rsidRPr="00564BCD">
        <w:rPr>
          <w:rStyle w:val="DipnotBavurusu"/>
          <w:rFonts w:asciiTheme="majorBidi" w:hAnsiTheme="majorBidi" w:cstheme="majorBidi"/>
          <w:color w:val="000000" w:themeColor="text1"/>
          <w:szCs w:val="24"/>
        </w:rPr>
        <w:footnoteReference w:id="285"/>
      </w:r>
      <w:r w:rsidR="005C17C8" w:rsidRPr="005C17C8">
        <w:t xml:space="preserve"> yer alan rivayetler de aynı şekilde Hz. Ebu Bekir'e ait olan sözle Hz. Peygamber'e ait olanı birbirinden ayırmıştır.</w:t>
      </w:r>
      <w:r w:rsidR="005C17C8">
        <w:t xml:space="preserve"> </w:t>
      </w:r>
    </w:p>
    <w:p w:rsidR="002A7E76" w:rsidRPr="005C17C8" w:rsidRDefault="005C17C8" w:rsidP="005C17C8">
      <w:pPr>
        <w:rPr>
          <w:sz w:val="20"/>
          <w:szCs w:val="20"/>
        </w:rPr>
      </w:pPr>
      <w:r w:rsidRPr="005C17C8">
        <w:lastRenderedPageBreak/>
        <w:t>Konuyla ilgili şerh kitapları da taranmış fakat idrac söz konusu hadis hakkında idrac tartışmasına rastlanmamıştır. Şarihlerin hadisin yaygın olan tariklerini aldıkları, müdrec olan veya tümden mevkuf olan tariklerine itibar etmedikleri anlaşılmaktadır.</w:t>
      </w:r>
      <w:r>
        <w:rPr>
          <w:sz w:val="20"/>
          <w:szCs w:val="20"/>
        </w:rPr>
        <w:t xml:space="preserve"> </w:t>
      </w:r>
      <w:r w:rsidR="004534AA">
        <w:t xml:space="preserve">Her ne kadar idracla ilgili bir </w:t>
      </w:r>
      <w:r>
        <w:t>t</w:t>
      </w:r>
      <w:r w:rsidR="004534AA">
        <w:t xml:space="preserve">artışmaya rastlamasak da </w:t>
      </w:r>
      <w:r w:rsidR="00B40A5B" w:rsidRPr="00564BCD">
        <w:t>Mana üzerine tartışı</w:t>
      </w:r>
      <w:r w:rsidR="00B150FC">
        <w:t xml:space="preserve">lırken </w:t>
      </w:r>
      <w:r w:rsidR="00717E01">
        <w:t>hadis</w:t>
      </w:r>
      <w:r w:rsidR="00B150FC">
        <w:t>in</w:t>
      </w:r>
      <w:r w:rsidR="00733BD9">
        <w:t xml:space="preserve"> ilk kısmındaki</w:t>
      </w:r>
      <w:r w:rsidR="00B150FC">
        <w:t xml:space="preserve"> </w:t>
      </w:r>
      <w:r w:rsidRPr="00564BCD">
        <w:t>“</w:t>
      </w:r>
      <w:r w:rsidRPr="001F18AB">
        <w:t xml:space="preserve">Ey Müslümanlar! Siz </w:t>
      </w:r>
      <w:r w:rsidRPr="00D95BE6">
        <w:rPr>
          <w:rFonts w:ascii="Segoe UI" w:hAnsi="Segoe UI" w:cs="Segoe UI"/>
          <w:color w:val="000000"/>
          <w:sz w:val="21"/>
          <w:szCs w:val="21"/>
        </w:rPr>
        <w:t xml:space="preserve">şu </w:t>
      </w:r>
      <w:r>
        <w:t>"Ey İman edenler! Siz yalnız..</w:t>
      </w:r>
      <w:r w:rsidRPr="00D95BE6">
        <w:t>."</w:t>
      </w:r>
      <w:r>
        <w:rPr>
          <w:rStyle w:val="DipnotBavurusu"/>
        </w:rPr>
        <w:footnoteReference w:id="286"/>
      </w:r>
      <w:r>
        <w:rPr>
          <w:rFonts w:ascii="Segoe UI" w:hAnsi="Segoe UI" w:cs="Segoe UI"/>
          <w:color w:val="000000"/>
          <w:sz w:val="21"/>
          <w:szCs w:val="21"/>
        </w:rPr>
        <w:t xml:space="preserve"> </w:t>
      </w:r>
      <w:proofErr w:type="gramStart"/>
      <w:r>
        <w:t>a</w:t>
      </w:r>
      <w:r w:rsidRPr="001F18AB">
        <w:t>yeti</w:t>
      </w:r>
      <w:proofErr w:type="gramEnd"/>
      <w:r w:rsidRPr="001F18AB">
        <w:t xml:space="preserve"> okuyorsunuz </w:t>
      </w:r>
      <w:r w:rsidRPr="00D95BE6">
        <w:t>ama onu Allah'ın kastettiği (bağlamın</w:t>
      </w:r>
      <w:r>
        <w:t>) dışında bir yere koyuyorsunuz</w:t>
      </w:r>
      <w:r w:rsidRPr="00D95BE6">
        <w:t>.</w:t>
      </w:r>
      <w:r>
        <w:t>”</w:t>
      </w:r>
      <w:r w:rsidR="00341896">
        <w:rPr>
          <w:rFonts w:asciiTheme="majorBidi" w:hAnsiTheme="majorBidi" w:cstheme="majorBidi"/>
          <w:color w:val="000000" w:themeColor="text1"/>
          <w:szCs w:val="24"/>
        </w:rPr>
        <w:t xml:space="preserve"> </w:t>
      </w:r>
      <w:r w:rsidR="00733BD9">
        <w:t>açıklamanın Hz.</w:t>
      </w:r>
      <w:r w:rsidR="00B150FC">
        <w:t xml:space="preserve"> </w:t>
      </w:r>
      <w:r w:rsidR="00994CD7">
        <w:t>Ebu</w:t>
      </w:r>
      <w:r w:rsidR="007D224A">
        <w:t xml:space="preserve"> Bekir</w:t>
      </w:r>
      <w:r w:rsidR="00B40A5B" w:rsidRPr="00564BCD">
        <w:t xml:space="preserve">’e </w:t>
      </w:r>
      <w:r w:rsidR="004534AA">
        <w:t xml:space="preserve">“Sizden biri bir kötülük gördüğü zaman…” şeklindeki açıklamanın </w:t>
      </w:r>
      <w:r w:rsidR="00264969">
        <w:t>Hz. Peygamber</w:t>
      </w:r>
      <w:r w:rsidR="00B150FC">
        <w:t xml:space="preserve">’e (sav) </w:t>
      </w:r>
      <w:r w:rsidR="00733BD9">
        <w:t>ref edildiği görülmektedir.</w:t>
      </w:r>
      <w:r w:rsidR="004534AA">
        <w:rPr>
          <w:rStyle w:val="DipnotBavurusu"/>
        </w:rPr>
        <w:footnoteReference w:id="287"/>
      </w:r>
    </w:p>
    <w:p w:rsidR="00035378" w:rsidRDefault="003E4FBC" w:rsidP="005C17C8">
      <w:r w:rsidRPr="003E4FBC">
        <w:t xml:space="preserve">Bu rivayette Hatîb’in </w:t>
      </w:r>
      <w:r w:rsidR="005C17C8">
        <w:t>idraca sebep olan rav</w:t>
      </w:r>
      <w:r w:rsidRPr="003E4FBC">
        <w:t xml:space="preserve">i olduğunu işaret ettiği Muaz bin Muaz </w:t>
      </w:r>
      <w:r w:rsidR="005C17C8" w:rsidRPr="005C17C8">
        <w:t>hakkında bazı terâcim kitaplarında, sikâ ravilerden olduğu</w:t>
      </w:r>
      <w:r w:rsidR="005C17C8" w:rsidRPr="005C17C8">
        <w:rPr>
          <w:vertAlign w:val="superscript"/>
        </w:rPr>
        <w:footnoteReference w:id="288"/>
      </w:r>
      <w:r w:rsidR="005C17C8" w:rsidRPr="005C17C8">
        <w:rPr>
          <w:vertAlign w:val="superscript"/>
        </w:rPr>
        <w:t xml:space="preserve"> </w:t>
      </w:r>
      <w:r w:rsidR="005C17C8" w:rsidRPr="005C17C8">
        <w:t>veya</w:t>
      </w:r>
      <w:r w:rsidR="002A7E76" w:rsidRPr="005C17C8">
        <w:t xml:space="preserve"> kendisinden </w:t>
      </w:r>
      <w:r w:rsidR="00717E01" w:rsidRPr="005C17C8">
        <w:t>hadis</w:t>
      </w:r>
      <w:r w:rsidR="002A7E76" w:rsidRPr="005C17C8">
        <w:t xml:space="preserve"> almada bir beis olmadığı</w:t>
      </w:r>
      <w:r w:rsidR="001D2EDE">
        <w:rPr>
          <w:rStyle w:val="DipnotBavurusu"/>
          <w:rFonts w:asciiTheme="majorBidi" w:hAnsiTheme="majorBidi" w:cstheme="majorBidi"/>
          <w:color w:val="000000" w:themeColor="text1"/>
          <w:szCs w:val="24"/>
        </w:rPr>
        <w:footnoteReference w:id="289"/>
      </w:r>
      <w:r w:rsidR="002A7E76">
        <w:t xml:space="preserve"> </w:t>
      </w:r>
      <w:r w:rsidR="005C17C8">
        <w:t>açıklaması yapılmıştır</w:t>
      </w:r>
      <w:r w:rsidR="002A7E76">
        <w:t>.</w:t>
      </w:r>
    </w:p>
    <w:p w:rsidR="00B40A5B" w:rsidRPr="003E4FBC" w:rsidRDefault="003E4FBC" w:rsidP="005C17C8">
      <w:pPr>
        <w:rPr>
          <w:rFonts w:asciiTheme="majorBidi" w:hAnsiTheme="majorBidi" w:cstheme="majorBidi"/>
          <w:b/>
          <w:bCs/>
          <w:color w:val="000000" w:themeColor="text1"/>
          <w:szCs w:val="24"/>
        </w:rPr>
      </w:pPr>
      <w:r w:rsidRPr="003E4FBC">
        <w:t>Sonuç olarak</w:t>
      </w:r>
      <w:r>
        <w:rPr>
          <w:b/>
          <w:bCs/>
        </w:rPr>
        <w:t xml:space="preserve"> </w:t>
      </w:r>
      <w:r>
        <w:rPr>
          <w:rStyle w:val="stillatincearialkarmakarialcharchar"/>
          <w:rFonts w:asciiTheme="majorBidi" w:hAnsiTheme="majorBidi" w:cstheme="majorBidi"/>
          <w:color w:val="000000" w:themeColor="text1"/>
          <w:szCs w:val="24"/>
        </w:rPr>
        <w:t>h</w:t>
      </w:r>
      <w:r w:rsidR="00717E01">
        <w:rPr>
          <w:rStyle w:val="stillatincearialkarmakarialcharchar"/>
          <w:rFonts w:asciiTheme="majorBidi" w:hAnsiTheme="majorBidi" w:cstheme="majorBidi"/>
          <w:color w:val="000000" w:themeColor="text1"/>
          <w:szCs w:val="24"/>
        </w:rPr>
        <w:t>adis</w:t>
      </w:r>
      <w:r w:rsidR="00B40A5B" w:rsidRPr="00564BCD">
        <w:t xml:space="preserve"> kitaplarınd</w:t>
      </w:r>
      <w:r w:rsidR="001D2EDE">
        <w:t xml:space="preserve">a genel olarak </w:t>
      </w:r>
      <w:r>
        <w:t>rivayetin</w:t>
      </w:r>
      <w:r w:rsidR="001D2EDE">
        <w:t xml:space="preserve"> ilk kısmındaki </w:t>
      </w:r>
      <w:r w:rsidR="005C17C8" w:rsidRPr="00564BCD">
        <w:t>“</w:t>
      </w:r>
      <w:r w:rsidR="005C17C8" w:rsidRPr="001F18AB">
        <w:t xml:space="preserve">Ey Müslümanlar! Siz </w:t>
      </w:r>
      <w:r w:rsidR="005C17C8" w:rsidRPr="00D95BE6">
        <w:rPr>
          <w:rFonts w:ascii="Segoe UI" w:hAnsi="Segoe UI" w:cs="Segoe UI"/>
          <w:color w:val="000000"/>
          <w:sz w:val="21"/>
          <w:szCs w:val="21"/>
        </w:rPr>
        <w:t xml:space="preserve">şu </w:t>
      </w:r>
      <w:r w:rsidR="005C17C8">
        <w:t>"Ey İman edenler! Siz yalnız..</w:t>
      </w:r>
      <w:r w:rsidR="005C17C8" w:rsidRPr="00D95BE6">
        <w:t>."</w:t>
      </w:r>
      <w:r w:rsidR="005C17C8">
        <w:rPr>
          <w:rStyle w:val="DipnotBavurusu"/>
        </w:rPr>
        <w:footnoteReference w:id="290"/>
      </w:r>
      <w:r w:rsidR="005C17C8">
        <w:rPr>
          <w:rFonts w:ascii="Segoe UI" w:hAnsi="Segoe UI" w:cs="Segoe UI"/>
          <w:color w:val="000000"/>
          <w:sz w:val="21"/>
          <w:szCs w:val="21"/>
        </w:rPr>
        <w:t xml:space="preserve"> </w:t>
      </w:r>
      <w:proofErr w:type="gramStart"/>
      <w:r w:rsidR="005C17C8">
        <w:t>a</w:t>
      </w:r>
      <w:r w:rsidR="005C17C8" w:rsidRPr="001F18AB">
        <w:t>yeti</w:t>
      </w:r>
      <w:proofErr w:type="gramEnd"/>
      <w:r w:rsidR="005C17C8" w:rsidRPr="001F18AB">
        <w:t xml:space="preserve"> okuyorsunuz </w:t>
      </w:r>
      <w:r w:rsidR="005C17C8" w:rsidRPr="00D95BE6">
        <w:t>ama</w:t>
      </w:r>
      <w:r w:rsidR="005C17C8">
        <w:t>…”</w:t>
      </w:r>
      <w:r w:rsidR="007550E9">
        <w:rPr>
          <w:rFonts w:asciiTheme="majorBidi" w:hAnsiTheme="majorBidi" w:cstheme="majorBidi"/>
          <w:color w:val="000000" w:themeColor="text1"/>
          <w:szCs w:val="24"/>
        </w:rPr>
        <w:t xml:space="preserve"> </w:t>
      </w:r>
      <w:r w:rsidR="001D2EDE">
        <w:t xml:space="preserve">söz </w:t>
      </w:r>
      <w:r w:rsidR="00722DF4">
        <w:t>Hz.</w:t>
      </w:r>
      <w:r w:rsidR="001D2EDE">
        <w:t xml:space="preserve"> </w:t>
      </w:r>
      <w:r w:rsidR="00994CD7">
        <w:t>Ebu</w:t>
      </w:r>
      <w:r w:rsidR="007D224A">
        <w:t xml:space="preserve"> Bekir</w:t>
      </w:r>
      <w:r w:rsidR="001D2EDE">
        <w:t xml:space="preserve">’e, ayetten sonraki söz ise </w:t>
      </w:r>
      <w:r w:rsidR="00264969">
        <w:t>Hz. Peygamber</w:t>
      </w:r>
      <w:r w:rsidR="001D2EDE" w:rsidRPr="00564BCD">
        <w:t>’e</w:t>
      </w:r>
      <w:r w:rsidR="001D2EDE">
        <w:t xml:space="preserve"> (sav)</w:t>
      </w:r>
      <w:r w:rsidR="001D2EDE" w:rsidRPr="00564BCD">
        <w:t xml:space="preserve"> </w:t>
      </w:r>
      <w:r w:rsidR="001D2EDE">
        <w:t xml:space="preserve">atfedilerek </w:t>
      </w:r>
      <w:r w:rsidR="00C5769F">
        <w:t>idrac</w:t>
      </w:r>
      <w:r w:rsidR="00A64C25">
        <w:t>sız</w:t>
      </w:r>
      <w:r w:rsidR="001D2EDE">
        <w:t xml:space="preserve"> bir şekilde </w:t>
      </w:r>
      <w:r w:rsidR="005C17C8">
        <w:t>rivayet edilmiştir</w:t>
      </w:r>
      <w:r w:rsidR="001B50ED">
        <w:t>. İdrâclı olarak</w:t>
      </w:r>
      <w:r w:rsidR="001D2EDE">
        <w:t xml:space="preserve"> gelen az sayıda </w:t>
      </w:r>
      <w:r w:rsidR="003B0294">
        <w:t>rivayet</w:t>
      </w:r>
      <w:r w:rsidR="001D2EDE">
        <w:t xml:space="preserve">te ise ya sözlerin tamamı </w:t>
      </w:r>
      <w:r w:rsidR="00264969">
        <w:t>Hz. Peygamber</w:t>
      </w:r>
      <w:r w:rsidR="001D2EDE">
        <w:t xml:space="preserve">’e (sav) atfedilerek merfu bir şekilde </w:t>
      </w:r>
      <w:r w:rsidR="003B0294">
        <w:t>rivayet</w:t>
      </w:r>
      <w:r w:rsidR="001D2EDE">
        <w:t xml:space="preserve"> edilmiş veya sözlerin tamamı </w:t>
      </w:r>
      <w:r w:rsidR="00733BD9">
        <w:t>Hz.</w:t>
      </w:r>
      <w:r w:rsidR="001D2EDE">
        <w:t xml:space="preserve"> </w:t>
      </w:r>
      <w:r w:rsidR="00994CD7">
        <w:t>Ebu</w:t>
      </w:r>
      <w:r w:rsidR="007D224A">
        <w:t xml:space="preserve"> Bekir</w:t>
      </w:r>
      <w:r w:rsidR="001D2EDE">
        <w:t xml:space="preserve">’e atfedilerek mevkuf şekilde </w:t>
      </w:r>
      <w:r w:rsidR="003B0294">
        <w:t>rivayet</w:t>
      </w:r>
      <w:r w:rsidR="001D2EDE">
        <w:t xml:space="preserve"> edilmiştir.</w:t>
      </w:r>
    </w:p>
    <w:p w:rsidR="00B40A5B" w:rsidRPr="00564BCD" w:rsidRDefault="00733BD9" w:rsidP="00911F57">
      <w:pPr>
        <w:rPr>
          <w:rStyle w:val="stillatincearialkarmakarialcharchar"/>
          <w:rFonts w:asciiTheme="majorBidi" w:hAnsiTheme="majorBidi" w:cstheme="majorBidi"/>
          <w:color w:val="000000" w:themeColor="text1"/>
          <w:szCs w:val="24"/>
        </w:rPr>
      </w:pPr>
      <w:r>
        <w:t xml:space="preserve">Hem Hz. Ebu Bekir’e ait olan </w:t>
      </w:r>
      <w:r w:rsidR="00911F57" w:rsidRPr="00564BCD">
        <w:t>“</w:t>
      </w:r>
      <w:r w:rsidR="00911F57" w:rsidRPr="001F18AB">
        <w:t xml:space="preserve">Ey Müslümanlar! Siz </w:t>
      </w:r>
      <w:r w:rsidR="00911F57" w:rsidRPr="00D95BE6">
        <w:rPr>
          <w:rFonts w:ascii="Segoe UI" w:hAnsi="Segoe UI" w:cs="Segoe UI"/>
          <w:color w:val="000000"/>
          <w:sz w:val="21"/>
          <w:szCs w:val="21"/>
        </w:rPr>
        <w:t xml:space="preserve">şu </w:t>
      </w:r>
      <w:r w:rsidR="00911F57">
        <w:t>"Ey İman edenler! Siz yalnız..</w:t>
      </w:r>
      <w:r w:rsidR="00911F57" w:rsidRPr="00D95BE6">
        <w:t>."</w:t>
      </w:r>
      <w:r w:rsidR="00911F57">
        <w:rPr>
          <w:rStyle w:val="DipnotBavurusu"/>
        </w:rPr>
        <w:footnoteReference w:id="291"/>
      </w:r>
      <w:r w:rsidR="00911F57">
        <w:rPr>
          <w:rFonts w:ascii="Segoe UI" w:hAnsi="Segoe UI" w:cs="Segoe UI"/>
          <w:color w:val="000000"/>
          <w:sz w:val="21"/>
          <w:szCs w:val="21"/>
        </w:rPr>
        <w:t xml:space="preserve"> </w:t>
      </w:r>
      <w:proofErr w:type="gramStart"/>
      <w:r w:rsidR="00911F57">
        <w:t>a</w:t>
      </w:r>
      <w:r w:rsidR="00911F57" w:rsidRPr="001F18AB">
        <w:t>yeti</w:t>
      </w:r>
      <w:proofErr w:type="gramEnd"/>
      <w:r w:rsidR="00911F57" w:rsidRPr="001F18AB">
        <w:t xml:space="preserve"> okuyorsunuz </w:t>
      </w:r>
      <w:r w:rsidR="00911F57" w:rsidRPr="00D95BE6">
        <w:t>ama</w:t>
      </w:r>
      <w:r w:rsidR="00911F57">
        <w:t>…”</w:t>
      </w:r>
      <w:r w:rsidR="007550E9">
        <w:rPr>
          <w:rFonts w:asciiTheme="majorBidi" w:hAnsiTheme="majorBidi" w:cstheme="majorBidi"/>
          <w:color w:val="000000" w:themeColor="text1"/>
          <w:szCs w:val="24"/>
        </w:rPr>
        <w:t xml:space="preserve"> </w:t>
      </w:r>
      <w:r>
        <w:t>şeklindeki</w:t>
      </w:r>
      <w:r w:rsidR="001B50ED">
        <w:rPr>
          <w:rStyle w:val="stillatincearialkarmakarialcharchar"/>
          <w:rFonts w:asciiTheme="majorBidi" w:hAnsiTheme="majorBidi" w:cstheme="majorBidi"/>
          <w:color w:val="000000" w:themeColor="text1"/>
          <w:szCs w:val="24"/>
        </w:rPr>
        <w:t xml:space="preserve"> </w:t>
      </w:r>
      <w:r>
        <w:rPr>
          <w:rStyle w:val="stillatincearialkarmakarialcharchar"/>
          <w:rFonts w:asciiTheme="majorBidi" w:hAnsiTheme="majorBidi" w:cstheme="majorBidi"/>
          <w:color w:val="000000" w:themeColor="text1"/>
          <w:szCs w:val="24"/>
        </w:rPr>
        <w:t xml:space="preserve">açıklamayı hem de ayetten sonraki sözü Hz. Peygamber’e (sav) ref edildiği yalnızca bir rivayet tespit ettik. O da </w:t>
      </w:r>
      <w:r w:rsidR="00BE413A">
        <w:rPr>
          <w:rStyle w:val="stillatincearialkarmakarialcharchar"/>
          <w:rFonts w:asciiTheme="majorBidi" w:hAnsiTheme="majorBidi" w:cstheme="majorBidi"/>
          <w:color w:val="000000" w:themeColor="text1"/>
          <w:szCs w:val="24"/>
        </w:rPr>
        <w:t xml:space="preserve">İbn </w:t>
      </w:r>
      <w:r w:rsidR="00BE413A">
        <w:rPr>
          <w:rStyle w:val="stillatincearialkarmakarialcharchar"/>
          <w:rFonts w:asciiTheme="majorBidi" w:hAnsiTheme="majorBidi" w:cstheme="majorBidi"/>
          <w:color w:val="000000" w:themeColor="text1"/>
          <w:szCs w:val="24"/>
        </w:rPr>
        <w:lastRenderedPageBreak/>
        <w:t>Hibbân</w:t>
      </w:r>
      <w:r w:rsidR="00035378" w:rsidRPr="00564BCD">
        <w:rPr>
          <w:rStyle w:val="stillatincearialkarmakarialcharchar"/>
          <w:rFonts w:asciiTheme="majorBidi" w:hAnsiTheme="majorBidi" w:cstheme="majorBidi"/>
          <w:color w:val="000000" w:themeColor="text1"/>
          <w:szCs w:val="24"/>
        </w:rPr>
        <w:t xml:space="preserve">’ın </w:t>
      </w:r>
      <w:r w:rsidR="00BB64D6">
        <w:rPr>
          <w:rStyle w:val="stillatincearialkarmakarialcharchar"/>
          <w:rFonts w:asciiTheme="majorBidi" w:hAnsiTheme="majorBidi" w:cstheme="majorBidi"/>
          <w:color w:val="000000" w:themeColor="text1"/>
          <w:szCs w:val="24"/>
        </w:rPr>
        <w:t>Sahîh</w:t>
      </w:r>
      <w:r w:rsidR="001B50ED">
        <w:rPr>
          <w:rStyle w:val="stillatincearialkarmakarialcharchar"/>
          <w:rFonts w:asciiTheme="majorBidi" w:hAnsiTheme="majorBidi" w:cstheme="majorBidi"/>
          <w:color w:val="000000" w:themeColor="text1"/>
          <w:szCs w:val="24"/>
        </w:rPr>
        <w:t>’</w:t>
      </w:r>
      <w:r w:rsidR="00B40A5B" w:rsidRPr="00564BCD">
        <w:rPr>
          <w:rStyle w:val="stillatincearialkarmakarialcharchar"/>
          <w:rFonts w:asciiTheme="majorBidi" w:hAnsiTheme="majorBidi" w:cstheme="majorBidi"/>
          <w:color w:val="000000" w:themeColor="text1"/>
          <w:szCs w:val="24"/>
        </w:rPr>
        <w:t xml:space="preserve">indeki bir </w:t>
      </w:r>
      <w:r w:rsidR="003B0294">
        <w:rPr>
          <w:rStyle w:val="stillatincearialkarmakarialcharchar"/>
          <w:rFonts w:asciiTheme="majorBidi" w:hAnsiTheme="majorBidi" w:cstheme="majorBidi"/>
          <w:color w:val="000000" w:themeColor="text1"/>
          <w:szCs w:val="24"/>
        </w:rPr>
        <w:t>rivayet</w:t>
      </w:r>
      <w:r>
        <w:rPr>
          <w:rStyle w:val="stillatincearialkarmakarialcharchar"/>
          <w:rFonts w:asciiTheme="majorBidi" w:hAnsiTheme="majorBidi" w:cstheme="majorBidi"/>
          <w:color w:val="000000" w:themeColor="text1"/>
          <w:szCs w:val="24"/>
        </w:rPr>
        <w:t>tir.</w:t>
      </w:r>
      <w:r w:rsidRPr="00733BD9">
        <w:rPr>
          <w:rStyle w:val="DipnotBavurusu"/>
          <w:rFonts w:asciiTheme="majorBidi" w:hAnsiTheme="majorBidi" w:cstheme="majorBidi"/>
          <w:color w:val="000000" w:themeColor="text1"/>
          <w:szCs w:val="24"/>
        </w:rPr>
        <w:t xml:space="preserve"> </w:t>
      </w:r>
      <w:r w:rsidRPr="00564BCD">
        <w:rPr>
          <w:rStyle w:val="DipnotBavurusu"/>
          <w:rFonts w:asciiTheme="majorBidi" w:hAnsiTheme="majorBidi" w:cstheme="majorBidi"/>
          <w:color w:val="000000" w:themeColor="text1"/>
          <w:szCs w:val="24"/>
        </w:rPr>
        <w:footnoteReference w:id="292"/>
      </w:r>
      <w:r w:rsidR="00035378" w:rsidRPr="00564BCD">
        <w:rPr>
          <w:rStyle w:val="stillatincearialkarmakarialcharchar"/>
          <w:rFonts w:asciiTheme="majorBidi" w:hAnsiTheme="majorBidi" w:cstheme="majorBidi"/>
          <w:color w:val="000000" w:themeColor="text1"/>
          <w:szCs w:val="24"/>
        </w:rPr>
        <w:t xml:space="preserve"> </w:t>
      </w:r>
      <w:r w:rsidR="00BE413A">
        <w:rPr>
          <w:rStyle w:val="stillatincearialkarmakarialcharchar"/>
          <w:rFonts w:asciiTheme="majorBidi" w:hAnsiTheme="majorBidi" w:cstheme="majorBidi"/>
          <w:color w:val="000000" w:themeColor="text1"/>
          <w:szCs w:val="24"/>
        </w:rPr>
        <w:t>İbn Hibbân</w:t>
      </w:r>
      <w:r w:rsidR="00FD03A3">
        <w:rPr>
          <w:rStyle w:val="stillatincearialkarmakarialcharchar"/>
          <w:rFonts w:asciiTheme="majorBidi" w:hAnsiTheme="majorBidi" w:cstheme="majorBidi"/>
          <w:color w:val="000000" w:themeColor="text1"/>
          <w:szCs w:val="24"/>
        </w:rPr>
        <w:t xml:space="preserve">’ın diğer </w:t>
      </w:r>
      <w:r w:rsidR="003B0294">
        <w:rPr>
          <w:rStyle w:val="stillatincearialkarmakarialcharchar"/>
          <w:rFonts w:asciiTheme="majorBidi" w:hAnsiTheme="majorBidi" w:cstheme="majorBidi"/>
          <w:color w:val="000000" w:themeColor="text1"/>
          <w:szCs w:val="24"/>
        </w:rPr>
        <w:t>rivayet</w:t>
      </w:r>
      <w:r w:rsidR="00FD03A3">
        <w:rPr>
          <w:rStyle w:val="stillatincearialkarmakarialcharchar"/>
          <w:rFonts w:asciiTheme="majorBidi" w:hAnsiTheme="majorBidi" w:cstheme="majorBidi"/>
          <w:color w:val="000000" w:themeColor="text1"/>
          <w:szCs w:val="24"/>
        </w:rPr>
        <w:t xml:space="preserve">leri </w:t>
      </w:r>
      <w:r w:rsidR="001B50ED">
        <w:rPr>
          <w:rStyle w:val="stillatincearialkarmakarialcharchar"/>
          <w:rFonts w:asciiTheme="majorBidi" w:hAnsiTheme="majorBidi" w:cstheme="majorBidi"/>
          <w:color w:val="000000" w:themeColor="text1"/>
          <w:szCs w:val="24"/>
        </w:rPr>
        <w:t xml:space="preserve">de </w:t>
      </w:r>
      <w:r w:rsidR="00C5769F">
        <w:rPr>
          <w:rStyle w:val="stillatincearialkarmakarialcharchar"/>
          <w:rFonts w:asciiTheme="majorBidi" w:hAnsiTheme="majorBidi" w:cstheme="majorBidi"/>
          <w:color w:val="000000" w:themeColor="text1"/>
          <w:szCs w:val="24"/>
        </w:rPr>
        <w:t>idrac</w:t>
      </w:r>
      <w:r w:rsidR="00A64C25">
        <w:rPr>
          <w:rStyle w:val="stillatincearialkarmakarialcharchar"/>
          <w:rFonts w:asciiTheme="majorBidi" w:hAnsiTheme="majorBidi" w:cstheme="majorBidi"/>
          <w:color w:val="000000" w:themeColor="text1"/>
          <w:szCs w:val="24"/>
        </w:rPr>
        <w:t>sız</w:t>
      </w:r>
      <w:r w:rsidR="00B40A5B" w:rsidRPr="00564BCD">
        <w:rPr>
          <w:rStyle w:val="stillatincearialkarmakarialcharchar"/>
          <w:rFonts w:asciiTheme="majorBidi" w:hAnsiTheme="majorBidi" w:cstheme="majorBidi"/>
          <w:color w:val="000000" w:themeColor="text1"/>
          <w:szCs w:val="24"/>
        </w:rPr>
        <w:t>dır.</w:t>
      </w:r>
      <w:r w:rsidRPr="00733BD9">
        <w:rPr>
          <w:rStyle w:val="DipnotBavurusu"/>
          <w:rFonts w:asciiTheme="majorBidi" w:hAnsiTheme="majorBidi" w:cstheme="majorBidi"/>
          <w:color w:val="000000" w:themeColor="text1"/>
          <w:szCs w:val="24"/>
        </w:rPr>
        <w:t xml:space="preserve"> </w:t>
      </w:r>
      <w:r w:rsidRPr="00564BCD">
        <w:rPr>
          <w:rStyle w:val="DipnotBavurusu"/>
          <w:rFonts w:asciiTheme="majorBidi" w:hAnsiTheme="majorBidi" w:cstheme="majorBidi"/>
          <w:color w:val="000000" w:themeColor="text1"/>
          <w:szCs w:val="24"/>
        </w:rPr>
        <w:footnoteReference w:id="293"/>
      </w:r>
    </w:p>
    <w:p w:rsidR="0095407F" w:rsidRDefault="00717E01" w:rsidP="00911F57">
      <w:pPr>
        <w:rPr>
          <w:rStyle w:val="stillatincearialkarmakarialcharchar"/>
          <w:rFonts w:asciiTheme="majorBidi" w:hAnsiTheme="majorBidi" w:cstheme="majorBidi"/>
          <w:color w:val="000000" w:themeColor="text1"/>
          <w:szCs w:val="24"/>
        </w:rPr>
      </w:pPr>
      <w:r>
        <w:rPr>
          <w:rStyle w:val="stillatincearialkarmakarialcharchar"/>
          <w:rFonts w:asciiTheme="majorBidi" w:hAnsiTheme="majorBidi" w:cstheme="majorBidi"/>
          <w:color w:val="000000" w:themeColor="text1"/>
          <w:szCs w:val="24"/>
        </w:rPr>
        <w:t>Hadis</w:t>
      </w:r>
      <w:r w:rsidR="00FD03A3">
        <w:rPr>
          <w:rStyle w:val="stillatincearialkarmakarialcharchar"/>
          <w:rFonts w:asciiTheme="majorBidi" w:hAnsiTheme="majorBidi" w:cstheme="majorBidi"/>
          <w:color w:val="000000" w:themeColor="text1"/>
          <w:szCs w:val="24"/>
        </w:rPr>
        <w:t xml:space="preserve">in </w:t>
      </w:r>
      <w:r w:rsidR="00C5769F">
        <w:rPr>
          <w:rStyle w:val="stillatincearialkarmakarialcharchar"/>
          <w:rFonts w:asciiTheme="majorBidi" w:hAnsiTheme="majorBidi" w:cstheme="majorBidi"/>
          <w:color w:val="000000" w:themeColor="text1"/>
          <w:szCs w:val="24"/>
        </w:rPr>
        <w:t>idrac</w:t>
      </w:r>
      <w:r w:rsidR="00A64C25">
        <w:rPr>
          <w:rStyle w:val="stillatincearialkarmakarialcharchar"/>
          <w:rFonts w:asciiTheme="majorBidi" w:hAnsiTheme="majorBidi" w:cstheme="majorBidi"/>
          <w:color w:val="000000" w:themeColor="text1"/>
          <w:szCs w:val="24"/>
        </w:rPr>
        <w:t>sız</w:t>
      </w:r>
      <w:r w:rsidR="00FD03A3">
        <w:rPr>
          <w:rStyle w:val="stillatincearialkarmakarialcharchar"/>
          <w:rFonts w:asciiTheme="majorBidi" w:hAnsiTheme="majorBidi" w:cstheme="majorBidi"/>
          <w:color w:val="000000" w:themeColor="text1"/>
          <w:szCs w:val="24"/>
        </w:rPr>
        <w:t xml:space="preserve"> halinin birçok </w:t>
      </w:r>
      <w:r w:rsidR="00E755B3">
        <w:rPr>
          <w:rStyle w:val="stillatincearialkarmakarialcharchar"/>
          <w:rFonts w:asciiTheme="majorBidi" w:hAnsiTheme="majorBidi" w:cstheme="majorBidi"/>
          <w:color w:val="000000" w:themeColor="text1"/>
          <w:szCs w:val="24"/>
        </w:rPr>
        <w:t>râvi</w:t>
      </w:r>
      <w:r w:rsidR="00FD03A3">
        <w:rPr>
          <w:rStyle w:val="stillatincearialkarmakarialcharchar"/>
          <w:rFonts w:asciiTheme="majorBidi" w:hAnsiTheme="majorBidi" w:cstheme="majorBidi"/>
          <w:color w:val="000000" w:themeColor="text1"/>
          <w:szCs w:val="24"/>
        </w:rPr>
        <w:t xml:space="preserve"> tarafından </w:t>
      </w:r>
      <w:r w:rsidR="003B0294">
        <w:rPr>
          <w:rStyle w:val="stillatincearialkarmakarialcharchar"/>
          <w:rFonts w:asciiTheme="majorBidi" w:hAnsiTheme="majorBidi" w:cstheme="majorBidi"/>
          <w:color w:val="000000" w:themeColor="text1"/>
          <w:szCs w:val="24"/>
        </w:rPr>
        <w:t>rivayet</w:t>
      </w:r>
      <w:r w:rsidR="00FD03A3">
        <w:rPr>
          <w:rStyle w:val="stillatincearialkarmakarialcharchar"/>
          <w:rFonts w:asciiTheme="majorBidi" w:hAnsiTheme="majorBidi" w:cstheme="majorBidi"/>
          <w:color w:val="000000" w:themeColor="text1"/>
          <w:szCs w:val="24"/>
        </w:rPr>
        <w:t xml:space="preserve"> edilmesi ve</w:t>
      </w:r>
      <w:r w:rsidR="00D6281F">
        <w:rPr>
          <w:rStyle w:val="stillatincearialkarmakarialcharchar"/>
          <w:rFonts w:asciiTheme="majorBidi" w:hAnsiTheme="majorBidi" w:cstheme="majorBidi"/>
          <w:color w:val="000000" w:themeColor="text1"/>
          <w:szCs w:val="24"/>
        </w:rPr>
        <w:t xml:space="preserve"> </w:t>
      </w:r>
      <w:r w:rsidR="00911F57" w:rsidRPr="00564BCD">
        <w:t>“</w:t>
      </w:r>
      <w:r w:rsidR="00911F57" w:rsidRPr="001F18AB">
        <w:t xml:space="preserve">Ey Müslümanlar! Siz </w:t>
      </w:r>
      <w:r w:rsidR="00911F57" w:rsidRPr="00D95BE6">
        <w:rPr>
          <w:rFonts w:ascii="Segoe UI" w:hAnsi="Segoe UI" w:cs="Segoe UI"/>
          <w:color w:val="000000"/>
          <w:sz w:val="21"/>
          <w:szCs w:val="21"/>
        </w:rPr>
        <w:t xml:space="preserve">şu </w:t>
      </w:r>
      <w:r w:rsidR="00911F57">
        <w:t>"Ey İman edenler! Siz yalnız..</w:t>
      </w:r>
      <w:r w:rsidR="00911F57" w:rsidRPr="00D95BE6">
        <w:t>."</w:t>
      </w:r>
      <w:r w:rsidR="00911F57">
        <w:rPr>
          <w:rStyle w:val="DipnotBavurusu"/>
        </w:rPr>
        <w:footnoteReference w:id="294"/>
      </w:r>
      <w:r w:rsidR="00911F57">
        <w:rPr>
          <w:rFonts w:ascii="Segoe UI" w:hAnsi="Segoe UI" w:cs="Segoe UI"/>
          <w:color w:val="000000"/>
          <w:sz w:val="21"/>
          <w:szCs w:val="21"/>
        </w:rPr>
        <w:t xml:space="preserve"> </w:t>
      </w:r>
      <w:proofErr w:type="gramStart"/>
      <w:r w:rsidR="00911F57">
        <w:t>a</w:t>
      </w:r>
      <w:r w:rsidR="00911F57" w:rsidRPr="001F18AB">
        <w:t>yeti</w:t>
      </w:r>
      <w:proofErr w:type="gramEnd"/>
      <w:r w:rsidR="00911F57" w:rsidRPr="001F18AB">
        <w:t xml:space="preserve"> okuyorsunuz </w:t>
      </w:r>
      <w:r w:rsidR="00911F57" w:rsidRPr="00D95BE6">
        <w:t>ama</w:t>
      </w:r>
      <w:r w:rsidR="00911F57">
        <w:t>…”</w:t>
      </w:r>
      <w:r w:rsidR="007550E9">
        <w:t xml:space="preserve"> </w:t>
      </w:r>
      <w:r w:rsidR="00D6281F">
        <w:t>şeklindeki sözün Hz. Ebu Bekir’e</w:t>
      </w:r>
      <w:r w:rsidR="00DA0D3B">
        <w:t>,</w:t>
      </w:r>
      <w:r w:rsidR="00D6281F">
        <w:t xml:space="preserve"> ayetten sonraki sözün ise Hz. Peygamber’e (sav) ait olduğunun</w:t>
      </w:r>
      <w:r w:rsidR="00FD03A3">
        <w:rPr>
          <w:rStyle w:val="stillatincearialkarmakarialcharchar"/>
          <w:rFonts w:asciiTheme="majorBidi" w:hAnsiTheme="majorBidi" w:cstheme="majorBidi"/>
          <w:color w:val="000000" w:themeColor="text1"/>
          <w:szCs w:val="24"/>
        </w:rPr>
        <w:t xml:space="preserve"> muhaddisler tarafından beyan edilmesi</w:t>
      </w:r>
      <w:r w:rsidR="00822FB2">
        <w:rPr>
          <w:rStyle w:val="stillatincearialkarmakarialcharchar"/>
          <w:rFonts w:asciiTheme="majorBidi" w:hAnsiTheme="majorBidi" w:cstheme="majorBidi"/>
          <w:color w:val="000000" w:themeColor="text1"/>
          <w:szCs w:val="24"/>
        </w:rPr>
        <w:t>,</w:t>
      </w:r>
      <w:r w:rsidR="00FD03A3">
        <w:rPr>
          <w:rStyle w:val="stillatincearialkarmakarialcharchar"/>
          <w:rFonts w:asciiTheme="majorBidi" w:hAnsiTheme="majorBidi" w:cstheme="majorBidi"/>
          <w:color w:val="000000" w:themeColor="text1"/>
          <w:szCs w:val="24"/>
        </w:rPr>
        <w:t xml:space="preserve"> </w:t>
      </w:r>
      <w:r w:rsidR="00316EDB">
        <w:rPr>
          <w:rStyle w:val="stillatincearialkarmakarialcharchar"/>
          <w:rFonts w:asciiTheme="majorBidi" w:hAnsiTheme="majorBidi" w:cstheme="majorBidi"/>
          <w:color w:val="000000" w:themeColor="text1"/>
          <w:szCs w:val="24"/>
        </w:rPr>
        <w:t>Hatîb</w:t>
      </w:r>
      <w:r w:rsidR="00FD03A3">
        <w:rPr>
          <w:rStyle w:val="stillatincearialkarmakarialcharchar"/>
          <w:rFonts w:asciiTheme="majorBidi" w:hAnsiTheme="majorBidi" w:cstheme="majorBidi"/>
          <w:color w:val="000000" w:themeColor="text1"/>
          <w:szCs w:val="24"/>
        </w:rPr>
        <w:t xml:space="preserve">’in </w:t>
      </w:r>
      <w:r w:rsidR="00C5769F">
        <w:rPr>
          <w:rStyle w:val="stillatincearialkarmakarialcharchar"/>
          <w:rFonts w:asciiTheme="majorBidi" w:hAnsiTheme="majorBidi" w:cstheme="majorBidi"/>
          <w:color w:val="000000" w:themeColor="text1"/>
          <w:szCs w:val="24"/>
        </w:rPr>
        <w:t>idrac</w:t>
      </w:r>
      <w:r w:rsidR="00FD03A3">
        <w:rPr>
          <w:rStyle w:val="stillatincearialkarmakarialcharchar"/>
          <w:rFonts w:asciiTheme="majorBidi" w:hAnsiTheme="majorBidi" w:cstheme="majorBidi"/>
          <w:color w:val="000000" w:themeColor="text1"/>
          <w:szCs w:val="24"/>
        </w:rPr>
        <w:t xml:space="preserve"> konusunda haklı olduğunu göstermektedir. Ayrıca ayetten önceki </w:t>
      </w:r>
      <w:r w:rsidR="00911F57" w:rsidRPr="00564BCD">
        <w:t>“</w:t>
      </w:r>
      <w:r w:rsidR="00911F57" w:rsidRPr="001F18AB">
        <w:t xml:space="preserve">Ey Müslümanlar! Siz </w:t>
      </w:r>
      <w:r w:rsidR="00911F57" w:rsidRPr="00D95BE6">
        <w:rPr>
          <w:rFonts w:ascii="Segoe UI" w:hAnsi="Segoe UI" w:cs="Segoe UI"/>
          <w:color w:val="000000"/>
          <w:sz w:val="21"/>
          <w:szCs w:val="21"/>
        </w:rPr>
        <w:t xml:space="preserve">şu </w:t>
      </w:r>
      <w:r w:rsidR="00911F57">
        <w:t>"Ey İman edenler! Siz yalnız..</w:t>
      </w:r>
      <w:r w:rsidR="00911F57" w:rsidRPr="00D95BE6">
        <w:t>."</w:t>
      </w:r>
      <w:r w:rsidR="00911F57">
        <w:rPr>
          <w:rStyle w:val="DipnotBavurusu"/>
        </w:rPr>
        <w:footnoteReference w:id="295"/>
      </w:r>
      <w:r w:rsidR="00911F57">
        <w:rPr>
          <w:rFonts w:ascii="Segoe UI" w:hAnsi="Segoe UI" w:cs="Segoe UI"/>
          <w:color w:val="000000"/>
          <w:sz w:val="21"/>
          <w:szCs w:val="21"/>
        </w:rPr>
        <w:t xml:space="preserve"> </w:t>
      </w:r>
      <w:proofErr w:type="gramStart"/>
      <w:r w:rsidR="00911F57">
        <w:t>a</w:t>
      </w:r>
      <w:r w:rsidR="00911F57" w:rsidRPr="001F18AB">
        <w:t>yeti</w:t>
      </w:r>
      <w:proofErr w:type="gramEnd"/>
      <w:r w:rsidR="00911F57" w:rsidRPr="001F18AB">
        <w:t xml:space="preserve"> okuyorsunuz </w:t>
      </w:r>
      <w:r w:rsidR="00911F57" w:rsidRPr="00D95BE6">
        <w:t>ama</w:t>
      </w:r>
      <w:r w:rsidR="00911F57">
        <w:t>…”</w:t>
      </w:r>
      <w:r w:rsidR="007550E9">
        <w:t xml:space="preserve"> </w:t>
      </w:r>
      <w:r w:rsidR="00D6281F">
        <w:t xml:space="preserve"> şeklindeki </w:t>
      </w:r>
      <w:r w:rsidR="00FD03A3">
        <w:rPr>
          <w:rStyle w:val="stillatincearialkarmakarialcharchar"/>
          <w:rFonts w:asciiTheme="majorBidi" w:hAnsiTheme="majorBidi" w:cstheme="majorBidi"/>
          <w:color w:val="000000" w:themeColor="text1"/>
          <w:szCs w:val="24"/>
        </w:rPr>
        <w:t xml:space="preserve">sözün </w:t>
      </w:r>
      <w:r w:rsidR="00264969">
        <w:rPr>
          <w:rStyle w:val="stillatincearialkarmakarialcharchar"/>
          <w:rFonts w:asciiTheme="majorBidi" w:hAnsiTheme="majorBidi" w:cstheme="majorBidi"/>
          <w:color w:val="000000" w:themeColor="text1"/>
          <w:szCs w:val="24"/>
        </w:rPr>
        <w:t>Hz. Peygamber</w:t>
      </w:r>
      <w:r w:rsidR="00FD03A3">
        <w:rPr>
          <w:rStyle w:val="stillatincearialkarmakarialcharchar"/>
          <w:rFonts w:asciiTheme="majorBidi" w:hAnsiTheme="majorBidi" w:cstheme="majorBidi"/>
          <w:color w:val="000000" w:themeColor="text1"/>
          <w:szCs w:val="24"/>
        </w:rPr>
        <w:t>’e (sav) ait o</w:t>
      </w:r>
      <w:r w:rsidR="0095407F">
        <w:rPr>
          <w:rStyle w:val="stillatincearialkarmakarialcharchar"/>
          <w:rFonts w:asciiTheme="majorBidi" w:hAnsiTheme="majorBidi" w:cstheme="majorBidi"/>
          <w:color w:val="000000" w:themeColor="text1"/>
          <w:szCs w:val="24"/>
        </w:rPr>
        <w:t>lması mantıken</w:t>
      </w:r>
      <w:r w:rsidR="00FD03A3">
        <w:rPr>
          <w:rStyle w:val="stillatincearialkarmakarialcharchar"/>
          <w:rFonts w:asciiTheme="majorBidi" w:hAnsiTheme="majorBidi" w:cstheme="majorBidi"/>
          <w:color w:val="000000" w:themeColor="text1"/>
          <w:szCs w:val="24"/>
        </w:rPr>
        <w:t xml:space="preserve"> uygun değildir. </w:t>
      </w:r>
      <w:r w:rsidR="00FD2CAC">
        <w:rPr>
          <w:rStyle w:val="stillatincearialkarmakarialcharchar"/>
          <w:rFonts w:asciiTheme="majorBidi" w:hAnsiTheme="majorBidi" w:cstheme="majorBidi"/>
          <w:color w:val="000000" w:themeColor="text1"/>
          <w:szCs w:val="24"/>
        </w:rPr>
        <w:t>Zîr</w:t>
      </w:r>
      <w:r w:rsidR="00FD03A3">
        <w:rPr>
          <w:rStyle w:val="stillatincearialkarmakarialcharchar"/>
          <w:rFonts w:asciiTheme="majorBidi" w:hAnsiTheme="majorBidi" w:cstheme="majorBidi"/>
          <w:color w:val="000000" w:themeColor="text1"/>
          <w:szCs w:val="24"/>
        </w:rPr>
        <w:t xml:space="preserve">a ayeti insanlara ilk öğreten </w:t>
      </w:r>
      <w:r w:rsidR="00264969">
        <w:rPr>
          <w:rStyle w:val="stillatincearialkarmakarialcharchar"/>
          <w:rFonts w:asciiTheme="majorBidi" w:hAnsiTheme="majorBidi" w:cstheme="majorBidi"/>
          <w:color w:val="000000" w:themeColor="text1"/>
          <w:szCs w:val="24"/>
        </w:rPr>
        <w:t>Hz. Peygamber</w:t>
      </w:r>
      <w:r w:rsidR="00FD03A3">
        <w:rPr>
          <w:rStyle w:val="stillatincearialkarmakarialcharchar"/>
          <w:rFonts w:asciiTheme="majorBidi" w:hAnsiTheme="majorBidi" w:cstheme="majorBidi"/>
          <w:color w:val="000000" w:themeColor="text1"/>
          <w:szCs w:val="24"/>
        </w:rPr>
        <w:t xml:space="preserve">’dir (sav). </w:t>
      </w:r>
      <w:r w:rsidR="0095407F">
        <w:rPr>
          <w:rStyle w:val="stillatincearialkarmakarialcharchar"/>
          <w:rFonts w:asciiTheme="majorBidi" w:hAnsiTheme="majorBidi" w:cstheme="majorBidi"/>
          <w:color w:val="000000" w:themeColor="text1"/>
          <w:szCs w:val="24"/>
        </w:rPr>
        <w:t>Ayeti öğretenin ilk öğrettiği kişilere “ayeti yanlış anlıyorsunuz” demesi</w:t>
      </w:r>
      <w:r w:rsidR="00DA0D3B">
        <w:rPr>
          <w:rStyle w:val="stillatincearialkarmakarialcharchar"/>
          <w:rFonts w:asciiTheme="majorBidi" w:hAnsiTheme="majorBidi" w:cstheme="majorBidi"/>
          <w:color w:val="000000" w:themeColor="text1"/>
          <w:szCs w:val="24"/>
        </w:rPr>
        <w:t xml:space="preserve"> kanaatimizce</w:t>
      </w:r>
      <w:r w:rsidR="0095407F">
        <w:rPr>
          <w:rStyle w:val="stillatincearialkarmakarialcharchar"/>
          <w:rFonts w:asciiTheme="majorBidi" w:hAnsiTheme="majorBidi" w:cstheme="majorBidi"/>
          <w:color w:val="000000" w:themeColor="text1"/>
          <w:szCs w:val="24"/>
        </w:rPr>
        <w:t xml:space="preserve"> mantığa uygun değildir.</w:t>
      </w:r>
    </w:p>
    <w:p w:rsidR="00503E4A" w:rsidRDefault="00503E4A" w:rsidP="00911F57">
      <w:pPr>
        <w:rPr>
          <w:rStyle w:val="stillatincearialkarmakarialcharchar"/>
          <w:rFonts w:asciiTheme="majorBidi" w:hAnsiTheme="majorBidi" w:cstheme="majorBidi"/>
          <w:color w:val="000000" w:themeColor="text1"/>
          <w:szCs w:val="24"/>
        </w:rPr>
      </w:pPr>
    </w:p>
    <w:p w:rsidR="00160469" w:rsidRPr="00160469" w:rsidRDefault="00246491" w:rsidP="008A2F5B">
      <w:pPr>
        <w:pStyle w:val="Balk3"/>
      </w:pPr>
      <w:bookmarkStart w:id="82" w:name="_Toc534829617"/>
      <w:bookmarkStart w:id="83" w:name="_Toc14206938"/>
      <w:bookmarkStart w:id="84" w:name="_Toc16257790"/>
      <w:r>
        <w:t>2</w:t>
      </w:r>
      <w:r w:rsidR="008A2F5B" w:rsidRPr="0090698D">
        <w:t>.6. Zubeyr Bin Avvam’ın Katili İle İlgili Bazı R</w:t>
      </w:r>
      <w:bookmarkEnd w:id="82"/>
      <w:bookmarkEnd w:id="83"/>
      <w:r w:rsidR="008A2F5B" w:rsidRPr="0090698D">
        <w:t>ivayetler</w:t>
      </w:r>
      <w:bookmarkEnd w:id="84"/>
    </w:p>
    <w:p w:rsidR="00B2063D" w:rsidRDefault="00911F57" w:rsidP="00911F57">
      <w:r>
        <w:t xml:space="preserve">Hatîb’e göre </w:t>
      </w:r>
      <w:r w:rsidR="00264969">
        <w:t>Hz. Peygamber</w:t>
      </w:r>
      <w:r w:rsidR="00822FB2">
        <w:t>’in (sav) “H</w:t>
      </w:r>
      <w:r w:rsidR="00AF1A68">
        <w:t>er Peygamber’in bir yardımcısı vardır. Benim yardımcım da Zubeyr’dir</w:t>
      </w:r>
      <w:r w:rsidR="00335435">
        <w:t>.</w:t>
      </w:r>
      <w:r w:rsidR="00AF1A68">
        <w:t xml:space="preserve">” şeklindeki </w:t>
      </w:r>
      <w:r>
        <w:t>hadisine</w:t>
      </w:r>
      <w:r w:rsidR="00DA0D3B">
        <w:t>,</w:t>
      </w:r>
      <w:r w:rsidR="00AF1A68">
        <w:t xml:space="preserve"> </w:t>
      </w:r>
      <w:r w:rsidR="00722DF4">
        <w:t>Hz.</w:t>
      </w:r>
      <w:r w:rsidR="00AF1A68">
        <w:t xml:space="preserve"> Ali</w:t>
      </w:r>
      <w:r w:rsidR="00C531F2">
        <w:t>’ye ait olan “Zubeyr’in katilini</w:t>
      </w:r>
      <w:r w:rsidR="00AF1A68">
        <w:t xml:space="preserve"> </w:t>
      </w:r>
      <w:r w:rsidR="00C531F2">
        <w:t>cehennele</w:t>
      </w:r>
      <w:r w:rsidR="00AF1A68">
        <w:t xml:space="preserve"> müjdeleyin</w:t>
      </w:r>
      <w:r w:rsidR="001D4F2E">
        <w:t>!</w:t>
      </w:r>
      <w:r w:rsidR="00AF1A68">
        <w:t>” şeklindeki</w:t>
      </w:r>
      <w:r w:rsidR="00A27B8C">
        <w:t xml:space="preserve"> </w:t>
      </w:r>
      <w:r w:rsidR="00AF1A68">
        <w:t xml:space="preserve">ifade </w:t>
      </w:r>
      <w:r>
        <w:t>dercedilmiştir</w:t>
      </w:r>
      <w:r w:rsidR="00AF1A68">
        <w:t>.</w:t>
      </w:r>
      <w:r w:rsidR="00D44CA5">
        <w:t xml:space="preserve"> </w:t>
      </w:r>
      <w:r w:rsidR="00E27DC5">
        <w:t>Dolayısıyla hadis,</w:t>
      </w:r>
      <w:r w:rsidR="00D44CA5">
        <w:t xml:space="preserve"> bu ilave ile müdrec hadise dönüşmüştür.</w:t>
      </w:r>
      <w:r>
        <w:t xml:space="preserve"> Buna dair örnek rivayet şu şekildedir:</w:t>
      </w:r>
      <w:r w:rsidR="00D44CA5">
        <w:t xml:space="preserve"> </w:t>
      </w:r>
      <w:r w:rsidR="00AF1A68">
        <w:t xml:space="preserve"> </w:t>
      </w:r>
    </w:p>
    <w:p w:rsidR="00C402E0" w:rsidRPr="00564BCD" w:rsidRDefault="00C402E0" w:rsidP="005931D3">
      <w:pPr>
        <w:bidi/>
      </w:pPr>
      <w:r w:rsidRPr="00564BCD">
        <w:rPr>
          <w:rtl/>
        </w:rPr>
        <w:t>أَخْبَرَنَا الْحَسَنُ بْنُ عَلِيٍّ الْجَوْهَرِيُّ أنا عَلِيُّ بْنُ عُمَرَ الْحَافِظُ نا أَبُو بَكْرٍ أَحْمَدُ بْنُ عَبْدِ اللَّهِ بْنِ مُحَمَّدٍ الْوَكِيلُ نا زَيْدُ بْنُ أحزم نا عَبْدُ الرَّحْمَنِ بْنُ مَهْدِيٍّ نا سَلامُ بْنُ أَبِي مُطِيعٍ عَنْ عَاصِمٍ عَنْ زِرٍّ أَنَّ ابن جرموز اسْتَأْذَنَ عَلَى عَلِيٍّ فَقَالَ " ائْذَنُوا له، وسمعت رسول الله صَلَّى اللَّهُ عَلَيْهِ وَسَلَّمَ يَقُولُ:</w:t>
      </w:r>
      <w:r w:rsidR="00911F57" w:rsidRPr="00911F57">
        <w:rPr>
          <w:rtl/>
        </w:rPr>
        <w:t xml:space="preserve"> </w:t>
      </w:r>
      <w:r w:rsidR="00911F57" w:rsidRPr="00564BCD">
        <w:rPr>
          <w:rtl/>
        </w:rPr>
        <w:t>" بَشِّرْ قَاتِلَ ابْنِ صَفِيَّةَ بِالنَّارِ، إِنَّ لِكُلِّ نَبِيٍّ حواريا والزبير حواريي</w:t>
      </w:r>
      <w:r w:rsidR="00911F57">
        <w:t>.</w:t>
      </w:r>
      <w:r w:rsidR="00911F57" w:rsidRPr="00564BCD">
        <w:rPr>
          <w:rtl/>
        </w:rPr>
        <w:t>"</w:t>
      </w:r>
    </w:p>
    <w:p w:rsidR="00CC50E9" w:rsidRPr="00D44CA5" w:rsidRDefault="00FD2CAC" w:rsidP="00C531F2">
      <w:r w:rsidRPr="00911F57">
        <w:t>Zîr</w:t>
      </w:r>
      <w:r w:rsidR="006D1F41" w:rsidRPr="00911F57">
        <w:t>rîn</w:t>
      </w:r>
      <w:r w:rsidR="00CC50E9" w:rsidRPr="00911F57">
        <w:t>’</w:t>
      </w:r>
      <w:r w:rsidR="00C402E0" w:rsidRPr="00911F57">
        <w:t xml:space="preserve">den nakledildiğine göre </w:t>
      </w:r>
      <w:r w:rsidR="00911F57" w:rsidRPr="00911F57">
        <w:t xml:space="preserve">İbn Cürmüz, (huzuruna girmek için) Hz. Ali'den izin istedi. Bunun üzerine Hz. Ali: </w:t>
      </w:r>
      <w:r w:rsidR="00C531F2">
        <w:t>“</w:t>
      </w:r>
      <w:r w:rsidR="00911F57" w:rsidRPr="00911F57">
        <w:t xml:space="preserve">Ona izin verin; Resulullah'ın şöyle dediğini </w:t>
      </w:r>
      <w:r w:rsidR="00911F57" w:rsidRPr="00911F57">
        <w:lastRenderedPageBreak/>
        <w:t xml:space="preserve">duydum: İbn Safiyye'nin katilini cehennemle müjdele! Kuşkusuz her </w:t>
      </w:r>
      <w:r w:rsidR="000636E0" w:rsidRPr="00911F57">
        <w:t>Peygamberin bir havarisi vardır benim havarim de Zubeyr’dir</w:t>
      </w:r>
      <w:r w:rsidR="00911F57" w:rsidRPr="00911F57">
        <w:t>.</w:t>
      </w:r>
      <w:r w:rsidR="00C402E0" w:rsidRPr="00911F57">
        <w:t>”</w:t>
      </w:r>
      <w:r w:rsidR="00160469">
        <w:t xml:space="preserve"> d</w:t>
      </w:r>
      <w:r w:rsidR="00911F57">
        <w:t>edi.</w:t>
      </w:r>
      <w:r w:rsidR="00CC50E9" w:rsidRPr="00564BCD">
        <w:rPr>
          <w:rStyle w:val="DipnotBavurusu"/>
          <w:rFonts w:asciiTheme="majorBidi" w:hAnsiTheme="majorBidi" w:cstheme="majorBidi"/>
          <w:color w:val="000000" w:themeColor="text1"/>
          <w:szCs w:val="24"/>
        </w:rPr>
        <w:footnoteReference w:id="296"/>
      </w:r>
    </w:p>
    <w:p w:rsidR="00B037C0" w:rsidRDefault="00582D89" w:rsidP="00B037C0">
      <w:r>
        <w:t>Hatîb’e göre b</w:t>
      </w:r>
      <w:r w:rsidR="00B037C0">
        <w:t xml:space="preserve">u </w:t>
      </w:r>
      <w:r w:rsidR="003B0294">
        <w:t>rivayet</w:t>
      </w:r>
      <w:r w:rsidR="005573A3">
        <w:t>te geçen</w:t>
      </w:r>
      <w:r w:rsidR="00CC50E9" w:rsidRPr="00564BCD">
        <w:t xml:space="preserve"> </w:t>
      </w:r>
      <w:r w:rsidR="005573A3">
        <w:t>“</w:t>
      </w:r>
      <w:r w:rsidR="00C531F2">
        <w:t>…</w:t>
      </w:r>
      <w:r w:rsidR="00CC50E9" w:rsidRPr="00564BCD">
        <w:t>cehennemle müjdele</w:t>
      </w:r>
      <w:r w:rsidR="001D4F2E">
        <w:t>!</w:t>
      </w:r>
      <w:r w:rsidR="005573A3">
        <w:t>”</w:t>
      </w:r>
      <w:r w:rsidR="00CC50E9" w:rsidRPr="00564BCD">
        <w:t xml:space="preserve"> lafzını </w:t>
      </w:r>
      <w:r w:rsidR="007A60FA">
        <w:t>Rasûlullah</w:t>
      </w:r>
      <w:r w:rsidR="00C402E0" w:rsidRPr="00564BCD">
        <w:t>’a</w:t>
      </w:r>
      <w:r w:rsidR="00CC50E9" w:rsidRPr="00564BCD">
        <w:t xml:space="preserve"> (sav) </w:t>
      </w:r>
      <w:r w:rsidR="00911F57">
        <w:t xml:space="preserve">ref </w:t>
      </w:r>
      <w:r w:rsidR="00B037C0">
        <w:t>eden</w:t>
      </w:r>
      <w:r w:rsidR="00CC50E9" w:rsidRPr="00564BCD">
        <w:t xml:space="preserve"> kişi</w:t>
      </w:r>
      <w:r w:rsidR="00C402E0" w:rsidRPr="00564BCD">
        <w:t xml:space="preserve"> senetteki </w:t>
      </w:r>
      <w:r w:rsidR="00CC50E9" w:rsidRPr="00564BCD">
        <w:t xml:space="preserve">Zeyd bin </w:t>
      </w:r>
      <w:r w:rsidR="00E755B3">
        <w:t>Ahzâm</w:t>
      </w:r>
      <w:r w:rsidR="00CC50E9" w:rsidRPr="00564BCD">
        <w:t xml:space="preserve">’dır. </w:t>
      </w:r>
      <w:r w:rsidR="005573A3">
        <w:t xml:space="preserve">Zeyd bin </w:t>
      </w:r>
      <w:r w:rsidR="00E755B3">
        <w:t>Ahzâm</w:t>
      </w:r>
      <w:r w:rsidR="005573A3">
        <w:t xml:space="preserve"> bu konuda h</w:t>
      </w:r>
      <w:r w:rsidR="00C402E0" w:rsidRPr="00564BCD">
        <w:t xml:space="preserve">ata etmiştir. </w:t>
      </w:r>
      <w:r w:rsidR="00FD2CAC">
        <w:t>Zîr</w:t>
      </w:r>
      <w:r w:rsidR="00C402E0" w:rsidRPr="00564BCD">
        <w:t xml:space="preserve">a cehennemle müjdele sözü </w:t>
      </w:r>
      <w:r w:rsidR="00B037C0" w:rsidRPr="00564BCD">
        <w:t>Hz.</w:t>
      </w:r>
      <w:r w:rsidR="00C402E0" w:rsidRPr="00564BCD">
        <w:t xml:space="preserve"> Ali</w:t>
      </w:r>
      <w:r w:rsidR="00CC50E9" w:rsidRPr="00564BCD">
        <w:t>’</w:t>
      </w:r>
      <w:r w:rsidR="00C402E0" w:rsidRPr="00564BCD">
        <w:t>ye attir</w:t>
      </w:r>
      <w:r w:rsidR="00CC50E9" w:rsidRPr="00564BCD">
        <w:t>. O</w:t>
      </w:r>
      <w:r w:rsidR="00C402E0" w:rsidRPr="00564BCD">
        <w:t xml:space="preserve">ndan sonraki söz ise </w:t>
      </w:r>
      <w:r w:rsidR="00264969">
        <w:t>Hz. Peygamber</w:t>
      </w:r>
      <w:r w:rsidR="005573A3">
        <w:t xml:space="preserve">’e (sav) aittir. </w:t>
      </w:r>
    </w:p>
    <w:p w:rsidR="00C402E0" w:rsidRPr="00564BCD" w:rsidRDefault="00DA0D3B" w:rsidP="005931D3">
      <w:r>
        <w:t xml:space="preserve">Hatîb idrac iddiasını desteklemek için </w:t>
      </w:r>
      <w:r w:rsidR="00911F57" w:rsidRPr="00911F57">
        <w:t>bazı rivayetler sevk etmiştir. Bunlardan birincisi</w:t>
      </w:r>
      <w:r w:rsidR="00911F57">
        <w:t xml:space="preserve"> </w:t>
      </w:r>
      <w:r w:rsidR="00425A2D">
        <w:t xml:space="preserve">Ebu Seleme’nin rivayetidir. </w:t>
      </w:r>
      <w:r w:rsidR="00994CD7">
        <w:t>Ebu</w:t>
      </w:r>
      <w:r w:rsidR="005573A3">
        <w:t xml:space="preserve"> Seleme, Selam bin </w:t>
      </w:r>
      <w:r w:rsidR="00FC23FD" w:rsidRPr="00FC23FD">
        <w:t>Ebî</w:t>
      </w:r>
      <w:r w:rsidR="00CC50E9" w:rsidRPr="00564BCD">
        <w:t xml:space="preserve"> M</w:t>
      </w:r>
      <w:r w:rsidR="00C402E0" w:rsidRPr="00564BCD">
        <w:t xml:space="preserve">uti’den </w:t>
      </w:r>
      <w:r w:rsidR="00425A2D">
        <w:t>“</w:t>
      </w:r>
      <w:r w:rsidR="00425A2D" w:rsidRPr="00564BCD">
        <w:t>Safiyye</w:t>
      </w:r>
      <w:r w:rsidR="00425A2D">
        <w:t>’</w:t>
      </w:r>
      <w:r w:rsidR="00425A2D" w:rsidRPr="00564BCD">
        <w:t>nin oğl</w:t>
      </w:r>
      <w:r w:rsidR="00425A2D">
        <w:t xml:space="preserve">unun katiline cehennemi </w:t>
      </w:r>
      <w:r w:rsidR="001D4F2E">
        <w:t>müjdele!</w:t>
      </w:r>
      <w:r w:rsidR="00911F57">
        <w:t xml:space="preserve">” </w:t>
      </w:r>
      <w:r w:rsidR="000F061B">
        <w:t>şeklindeki</w:t>
      </w:r>
      <w:r w:rsidR="00425A2D">
        <w:t xml:space="preserve"> açıklamayı Hz. Ali’ye “</w:t>
      </w:r>
      <w:r w:rsidR="005931D3">
        <w:rPr>
          <w:lang w:bidi="ar-JO"/>
        </w:rPr>
        <w:t>Kuşkusuz her</w:t>
      </w:r>
      <w:r w:rsidR="00425A2D">
        <w:t xml:space="preserve"> P</w:t>
      </w:r>
      <w:r w:rsidR="00425A2D" w:rsidRPr="00564BCD">
        <w:t>eygamber</w:t>
      </w:r>
      <w:r>
        <w:t>’</w:t>
      </w:r>
      <w:r w:rsidR="00425A2D" w:rsidRPr="00564BCD">
        <w:t>in</w:t>
      </w:r>
      <w:r>
        <w:t xml:space="preserve"> </w:t>
      </w:r>
      <w:r w:rsidR="00425A2D">
        <w:t xml:space="preserve">bir </w:t>
      </w:r>
      <w:r w:rsidR="00425A2D" w:rsidRPr="00564BCD">
        <w:t>ha</w:t>
      </w:r>
      <w:r w:rsidR="00425A2D">
        <w:t>varisi vardır benim havarim de Z</w:t>
      </w:r>
      <w:r w:rsidR="00425A2D" w:rsidRPr="00564BCD">
        <w:t>ubeyr</w:t>
      </w:r>
      <w:r w:rsidR="00425A2D">
        <w:t>’dir</w:t>
      </w:r>
      <w:r w:rsidR="00911F57">
        <w:t>.</w:t>
      </w:r>
      <w:r w:rsidR="00425A2D" w:rsidRPr="00564BCD">
        <w:t>”</w:t>
      </w:r>
      <w:r w:rsidR="00425A2D">
        <w:t xml:space="preserve"> şeklindeki sözü de Hz Peygamber’e (sav) </w:t>
      </w:r>
      <w:r w:rsidR="007D5B93">
        <w:t>isnad</w:t>
      </w:r>
      <w:r w:rsidR="00425A2D">
        <w:t xml:space="preserve"> etmiştir.</w:t>
      </w:r>
      <w:r w:rsidR="00425A2D">
        <w:rPr>
          <w:rStyle w:val="DipnotBavurusu"/>
        </w:rPr>
        <w:footnoteReference w:id="297"/>
      </w:r>
    </w:p>
    <w:p w:rsidR="00C402E0" w:rsidRPr="00564BCD" w:rsidRDefault="00425A2D" w:rsidP="001D4F2E">
      <w:r>
        <w:t>Hatîb’in idrac iddiasını ispatl</w:t>
      </w:r>
      <w:r w:rsidR="007D5B93">
        <w:t>a</w:t>
      </w:r>
      <w:r>
        <w:t>mak için kullandığı diğer sekiz ravinin rivayet</w:t>
      </w:r>
      <w:r w:rsidR="007D5B93">
        <w:t>ler</w:t>
      </w:r>
      <w:r>
        <w:t xml:space="preserve">inde de </w:t>
      </w:r>
      <w:r w:rsidR="007D5B93">
        <w:t xml:space="preserve">hadisler </w:t>
      </w:r>
      <w:r>
        <w:t xml:space="preserve">Ebu Seleme’nin rivayetinde olduğu gibi </w:t>
      </w:r>
      <w:r w:rsidR="007D5B93">
        <w:t xml:space="preserve">nakledilmiştir. Bu sekiz ravi şunlardır: Zâide bin Kudâme, Şeybân bin Abdurrahman, Hammad bin Seleme, Süfyan, Şerik bin Abdulah, Hikem bin Abdulmelik, Ebu Ahfas Sellam bin Süleym, Ebu Bekir bin Ayyâş. </w:t>
      </w:r>
      <w:r w:rsidR="00DA0D3B">
        <w:t>Bu r</w:t>
      </w:r>
      <w:r w:rsidR="00582D89">
        <w:t>avilerin tamamı</w:t>
      </w:r>
      <w:r w:rsidR="00E17762" w:rsidRPr="00564BCD">
        <w:t xml:space="preserve"> </w:t>
      </w:r>
      <w:r w:rsidR="005752F4">
        <w:t>Âsım</w:t>
      </w:r>
      <w:r w:rsidR="00E17762" w:rsidRPr="00564BCD">
        <w:t xml:space="preserve"> bin B</w:t>
      </w:r>
      <w:r w:rsidR="00C402E0" w:rsidRPr="00564BCD">
        <w:t>ehdele</w:t>
      </w:r>
      <w:r w:rsidR="00E17762" w:rsidRPr="00564BCD">
        <w:t xml:space="preserve">’den </w:t>
      </w:r>
      <w:r w:rsidR="001D4F2E">
        <w:t>“</w:t>
      </w:r>
      <w:r w:rsidR="00C531F2" w:rsidRPr="00C531F2">
        <w:t>.</w:t>
      </w:r>
      <w:r w:rsidR="001D4F2E">
        <w:t>.</w:t>
      </w:r>
      <w:r w:rsidR="00C531F2" w:rsidRPr="00C531F2">
        <w:t>.cehennemi müjdele!</w:t>
      </w:r>
      <w:r w:rsidR="00C531F2">
        <w:t>”</w:t>
      </w:r>
      <w:r w:rsidR="00D44CA5">
        <w:t xml:space="preserve"> kısmını </w:t>
      </w:r>
      <w:r w:rsidR="00582D89">
        <w:t>H</w:t>
      </w:r>
      <w:r w:rsidR="00582D89" w:rsidRPr="00564BCD">
        <w:t>z.</w:t>
      </w:r>
      <w:r w:rsidR="00C402E0" w:rsidRPr="00564BCD">
        <w:t xml:space="preserve"> Al</w:t>
      </w:r>
      <w:r w:rsidR="005573A3">
        <w:t xml:space="preserve">i’ye sonrasındaki kısmı ise </w:t>
      </w:r>
      <w:r w:rsidR="00264969">
        <w:t>Hz. Peygamber</w:t>
      </w:r>
      <w:r w:rsidR="00E17762" w:rsidRPr="00564BCD">
        <w:t>’</w:t>
      </w:r>
      <w:r w:rsidR="00C402E0" w:rsidRPr="00564BCD">
        <w:t>e</w:t>
      </w:r>
      <w:r w:rsidR="00E17762" w:rsidRPr="00564BCD">
        <w:t xml:space="preserve"> (sav)</w:t>
      </w:r>
      <w:r w:rsidR="00C402E0" w:rsidRPr="00564BCD">
        <w:t xml:space="preserve"> </w:t>
      </w:r>
      <w:r w:rsidR="007D5B93">
        <w:t>isnad ederek</w:t>
      </w:r>
      <w:r w:rsidR="00C402E0" w:rsidRPr="00564BCD">
        <w:t xml:space="preserve"> </w:t>
      </w:r>
      <w:r w:rsidR="003B0294">
        <w:t>rivayet</w:t>
      </w:r>
      <w:r w:rsidR="00C402E0" w:rsidRPr="00564BCD">
        <w:t xml:space="preserve"> etmişlerdir.</w:t>
      </w:r>
      <w:r w:rsidR="00582D89" w:rsidRPr="00911F57">
        <w:rPr>
          <w:rStyle w:val="DipnotBavurusu"/>
          <w:rFonts w:asciiTheme="majorBidi" w:hAnsiTheme="majorBidi" w:cstheme="majorBidi"/>
          <w:color w:val="000000" w:themeColor="text1"/>
          <w:szCs w:val="24"/>
        </w:rPr>
        <w:t xml:space="preserve"> </w:t>
      </w:r>
      <w:r w:rsidR="00582D89" w:rsidRPr="00564BCD">
        <w:rPr>
          <w:rStyle w:val="DipnotBavurusu"/>
          <w:rFonts w:asciiTheme="majorBidi" w:hAnsiTheme="majorBidi" w:cstheme="majorBidi"/>
          <w:color w:val="000000" w:themeColor="text1"/>
          <w:szCs w:val="24"/>
        </w:rPr>
        <w:footnoteReference w:id="298"/>
      </w:r>
    </w:p>
    <w:p w:rsidR="00FD2CAC" w:rsidRPr="00C531F2" w:rsidRDefault="00C531F2" w:rsidP="00426484">
      <w:pPr>
        <w:rPr>
          <w:rFonts w:ascii="Segoe UI" w:hAnsi="Segoe UI" w:cs="Segoe UI"/>
          <w:color w:val="000000"/>
          <w:sz w:val="21"/>
          <w:szCs w:val="21"/>
        </w:rPr>
      </w:pPr>
      <w:r w:rsidRPr="00C531F2">
        <w:t xml:space="preserve">Bu tartışmanın konusu olan rivayetler tanınmış hadis kitaplarında da yer almaktadır. Bu rivayetler içinde Hendek savaşı </w:t>
      </w:r>
      <w:r>
        <w:t>sırasında B</w:t>
      </w:r>
      <w:r w:rsidRPr="00564BCD">
        <w:t>eni Kurayza</w:t>
      </w:r>
      <w:r>
        <w:t>’</w:t>
      </w:r>
      <w:r w:rsidRPr="00564BCD">
        <w:t xml:space="preserve">dan haber getirdikten sonra </w:t>
      </w:r>
      <w:r>
        <w:t>Hz. Peygamber</w:t>
      </w:r>
      <w:r w:rsidRPr="00564BCD">
        <w:t>’in</w:t>
      </w:r>
      <w:r>
        <w:t xml:space="preserve"> (sav) Z</w:t>
      </w:r>
      <w:r w:rsidRPr="00564BCD">
        <w:t>ubeyr</w:t>
      </w:r>
      <w:r>
        <w:t>’</w:t>
      </w:r>
      <w:r w:rsidRPr="00564BCD">
        <w:t xml:space="preserve">i övmesi ile ilgili olan </w:t>
      </w:r>
      <w:r w:rsidR="003B0294">
        <w:t>rivayet</w:t>
      </w:r>
      <w:r w:rsidRPr="00564BCD">
        <w:t xml:space="preserve">leri </w:t>
      </w:r>
      <w:r w:rsidRPr="00C531F2">
        <w:t xml:space="preserve">ayrı tutmak gerekir. Zira </w:t>
      </w:r>
      <w:r>
        <w:t>Hendek S</w:t>
      </w:r>
      <w:r w:rsidRPr="00564BCD">
        <w:t>avaşındaki olayı anlatan</w:t>
      </w:r>
      <w:r w:rsidRPr="00C531F2">
        <w:t xml:space="preserve"> rivayetlerde </w:t>
      </w:r>
      <w:r w:rsidR="00426484">
        <w:t>“</w:t>
      </w:r>
      <w:r w:rsidRPr="00C531F2">
        <w:t>.</w:t>
      </w:r>
      <w:r w:rsidR="001D4F2E">
        <w:t>.</w:t>
      </w:r>
      <w:r w:rsidRPr="00C531F2">
        <w:t>.cehennemi müjdele!</w:t>
      </w:r>
      <w:r>
        <w:t>”</w:t>
      </w:r>
      <w:r w:rsidRPr="00C531F2">
        <w:t xml:space="preserve"> kısmına rastlanmamıştır.</w:t>
      </w:r>
      <w:r w:rsidRPr="00C531F2">
        <w:rPr>
          <w:rFonts w:ascii="Segoe UI" w:hAnsi="Segoe UI" w:cs="Segoe UI"/>
          <w:color w:val="000000"/>
          <w:sz w:val="21"/>
          <w:szCs w:val="21"/>
        </w:rPr>
        <w:t xml:space="preserve"> </w:t>
      </w:r>
      <w:r w:rsidR="00B801C3">
        <w:t xml:space="preserve">Şunu da ifade edelim ki, Hendek savaşındaki diyaloğu nakleden </w:t>
      </w:r>
      <w:r w:rsidR="003B0294">
        <w:t>rivayet</w:t>
      </w:r>
      <w:r w:rsidR="00B801C3">
        <w:t xml:space="preserve">ler, incelemekte olduğumuz </w:t>
      </w:r>
      <w:r w:rsidR="003B0294">
        <w:t>rivayet</w:t>
      </w:r>
      <w:r w:rsidR="00B801C3">
        <w:t xml:space="preserve">te </w:t>
      </w:r>
      <w:r w:rsidR="00264969">
        <w:t>Hz. Peygamber</w:t>
      </w:r>
      <w:r w:rsidR="00B801C3">
        <w:t>’e (sav) ait olan kısmı teyit etme</w:t>
      </w:r>
      <w:r>
        <w:t>si</w:t>
      </w:r>
      <w:r w:rsidR="00B801C3">
        <w:t xml:space="preserve"> açısından önemlidir.</w:t>
      </w:r>
    </w:p>
    <w:p w:rsidR="00CB7B6A" w:rsidRDefault="00582D89" w:rsidP="00C531F2">
      <w:pPr>
        <w:rPr>
          <w:bCs/>
        </w:rPr>
      </w:pPr>
      <w:r w:rsidRPr="00515A6B">
        <w:rPr>
          <w:bCs/>
        </w:rPr>
        <w:t>Eli</w:t>
      </w:r>
      <w:r w:rsidR="00DA0D3B">
        <w:rPr>
          <w:bCs/>
        </w:rPr>
        <w:t>mizdeki temel hadis kitaplarının büyük bir kısmında</w:t>
      </w:r>
      <w:r w:rsidRPr="00515A6B">
        <w:rPr>
          <w:bCs/>
        </w:rPr>
        <w:t xml:space="preserve"> Zubeyr bin Avvam’ın katili ile ilgili rivayetler idracsız olarak geçmektedir. </w:t>
      </w:r>
      <w:r w:rsidR="00515A6B" w:rsidRPr="00515A6B">
        <w:rPr>
          <w:bCs/>
        </w:rPr>
        <w:t xml:space="preserve">İdracsız olarak </w:t>
      </w:r>
      <w:r w:rsidR="00C531F2">
        <w:rPr>
          <w:bCs/>
        </w:rPr>
        <w:t>nakledilen</w:t>
      </w:r>
      <w:r w:rsidR="00515A6B" w:rsidRPr="00515A6B">
        <w:rPr>
          <w:bCs/>
        </w:rPr>
        <w:t xml:space="preserve"> </w:t>
      </w:r>
      <w:r w:rsidR="00515A6B" w:rsidRPr="00515A6B">
        <w:rPr>
          <w:bCs/>
        </w:rPr>
        <w:lastRenderedPageBreak/>
        <w:t xml:space="preserve">rivayetlerin bazısında </w:t>
      </w:r>
      <w:r w:rsidR="000F061B" w:rsidRPr="00515A6B">
        <w:rPr>
          <w:bCs/>
        </w:rPr>
        <w:t>Hz.</w:t>
      </w:r>
      <w:r w:rsidR="00515A6B" w:rsidRPr="00515A6B">
        <w:rPr>
          <w:bCs/>
        </w:rPr>
        <w:t xml:space="preserve"> Ali’nin “</w:t>
      </w:r>
      <w:r w:rsidR="00C531F2">
        <w:rPr>
          <w:bCs/>
        </w:rPr>
        <w:t>…</w:t>
      </w:r>
      <w:r w:rsidR="00515A6B" w:rsidRPr="00515A6B">
        <w:rPr>
          <w:bCs/>
        </w:rPr>
        <w:t xml:space="preserve">cehennemi </w:t>
      </w:r>
      <w:r w:rsidR="000F061B" w:rsidRPr="00515A6B">
        <w:rPr>
          <w:bCs/>
        </w:rPr>
        <w:t>müjdele</w:t>
      </w:r>
      <w:r w:rsidR="00C531F2">
        <w:rPr>
          <w:bCs/>
        </w:rPr>
        <w:t xml:space="preserve">!” </w:t>
      </w:r>
      <w:r w:rsidR="000F061B" w:rsidRPr="00515A6B">
        <w:rPr>
          <w:bCs/>
        </w:rPr>
        <w:t>şeklindeki</w:t>
      </w:r>
      <w:r w:rsidR="00515A6B" w:rsidRPr="00515A6B">
        <w:rPr>
          <w:bCs/>
        </w:rPr>
        <w:t xml:space="preserve"> sözü </w:t>
      </w:r>
      <w:r w:rsidR="00C531F2">
        <w:rPr>
          <w:bCs/>
        </w:rPr>
        <w:t>yer almaksızın nakledilmiştir.</w:t>
      </w:r>
      <w:r w:rsidR="00DA0D3B">
        <w:rPr>
          <w:bCs/>
        </w:rPr>
        <w:t xml:space="preserve"> Bazılarında ise Hz</w:t>
      </w:r>
      <w:r w:rsidR="00C531F2">
        <w:rPr>
          <w:bCs/>
        </w:rPr>
        <w:t>.</w:t>
      </w:r>
      <w:r w:rsidR="00DA0D3B">
        <w:rPr>
          <w:bCs/>
        </w:rPr>
        <w:t xml:space="preserve"> Ali’nin sözü hadisten ayrılarak beyan edilmiştir.</w:t>
      </w:r>
    </w:p>
    <w:p w:rsidR="00CB7B6A" w:rsidRPr="00CB7B6A" w:rsidRDefault="00CB7B6A" w:rsidP="00CB7B6A">
      <w:pPr>
        <w:rPr>
          <w:bCs/>
        </w:rPr>
      </w:pPr>
      <w:r w:rsidRPr="00CB7B6A">
        <w:rPr>
          <w:bCs/>
        </w:rPr>
        <w:t>Hz</w:t>
      </w:r>
      <w:r w:rsidR="001D4F2E">
        <w:rPr>
          <w:bCs/>
        </w:rPr>
        <w:t>.</w:t>
      </w:r>
      <w:r w:rsidRPr="00CB7B6A">
        <w:rPr>
          <w:bCs/>
        </w:rPr>
        <w:t xml:space="preserve"> Ali’nin sözünün Hz. Peygamber’in (sav) sözünden ayrılarak beyan edildiği </w:t>
      </w:r>
      <w:r w:rsidR="003B0294">
        <w:rPr>
          <w:bCs/>
        </w:rPr>
        <w:t>rivayet</w:t>
      </w:r>
      <w:r w:rsidRPr="00CB7B6A">
        <w:rPr>
          <w:bCs/>
        </w:rPr>
        <w:t xml:space="preserve"> örneği şu şekildedir:</w:t>
      </w:r>
    </w:p>
    <w:p w:rsidR="00CB7B6A" w:rsidRDefault="00CB7B6A" w:rsidP="005931D3">
      <w:pPr>
        <w:bidi/>
      </w:pPr>
      <w:r w:rsidRPr="00564BCD">
        <w:rPr>
          <w:rtl/>
        </w:rPr>
        <w:t xml:space="preserve">حَدَّثَنَا عَبْدُ اللَّهِ قَالَ: حَدَّثَنِي أَبِي، </w:t>
      </w:r>
      <w:r w:rsidR="005931D3">
        <w:rPr>
          <w:rFonts w:hint="cs"/>
          <w:rtl/>
        </w:rPr>
        <w:t>ف</w:t>
      </w:r>
      <w:r w:rsidRPr="00564BCD">
        <w:rPr>
          <w:rtl/>
        </w:rPr>
        <w:t xml:space="preserve">ثنا مُعَاوِيَةُ </w:t>
      </w:r>
      <w:r w:rsidR="005931D3">
        <w:rPr>
          <w:rFonts w:hint="cs"/>
          <w:rtl/>
        </w:rPr>
        <w:t>ف</w:t>
      </w:r>
      <w:r w:rsidRPr="00564BCD">
        <w:rPr>
          <w:rtl/>
        </w:rPr>
        <w:t xml:space="preserve">ثنا زَائِدَةُ، عَنْ عَاصِمٍ، عَنْ زِرٍّ قَالَ: اسْتَأْذَنُ ابْنُ جُرْمُوزٍ عَلَى عَلِيٍّ، وَأَنَا عِنْدَهُ فَقَالَ عَلِيٌّ بَشِّرْ قَاتِلَ ابْنِ صَفِيَّةَ </w:t>
      </w:r>
      <w:r>
        <w:rPr>
          <w:rtl/>
        </w:rPr>
        <w:t>بِالنَّارِ، ثُمَّ قَالَ عَلِيٌّ</w:t>
      </w:r>
      <w:r w:rsidR="00C531F2">
        <w:t>:</w:t>
      </w:r>
      <w:r w:rsidR="00C531F2" w:rsidRPr="00C531F2">
        <w:rPr>
          <w:rtl/>
        </w:rPr>
        <w:t xml:space="preserve"> </w:t>
      </w:r>
      <w:r w:rsidR="00C531F2" w:rsidRPr="00564BCD">
        <w:rPr>
          <w:rtl/>
        </w:rPr>
        <w:t>سَمِعْتُ رَسُولَ اللَّهِ صَلَّى اللهُ عَلَيْهِ وَسَلَّمَ يَقُولُ: «لِكُلِّ نَبِيٍّ حَوَارِيٌّ، وَحَوَارِيَّ الزُّبَيْرُ»</w:t>
      </w:r>
    </w:p>
    <w:p w:rsidR="00CB7B6A" w:rsidRDefault="00CB7B6A" w:rsidP="005931D3">
      <w:pPr>
        <w:rPr>
          <w:rtl/>
        </w:rPr>
      </w:pPr>
      <w:r w:rsidRPr="00564BCD">
        <w:t xml:space="preserve">  Abd</w:t>
      </w:r>
      <w:r>
        <w:t>ullah ve babası- Muâviye</w:t>
      </w:r>
      <w:r w:rsidRPr="00564BCD">
        <w:t xml:space="preserve">- </w:t>
      </w:r>
      <w:r>
        <w:t>Zâide</w:t>
      </w:r>
      <w:r w:rsidRPr="00564BCD">
        <w:t xml:space="preserve">- </w:t>
      </w:r>
      <w:r>
        <w:t>Âsım</w:t>
      </w:r>
      <w:r w:rsidR="00C531F2">
        <w:t xml:space="preserve"> bin</w:t>
      </w:r>
      <w:r w:rsidRPr="00564BCD">
        <w:t xml:space="preserve"> </w:t>
      </w:r>
      <w:r w:rsidRPr="00FC23FD">
        <w:t>Ebî</w:t>
      </w:r>
      <w:r w:rsidRPr="00564BCD">
        <w:t xml:space="preserve"> </w:t>
      </w:r>
      <w:r>
        <w:t>Necûd</w:t>
      </w:r>
      <w:r w:rsidRPr="00564BCD">
        <w:t xml:space="preserve">- </w:t>
      </w:r>
      <w:r>
        <w:t>Zîr</w:t>
      </w:r>
      <w:r w:rsidRPr="00564BCD">
        <w:t xml:space="preserve">- Ali </w:t>
      </w:r>
      <w:r>
        <w:t xml:space="preserve">tarikiyle </w:t>
      </w:r>
      <w:r w:rsidRPr="00564BCD">
        <w:t>“</w:t>
      </w:r>
      <w:r>
        <w:t>Zîr</w:t>
      </w:r>
      <w:r w:rsidRPr="00564BCD">
        <w:t xml:space="preserve"> dedi ki: </w:t>
      </w:r>
      <w:r>
        <w:t>İbn</w:t>
      </w:r>
      <w:r w:rsidRPr="00564BCD">
        <w:t xml:space="preserve"> </w:t>
      </w:r>
      <w:r>
        <w:t>Curmûz</w:t>
      </w:r>
      <w:r w:rsidR="00C531F2">
        <w:t>,</w:t>
      </w:r>
      <w:r w:rsidRPr="00564BCD">
        <w:t xml:space="preserve"> Ali’nin yanına gitmek için izin istedi, ben</w:t>
      </w:r>
      <w:r>
        <w:t xml:space="preserve"> </w:t>
      </w:r>
      <w:r w:rsidRPr="00564BCD">
        <w:t xml:space="preserve">de Ali’nin yanındayken Ali şöyle dedi: </w:t>
      </w:r>
      <w:r w:rsidR="00C531F2">
        <w:t>“</w:t>
      </w:r>
      <w:r>
        <w:t>İbn S</w:t>
      </w:r>
      <w:r w:rsidRPr="00564BCD">
        <w:t>afiyye’nin katilini cehennemle müjdeleyin</w:t>
      </w:r>
      <w:r w:rsidR="00C531F2">
        <w:t>!</w:t>
      </w:r>
      <w:r w:rsidR="00420077">
        <w:t>”</w:t>
      </w:r>
      <w:r w:rsidR="00C531F2">
        <w:t xml:space="preserve"> </w:t>
      </w:r>
      <w:r w:rsidRPr="00564BCD">
        <w:t xml:space="preserve">Sonra Ali dedi ki: </w:t>
      </w:r>
      <w:r>
        <w:t>Rasûlullah</w:t>
      </w:r>
      <w:r w:rsidRPr="00564BCD">
        <w:t>’</w:t>
      </w:r>
      <w:r w:rsidR="005931D3">
        <w:t>dan (sav) şöyle işittim: “H</w:t>
      </w:r>
      <w:r>
        <w:t>er P</w:t>
      </w:r>
      <w:r w:rsidRPr="00564BCD">
        <w:t>eygamber</w:t>
      </w:r>
      <w:r>
        <w:t>’</w:t>
      </w:r>
      <w:r w:rsidRPr="00564BCD">
        <w:t>in</w:t>
      </w:r>
      <w:r>
        <w:t xml:space="preserve"> </w:t>
      </w:r>
      <w:r w:rsidRPr="00564BCD">
        <w:t xml:space="preserve">bir </w:t>
      </w:r>
      <w:r w:rsidR="005931D3">
        <w:t>havarisi</w:t>
      </w:r>
      <w:r w:rsidRPr="00564BCD">
        <w:t xml:space="preserve"> var</w:t>
      </w:r>
      <w:r w:rsidR="005931D3">
        <w:t>dır, benim havarim de</w:t>
      </w:r>
      <w:r w:rsidRPr="00564BCD">
        <w:t xml:space="preserve"> Zubeyr</w:t>
      </w:r>
      <w:r>
        <w:t>’</w:t>
      </w:r>
      <w:r w:rsidRPr="00564BCD">
        <w:t>dir.”</w:t>
      </w:r>
      <w:r w:rsidRPr="00564BCD">
        <w:rPr>
          <w:rStyle w:val="DipnotBavurusu"/>
          <w:rFonts w:asciiTheme="majorBidi" w:hAnsiTheme="majorBidi" w:cstheme="majorBidi"/>
          <w:color w:val="000000" w:themeColor="text1"/>
          <w:szCs w:val="24"/>
        </w:rPr>
        <w:footnoteReference w:id="299"/>
      </w:r>
    </w:p>
    <w:p w:rsidR="00DA314D" w:rsidRDefault="00165435" w:rsidP="00DA314D">
      <w:proofErr w:type="gramStart"/>
      <w:r>
        <w:t xml:space="preserve">Ahmed bin Hanbel’in Müsned’inde </w:t>
      </w:r>
      <w:r w:rsidRPr="00564BCD">
        <w:t>Yunus</w:t>
      </w:r>
      <w:r>
        <w:t>- Hammâd</w:t>
      </w:r>
      <w:r w:rsidRPr="00564BCD">
        <w:t xml:space="preserve">- </w:t>
      </w:r>
      <w:r>
        <w:t>Âsım</w:t>
      </w:r>
      <w:r w:rsidRPr="00564BCD">
        <w:t xml:space="preserve">- </w:t>
      </w:r>
      <w:r>
        <w:t>Zîr</w:t>
      </w:r>
      <w:r w:rsidRPr="00564BCD">
        <w:t>-</w:t>
      </w:r>
      <w:r>
        <w:t xml:space="preserve"> Ali</w:t>
      </w:r>
      <w:r w:rsidRPr="00564BCD">
        <w:t xml:space="preserve"> </w:t>
      </w:r>
      <w:r>
        <w:t>tarikiyle</w:t>
      </w:r>
      <w:r w:rsidRPr="00564BCD">
        <w:t xml:space="preserve"> </w:t>
      </w:r>
      <w:r w:rsidRPr="00564BCD">
        <w:rPr>
          <w:rStyle w:val="DipnotBavurusu"/>
          <w:rFonts w:asciiTheme="majorBidi" w:hAnsiTheme="majorBidi" w:cstheme="majorBidi"/>
          <w:color w:val="000000" w:themeColor="text1"/>
          <w:szCs w:val="24"/>
        </w:rPr>
        <w:footnoteReference w:id="300"/>
      </w:r>
      <w:r>
        <w:t xml:space="preserve"> ve Muâviye bin Amr- Zâide- Âsım- Zîr- Ali tarikiyle,</w:t>
      </w:r>
      <w:r w:rsidRPr="00564BCD">
        <w:rPr>
          <w:rStyle w:val="DipnotBavurusu"/>
          <w:rFonts w:asciiTheme="majorBidi" w:hAnsiTheme="majorBidi" w:cstheme="majorBidi"/>
          <w:color w:val="000000" w:themeColor="text1"/>
          <w:szCs w:val="24"/>
        </w:rPr>
        <w:footnoteReference w:id="301"/>
      </w:r>
      <w:r>
        <w:t xml:space="preserve"> İbn </w:t>
      </w:r>
      <w:r w:rsidRPr="00FC23FD">
        <w:t>Ebî</w:t>
      </w:r>
      <w:r>
        <w:t xml:space="preserve"> Âsım’ın es-Sünne adlı eserinde</w:t>
      </w:r>
      <w:r w:rsidRPr="00564BCD">
        <w:t xml:space="preserve"> </w:t>
      </w:r>
      <w:r>
        <w:t>İbrahim bin Haccâc- Hammâd bin Seleme- Âsım</w:t>
      </w:r>
      <w:r w:rsidRPr="00564BCD">
        <w:t xml:space="preserve"> bin </w:t>
      </w:r>
      <w:r w:rsidRPr="00FC23FD">
        <w:t>Ebî</w:t>
      </w:r>
      <w:r w:rsidRPr="00564BCD">
        <w:t xml:space="preserve"> </w:t>
      </w:r>
      <w:r>
        <w:t>Necûd</w:t>
      </w:r>
      <w:r w:rsidRPr="00564BCD">
        <w:t xml:space="preserve">- </w:t>
      </w:r>
      <w:r>
        <w:t>Zîr</w:t>
      </w:r>
      <w:r w:rsidRPr="00564BCD">
        <w:t xml:space="preserve">- Ali </w:t>
      </w:r>
      <w:r>
        <w:t>tarikiyle,</w:t>
      </w:r>
      <w:r w:rsidRPr="00564BCD">
        <w:rPr>
          <w:rStyle w:val="DipnotBavurusu"/>
          <w:rFonts w:asciiTheme="majorBidi" w:hAnsiTheme="majorBidi" w:cstheme="majorBidi"/>
          <w:color w:val="000000" w:themeColor="text1"/>
          <w:szCs w:val="24"/>
        </w:rPr>
        <w:footnoteReference w:id="302"/>
      </w:r>
      <w:r>
        <w:t xml:space="preserve"> </w:t>
      </w:r>
      <w:r w:rsidR="00DA314D">
        <w:t>nakledilen rivayetlerde de hadis yukarıda verdiğimiz rivayette olduğu gibi mufassal bir biçimde nakledilmiştir.</w:t>
      </w:r>
      <w:proofErr w:type="gramEnd"/>
    </w:p>
    <w:p w:rsidR="00CB7B6A" w:rsidRPr="00B24399" w:rsidRDefault="00DA314D" w:rsidP="00DA314D">
      <w:r>
        <w:t xml:space="preserve">Aynı şekilde </w:t>
      </w:r>
      <w:r w:rsidR="00CB7B6A">
        <w:t>Ebu</w:t>
      </w:r>
      <w:r w:rsidR="008C6174">
        <w:t xml:space="preserve"> Bekir Muhammed bin Hüseyin’in e</w:t>
      </w:r>
      <w:r w:rsidR="00CB7B6A">
        <w:t xml:space="preserve">ş-Şerîa adlı eserindeki </w:t>
      </w:r>
      <w:r w:rsidR="003B0294">
        <w:t>rivayet</w:t>
      </w:r>
      <w:r w:rsidR="00CB7B6A">
        <w:t>te de Hz. Ali’nin sözü ayrılarak beyan edilmiştir</w:t>
      </w:r>
      <w:r w:rsidR="00CB7B6A" w:rsidRPr="00564BCD">
        <w:t>.</w:t>
      </w:r>
      <w:r w:rsidR="00CB7B6A" w:rsidRPr="00564BCD">
        <w:rPr>
          <w:rStyle w:val="DipnotBavurusu"/>
          <w:rFonts w:asciiTheme="majorBidi" w:hAnsiTheme="majorBidi" w:cstheme="majorBidi"/>
          <w:color w:val="000000" w:themeColor="text1"/>
          <w:szCs w:val="24"/>
        </w:rPr>
        <w:footnoteReference w:id="303"/>
      </w:r>
      <w:r>
        <w:t xml:space="preserve"> Aynı kitapt</w:t>
      </w:r>
      <w:r w:rsidR="00CB7B6A" w:rsidRPr="00564BCD">
        <w:t xml:space="preserve">a geçen diğer </w:t>
      </w:r>
      <w:r w:rsidR="003B0294">
        <w:lastRenderedPageBreak/>
        <w:t>rivayet</w:t>
      </w:r>
      <w:r w:rsidR="00CB7B6A" w:rsidRPr="00564BCD">
        <w:t xml:space="preserve">te de </w:t>
      </w:r>
      <w:r w:rsidR="00CB7B6A">
        <w:t>“</w:t>
      </w:r>
      <w:r w:rsidR="00426484">
        <w:t>…</w:t>
      </w:r>
      <w:r w:rsidR="00CB7B6A">
        <w:t>cehennemle müjdeleyin</w:t>
      </w:r>
      <w:r w:rsidR="001D4F2E">
        <w:t>!</w:t>
      </w:r>
      <w:r w:rsidR="00CB7B6A">
        <w:t>” sözünün H</w:t>
      </w:r>
      <w:r w:rsidR="00CB7B6A" w:rsidRPr="00564BCD">
        <w:t>z. Ali’y</w:t>
      </w:r>
      <w:r w:rsidR="00CB7B6A">
        <w:t>e ait olduğu beyan edilmiştir</w:t>
      </w:r>
      <w:r>
        <w:t>.</w:t>
      </w:r>
      <w:r w:rsidR="00CB7B6A" w:rsidRPr="00564BCD">
        <w:rPr>
          <w:rStyle w:val="DipnotBavurusu"/>
          <w:rFonts w:asciiTheme="majorBidi" w:hAnsiTheme="majorBidi" w:cstheme="majorBidi"/>
          <w:color w:val="000000" w:themeColor="text1"/>
          <w:szCs w:val="24"/>
        </w:rPr>
        <w:footnoteReference w:id="304"/>
      </w:r>
      <w:r w:rsidR="00CB7B6A" w:rsidRPr="00564BCD">
        <w:t xml:space="preserve"> </w:t>
      </w:r>
    </w:p>
    <w:p w:rsidR="00FD2CAC" w:rsidRPr="00515A6B" w:rsidRDefault="00CB7B6A" w:rsidP="00BA602B">
      <w:pPr>
        <w:rPr>
          <w:bCs/>
        </w:rPr>
      </w:pPr>
      <w:r>
        <w:rPr>
          <w:bCs/>
        </w:rPr>
        <w:t xml:space="preserve">Hz Ali’nin İbn Safiyye’nin katili hakkındaki sözlerinin </w:t>
      </w:r>
      <w:r w:rsidR="00BA602B">
        <w:rPr>
          <w:bCs/>
        </w:rPr>
        <w:t>yer almadığı</w:t>
      </w:r>
      <w:r>
        <w:rPr>
          <w:bCs/>
        </w:rPr>
        <w:t xml:space="preserve"> ve sadece</w:t>
      </w:r>
      <w:r w:rsidR="00515A6B" w:rsidRPr="00515A6B">
        <w:rPr>
          <w:bCs/>
        </w:rPr>
        <w:t xml:space="preserve"> Hz Peygamber’in (sav) sözü</w:t>
      </w:r>
      <w:r>
        <w:rPr>
          <w:bCs/>
        </w:rPr>
        <w:t xml:space="preserve">nün </w:t>
      </w:r>
      <w:r w:rsidR="00DA314D">
        <w:rPr>
          <w:bCs/>
        </w:rPr>
        <w:t>nakledildiği</w:t>
      </w:r>
      <w:r>
        <w:rPr>
          <w:bCs/>
        </w:rPr>
        <w:t xml:space="preserve"> rivayetler ise şu şekildedir:</w:t>
      </w:r>
    </w:p>
    <w:p w:rsidR="00FD2CAC" w:rsidRPr="00564BCD" w:rsidRDefault="00FD2CAC" w:rsidP="00A262A7">
      <w:pPr>
        <w:bidi/>
      </w:pPr>
      <w:r w:rsidRPr="00564BCD">
        <w:rPr>
          <w:rtl/>
        </w:rPr>
        <w:t>حَدَّثَنَا حُسَيْنُ بْنُ عَلِيٍّ، عَنْ زَائِدَةَ، عَنْ عَاصِمٍ، عَنْ زِرٍّ، عَنْ عَلِيٍّ، قَالَ: سَمِعْتُ رَسُولَ اللَّهِ صَلَّى اللهُ عَلَيْهِ وَسَلَّمَ يَقُولُ: «لِكُلِّ نَبِيٍّ حَوَارِيٌّ وَحَوَارِيَّ الزُّبَيْرُ»</w:t>
      </w:r>
    </w:p>
    <w:p w:rsidR="00C402E0" w:rsidRPr="00DA314D" w:rsidRDefault="00AD3F46" w:rsidP="00DA314D">
      <w:pPr>
        <w:rPr>
          <w:b/>
          <w:bCs/>
        </w:rPr>
      </w:pPr>
      <w:r w:rsidRPr="00564BCD">
        <w:t xml:space="preserve">Hüseyin bin </w:t>
      </w:r>
      <w:r>
        <w:t>Ali- Zâide</w:t>
      </w:r>
      <w:r w:rsidRPr="00564BCD">
        <w:t xml:space="preserve">- </w:t>
      </w:r>
      <w:r>
        <w:t>Âsım</w:t>
      </w:r>
      <w:r w:rsidRPr="00564BCD">
        <w:t xml:space="preserve">- </w:t>
      </w:r>
      <w:r>
        <w:t>Zîr</w:t>
      </w:r>
      <w:r w:rsidRPr="00564BCD">
        <w:t xml:space="preserve"> –</w:t>
      </w:r>
      <w:r w:rsidR="00FD2CAC" w:rsidRPr="00564BCD">
        <w:t xml:space="preserve">Ali </w:t>
      </w:r>
      <w:r w:rsidR="0018301A">
        <w:t>tarikiyle</w:t>
      </w:r>
      <w:r w:rsidR="00FD2CAC">
        <w:t xml:space="preserve"> Ali dedi ki: “</w:t>
      </w:r>
      <w:r w:rsidR="00FD2CAC" w:rsidRPr="00564BCD">
        <w:t>H</w:t>
      </w:r>
      <w:r w:rsidR="00FD2CAC">
        <w:t>er P</w:t>
      </w:r>
      <w:r w:rsidR="00FD2CAC" w:rsidRPr="00564BCD">
        <w:t>eygamber</w:t>
      </w:r>
      <w:r w:rsidR="00FD2CAC">
        <w:t>’</w:t>
      </w:r>
      <w:r w:rsidR="00FD2CAC" w:rsidRPr="00564BCD">
        <w:t xml:space="preserve">in bir </w:t>
      </w:r>
      <w:r w:rsidR="00DA314D">
        <w:t xml:space="preserve">havarisi </w:t>
      </w:r>
      <w:r w:rsidR="00FD2CAC">
        <w:t xml:space="preserve">var, benim </w:t>
      </w:r>
      <w:r w:rsidR="00DA314D">
        <w:t>havarim de</w:t>
      </w:r>
      <w:r w:rsidR="00FD2CAC">
        <w:t xml:space="preserve"> Z</w:t>
      </w:r>
      <w:r w:rsidR="00FD2CAC" w:rsidRPr="00564BCD">
        <w:t>ubeyr</w:t>
      </w:r>
      <w:r w:rsidR="00FD2CAC">
        <w:t>’</w:t>
      </w:r>
      <w:r w:rsidR="00FD2CAC" w:rsidRPr="00564BCD">
        <w:t>dir.”</w:t>
      </w:r>
      <w:r w:rsidR="00FD2CAC" w:rsidRPr="00564BCD">
        <w:rPr>
          <w:rStyle w:val="DipnotBavurusu"/>
          <w:rFonts w:asciiTheme="majorBidi" w:hAnsiTheme="majorBidi" w:cstheme="majorBidi"/>
          <w:color w:val="000000" w:themeColor="text1"/>
          <w:szCs w:val="24"/>
        </w:rPr>
        <w:footnoteReference w:id="305"/>
      </w:r>
    </w:p>
    <w:p w:rsidR="00C402E0" w:rsidRPr="008C6174" w:rsidRDefault="00AD3F46" w:rsidP="00AF02B4">
      <w:r>
        <w:t>Hz.</w:t>
      </w:r>
      <w:r w:rsidR="00515A6B">
        <w:t xml:space="preserve"> Ali’nin sözünün </w:t>
      </w:r>
      <w:r w:rsidR="00AF02B4">
        <w:t>yer almadığı</w:t>
      </w:r>
      <w:r w:rsidR="00515A6B">
        <w:t xml:space="preserve"> diğer rivayetler</w:t>
      </w:r>
      <w:r w:rsidR="00AF02B4">
        <w:t xml:space="preserve">in senetleri şu şekildedir: </w:t>
      </w:r>
      <w:r w:rsidR="00DA314D">
        <w:t>Ahmed bin Hanbel’in Fadailü’s-s</w:t>
      </w:r>
      <w:r w:rsidR="003C7902">
        <w:t xml:space="preserve">ahabe’sinde </w:t>
      </w:r>
      <w:r w:rsidRPr="00564BCD">
        <w:t>Abdullah ve babası</w:t>
      </w:r>
      <w:r>
        <w:t>-</w:t>
      </w:r>
      <w:r w:rsidRPr="00564BCD">
        <w:t xml:space="preserve"> </w:t>
      </w:r>
      <w:r>
        <w:t>Muâviye</w:t>
      </w:r>
      <w:r w:rsidRPr="00564BCD">
        <w:t xml:space="preserve">- </w:t>
      </w:r>
      <w:r>
        <w:t>Zâide</w:t>
      </w:r>
      <w:r w:rsidRPr="00564BCD">
        <w:t xml:space="preserve">- </w:t>
      </w:r>
      <w:r>
        <w:t>Âsım</w:t>
      </w:r>
      <w:r w:rsidRPr="00564BCD">
        <w:t xml:space="preserve"> nim </w:t>
      </w:r>
      <w:r w:rsidRPr="00FC23FD">
        <w:t>Ebî</w:t>
      </w:r>
      <w:r w:rsidRPr="00564BCD">
        <w:t xml:space="preserve"> </w:t>
      </w:r>
      <w:r>
        <w:t>Necûd</w:t>
      </w:r>
      <w:r w:rsidRPr="00564BCD">
        <w:t xml:space="preserve">- </w:t>
      </w:r>
      <w:r>
        <w:t>Zîr</w:t>
      </w:r>
      <w:r w:rsidRPr="00564BCD">
        <w:t xml:space="preserve">- </w:t>
      </w:r>
      <w:r w:rsidR="003C7902" w:rsidRPr="00564BCD">
        <w:t xml:space="preserve">Ali </w:t>
      </w:r>
      <w:r w:rsidR="0018301A">
        <w:t>tarikiyle</w:t>
      </w:r>
      <w:r w:rsidR="00B24399">
        <w:rPr>
          <w:rStyle w:val="DipnotBavurusu"/>
          <w:rFonts w:asciiTheme="majorBidi" w:hAnsiTheme="majorBidi" w:cstheme="majorBidi"/>
          <w:color w:val="000000" w:themeColor="text1"/>
          <w:szCs w:val="24"/>
        </w:rPr>
        <w:t>,</w:t>
      </w:r>
      <w:r w:rsidR="00400D7A">
        <w:rPr>
          <w:rFonts w:asciiTheme="majorBidi" w:hAnsiTheme="majorBidi" w:cstheme="majorBidi"/>
          <w:color w:val="000000" w:themeColor="text1"/>
          <w:szCs w:val="24"/>
        </w:rPr>
        <w:t>,</w:t>
      </w:r>
      <w:r w:rsidR="003C7902" w:rsidRPr="00564BCD">
        <w:rPr>
          <w:rStyle w:val="DipnotBavurusu"/>
          <w:rFonts w:asciiTheme="majorBidi" w:hAnsiTheme="majorBidi" w:cstheme="majorBidi"/>
          <w:color w:val="000000" w:themeColor="text1"/>
          <w:szCs w:val="24"/>
        </w:rPr>
        <w:footnoteReference w:id="306"/>
      </w:r>
      <w:r w:rsidR="003C7902">
        <w:t xml:space="preserve">  </w:t>
      </w:r>
      <w:r w:rsidR="00356F1D">
        <w:t>İbn</w:t>
      </w:r>
      <w:r w:rsidR="005D6995">
        <w:t xml:space="preserve"> </w:t>
      </w:r>
      <w:r w:rsidR="00FC23FD" w:rsidRPr="00FC23FD">
        <w:t>Ebî</w:t>
      </w:r>
      <w:r w:rsidR="005D6995">
        <w:t xml:space="preserve"> </w:t>
      </w:r>
      <w:r w:rsidR="005752F4">
        <w:t>Âsım</w:t>
      </w:r>
      <w:r w:rsidR="005D6995">
        <w:t>’ın es-Sünne Adlı eserinde</w:t>
      </w:r>
      <w:r w:rsidR="005D6995" w:rsidRPr="00564BCD">
        <w:t xml:space="preserve"> </w:t>
      </w:r>
      <w:r>
        <w:t>Ebu Bekir-</w:t>
      </w:r>
      <w:r w:rsidRPr="00564BCD">
        <w:t xml:space="preserve"> Hüseyin bin Ali- </w:t>
      </w:r>
      <w:r>
        <w:t>Zâide</w:t>
      </w:r>
      <w:r w:rsidRPr="00564BCD">
        <w:t xml:space="preserve">- </w:t>
      </w:r>
      <w:r>
        <w:t>Âsım</w:t>
      </w:r>
      <w:r w:rsidRPr="00564BCD">
        <w:t xml:space="preserve"> bin </w:t>
      </w:r>
      <w:r w:rsidRPr="00FC23FD">
        <w:t>Ebî</w:t>
      </w:r>
      <w:r w:rsidRPr="00564BCD">
        <w:t xml:space="preserve"> </w:t>
      </w:r>
      <w:r>
        <w:t>Necûd</w:t>
      </w:r>
      <w:r w:rsidRPr="00564BCD">
        <w:t xml:space="preserve">- </w:t>
      </w:r>
      <w:r>
        <w:t>Zîr</w:t>
      </w:r>
      <w:r w:rsidRPr="00564BCD">
        <w:t xml:space="preserve">- </w:t>
      </w:r>
      <w:r w:rsidR="005D6995" w:rsidRPr="00564BCD">
        <w:t xml:space="preserve">Ali </w:t>
      </w:r>
      <w:r w:rsidR="0018301A">
        <w:t>tarikiyle</w:t>
      </w:r>
      <w:r w:rsidR="00B24399">
        <w:t>,</w:t>
      </w:r>
      <w:r w:rsidR="005D6995" w:rsidRPr="00564BCD">
        <w:rPr>
          <w:rStyle w:val="DipnotBavurusu"/>
          <w:rFonts w:asciiTheme="majorBidi" w:hAnsiTheme="majorBidi" w:cstheme="majorBidi"/>
          <w:color w:val="000000" w:themeColor="text1"/>
          <w:szCs w:val="24"/>
        </w:rPr>
        <w:footnoteReference w:id="307"/>
      </w:r>
      <w:r w:rsidR="00AF02B4">
        <w:t xml:space="preserve"> </w:t>
      </w:r>
      <w:r w:rsidR="00D67019">
        <w:t>Taberânî</w:t>
      </w:r>
      <w:r w:rsidR="000C2578">
        <w:t xml:space="preserve">’nin </w:t>
      </w:r>
      <w:r w:rsidR="007A3042">
        <w:t>Mu’cemu’l-kebîr</w:t>
      </w:r>
      <w:r w:rsidR="000C2578">
        <w:t xml:space="preserve">’inde </w:t>
      </w:r>
      <w:r>
        <w:t>Muhammed bin Abdullah el</w:t>
      </w:r>
      <w:r w:rsidRPr="00EF41B3">
        <w:t>-</w:t>
      </w:r>
      <w:r>
        <w:t>Hadramî- Hamza bin Avn- Muhammed bin Kâsım el</w:t>
      </w:r>
      <w:r w:rsidRPr="00EF41B3">
        <w:t>-</w:t>
      </w:r>
      <w:r>
        <w:t>Esedî- Süfyân es</w:t>
      </w:r>
      <w:r w:rsidRPr="00EF41B3">
        <w:t>-</w:t>
      </w:r>
      <w:r>
        <w:t xml:space="preserve">Sevrî- Şerîk- Ebu Bekir bin Ayyâş- Âsım- Zîr- </w:t>
      </w:r>
      <w:r w:rsidR="000C2578">
        <w:t xml:space="preserve">Ali </w:t>
      </w:r>
      <w:r>
        <w:t>t</w:t>
      </w:r>
      <w:r w:rsidR="0018301A">
        <w:t>arikiyle</w:t>
      </w:r>
      <w:r w:rsidR="00B24399">
        <w:t>,</w:t>
      </w:r>
      <w:r w:rsidR="000C2578">
        <w:rPr>
          <w:rStyle w:val="DipnotBavurusu"/>
          <w:rFonts w:asciiTheme="majorBidi" w:hAnsiTheme="majorBidi" w:cstheme="majorBidi"/>
          <w:color w:val="000000" w:themeColor="text1"/>
          <w:szCs w:val="24"/>
        </w:rPr>
        <w:footnoteReference w:id="308"/>
      </w:r>
      <w:r w:rsidR="00515A6B" w:rsidRPr="00515A6B">
        <w:t xml:space="preserve"> </w:t>
      </w:r>
      <w:r w:rsidR="00AF02B4">
        <w:t>Taberânî’nin Mu’cemu’l-e</w:t>
      </w:r>
      <w:r w:rsidR="00515A6B">
        <w:t xml:space="preserve">vsat’ında </w:t>
      </w:r>
      <w:r>
        <w:t xml:space="preserve">Şerîk- Abbas bin Zerih- Müslîm bin Nezîr- </w:t>
      </w:r>
      <w:r w:rsidR="00515A6B">
        <w:t>Ali</w:t>
      </w:r>
      <w:r>
        <w:t xml:space="preserve"> </w:t>
      </w:r>
      <w:proofErr w:type="gramStart"/>
      <w:r w:rsidR="00515A6B">
        <w:t>tarikiyle</w:t>
      </w:r>
      <w:r w:rsidR="00CB7B6A">
        <w:t>,</w:t>
      </w:r>
      <w:proofErr w:type="gramEnd"/>
      <w:r w:rsidR="00515A6B" w:rsidRPr="00564BCD">
        <w:rPr>
          <w:rStyle w:val="DipnotBavurusu"/>
          <w:rFonts w:asciiTheme="majorBidi" w:hAnsiTheme="majorBidi" w:cstheme="majorBidi"/>
          <w:color w:val="000000" w:themeColor="text1"/>
          <w:szCs w:val="24"/>
        </w:rPr>
        <w:footnoteReference w:id="309"/>
      </w:r>
      <w:r w:rsidR="00AF02B4">
        <w:t xml:space="preserve"> ve </w:t>
      </w:r>
      <w:r w:rsidR="00FC23FD" w:rsidRPr="00FC23FD">
        <w:t>Ebî</w:t>
      </w:r>
      <w:r w:rsidR="000C2578">
        <w:t xml:space="preserve"> Nuaym el</w:t>
      </w:r>
      <w:r w:rsidR="00EF41B3" w:rsidRPr="00EF41B3">
        <w:t>-</w:t>
      </w:r>
      <w:r w:rsidR="00722E39">
        <w:t>İsfehân</w:t>
      </w:r>
      <w:r w:rsidR="00284993">
        <w:t>î</w:t>
      </w:r>
      <w:r w:rsidR="000C2578">
        <w:t>’nin Fazailü</w:t>
      </w:r>
      <w:r w:rsidR="00822FB2">
        <w:t xml:space="preserve"> Hülefa</w:t>
      </w:r>
      <w:r w:rsidR="000C728C">
        <w:t xml:space="preserve">i </w:t>
      </w:r>
      <w:r w:rsidR="004F3282">
        <w:t>Râşid</w:t>
      </w:r>
      <w:r w:rsidR="000C728C">
        <w:t xml:space="preserve">in adlı eserinde </w:t>
      </w:r>
      <w:r>
        <w:t>Süleyman bin Ahmed- Muhammed bin Leys el</w:t>
      </w:r>
      <w:r w:rsidRPr="00EF41B3">
        <w:t>-</w:t>
      </w:r>
      <w:r>
        <w:t>Cevherî- Ömer bin Muhammed bin Hasan el</w:t>
      </w:r>
      <w:r w:rsidRPr="00EF41B3">
        <w:t>-</w:t>
      </w:r>
      <w:r>
        <w:t xml:space="preserve">Esedî- Şerîk- Abbas bin Zerih- Müslîm bin Nezîr- </w:t>
      </w:r>
      <w:r w:rsidR="000C728C">
        <w:t xml:space="preserve">Ali </w:t>
      </w:r>
      <w:r w:rsidR="0018301A">
        <w:t>tarikiyle</w:t>
      </w:r>
      <w:r w:rsidR="000C728C">
        <w:rPr>
          <w:rStyle w:val="DipnotBavurusu"/>
          <w:rFonts w:asciiTheme="majorBidi" w:hAnsiTheme="majorBidi" w:cstheme="majorBidi"/>
          <w:color w:val="000000" w:themeColor="text1"/>
          <w:szCs w:val="24"/>
        </w:rPr>
        <w:footnoteReference w:id="310"/>
      </w:r>
      <w:r w:rsidR="00AF02B4">
        <w:t xml:space="preserve"> nakledilen rivayetler Hz. Ali’nin “…cehennemi müjdeleyin!” sözünün yer almadığı rivayetlerdir.</w:t>
      </w:r>
    </w:p>
    <w:p w:rsidR="00D27778" w:rsidRPr="00564BCD" w:rsidRDefault="00293955" w:rsidP="00D27778">
      <w:r>
        <w:t>Hatîb</w:t>
      </w:r>
      <w:r w:rsidR="00D27778">
        <w:t>’in görüşüne göre Hz. Ali’nin sözünü</w:t>
      </w:r>
      <w:r w:rsidR="001D4F2E">
        <w:t xml:space="preserve"> Hz. Peygamber’in hadisine derc</w:t>
      </w:r>
      <w:r w:rsidR="00D27778">
        <w:t>eden kişi Zeyd b</w:t>
      </w:r>
      <w:r w:rsidR="00A6707D">
        <w:t>in</w:t>
      </w:r>
      <w:r w:rsidR="00D27778">
        <w:t xml:space="preserve"> Ahzam’dır. Zeyd, Buhârî’</w:t>
      </w:r>
      <w:r w:rsidR="00D27778" w:rsidRPr="00564BCD">
        <w:t xml:space="preserve">nin kendisinden </w:t>
      </w:r>
      <w:r w:rsidR="00D27778">
        <w:t>hadis</w:t>
      </w:r>
      <w:r w:rsidR="00D27778" w:rsidRPr="00564BCD">
        <w:t xml:space="preserve"> </w:t>
      </w:r>
      <w:r w:rsidR="003B0294">
        <w:t>rivayet</w:t>
      </w:r>
      <w:r w:rsidR="00D27778" w:rsidRPr="00564BCD">
        <w:t xml:space="preserve"> ettiği sika </w:t>
      </w:r>
      <w:r w:rsidR="00D27778">
        <w:lastRenderedPageBreak/>
        <w:t>râvi</w:t>
      </w:r>
      <w:r w:rsidR="00D27778" w:rsidRPr="00564BCD">
        <w:t xml:space="preserve">lerden </w:t>
      </w:r>
      <w:r w:rsidR="00D27778">
        <w:t>sayılmaktadır</w:t>
      </w:r>
      <w:r w:rsidR="00D27778" w:rsidRPr="00564BCD">
        <w:t>.</w:t>
      </w:r>
      <w:r w:rsidR="00D27778">
        <w:rPr>
          <w:rStyle w:val="DipnotBavurusu"/>
          <w:rFonts w:asciiTheme="majorBidi" w:hAnsiTheme="majorBidi" w:cstheme="majorBidi"/>
          <w:color w:val="000000" w:themeColor="text1"/>
          <w:szCs w:val="24"/>
        </w:rPr>
        <w:footnoteReference w:id="311"/>
      </w:r>
      <w:r w:rsidR="00D27778">
        <w:t xml:space="preserve"> Dârekutnî, onu</w:t>
      </w:r>
      <w:r w:rsidR="008C6174">
        <w:t>n</w:t>
      </w:r>
      <w:r w:rsidR="00D27778">
        <w:t xml:space="preserve"> </w:t>
      </w:r>
      <w:r w:rsidR="00D27778" w:rsidRPr="00564BCD">
        <w:t>Basra</w:t>
      </w:r>
      <w:r w:rsidR="00D27778">
        <w:t>’</w:t>
      </w:r>
      <w:r w:rsidR="00D27778" w:rsidRPr="00564BCD">
        <w:t xml:space="preserve">nın sika </w:t>
      </w:r>
      <w:r w:rsidR="00D27778">
        <w:t>râvi</w:t>
      </w:r>
      <w:r w:rsidR="00D27778" w:rsidRPr="00564BCD">
        <w:t>lerin</w:t>
      </w:r>
      <w:r w:rsidR="00D27778">
        <w:t>den olduğunu söyler.</w:t>
      </w:r>
      <w:r w:rsidR="00D27778">
        <w:rPr>
          <w:rStyle w:val="DipnotBavurusu"/>
          <w:rFonts w:asciiTheme="majorBidi" w:hAnsiTheme="majorBidi" w:cstheme="majorBidi"/>
          <w:color w:val="000000" w:themeColor="text1"/>
          <w:szCs w:val="24"/>
        </w:rPr>
        <w:footnoteReference w:id="312"/>
      </w:r>
    </w:p>
    <w:p w:rsidR="00C402E0" w:rsidRPr="008C6174" w:rsidRDefault="003B0294" w:rsidP="00D61EAA">
      <w:pPr>
        <w:rPr>
          <w:b/>
        </w:rPr>
      </w:pPr>
      <w:r>
        <w:t>Rivayet</w:t>
      </w:r>
      <w:r w:rsidR="00CE51A1" w:rsidRPr="008C6174">
        <w:t xml:space="preserve">teki </w:t>
      </w:r>
      <w:r w:rsidR="00C5769F" w:rsidRPr="008C6174">
        <w:t>idrac</w:t>
      </w:r>
      <w:r w:rsidR="008C6174" w:rsidRPr="008C6174">
        <w:t>la ilgili olarak</w:t>
      </w:r>
      <w:r w:rsidR="008C6174">
        <w:rPr>
          <w:b/>
        </w:rPr>
        <w:t xml:space="preserve"> </w:t>
      </w:r>
      <w:r w:rsidR="007C6B20">
        <w:t>Suyûtî</w:t>
      </w:r>
      <w:r w:rsidR="001912DA">
        <w:t>,</w:t>
      </w:r>
      <w:r w:rsidR="00C402E0" w:rsidRPr="00564BCD">
        <w:t xml:space="preserve"> kitabı</w:t>
      </w:r>
      <w:r w:rsidR="00CE51A1">
        <w:t xml:space="preserve">nda </w:t>
      </w:r>
      <w:r w:rsidR="00316EDB">
        <w:t>Hatîb</w:t>
      </w:r>
      <w:r w:rsidR="00CE51A1">
        <w:t xml:space="preserve">’in iddia ettiği gibi Zeyd bin </w:t>
      </w:r>
      <w:r w:rsidR="00E755B3">
        <w:t>Ahzâm</w:t>
      </w:r>
      <w:r w:rsidR="00C402E0" w:rsidRPr="00564BCD">
        <w:t>’ın hata ettiğini v</w:t>
      </w:r>
      <w:r w:rsidR="00CE51A1">
        <w:t xml:space="preserve">e </w:t>
      </w:r>
      <w:r w:rsidR="00D61EAA">
        <w:t>“…</w:t>
      </w:r>
      <w:r w:rsidR="00CE51A1">
        <w:t>cehennemle müjdele</w:t>
      </w:r>
      <w:r w:rsidR="00D61EAA">
        <w:t>yin!”</w:t>
      </w:r>
      <w:r w:rsidR="00CE51A1">
        <w:t xml:space="preserve"> sözünün </w:t>
      </w:r>
      <w:r w:rsidR="00D27778">
        <w:t>H</w:t>
      </w:r>
      <w:r w:rsidR="00D27778" w:rsidRPr="00564BCD">
        <w:t>z.</w:t>
      </w:r>
      <w:r w:rsidR="00C402E0" w:rsidRPr="00564BCD">
        <w:t xml:space="preserve"> Ali</w:t>
      </w:r>
      <w:r w:rsidR="00CE51A1">
        <w:t>’</w:t>
      </w:r>
      <w:r w:rsidR="00C402E0" w:rsidRPr="00564BCD">
        <w:t>ye ait olduğunu belirtmektedir.</w:t>
      </w:r>
      <w:r w:rsidR="008A140E" w:rsidRPr="00564BCD">
        <w:rPr>
          <w:rStyle w:val="DipnotBavurusu"/>
          <w:rFonts w:asciiTheme="majorBidi" w:hAnsiTheme="majorBidi" w:cstheme="majorBidi"/>
          <w:color w:val="000000" w:themeColor="text1"/>
          <w:szCs w:val="24"/>
        </w:rPr>
        <w:footnoteReference w:id="313"/>
      </w:r>
      <w:r w:rsidR="00C402E0" w:rsidRPr="00564BCD">
        <w:t xml:space="preserve">   </w:t>
      </w:r>
    </w:p>
    <w:p w:rsidR="00C402E0" w:rsidRDefault="008C6174" w:rsidP="008C6174">
      <w:r w:rsidRPr="008C6174">
        <w:t>Sonuç olarak</w:t>
      </w:r>
      <w:r>
        <w:rPr>
          <w:b/>
        </w:rPr>
        <w:t xml:space="preserve"> </w:t>
      </w:r>
      <w:r>
        <w:t>s</w:t>
      </w:r>
      <w:r w:rsidR="000F0568">
        <w:t>öz konusu</w:t>
      </w:r>
      <w:r w:rsidR="00C402E0" w:rsidRPr="00564BCD">
        <w:t xml:space="preserve"> </w:t>
      </w:r>
      <w:r w:rsidR="003B0294">
        <w:t>rivayet</w:t>
      </w:r>
      <w:r w:rsidR="00C402E0" w:rsidRPr="00564BCD">
        <w:t>in</w:t>
      </w:r>
      <w:r w:rsidR="001912DA">
        <w:t xml:space="preserve"> </w:t>
      </w:r>
      <w:r w:rsidR="00400D7A">
        <w:t xml:space="preserve">Hatîb’in </w:t>
      </w:r>
      <w:r w:rsidR="00C5769F">
        <w:t>idrac</w:t>
      </w:r>
      <w:r w:rsidR="004042A6">
        <w:t>lı</w:t>
      </w:r>
      <w:r w:rsidR="00400D7A">
        <w:t xml:space="preserve"> olduğunu iddia ettiği</w:t>
      </w:r>
      <w:r w:rsidR="001912DA">
        <w:t xml:space="preserve"> </w:t>
      </w:r>
      <w:r w:rsidR="00400D7A">
        <w:t>haline</w:t>
      </w:r>
      <w:r w:rsidR="00C402E0" w:rsidRPr="00564BCD">
        <w:t xml:space="preserve"> </w:t>
      </w:r>
      <w:r w:rsidR="00400D7A">
        <w:t>muteber hadis kitaplarının hemen hiçbirinde</w:t>
      </w:r>
      <w:r w:rsidR="00C402E0" w:rsidRPr="00564BCD">
        <w:t xml:space="preserve"> </w:t>
      </w:r>
      <w:r w:rsidR="00400D7A">
        <w:t>rastlamadık</w:t>
      </w:r>
      <w:r w:rsidR="00C402E0" w:rsidRPr="00564BCD">
        <w:t xml:space="preserve">. </w:t>
      </w:r>
      <w:r w:rsidR="00356F1D">
        <w:t>İbn</w:t>
      </w:r>
      <w:r w:rsidR="000F0568">
        <w:t xml:space="preserve"> Safiye’nin oğlunun katiline cehennemi müjdeleyin!” şeklindeki ifadenin Hz </w:t>
      </w:r>
      <w:r w:rsidR="00C402E0" w:rsidRPr="00564BCD">
        <w:t>Ali</w:t>
      </w:r>
      <w:r w:rsidR="000F0568">
        <w:t>’ye</w:t>
      </w:r>
      <w:r w:rsidR="00C402E0" w:rsidRPr="00564BCD">
        <w:t xml:space="preserve"> </w:t>
      </w:r>
      <w:r w:rsidR="000F0568">
        <w:t xml:space="preserve">ait </w:t>
      </w:r>
      <w:r w:rsidR="00C402E0" w:rsidRPr="00564BCD">
        <w:t>olduğu açıkça görülmektedir</w:t>
      </w:r>
      <w:r>
        <w:rPr>
          <w:b/>
        </w:rPr>
        <w:t xml:space="preserve">. </w:t>
      </w:r>
      <w:r w:rsidR="00C402E0" w:rsidRPr="00564BCD">
        <w:t xml:space="preserve"> </w:t>
      </w:r>
      <w:r w:rsidR="00697654">
        <w:t>Rivayetin idraclı halinin hemen hiçbir hadis kitabında geçmemesi ve bazı muhaddislerin Hatîb ile aynı görüşte olması Hatîb’in iddiasında isabet ettiğini göstermektedir.</w:t>
      </w:r>
    </w:p>
    <w:p w:rsidR="001833AB" w:rsidRPr="008C6174" w:rsidRDefault="001833AB" w:rsidP="008C6174">
      <w:pPr>
        <w:rPr>
          <w:b/>
        </w:rPr>
      </w:pPr>
    </w:p>
    <w:p w:rsidR="00F56F81" w:rsidRDefault="00246491" w:rsidP="008A2F5B">
      <w:pPr>
        <w:pStyle w:val="Balk3"/>
      </w:pPr>
      <w:bookmarkStart w:id="85" w:name="_Toc534829618"/>
      <w:bookmarkStart w:id="86" w:name="_Toc14206939"/>
      <w:bookmarkStart w:id="87" w:name="_Toc16257791"/>
      <w:r>
        <w:t>2</w:t>
      </w:r>
      <w:r w:rsidR="008A2F5B">
        <w:t>.7.</w:t>
      </w:r>
      <w:r w:rsidR="008A2F5B" w:rsidRPr="0090698D">
        <w:t xml:space="preserve"> H</w:t>
      </w:r>
      <w:r w:rsidR="008A2F5B">
        <w:t>ayızlı</w:t>
      </w:r>
      <w:r w:rsidR="008A2F5B" w:rsidRPr="0090698D">
        <w:t xml:space="preserve"> K</w:t>
      </w:r>
      <w:r w:rsidR="008A2F5B">
        <w:t>adını</w:t>
      </w:r>
      <w:r w:rsidR="008A2F5B" w:rsidRPr="0090698D">
        <w:t xml:space="preserve"> B</w:t>
      </w:r>
      <w:r w:rsidR="008A2F5B">
        <w:t>oşama</w:t>
      </w:r>
      <w:r w:rsidR="008A2F5B" w:rsidRPr="0090698D">
        <w:t xml:space="preserve"> İ</w:t>
      </w:r>
      <w:r w:rsidR="008A2F5B">
        <w:t>le</w:t>
      </w:r>
      <w:r w:rsidR="008A2F5B" w:rsidRPr="0090698D">
        <w:t xml:space="preserve"> İ</w:t>
      </w:r>
      <w:r w:rsidR="008A2F5B">
        <w:t>lgili</w:t>
      </w:r>
      <w:r w:rsidR="008A2F5B" w:rsidRPr="0090698D">
        <w:t xml:space="preserve"> R</w:t>
      </w:r>
      <w:bookmarkEnd w:id="85"/>
      <w:bookmarkEnd w:id="86"/>
      <w:r w:rsidR="008A2F5B">
        <w:t>ivayetler</w:t>
      </w:r>
      <w:bookmarkEnd w:id="87"/>
    </w:p>
    <w:p w:rsidR="00D27778" w:rsidRDefault="00D27778" w:rsidP="00D61EAA">
      <w:pPr>
        <w:rPr>
          <w:rtl/>
        </w:rPr>
      </w:pPr>
      <w:r>
        <w:t xml:space="preserve">Bu </w:t>
      </w:r>
      <w:r w:rsidR="00697654">
        <w:t>rivayette</w:t>
      </w:r>
      <w:r>
        <w:t xml:space="preserve"> müdrec olduğu söylenen hadisin içeriğinde Abdullah bin Ömer’in hanımını hayızlı iken boşadığı, bunun üzerine babası </w:t>
      </w:r>
      <w:r w:rsidR="00C235E4">
        <w:t>Hz.</w:t>
      </w:r>
      <w:r>
        <w:t xml:space="preserve"> Ömer’in bu durumu </w:t>
      </w:r>
      <w:r w:rsidR="00C235E4">
        <w:t>Hz.</w:t>
      </w:r>
      <w:r>
        <w:t xml:space="preserve"> Peygamber’e (sav) anlattığı, </w:t>
      </w:r>
      <w:r w:rsidR="00C235E4">
        <w:t>Hz.</w:t>
      </w:r>
      <w:r>
        <w:t xml:space="preserve"> Peygamber’in (sav) de </w:t>
      </w:r>
      <w:r w:rsidR="00356F1D">
        <w:t>İbn</w:t>
      </w:r>
      <w:r>
        <w:t xml:space="preserve"> Ömer’in hanımına dönmesini ve</w:t>
      </w:r>
      <w:r w:rsidR="00E50778">
        <w:t xml:space="preserve"> (hayızdan)</w:t>
      </w:r>
      <w:r>
        <w:t xml:space="preserve"> temiz olduğu dönemde (dilerse) boşamasını emrettiği anlatılmaktadır. </w:t>
      </w:r>
      <w:r w:rsidR="00400D7A">
        <w:t>Hatîb’e göre r</w:t>
      </w:r>
      <w:r>
        <w:t>ivayetin devamında Abdullah bin Ömer’e</w:t>
      </w:r>
      <w:r w:rsidR="00D61EAA">
        <w:t>,</w:t>
      </w:r>
      <w:r>
        <w:t xml:space="preserve"> </w:t>
      </w:r>
      <w:r w:rsidR="00E50778">
        <w:t xml:space="preserve">hanımı </w:t>
      </w:r>
      <w:r>
        <w:t>hayızlı iken yaptığı bu boşamanın talak hakkından sayılıp sayılmadığı s</w:t>
      </w:r>
      <w:r w:rsidR="00994E69">
        <w:t xml:space="preserve">orulunca </w:t>
      </w:r>
      <w:r w:rsidR="00D61EAA">
        <w:t>onun</w:t>
      </w:r>
      <w:r w:rsidR="00994E69">
        <w:t xml:space="preserve"> “e</w:t>
      </w:r>
      <w:r>
        <w:t>lbette bir talak sayıldı</w:t>
      </w:r>
      <w:r w:rsidR="00D61EAA">
        <w:t>.</w:t>
      </w:r>
      <w:r>
        <w:t>” şeklinde cevap verdiği rivayet edilmektedir</w:t>
      </w:r>
      <w:r w:rsidR="00C235E4">
        <w:t>.</w:t>
      </w:r>
      <w:r w:rsidR="00D61EAA">
        <w:t xml:space="preserve"> Bu konuda Hatîb’in sevkettiği birinci hadis şu şekildedir:</w:t>
      </w:r>
    </w:p>
    <w:p w:rsidR="00F56F81" w:rsidRPr="00564BCD" w:rsidRDefault="00F56F81" w:rsidP="00D61EAA">
      <w:pPr>
        <w:bidi/>
        <w:rPr>
          <w:rtl/>
        </w:rPr>
      </w:pPr>
      <w:r w:rsidRPr="00564BCD">
        <w:rPr>
          <w:rtl/>
        </w:rPr>
        <w:t>أنا الْحَسَنُ بْنُ أَبِي بَكْرِ بْنِ شَاذَانَ أنا عُثْمَانُ بْنُ أَحْمَدَ الدَّقَّاقُ نا عَبْدُ الْمَلِكِ بْنُ مُحَمَّدٍ نا بِشْرُ بْنُ عُمَرَ نا شُعْبَةُ عَنْ أَنَسِ بْنِ سِيرِينَ قَالَ: سَمِعْتُ ابْنَ عُمَرَ يَقُولُ</w:t>
      </w:r>
      <w:r w:rsidRPr="00564BCD">
        <w:t>:</w:t>
      </w:r>
      <w:r w:rsidR="00D61EAA" w:rsidRPr="00D61EAA">
        <w:rPr>
          <w:rtl/>
        </w:rPr>
        <w:t xml:space="preserve"> </w:t>
      </w:r>
      <w:r w:rsidR="00D61EAA" w:rsidRPr="00564BCD">
        <w:rPr>
          <w:rtl/>
        </w:rPr>
        <w:t xml:space="preserve">" طَلَّقْتُ امْرَأَتِي وَهِيَ حَائِضٌ، فَأَتَى عُمَرُ النبي صَلَّى اللَّهُ عَلَيْهِ وَسَلَّمَ فَسَأَلَهُ فَقَالَ: مُره فَلْيُرَاجِعْهَا </w:t>
      </w:r>
      <w:r w:rsidR="00D61EAA" w:rsidRPr="00564BCD">
        <w:rPr>
          <w:rtl/>
        </w:rPr>
        <w:lastRenderedPageBreak/>
        <w:t xml:space="preserve">فَإِذَا طَهُرَتْ فَلْيُطَلِّقْهَا إِنْ شَاءَ، </w:t>
      </w:r>
      <w:r w:rsidR="00D61EAA" w:rsidRPr="00564BCD">
        <w:rPr>
          <w:u w:val="single"/>
          <w:rtl/>
        </w:rPr>
        <w:t>قَالَ فَقَالَ عُمَرُ: يَا رَسُولَ اللَّهِ! أَفَيَحْتَسِبُ بِتِلْكَ التَّطْلِيقَةِ؟ قَالَ: نَعَمْ "</w:t>
      </w:r>
    </w:p>
    <w:p w:rsidR="00F56F81" w:rsidRPr="00564BCD" w:rsidRDefault="00826DE9" w:rsidP="00D61EAA">
      <w:r>
        <w:t xml:space="preserve">Abdullah bin Ömer- Enes bin </w:t>
      </w:r>
      <w:r w:rsidR="00E755B3">
        <w:t>Sîrin</w:t>
      </w:r>
      <w:r>
        <w:t>- Şu’be- Bişr bin Ömer- Abdulmelik bin Muhammed- Osman bin Ahmed ed</w:t>
      </w:r>
      <w:r w:rsidR="00EF41B3" w:rsidRPr="00EF41B3">
        <w:t>-</w:t>
      </w:r>
      <w:r>
        <w:t xml:space="preserve">Dekkan- Hasan bin </w:t>
      </w:r>
      <w:r w:rsidR="00FC23FD" w:rsidRPr="00FC23FD">
        <w:t>Ebî</w:t>
      </w:r>
      <w:r>
        <w:t xml:space="preserve"> Bekr bin </w:t>
      </w:r>
      <w:r w:rsidR="00141C06">
        <w:t>Şâzan</w:t>
      </w:r>
      <w:r>
        <w:t xml:space="preserve"> </w:t>
      </w:r>
      <w:r w:rsidR="0018301A">
        <w:t>tarikiyle</w:t>
      </w:r>
      <w:r>
        <w:t xml:space="preserve"> Enes bin </w:t>
      </w:r>
      <w:r w:rsidR="00E755B3">
        <w:t>Sîrin</w:t>
      </w:r>
      <w:r>
        <w:t xml:space="preserve"> </w:t>
      </w:r>
      <w:r w:rsidR="00F56F81" w:rsidRPr="00564BCD">
        <w:t>Abdullah bin Ömer</w:t>
      </w:r>
      <w:r>
        <w:t xml:space="preserve">’den şöyle işittiğini nakletti: “Hanımım hayızlı iken onu boşadım. Ömer </w:t>
      </w:r>
      <w:r w:rsidR="00D61EAA">
        <w:t>Hz. Peygamber’e</w:t>
      </w:r>
      <w:r>
        <w:t xml:space="preserve"> (sav) geldi ve (durumumu) ona sordu. Bunun üzerine</w:t>
      </w:r>
      <w:r w:rsidR="00141C06">
        <w:t xml:space="preserve"> </w:t>
      </w:r>
      <w:r>
        <w:t>(</w:t>
      </w:r>
      <w:r w:rsidR="007A60FA">
        <w:t>Rasûlullah</w:t>
      </w:r>
      <w:r>
        <w:t xml:space="preserve">) buyurdu ki: </w:t>
      </w:r>
      <w:r w:rsidR="00D61EAA">
        <w:t>“O</w:t>
      </w:r>
      <w:r>
        <w:t>na emret hanımına dönsün temizlendiği zaman dilerse onu boşasın.</w:t>
      </w:r>
      <w:r w:rsidR="00D61EAA">
        <w:t>”</w:t>
      </w:r>
      <w:r>
        <w:t xml:space="preserve"> Bunun üzerine </w:t>
      </w:r>
      <w:r w:rsidR="00356F1D">
        <w:t>İbn</w:t>
      </w:r>
      <w:r>
        <w:t xml:space="preserve"> Ömer dedi ki: </w:t>
      </w:r>
      <w:r w:rsidR="00D61EAA">
        <w:t>“</w:t>
      </w:r>
      <w:r>
        <w:t>Y</w:t>
      </w:r>
      <w:r w:rsidR="00E31AD2">
        <w:t>a Rasû</w:t>
      </w:r>
      <w:r>
        <w:t>lallah! Bu boşama talak hakkından sayıldı mı?</w:t>
      </w:r>
      <w:r w:rsidR="00D61EAA">
        <w:t>”</w:t>
      </w:r>
      <w:r>
        <w:t xml:space="preserve"> </w:t>
      </w:r>
      <w:r w:rsidR="007A60FA">
        <w:t>Rasûlullah</w:t>
      </w:r>
      <w:r w:rsidR="00E31AD2">
        <w:t xml:space="preserve"> </w:t>
      </w:r>
      <w:r>
        <w:t xml:space="preserve">(sav) </w:t>
      </w:r>
      <w:r w:rsidR="00D61EAA">
        <w:t>“evet” dedi</w:t>
      </w:r>
      <w:r>
        <w:t xml:space="preserve">. </w:t>
      </w:r>
      <w:r w:rsidR="00502771">
        <w:rPr>
          <w:rStyle w:val="DipnotBavurusu"/>
          <w:rFonts w:asciiTheme="majorBidi" w:hAnsiTheme="majorBidi" w:cstheme="majorBidi"/>
          <w:color w:val="000000" w:themeColor="text1"/>
          <w:szCs w:val="24"/>
        </w:rPr>
        <w:footnoteReference w:id="314"/>
      </w:r>
    </w:p>
    <w:p w:rsidR="00F56F81" w:rsidRPr="003A32D2" w:rsidRDefault="00D61EAA" w:rsidP="00F300AA">
      <w:r>
        <w:t>Hatîb’in bu konuda sevkettiği ikinci hadis ise şu şekildedir:</w:t>
      </w:r>
    </w:p>
    <w:p w:rsidR="00F56F81" w:rsidRPr="00564BCD" w:rsidRDefault="00F56F81" w:rsidP="00D61EAA">
      <w:pPr>
        <w:bidi/>
      </w:pPr>
      <w:r w:rsidRPr="00564BCD">
        <w:rPr>
          <w:rtl/>
        </w:rPr>
        <w:t>وَأَخْبَرَنَا الْحَسَنُ بْنُ أَبِي بَكْرٍ نا محمد بن العباس بن نَجِيحٍ - مِنْ لَفْظِهِ - نا أَحْمَدُ بْنُ حَرْبٍ نا عَبْدُ اللَّهِ بْنُ خَيْرَانَ نا شُعْبَةُ عَنْ أَنَسِ بْنِ سِيرِينَ أَنَّهُ سَمِعَ ابن عمر يقول:</w:t>
      </w:r>
      <w:r w:rsidR="00D61EAA" w:rsidRPr="00D61EAA">
        <w:rPr>
          <w:rtl/>
        </w:rPr>
        <w:t xml:space="preserve"> </w:t>
      </w:r>
      <w:r w:rsidR="00D61EAA" w:rsidRPr="00564BCD">
        <w:rPr>
          <w:rtl/>
        </w:rPr>
        <w:t>"طلقت امرأتي وهو حَائِضٌ، فَذَكَرَ عُمَرُ ذَلِكَ لِلنَّبِيِّ صَلَّى اللَّهُ عَلَيْهِ وَسَلَّمَ فَقَالَ: فليراجعها فإذا طهرت فليطلقها، قال: فيحتسب بالتطليقة؟ قال: فمه؟"</w:t>
      </w:r>
    </w:p>
    <w:p w:rsidR="00F56F81" w:rsidRDefault="00F56F81" w:rsidP="00D61EAA">
      <w:r w:rsidRPr="00564BCD">
        <w:t xml:space="preserve">  </w:t>
      </w:r>
      <w:r w:rsidR="00697654">
        <w:t xml:space="preserve">Hasan bin </w:t>
      </w:r>
      <w:r w:rsidR="00697654" w:rsidRPr="00FC23FD">
        <w:t>Ebî</w:t>
      </w:r>
      <w:r w:rsidR="00697654">
        <w:t xml:space="preserve"> Bekr- Muhammed bin Abbas bin Necîh- Ahmed bin Harb- Abdullah bin Hayran- Şu’be- Enes bin Sîrin- </w:t>
      </w:r>
      <w:r w:rsidR="00356F1D">
        <w:t>İbn</w:t>
      </w:r>
      <w:r w:rsidR="00697654">
        <w:t xml:space="preserve"> Ömer</w:t>
      </w:r>
      <w:r w:rsidR="00502771">
        <w:t xml:space="preserve"> </w:t>
      </w:r>
      <w:r w:rsidR="0018301A">
        <w:t>tarikiyle</w:t>
      </w:r>
      <w:r w:rsidR="00502771">
        <w:t xml:space="preserve"> Enes bin </w:t>
      </w:r>
      <w:r w:rsidR="00E755B3">
        <w:t>Sîrin</w:t>
      </w:r>
      <w:r w:rsidR="00502771">
        <w:t xml:space="preserve"> </w:t>
      </w:r>
      <w:r w:rsidR="00356F1D">
        <w:t>İbn</w:t>
      </w:r>
      <w:r w:rsidR="00502771">
        <w:t xml:space="preserve"> Ömer’in Şöyle dediğini işitti:</w:t>
      </w:r>
      <w:r w:rsidRPr="00564BCD">
        <w:t xml:space="preserve"> </w:t>
      </w:r>
      <w:r w:rsidR="00D61EAA">
        <w:t>“Hanımım</w:t>
      </w:r>
      <w:r w:rsidR="00502771">
        <w:t xml:space="preserve"> hayızlı iken onu boşadım. Ömer </w:t>
      </w:r>
      <w:r w:rsidR="00D61EAA">
        <w:t xml:space="preserve">Hz. Peygamber’e (sav) </w:t>
      </w:r>
      <w:r w:rsidR="00502771">
        <w:t xml:space="preserve">geldi ve (durumumu) ona </w:t>
      </w:r>
      <w:r w:rsidR="00C14363">
        <w:t>anlattı</w:t>
      </w:r>
      <w:r w:rsidR="00502771">
        <w:t>.</w:t>
      </w:r>
      <w:r w:rsidR="00D61EAA">
        <w:t>”</w:t>
      </w:r>
      <w:r w:rsidR="00502771">
        <w:t xml:space="preserve"> Bunun üzerine</w:t>
      </w:r>
      <w:r w:rsidR="00141C06">
        <w:t xml:space="preserve"> </w:t>
      </w:r>
      <w:r w:rsidR="00502771">
        <w:t>(</w:t>
      </w:r>
      <w:r w:rsidR="007A60FA">
        <w:t>Rasûlullah</w:t>
      </w:r>
      <w:r w:rsidR="00502771">
        <w:t xml:space="preserve">) buyurdu ki: </w:t>
      </w:r>
      <w:r w:rsidR="00D61EAA">
        <w:t>“</w:t>
      </w:r>
      <w:r w:rsidR="00C14363">
        <w:t>H</w:t>
      </w:r>
      <w:r w:rsidR="00502771">
        <w:t>anımına dönsün temizlendiği zaman dilerse</w:t>
      </w:r>
      <w:r w:rsidR="00C14363">
        <w:t xml:space="preserve"> onu boşasın.</w:t>
      </w:r>
      <w:r w:rsidR="00D61EAA">
        <w:t xml:space="preserve">” </w:t>
      </w:r>
      <w:r w:rsidR="00C14363">
        <w:t>Dedi ki:</w:t>
      </w:r>
      <w:r w:rsidR="00502771">
        <w:t xml:space="preserve"> </w:t>
      </w:r>
      <w:r w:rsidR="00D61EAA">
        <w:t>“</w:t>
      </w:r>
      <w:r w:rsidR="00502771">
        <w:t>Bu boşama talak hakkından sayıldı mı?</w:t>
      </w:r>
      <w:r w:rsidR="00D61EAA">
        <w:t>”</w:t>
      </w:r>
      <w:r w:rsidR="00502771">
        <w:t xml:space="preserve"> </w:t>
      </w:r>
      <w:r w:rsidR="00C14363">
        <w:t xml:space="preserve">Dedi ki: </w:t>
      </w:r>
      <w:r w:rsidR="00F80D0C">
        <w:t>“S</w:t>
      </w:r>
      <w:r w:rsidR="00D61EAA">
        <w:t>ayılmaz mı</w:t>
      </w:r>
      <w:r w:rsidR="00426484">
        <w:t>?”</w:t>
      </w:r>
      <w:r w:rsidRPr="00564BCD">
        <w:t xml:space="preserve"> </w:t>
      </w:r>
      <w:r w:rsidRPr="00564BCD">
        <w:rPr>
          <w:rStyle w:val="DipnotBavurusu"/>
          <w:rFonts w:asciiTheme="majorBidi" w:hAnsiTheme="majorBidi" w:cstheme="majorBidi"/>
          <w:color w:val="000000" w:themeColor="text1"/>
          <w:szCs w:val="24"/>
        </w:rPr>
        <w:footnoteReference w:id="315"/>
      </w:r>
    </w:p>
    <w:p w:rsidR="006701D4" w:rsidRDefault="00316EDB" w:rsidP="0037683E">
      <w:r>
        <w:t>Hatîb</w:t>
      </w:r>
      <w:r w:rsidR="006701D4">
        <w:t>,</w:t>
      </w:r>
      <w:r w:rsidR="000F76D3">
        <w:t xml:space="preserve"> </w:t>
      </w:r>
      <w:r w:rsidR="003B0294">
        <w:t>rivayet</w:t>
      </w:r>
      <w:r w:rsidR="000F76D3">
        <w:t xml:space="preserve">teki </w:t>
      </w:r>
      <w:r w:rsidR="00C5769F">
        <w:t>idrac</w:t>
      </w:r>
      <w:r w:rsidR="000F76D3">
        <w:t xml:space="preserve">ı yukarıda verdiğimiz iki </w:t>
      </w:r>
      <w:r w:rsidR="003B0294">
        <w:t>rivayet</w:t>
      </w:r>
      <w:r w:rsidR="000F76D3">
        <w:t xml:space="preserve"> üzerinden anlatmaktadır. </w:t>
      </w:r>
      <w:r w:rsidR="00E50778">
        <w:t>V</w:t>
      </w:r>
      <w:r w:rsidR="004A352E">
        <w:t xml:space="preserve">erdiğimiz ilk </w:t>
      </w:r>
      <w:r w:rsidR="003B0294">
        <w:t>rivayet</w:t>
      </w:r>
      <w:r w:rsidR="004A352E">
        <w:t xml:space="preserve">te, hayızlı iken boşamanın talak hakkından sayılıp sayılmaması ile ilgili soru Hz. Peygamber’e (sav) sorulmuş gibi gösterilmektedir.  İkinci </w:t>
      </w:r>
      <w:r w:rsidR="003B0294">
        <w:t>rivayet</w:t>
      </w:r>
      <w:r w:rsidR="004A352E">
        <w:t>te ise iki olayın arası kâle (dedi) kelimesiyle ayrılmış, ancak metinde fail açık biçimde zikredilmemiştir. Failin kapalı olması bazı rav</w:t>
      </w:r>
      <w:r w:rsidR="00E50778">
        <w:t>ilerce yanlış anlaşılmış ve met</w:t>
      </w:r>
      <w:r w:rsidR="004A352E">
        <w:t>i</w:t>
      </w:r>
      <w:r w:rsidR="00E50778">
        <w:t>n</w:t>
      </w:r>
      <w:r w:rsidR="004A352E">
        <w:t xml:space="preserve"> İbn </w:t>
      </w:r>
      <w:r w:rsidR="004A352E">
        <w:lastRenderedPageBreak/>
        <w:t>Ömer’le Hz. Peyg</w:t>
      </w:r>
      <w:r w:rsidR="00012C7A">
        <w:t>amber arasında geçen bir diyaloğ</w:t>
      </w:r>
      <w:r w:rsidR="004A352E">
        <w:t>a dönüştürmüşlerdir.</w:t>
      </w:r>
      <w:r w:rsidR="00D97016">
        <w:t xml:space="preserve"> Hatîb,</w:t>
      </w:r>
      <w:r w:rsidR="006701D4">
        <w:t xml:space="preserve"> talak hakkıyla ilgili soru</w:t>
      </w:r>
      <w:r w:rsidR="00D97016">
        <w:t>yu soranın Enes bin Sirîn</w:t>
      </w:r>
      <w:r w:rsidR="00D61EAA">
        <w:t>’in</w:t>
      </w:r>
      <w:r w:rsidR="00D97016">
        <w:t xml:space="preserve"> cevap verenin ise Abdullah bin Öm</w:t>
      </w:r>
      <w:r w:rsidR="00697654">
        <w:t>e</w:t>
      </w:r>
      <w:r w:rsidR="00D97016">
        <w:t xml:space="preserve">r olduğunu </w:t>
      </w:r>
      <w:r w:rsidR="0037683E">
        <w:t>ifade</w:t>
      </w:r>
      <w:r w:rsidR="00D97016">
        <w:t xml:space="preserve"> etmektedir.</w:t>
      </w:r>
      <w:r w:rsidR="006701D4">
        <w:t xml:space="preserve"> </w:t>
      </w:r>
    </w:p>
    <w:p w:rsidR="000F76D3" w:rsidRDefault="00D97016" w:rsidP="00E50778">
      <w:r>
        <w:t>Hatîb, bu rivayetteki idracı Muhammed bin Ca’fer, Y</w:t>
      </w:r>
      <w:r w:rsidRPr="00564BCD">
        <w:t>ahya b</w:t>
      </w:r>
      <w:r>
        <w:t>in Saîd ve Nadr bin Ş</w:t>
      </w:r>
      <w:r w:rsidRPr="00564BCD">
        <w:t>umeyl</w:t>
      </w:r>
      <w:r w:rsidR="0037683E">
        <w:t>’in</w:t>
      </w:r>
      <w:r w:rsidRPr="00564BCD">
        <w:t xml:space="preserve"> Şu’be</w:t>
      </w:r>
      <w:r>
        <w:t>’</w:t>
      </w:r>
      <w:r w:rsidRPr="00564BCD">
        <w:t xml:space="preserve">den </w:t>
      </w:r>
      <w:r w:rsidR="003B0294">
        <w:t>rivayet</w:t>
      </w:r>
      <w:r>
        <w:t>lerinde talak hakkıyla ilgili sorunun muhatabının Abdullah bin Ömer olduğunu beyan ettiklerini ifade ederek</w:t>
      </w:r>
      <w:r w:rsidR="00E50778">
        <w:t>,</w:t>
      </w:r>
      <w:r>
        <w:t xml:space="preserve"> bu ravilerin rivayetlerini idrac iddiasını isp</w:t>
      </w:r>
      <w:r w:rsidR="004A352E">
        <w:t>atlamak için</w:t>
      </w:r>
      <w:r w:rsidR="00E50778">
        <w:t xml:space="preserve"> delil saymıştır.</w:t>
      </w:r>
      <w:r>
        <w:rPr>
          <w:rStyle w:val="DipnotBavurusu"/>
          <w:rFonts w:asciiTheme="majorBidi" w:hAnsiTheme="majorBidi" w:cstheme="majorBidi"/>
          <w:color w:val="000000" w:themeColor="text1"/>
          <w:szCs w:val="24"/>
        </w:rPr>
        <w:footnoteReference w:id="316"/>
      </w:r>
    </w:p>
    <w:p w:rsidR="000F76D3" w:rsidRDefault="00A363F1" w:rsidP="00A363F1">
      <w:r>
        <w:t xml:space="preserve">Bu rivayetlerden </w:t>
      </w:r>
      <w:r w:rsidR="009A310F" w:rsidRPr="009A310F">
        <w:t xml:space="preserve">Muhammed bin Ca’fer’in </w:t>
      </w:r>
      <w:r w:rsidR="003B0294">
        <w:t>rivayet</w:t>
      </w:r>
      <w:r w:rsidR="00D97016">
        <w:t>i Muhammed bin Ca’fer-</w:t>
      </w:r>
      <w:r w:rsidR="00D97016" w:rsidRPr="00564BCD">
        <w:t xml:space="preserve"> Şu’be</w:t>
      </w:r>
      <w:r w:rsidR="00D97016">
        <w:t xml:space="preserve">- </w:t>
      </w:r>
      <w:r w:rsidR="00D97016" w:rsidRPr="00564BCD">
        <w:t>Enes</w:t>
      </w:r>
      <w:r w:rsidR="00D97016">
        <w:t xml:space="preserve"> bin Sîrin tarikiyle gelmektedir. Enes bin Sîri</w:t>
      </w:r>
      <w:r w:rsidR="00E50778">
        <w:t>n Abdullah bin Ömer’in, hanımı</w:t>
      </w:r>
      <w:r w:rsidR="00D97016">
        <w:t xml:space="preserve"> hayızlı iken boşaması olayını anlattıktan sonra Abdullah bin Ömer’e</w:t>
      </w:r>
      <w:r w:rsidR="001B5AB8">
        <w:t xml:space="preserve"> “bu talak hakkından sayıldı mı?” şeklinde soru sorduğunu nakletmektedir. Muhammed bin Ca’fer’in rivayetinden talak hakkı ile ilgili sorunun Enes bin Sirîn’e ait olduğu cevabın ise Abdullah bin Ömer’e ait olduğu açıkça görülmektedir.</w:t>
      </w:r>
    </w:p>
    <w:p w:rsidR="00F56F81" w:rsidRDefault="00A363F1" w:rsidP="00A363F1">
      <w:r>
        <w:t xml:space="preserve">Aynı şekilde </w:t>
      </w:r>
      <w:r w:rsidR="001B5AB8">
        <w:t xml:space="preserve">Yahya bin </w:t>
      </w:r>
      <w:r w:rsidR="00BD3608">
        <w:t xml:space="preserve">Saîd </w:t>
      </w:r>
      <w:r>
        <w:t>e</w:t>
      </w:r>
      <w:r w:rsidR="001B5AB8">
        <w:t xml:space="preserve">l-Kattân’ın ve </w:t>
      </w:r>
      <w:r w:rsidR="00BD3608">
        <w:t>Nadr bin Ş</w:t>
      </w:r>
      <w:r w:rsidR="00BD3608" w:rsidRPr="00564BCD">
        <w:t>umeyl</w:t>
      </w:r>
      <w:r w:rsidR="00BD3608">
        <w:t>’in</w:t>
      </w:r>
      <w:r w:rsidR="001B5AB8">
        <w:t xml:space="preserve"> Şu’be’den rivayet</w:t>
      </w:r>
      <w:r>
        <w:t>ler</w:t>
      </w:r>
      <w:r w:rsidR="001B5AB8">
        <w:t xml:space="preserve">inde de “talak hakkından sayıldı mı?” şeklindeki sorunun Enes bin </w:t>
      </w:r>
      <w:r w:rsidR="00E50778">
        <w:t>Sîrîn</w:t>
      </w:r>
      <w:r w:rsidR="001B5AB8">
        <w:t xml:space="preserve"> tarafından</w:t>
      </w:r>
      <w:r w:rsidR="00BD3608">
        <w:t xml:space="preserve"> sorulduğu açıkça beyan edilmiştir.</w:t>
      </w:r>
      <w:r w:rsidR="00A3145D">
        <w:rPr>
          <w:rStyle w:val="DipnotBavurusu"/>
          <w:rFonts w:asciiTheme="majorBidi" w:hAnsiTheme="majorBidi" w:cstheme="majorBidi"/>
          <w:color w:val="000000" w:themeColor="text1"/>
          <w:szCs w:val="24"/>
        </w:rPr>
        <w:footnoteReference w:id="317"/>
      </w:r>
    </w:p>
    <w:p w:rsidR="003852D0" w:rsidRDefault="00293955" w:rsidP="00A363F1">
      <w:pPr>
        <w:rPr>
          <w:bCs/>
        </w:rPr>
      </w:pPr>
      <w:r>
        <w:rPr>
          <w:bCs/>
        </w:rPr>
        <w:t>Hatîb</w:t>
      </w:r>
      <w:r w:rsidR="003852D0" w:rsidRPr="0034574A">
        <w:rPr>
          <w:bCs/>
        </w:rPr>
        <w:t>’in müdrec olduğunu iddia ettiği formdaki rivayetler</w:t>
      </w:r>
      <w:r w:rsidR="004A352E">
        <w:rPr>
          <w:bCs/>
        </w:rPr>
        <w:t>,</w:t>
      </w:r>
      <w:r w:rsidR="003852D0" w:rsidRPr="0034574A">
        <w:rPr>
          <w:bCs/>
        </w:rPr>
        <w:t xml:space="preserve"> aynı şekilde </w:t>
      </w:r>
      <w:r w:rsidR="00A363F1">
        <w:rPr>
          <w:bCs/>
        </w:rPr>
        <w:t xml:space="preserve">temel hadis </w:t>
      </w:r>
      <w:r w:rsidR="003852D0" w:rsidRPr="0034574A">
        <w:rPr>
          <w:bCs/>
        </w:rPr>
        <w:t>kaynakların</w:t>
      </w:r>
      <w:r w:rsidR="00A363F1">
        <w:rPr>
          <w:bCs/>
        </w:rPr>
        <w:t>ın</w:t>
      </w:r>
      <w:r w:rsidR="003852D0" w:rsidRPr="0034574A">
        <w:rPr>
          <w:bCs/>
        </w:rPr>
        <w:t xml:space="preserve"> bazılarında da yer almaktadır. Örneğin </w:t>
      </w:r>
      <w:r w:rsidR="002946B7">
        <w:rPr>
          <w:bCs/>
        </w:rPr>
        <w:t>Ebu Avâne’nin el-Müsta</w:t>
      </w:r>
      <w:r w:rsidR="003852D0">
        <w:rPr>
          <w:bCs/>
        </w:rPr>
        <w:t>hrec’inde</w:t>
      </w:r>
      <w:r w:rsidR="003852D0" w:rsidRPr="0034574A">
        <w:rPr>
          <w:bCs/>
        </w:rPr>
        <w:t xml:space="preserve"> zikredilen bir rivayet şöyledir:</w:t>
      </w:r>
    </w:p>
    <w:p w:rsidR="0084092D" w:rsidRDefault="0084092D" w:rsidP="00A363F1">
      <w:pPr>
        <w:bidi/>
        <w:rPr>
          <w:rtl/>
        </w:rPr>
      </w:pPr>
      <w:r>
        <w:rPr>
          <w:rtl/>
        </w:rPr>
        <w:t xml:space="preserve">حَدَّثَنَا الصَّغَانِيُّ، </w:t>
      </w:r>
      <w:r w:rsidR="00A363F1">
        <w:rPr>
          <w:rFonts w:hint="cs"/>
          <w:rtl/>
        </w:rPr>
        <w:t>ف</w:t>
      </w:r>
      <w:r>
        <w:rPr>
          <w:rtl/>
        </w:rPr>
        <w:t xml:space="preserve">ثنا أَبُو النَّضْرِ، </w:t>
      </w:r>
      <w:r w:rsidR="00A363F1">
        <w:rPr>
          <w:rFonts w:hint="cs"/>
          <w:rtl/>
        </w:rPr>
        <w:t>ف</w:t>
      </w:r>
      <w:r>
        <w:rPr>
          <w:rtl/>
        </w:rPr>
        <w:t xml:space="preserve">ثنا شُعْبَةُ، ح وَحَدَّثَنَا مُحَمَّدُ بْنُ حَيَّوَيْهِ، </w:t>
      </w:r>
      <w:r w:rsidR="00A363F1">
        <w:rPr>
          <w:rFonts w:hint="cs"/>
          <w:rtl/>
        </w:rPr>
        <w:t>ف</w:t>
      </w:r>
      <w:r>
        <w:rPr>
          <w:rtl/>
        </w:rPr>
        <w:t xml:space="preserve">ثنا حَجَّاجٌ، ح وَحَدَّثَنَا أَبُو أُمَيَّةَ، </w:t>
      </w:r>
      <w:r w:rsidR="00A363F1">
        <w:rPr>
          <w:rFonts w:hint="cs"/>
          <w:rtl/>
        </w:rPr>
        <w:t>ف</w:t>
      </w:r>
      <w:r>
        <w:rPr>
          <w:rtl/>
        </w:rPr>
        <w:t>ثنا أَبُو الْوَلِيدِ، قَالَا: ثَنَا شُعْبَةُ، قَالَ: حَدَّثَنِي أَنَسُ بْنُ سِيرِينَ، قَالَ: سَمِعْتُ ابْنَ عُمَرَ، يَقُولُ:</w:t>
      </w:r>
      <w:r>
        <w:rPr>
          <w:color w:val="000080"/>
          <w:rtl/>
        </w:rPr>
        <w:t xml:space="preserve"> </w:t>
      </w:r>
      <w:r w:rsidRPr="0084092D">
        <w:rPr>
          <w:rtl/>
        </w:rPr>
        <w:t xml:space="preserve">طَلَّقَ ابْنُ عُمَرَ امْرَأَتَهُ وَهِيَ حَائِضٌ، فَذَكَرَ ذَلِكَ عُمَرُ لِلنَّبِيِّ صَلَّى اللهُ عَلَيْهِ وَسَلَّمَ، قَالَ: «لِيُرَاجِعْهَا </w:t>
      </w:r>
      <w:r>
        <w:rPr>
          <w:rtl/>
        </w:rPr>
        <w:t>فَإِذَا طَهُرَتْ، فَلْيُطَلِّقْهَا» ، قَالَ: فَقُلْتُ لَهُ: أَفَتُحْتَسَبُ بِهَا؟ قَالَ: فَمَهْ؟ "</w:t>
      </w:r>
    </w:p>
    <w:p w:rsidR="004C6525" w:rsidRPr="00A363F1" w:rsidRDefault="00A363F1" w:rsidP="00A363F1">
      <w:pPr>
        <w:rPr>
          <w:sz w:val="20"/>
          <w:szCs w:val="20"/>
          <w:lang w:bidi="ar-BH"/>
        </w:rPr>
      </w:pPr>
      <w:r>
        <w:rPr>
          <w:lang w:val="en-US"/>
        </w:rPr>
        <w:lastRenderedPageBreak/>
        <w:t>Ebun-Nadr Şu'be'den; Muhammed b. Hayyeveyh, Haccâc'dan; Ebu Ümeyye Ebu'l-Velîd'den, onların da Şu'be'den, onun da Enes b. Sîrîn'den rivayet ettiklerine göre Enes İbn Ömer'in şöyle dediğini duymuş</w:t>
      </w:r>
      <w:r>
        <w:rPr>
          <w:lang w:val="en-US" w:bidi="ar-JO"/>
        </w:rPr>
        <w:t xml:space="preserve">: </w:t>
      </w:r>
      <w:r w:rsidR="0084092D">
        <w:t xml:space="preserve">İbn Ömer hanımı hayızlıyken hanımını boşadı. Bunu Ömer </w:t>
      </w:r>
      <w:r>
        <w:t>Hz. Peygamber’e</w:t>
      </w:r>
      <w:r w:rsidR="0084092D">
        <w:t xml:space="preserve"> (sav) anlattı. </w:t>
      </w:r>
      <w:r>
        <w:t>Hz. Peygamber</w:t>
      </w:r>
      <w:r w:rsidR="0084092D">
        <w:t xml:space="preserve"> (sav)</w:t>
      </w:r>
      <w:r w:rsidR="00E50778">
        <w:t xml:space="preserve"> de “H</w:t>
      </w:r>
      <w:r w:rsidR="0084092D">
        <w:t>anımına dönsün, hanımı hayızdan temizlendiğinde onu boşasın</w:t>
      </w:r>
      <w:r>
        <w:t>.</w:t>
      </w:r>
      <w:r w:rsidR="0084092D">
        <w:t xml:space="preserve">” buyurdu. Dedi ki: </w:t>
      </w:r>
      <w:r>
        <w:t>“B</w:t>
      </w:r>
      <w:r w:rsidR="0084092D">
        <w:t>unu bir talak hakkından saydın mı?</w:t>
      </w:r>
      <w:r>
        <w:t>”</w:t>
      </w:r>
      <w:r w:rsidR="0084092D">
        <w:t xml:space="preserve"> Diye sordum. “</w:t>
      </w:r>
      <w:r>
        <w:t>Sayılmaz mı?</w:t>
      </w:r>
      <w:r w:rsidR="0084092D">
        <w:t>” dedi.</w:t>
      </w:r>
      <w:r w:rsidR="004C6525" w:rsidRPr="00564BCD">
        <w:rPr>
          <w:rStyle w:val="DipnotBavurusu"/>
          <w:rFonts w:asciiTheme="majorBidi" w:hAnsiTheme="majorBidi" w:cstheme="majorBidi"/>
          <w:color w:val="000000" w:themeColor="text1"/>
          <w:szCs w:val="24"/>
        </w:rPr>
        <w:footnoteReference w:id="318"/>
      </w:r>
      <w:r w:rsidR="00D2577E">
        <w:t xml:space="preserve"> </w:t>
      </w:r>
    </w:p>
    <w:p w:rsidR="00F56F81" w:rsidRPr="004C6525" w:rsidRDefault="00A363F1" w:rsidP="00A363F1">
      <w:r>
        <w:t xml:space="preserve">Bu rivayetler </w:t>
      </w:r>
      <w:r w:rsidR="008C6174">
        <w:t>Taberânî’nin Mu’cemü’l-e</w:t>
      </w:r>
      <w:r w:rsidR="004C6525">
        <w:t>vsat’ında</w:t>
      </w:r>
      <w:r w:rsidR="004A352E" w:rsidRPr="00564BCD">
        <w:rPr>
          <w:rStyle w:val="DipnotBavurusu"/>
          <w:rFonts w:asciiTheme="majorBidi" w:hAnsiTheme="majorBidi" w:cstheme="majorBidi"/>
          <w:color w:val="000000" w:themeColor="text1"/>
          <w:szCs w:val="24"/>
        </w:rPr>
        <w:footnoteReference w:id="319"/>
      </w:r>
      <w:r w:rsidR="004A352E">
        <w:t>,</w:t>
      </w:r>
      <w:r w:rsidR="004C6525" w:rsidRPr="00564BCD">
        <w:t xml:space="preserve"> </w:t>
      </w:r>
      <w:r w:rsidR="004A352E">
        <w:t>Dârekutnî’nin Sünen’inde</w:t>
      </w:r>
      <w:r w:rsidR="004A352E" w:rsidRPr="00564BCD">
        <w:rPr>
          <w:rStyle w:val="DipnotBavurusu"/>
          <w:rFonts w:asciiTheme="majorBidi" w:hAnsiTheme="majorBidi" w:cstheme="majorBidi"/>
          <w:color w:val="000000" w:themeColor="text1"/>
          <w:szCs w:val="24"/>
        </w:rPr>
        <w:footnoteReference w:id="320"/>
      </w:r>
      <w:r w:rsidR="004A352E" w:rsidRPr="006D473C">
        <w:t xml:space="preserve"> </w:t>
      </w:r>
      <w:r w:rsidR="004A352E">
        <w:t>ve Beyhâkî</w:t>
      </w:r>
      <w:r w:rsidR="004A352E" w:rsidRPr="00564BCD">
        <w:t xml:space="preserve">’nin </w:t>
      </w:r>
      <w:r w:rsidR="00EA6341">
        <w:t>Sünen-i kübrâ</w:t>
      </w:r>
      <w:r w:rsidR="004A352E">
        <w:t>’sında</w:t>
      </w:r>
      <w:r>
        <w:t>,</w:t>
      </w:r>
      <w:r w:rsidR="004A352E" w:rsidRPr="00564BCD">
        <w:rPr>
          <w:rStyle w:val="DipnotBavurusu"/>
          <w:rFonts w:asciiTheme="majorBidi" w:hAnsiTheme="majorBidi" w:cstheme="majorBidi"/>
          <w:color w:val="000000" w:themeColor="text1"/>
          <w:szCs w:val="24"/>
        </w:rPr>
        <w:footnoteReference w:id="321"/>
      </w:r>
      <w:r w:rsidR="004A352E">
        <w:t xml:space="preserve"> Ebu Avane’nin </w:t>
      </w:r>
      <w:r w:rsidR="002946B7">
        <w:t>el-Müsta</w:t>
      </w:r>
      <w:r w:rsidR="004A352E">
        <w:t xml:space="preserve">hrec’inde </w:t>
      </w:r>
      <w:r>
        <w:t>nakledildiği</w:t>
      </w:r>
      <w:r w:rsidR="004A352E">
        <w:t xml:space="preserve"> şekliyle yer almaktadır. </w:t>
      </w:r>
    </w:p>
    <w:p w:rsidR="00D2577E" w:rsidRPr="0034574A" w:rsidRDefault="00D2577E" w:rsidP="004A352E">
      <w:pPr>
        <w:rPr>
          <w:bCs/>
        </w:rPr>
      </w:pPr>
      <w:r w:rsidRPr="0034574A">
        <w:rPr>
          <w:bCs/>
        </w:rPr>
        <w:t xml:space="preserve">Bu tür </w:t>
      </w:r>
      <w:r>
        <w:rPr>
          <w:bCs/>
        </w:rPr>
        <w:t xml:space="preserve">rivayetlerde talak hakkından sayılmasıyla ilgili diyalog bir ravi ile İbn Ömer arasında geçmektedir. Bu formdaki rivayetler </w:t>
      </w:r>
      <w:r w:rsidR="004A352E">
        <w:rPr>
          <w:bCs/>
        </w:rPr>
        <w:t>birçok hadis kitabında</w:t>
      </w:r>
      <w:r>
        <w:rPr>
          <w:bCs/>
        </w:rPr>
        <w:t xml:space="preserve"> na</w:t>
      </w:r>
      <w:r w:rsidR="002C2B0A">
        <w:rPr>
          <w:bCs/>
        </w:rPr>
        <w:t>kledilmektedir. Örneğin Ahmed bin Hanbel’in Müsned’ine şu şekilde geçmektedir</w:t>
      </w:r>
      <w:r>
        <w:rPr>
          <w:bCs/>
        </w:rPr>
        <w:t>:</w:t>
      </w:r>
    </w:p>
    <w:p w:rsidR="0024035A" w:rsidRDefault="0024035A" w:rsidP="00A262A7">
      <w:pPr>
        <w:bidi/>
      </w:pPr>
      <w:r>
        <w:rPr>
          <w:rtl/>
        </w:rPr>
        <w:t xml:space="preserve">حَدَّثَنَا مُحَمَّدُ بْنُ جَعْفَرٍ، حَدَّثَنَا شُعْبَةُ، عَنْ أَنَسِ بْنِ سِيرِينَ، أَنَّهُ سَمِعَ ابْنَ عُمَرَ قَالَ: طَلَّقْتُ امْرَأَتِي وَهِيَ حَائِضٌ، فَأَتَى عُمَرُ النَّبِيَّ صَلَّى اللهُ عَلَيْهِ وَسَلَّمَ فَأَخْبَرَهُ، فَقَالَ: " مُرْهُ فَلْيُرَاجِعْهَا، ثُمَّ إِذَا طَهُرَتْ فَلْيُطَلِّقْهَا " قُلْتُ لِابْنِ عُمَرَ: أَحَسِبَ تِلْكَ التَّطْلِيقَةَ قَالَ: " فَمَهْ " </w:t>
      </w:r>
    </w:p>
    <w:p w:rsidR="002C2B0A" w:rsidRDefault="0024035A" w:rsidP="008C7F53">
      <w:r w:rsidRPr="00564BCD">
        <w:t>Muhammed bin C</w:t>
      </w:r>
      <w:r>
        <w:t xml:space="preserve">a’fer- </w:t>
      </w:r>
      <w:r w:rsidRPr="00564BCD">
        <w:t xml:space="preserve">Şu’be- Enes bin </w:t>
      </w:r>
      <w:r>
        <w:t>Sîrin</w:t>
      </w:r>
      <w:r w:rsidRPr="00564BCD">
        <w:t xml:space="preserve"> </w:t>
      </w:r>
      <w:r>
        <w:t xml:space="preserve">tarikiyle </w:t>
      </w:r>
      <w:r w:rsidR="002C2B0A">
        <w:t xml:space="preserve">Enes bin Sirîn İbn Ömer’in şöyle dediğini işitti: “Hanımım hayızlıyken onu boşadım. Bunu Ömer </w:t>
      </w:r>
      <w:r w:rsidR="00A363F1">
        <w:t>Hz. Peygamber’e</w:t>
      </w:r>
      <w:r w:rsidR="002C2B0A">
        <w:t xml:space="preserve"> (sav) anlattı</w:t>
      </w:r>
      <w:r w:rsidR="00420077">
        <w:t>.”</w:t>
      </w:r>
      <w:r w:rsidR="002C2B0A">
        <w:t xml:space="preserve"> Bunun üzerine </w:t>
      </w:r>
      <w:r w:rsidR="00A363F1">
        <w:t>Hz. Peygamber de (sav) şöyle buyurdu: “O</w:t>
      </w:r>
      <w:r w:rsidR="002C2B0A">
        <w:t>na söyle hanımına dönsün ve hanımı hayızdan temizlendiği zaman dilerse boşasın</w:t>
      </w:r>
      <w:r w:rsidR="008C7F53">
        <w:t>.</w:t>
      </w:r>
      <w:r w:rsidR="002C2B0A">
        <w:t xml:space="preserve">” Enes dedi ki: İbn Ömer’e dedim ki “Bu boşama talak hakkından sayıldı mı? Dedi ki: </w:t>
      </w:r>
      <w:r w:rsidR="00A363F1">
        <w:t>“Sayılmaz mı?</w:t>
      </w:r>
      <w:r w:rsidR="002C2B0A">
        <w:t>”</w:t>
      </w:r>
      <w:r w:rsidR="002C2B0A" w:rsidRPr="002C2B0A">
        <w:rPr>
          <w:rStyle w:val="DipnotBavurusu"/>
          <w:rFonts w:asciiTheme="majorBidi" w:hAnsiTheme="majorBidi" w:cstheme="majorBidi"/>
          <w:color w:val="000000" w:themeColor="text1"/>
          <w:szCs w:val="24"/>
        </w:rPr>
        <w:t xml:space="preserve"> </w:t>
      </w:r>
      <w:r w:rsidR="002C2B0A" w:rsidRPr="00564BCD">
        <w:rPr>
          <w:rStyle w:val="DipnotBavurusu"/>
          <w:rFonts w:asciiTheme="majorBidi" w:hAnsiTheme="majorBidi" w:cstheme="majorBidi"/>
          <w:color w:val="000000" w:themeColor="text1"/>
          <w:szCs w:val="24"/>
        </w:rPr>
        <w:footnoteReference w:id="322"/>
      </w:r>
      <w:r w:rsidR="002C2B0A">
        <w:t xml:space="preserve">  </w:t>
      </w:r>
    </w:p>
    <w:p w:rsidR="002C2B0A" w:rsidRDefault="002650D7" w:rsidP="002C2B0A">
      <w:r>
        <w:t>Rivayetlerin çoğunda bu rivayetin aksine</w:t>
      </w:r>
      <w:r w:rsidR="002C2B0A">
        <w:t xml:space="preserve"> talak hakkıyla ilgili soru-cevebın Yunus bin Cubeyr ile İbn Ömer arasında cereyan ettiği görülmektedir. Örneğin Ahmed bin Hanbel’in Müsned’inde konuyla ilgili </w:t>
      </w:r>
      <w:r w:rsidR="003B0294">
        <w:t>rivayet</w:t>
      </w:r>
      <w:r w:rsidR="002C2B0A">
        <w:t xml:space="preserve"> edilen bir hadis, </w:t>
      </w:r>
      <w:r w:rsidR="002C2B0A" w:rsidRPr="00564BCD">
        <w:t xml:space="preserve">Muhammed bin </w:t>
      </w:r>
      <w:r w:rsidR="002C2B0A" w:rsidRPr="00564BCD">
        <w:lastRenderedPageBreak/>
        <w:t>Ca’fer</w:t>
      </w:r>
      <w:r w:rsidR="002C2B0A">
        <w:t xml:space="preserve">- </w:t>
      </w:r>
      <w:r w:rsidR="002C2B0A" w:rsidRPr="00564BCD">
        <w:t xml:space="preserve">Şu’be- Katede- Yunus bin Cübeyr </w:t>
      </w:r>
      <w:r w:rsidR="002C2B0A">
        <w:t xml:space="preserve">tarikiyle gelmekte ve </w:t>
      </w:r>
      <w:r w:rsidR="002C2B0A" w:rsidRPr="00564BCD">
        <w:t>soruyu soranın Yunus bin Cübeyr, cevap verenin ise Abdullah bin Ömer olduğu görülmektedir.</w:t>
      </w:r>
      <w:r w:rsidR="002C2B0A" w:rsidRPr="00564BCD">
        <w:rPr>
          <w:rStyle w:val="DipnotBavurusu"/>
          <w:rFonts w:asciiTheme="majorBidi" w:hAnsiTheme="majorBidi" w:cstheme="majorBidi"/>
          <w:color w:val="000000" w:themeColor="text1"/>
          <w:szCs w:val="24"/>
        </w:rPr>
        <w:footnoteReference w:id="323"/>
      </w:r>
    </w:p>
    <w:p w:rsidR="0040560E" w:rsidRDefault="00E50778" w:rsidP="00565B09">
      <w:r>
        <w:t xml:space="preserve">Müslim’in Sahih’inde </w:t>
      </w:r>
      <w:r w:rsidR="008C7F53" w:rsidRPr="008C7F53">
        <w:t>yer alan bir rivayette İbn Ömer'in verdiği cevap daha uzundur.</w:t>
      </w:r>
      <w:r w:rsidR="008C7F53">
        <w:t xml:space="preserve"> R</w:t>
      </w:r>
      <w:r>
        <w:t>ivayet</w:t>
      </w:r>
      <w:r w:rsidR="0040560E">
        <w:t xml:space="preserve"> şu şekilde yer almaktadır:</w:t>
      </w:r>
    </w:p>
    <w:p w:rsidR="0024035A" w:rsidRPr="00564BCD" w:rsidRDefault="0024035A" w:rsidP="008C7F53">
      <w:pPr>
        <w:bidi/>
      </w:pPr>
      <w:r w:rsidRPr="00564BCD">
        <w:rPr>
          <w:rtl/>
        </w:rPr>
        <w:t>حَدَّثَنَا مُحَمَّدُ بْنُ الْمُثَنَّى، وَابْنُ بَشَّارٍ، قَالَ ابْنُ الْمُثَنَّى: حَدَّثَنَا مُحَمَّدُ بْنُ جَعْفَرٍ، حَدَّثَنَا شُعْبَةُ، عَنْ قَتَادَةَ، قَالَ: سَمِعْتُ يُونُسَ بْنَ جُبَيْرٍ، قَالَ: سَمِعْتُ ابْنَ عُمَرَ، يَقُولُ: طَلَّقْتُ امْرَأَتِي وَهِيَ حَائِضٌ، فَأَتَى عُمَرُ النَّبِيَّ صَلَّى اللهُ عَلَيْهِ وَسَلَّمَ، فَذَكَرَ ذَلِكَ لَهُ، فَقَالَ النَّبِيُّ صَلَّى اللهُ عَلَيْهِ وَسَلَّمَ: «لِيُرَاجِعْهَا، فَإِذَا طَهُرَتْ فَإِنْ شَاءَ فَلْيُطَلِّقْهَا» ، قَالَ: فَقُلْتُ لِابْنِ عُمَرَ: أَفَاحْتَسَبْتَ بِهَا؟ قَالَ: «مَا يَمْنَعُهُ، أَرَأَيْتَ إِنْ عَجَزَ، وَاسْتَحْمَقَ</w:t>
      </w:r>
      <w:r w:rsidR="008C7F53" w:rsidRPr="00564BCD">
        <w:rPr>
          <w:rtl/>
        </w:rPr>
        <w:t>»</w:t>
      </w:r>
    </w:p>
    <w:p w:rsidR="0024035A" w:rsidRPr="00564BCD" w:rsidRDefault="0024035A" w:rsidP="008C7F53">
      <w:r w:rsidRPr="00564BCD">
        <w:t xml:space="preserve">  </w:t>
      </w:r>
      <w:r w:rsidR="0040560E" w:rsidRPr="00564BCD">
        <w:t>Muhammed bin el-Müsenna</w:t>
      </w:r>
      <w:r w:rsidR="0040560E">
        <w:t>-</w:t>
      </w:r>
      <w:r w:rsidR="0040560E" w:rsidRPr="00564BCD">
        <w:t xml:space="preserve"> </w:t>
      </w:r>
      <w:r w:rsidR="00356F1D">
        <w:t>İbn</w:t>
      </w:r>
      <w:r w:rsidR="0040560E" w:rsidRPr="00564BCD">
        <w:t xml:space="preserve"> Beşşar- </w:t>
      </w:r>
      <w:r w:rsidR="00356F1D">
        <w:t>İbn</w:t>
      </w:r>
      <w:r w:rsidR="0040560E">
        <w:t>’l-</w:t>
      </w:r>
      <w:r w:rsidR="0040560E" w:rsidRPr="00564BCD">
        <w:t xml:space="preserve">Musenna- Muhammed bin Ca’fer- Katede- </w:t>
      </w:r>
      <w:r w:rsidRPr="00564BCD">
        <w:t xml:space="preserve">Yunus bin Cübeyr </w:t>
      </w:r>
      <w:r>
        <w:t xml:space="preserve">tarikiyle </w:t>
      </w:r>
      <w:r w:rsidRPr="00564BCD">
        <w:t xml:space="preserve">Yunus bin Cubeyr dedi Abdullah bin Ömer’in şöyle dediğini işittim. </w:t>
      </w:r>
      <w:r w:rsidR="008C7F53">
        <w:t>“</w:t>
      </w:r>
      <w:r w:rsidRPr="00564BCD">
        <w:t>Hanımım hayızlı iken onu boşadım. Ömer</w:t>
      </w:r>
      <w:r>
        <w:t>,</w:t>
      </w:r>
      <w:r w:rsidRPr="00564BCD">
        <w:t xml:space="preserve"> </w:t>
      </w:r>
      <w:r w:rsidR="008C7F53">
        <w:t>Hz. Peygamber’in</w:t>
      </w:r>
      <w:r w:rsidRPr="00564BCD">
        <w:t xml:space="preserve"> (sav) yanına geldi ve bunu ona iletti.</w:t>
      </w:r>
      <w:r w:rsidR="008C7F53">
        <w:t>”</w:t>
      </w:r>
      <w:r w:rsidRPr="00564BCD">
        <w:t xml:space="preserve"> Bunun üzerine </w:t>
      </w:r>
      <w:r w:rsidR="008C7F53">
        <w:t>Hz. Peygamber</w:t>
      </w:r>
      <w:r>
        <w:t xml:space="preserve"> </w:t>
      </w:r>
      <w:r w:rsidRPr="00564BCD">
        <w:t>(sav) şöyle buyurdu. “Hanımına geri dönsün temizlendiği zaman dilerse boşasın.”</w:t>
      </w:r>
    </w:p>
    <w:p w:rsidR="0024035A" w:rsidRDefault="0024035A" w:rsidP="00293955">
      <w:r w:rsidRPr="00564BCD">
        <w:t xml:space="preserve">  Yunus bin Cubeyr dedi ki: Abdullah bin Ömer’e dedim ki. </w:t>
      </w:r>
      <w:r w:rsidR="008C7F53">
        <w:t>“</w:t>
      </w:r>
      <w:r w:rsidRPr="00564BCD">
        <w:t>Bu bir talak sayılır m?</w:t>
      </w:r>
      <w:r w:rsidR="008C7F53">
        <w:t>”</w:t>
      </w:r>
      <w:r w:rsidR="00293955">
        <w:t xml:space="preserve"> </w:t>
      </w:r>
      <w:r w:rsidRPr="00564BCD">
        <w:t xml:space="preserve">Abdullah bin Ömer dedi ki: </w:t>
      </w:r>
      <w:r w:rsidR="008C7F53">
        <w:t>“</w:t>
      </w:r>
      <w:r w:rsidRPr="00564BCD">
        <w:t>Ona ne mâni var, insan acizlik gösterip ahmaklık etse de mi? Ne dersin? cevâbını verdi.</w:t>
      </w:r>
      <w:r w:rsidR="00293955">
        <w:t>”</w:t>
      </w:r>
      <w:r w:rsidRPr="00564BCD">
        <w:rPr>
          <w:rStyle w:val="DipnotBavurusu"/>
          <w:rFonts w:asciiTheme="majorBidi" w:hAnsiTheme="majorBidi" w:cstheme="majorBidi"/>
          <w:color w:val="000000" w:themeColor="text1"/>
          <w:szCs w:val="24"/>
        </w:rPr>
        <w:footnoteReference w:id="324"/>
      </w:r>
    </w:p>
    <w:p w:rsidR="001A6813" w:rsidRPr="00564BCD" w:rsidRDefault="002650D7" w:rsidP="00293955">
      <w:proofErr w:type="gramStart"/>
      <w:r>
        <w:t xml:space="preserve">Ebu Avâne’nin </w:t>
      </w:r>
      <w:r w:rsidR="002946B7">
        <w:t>el-Müsta</w:t>
      </w:r>
      <w:r>
        <w:t>hrec’inde</w:t>
      </w:r>
      <w:r w:rsidRPr="00564BCD">
        <w:t xml:space="preserve"> Yunus bin </w:t>
      </w:r>
      <w:r>
        <w:t>Habîb-</w:t>
      </w:r>
      <w:r w:rsidRPr="00564BCD">
        <w:t xml:space="preserve"> Abdullah bin Ömer- Yunus bin Cübeyr- Katede- Hişam- </w:t>
      </w:r>
      <w:r>
        <w:t>Ebu</w:t>
      </w:r>
      <w:r w:rsidRPr="00564BCD">
        <w:t xml:space="preserve"> Davud</w:t>
      </w:r>
      <w:r>
        <w:t xml:space="preserve"> ve</w:t>
      </w:r>
      <w:r w:rsidRPr="00564BCD">
        <w:t xml:space="preserve"> Şu’be- Bişr bin Ömer- </w:t>
      </w:r>
      <w:r>
        <w:t>Kilâbe</w:t>
      </w:r>
      <w:r w:rsidRPr="00564BCD">
        <w:t xml:space="preserve"> </w:t>
      </w:r>
      <w:r>
        <w:t>tarikleriyle</w:t>
      </w:r>
      <w:r w:rsidRPr="00564BCD">
        <w:rPr>
          <w:rStyle w:val="DipnotBavurusu"/>
          <w:rFonts w:asciiTheme="majorBidi" w:hAnsiTheme="majorBidi" w:cstheme="majorBidi"/>
          <w:color w:val="000000" w:themeColor="text1"/>
          <w:szCs w:val="24"/>
        </w:rPr>
        <w:footnoteReference w:id="325"/>
      </w:r>
      <w:r>
        <w:t xml:space="preserve"> ve Nesâî’nin Sünen’inde, İbnü’l-</w:t>
      </w:r>
      <w:r w:rsidRPr="00564BCD">
        <w:t>M</w:t>
      </w:r>
      <w:r>
        <w:t xml:space="preserve">usenna- </w:t>
      </w:r>
      <w:r w:rsidRPr="00564BCD">
        <w:t>Muhammed bin Ca’fer- Şu’be- Katede- Yunus bin Cübeyr</w:t>
      </w:r>
      <w:r>
        <w:t xml:space="preserve"> tarikiyle</w:t>
      </w:r>
      <w:r w:rsidRPr="00564BCD">
        <w:rPr>
          <w:rStyle w:val="DipnotBavurusu"/>
          <w:rFonts w:asciiTheme="majorBidi" w:hAnsiTheme="majorBidi" w:cstheme="majorBidi"/>
          <w:color w:val="000000" w:themeColor="text1"/>
          <w:szCs w:val="24"/>
        </w:rPr>
        <w:footnoteReference w:id="326"/>
      </w:r>
      <w:r>
        <w:t xml:space="preserve"> gelen rivayetlerde de hayızlı iken boşamanın talak hakkından sayılıp sayılmaması ile ilgili soru-cevabın Yunus ile İbn Ömer arasında cereyan ettiği görülmektedir.</w:t>
      </w:r>
      <w:r w:rsidR="00994E69">
        <w:t xml:space="preserve"> </w:t>
      </w:r>
      <w:proofErr w:type="gramEnd"/>
      <w:r w:rsidR="00293955">
        <w:t>Tesp</w:t>
      </w:r>
      <w:r w:rsidR="0024035A">
        <w:t xml:space="preserve">it ettiğimiz kadarıyla Abdullah bin Ömer’den bu hadisi </w:t>
      </w:r>
      <w:r w:rsidR="00C5769F">
        <w:t>idrac</w:t>
      </w:r>
      <w:r w:rsidR="0024035A">
        <w:t xml:space="preserve">sız bir şekilde </w:t>
      </w:r>
      <w:r w:rsidR="003B0294">
        <w:t>rivayet</w:t>
      </w:r>
      <w:r w:rsidR="0024035A">
        <w:t xml:space="preserve"> edenler Enes bin Sîrin ve Yunus bin Cubeyr’dir</w:t>
      </w:r>
      <w:r w:rsidR="00293955">
        <w:t xml:space="preserve">. </w:t>
      </w:r>
      <w:r w:rsidR="00293955">
        <w:lastRenderedPageBreak/>
        <w:t>Ayrıca diğer bazı hadis kitaplarında da söz konusu rivayet idracsız olarak nakledilmiştir.</w:t>
      </w:r>
      <w:r w:rsidR="00293955" w:rsidRPr="00293955">
        <w:rPr>
          <w:rStyle w:val="DipnotBavurusu"/>
          <w:rFonts w:asciiTheme="majorBidi" w:hAnsiTheme="majorBidi" w:cstheme="majorBidi"/>
          <w:color w:val="000000" w:themeColor="text1"/>
          <w:szCs w:val="24"/>
        </w:rPr>
        <w:t xml:space="preserve"> </w:t>
      </w:r>
      <w:r w:rsidR="00293955" w:rsidRPr="00564BCD">
        <w:rPr>
          <w:rStyle w:val="DipnotBavurusu"/>
          <w:rFonts w:asciiTheme="majorBidi" w:hAnsiTheme="majorBidi" w:cstheme="majorBidi"/>
          <w:color w:val="000000" w:themeColor="text1"/>
          <w:szCs w:val="24"/>
        </w:rPr>
        <w:footnoteReference w:id="327"/>
      </w:r>
    </w:p>
    <w:p w:rsidR="00D74EDF" w:rsidRDefault="00565B09" w:rsidP="00831BD8">
      <w:r>
        <w:t>Rivayet hakkında</w:t>
      </w:r>
      <w:r w:rsidR="00B829BB">
        <w:t xml:space="preserve"> muhaddislerin genel olarak rivayetin senedin</w:t>
      </w:r>
      <w:r w:rsidR="00B829BB" w:rsidRPr="00564BCD">
        <w:t>e ve fıkhi yönün</w:t>
      </w:r>
      <w:r>
        <w:t>e yoğunlaşt</w:t>
      </w:r>
      <w:r w:rsidR="00B829BB">
        <w:t xml:space="preserve">ığı görülmektedir. </w:t>
      </w:r>
      <w:r w:rsidR="00B829BB" w:rsidRPr="00564BCD">
        <w:t xml:space="preserve">Ancak açıklamalarda her ne kadar </w:t>
      </w:r>
      <w:r w:rsidR="00C5769F">
        <w:t>idrac</w:t>
      </w:r>
      <w:r w:rsidR="00B829BB" w:rsidRPr="00564BCD">
        <w:t xml:space="preserve"> üzerinde durulmasa da soru ve cevabın </w:t>
      </w:r>
      <w:r w:rsidR="0040560E">
        <w:t>genel olarak Enes bin</w:t>
      </w:r>
      <w:r w:rsidR="002650D7">
        <w:t xml:space="preserve"> </w:t>
      </w:r>
      <w:r w:rsidR="00FC6387">
        <w:t>Sîrîn</w:t>
      </w:r>
      <w:r w:rsidR="0040560E">
        <w:t xml:space="preserve"> ve Abdullah bin Ömer arasında cereyan ettiği </w:t>
      </w:r>
      <w:r w:rsidR="00496B37">
        <w:t>görülmektedir. Örneğin</w:t>
      </w:r>
      <w:r w:rsidR="0040560E">
        <w:t xml:space="preserve"> </w:t>
      </w:r>
      <w:r w:rsidR="00831BD8">
        <w:t>İbn Abdülber’</w:t>
      </w:r>
      <w:r w:rsidR="00B829BB">
        <w:t xml:space="preserve">in el-İstizkâr adlı eserinde aynı şekilde Abdullah bin Ömer’in sözü ayrılarak beyan edilmiş ancak </w:t>
      </w:r>
      <w:r w:rsidR="00C5769F">
        <w:t>idrac</w:t>
      </w:r>
      <w:r w:rsidR="00B829BB">
        <w:t xml:space="preserve"> hakkında bir şey söylenmemiştir.</w:t>
      </w:r>
      <w:r w:rsidR="00B829BB" w:rsidRPr="002678D9">
        <w:rPr>
          <w:rStyle w:val="DipnotBavurusu"/>
          <w:rFonts w:asciiTheme="majorBidi" w:hAnsiTheme="majorBidi" w:cstheme="majorBidi"/>
          <w:color w:val="000000" w:themeColor="text1"/>
          <w:szCs w:val="24"/>
        </w:rPr>
        <w:t xml:space="preserve"> </w:t>
      </w:r>
      <w:r w:rsidR="00B829BB" w:rsidRPr="00564BCD">
        <w:rPr>
          <w:rStyle w:val="DipnotBavurusu"/>
          <w:rFonts w:asciiTheme="majorBidi" w:hAnsiTheme="majorBidi" w:cstheme="majorBidi"/>
          <w:color w:val="000000" w:themeColor="text1"/>
          <w:szCs w:val="24"/>
        </w:rPr>
        <w:footnoteReference w:id="328"/>
      </w:r>
      <w:r w:rsidR="00B829BB">
        <w:t xml:space="preserve"> </w:t>
      </w:r>
      <w:r w:rsidR="00496B37">
        <w:t xml:space="preserve">Söz konusu rivayetin müdrec halinin yaygın olmaması ve muhaddislerin de rivayetteki idracı tespit etmeleri </w:t>
      </w:r>
      <w:r w:rsidR="00841B86">
        <w:t>Hatîb</w:t>
      </w:r>
      <w:r w:rsidR="00841B86" w:rsidRPr="00564BCD">
        <w:t xml:space="preserve">’in iddiasında </w:t>
      </w:r>
      <w:r w:rsidR="00616A08">
        <w:t>i</w:t>
      </w:r>
      <w:r w:rsidR="00011A70">
        <w:t>sa</w:t>
      </w:r>
      <w:r w:rsidR="001C4FE0">
        <w:t>bet ettiğini göstermektedir.</w:t>
      </w:r>
    </w:p>
    <w:p w:rsidR="00293955" w:rsidRPr="00496B37" w:rsidRDefault="00293955" w:rsidP="00293955">
      <w:pPr>
        <w:rPr>
          <w:b/>
        </w:rPr>
      </w:pPr>
    </w:p>
    <w:p w:rsidR="00293955" w:rsidRPr="00293955" w:rsidRDefault="00246491" w:rsidP="008A2F5B">
      <w:pPr>
        <w:pStyle w:val="Balk3"/>
      </w:pPr>
      <w:bookmarkStart w:id="88" w:name="_Toc534829619"/>
      <w:bookmarkStart w:id="89" w:name="_Toc14206940"/>
      <w:bookmarkStart w:id="90" w:name="_Toc16257792"/>
      <w:r>
        <w:t>2</w:t>
      </w:r>
      <w:r w:rsidR="008A2F5B">
        <w:t>.8. Abdest Alırken Abdest Uzuvlarının İyi Yıkanması İle İlgili Ebu Hureyre’den Gelen R</w:t>
      </w:r>
      <w:bookmarkEnd w:id="88"/>
      <w:bookmarkEnd w:id="89"/>
      <w:r w:rsidR="008A2F5B">
        <w:t>ivayetler</w:t>
      </w:r>
      <w:bookmarkEnd w:id="90"/>
    </w:p>
    <w:p w:rsidR="00AC180D" w:rsidRDefault="00AC180D" w:rsidP="00994E69">
      <w:r>
        <w:t xml:space="preserve">Abdestte </w:t>
      </w:r>
      <w:r w:rsidR="00994E69">
        <w:t>topukların</w:t>
      </w:r>
      <w:r>
        <w:t xml:space="preserve"> yıkanmasıyla ilgili Ebu Hüreyre’den gelen bazı rivayetlerde, abdest </w:t>
      </w:r>
      <w:r w:rsidR="002650D7">
        <w:t>uzuvlarının</w:t>
      </w:r>
      <w:r>
        <w:t xml:space="preserve"> iyi yıkanmasıyla ilgili bir uyarı vardır. Bu uyarının Hz. Peygamber’e</w:t>
      </w:r>
      <w:r w:rsidR="00C94361">
        <w:rPr>
          <w:rFonts w:hint="cs"/>
          <w:rtl/>
        </w:rPr>
        <w:t xml:space="preserve"> </w:t>
      </w:r>
      <w:r w:rsidR="00C94361">
        <w:t xml:space="preserve"> (sav)</w:t>
      </w:r>
      <w:r>
        <w:t xml:space="preserve"> mi yoksa Ebu Hüreyre’ye mi ait olduğu konusunda ihtilaf edilmiştir. </w:t>
      </w:r>
      <w:r w:rsidR="00293955">
        <w:t>Hatîb</w:t>
      </w:r>
      <w:r>
        <w:t xml:space="preserve">, bu uyarının Ebu Hüreyre’ye ait olduğunu, onun Hz. Peygamber’e nispet edildiği rivayetlerin müdrec olduğunu ileri sürmektedir. </w:t>
      </w:r>
    </w:p>
    <w:p w:rsidR="00B7592D" w:rsidRDefault="00B7592D" w:rsidP="00293955">
      <w:pPr>
        <w:bidi/>
        <w:rPr>
          <w:rtl/>
        </w:rPr>
      </w:pPr>
      <w:r>
        <w:rPr>
          <w:rtl/>
        </w:rPr>
        <w:t>أَخْبَرَنَا الْحَسَنُ بْنُ أَبِي بَكْرٍ أنا دَعْلَجُ بْنُ أَحْمَدَ نا مُحَمَّدُ بْنُ يُوسُفَ الأَزْدِيُّ نا الْحَسَنُ بْنُ مُحَمَّدٍ - هُوَ الزَّعْفَرَانِيُّ - نا أَبُو قَطَنٍ نا شُعْبَةُ عَنْ مُحَمَّدِ بْنِ زِيَادٍ عَنْ أبي  هُرَيْرَةَ قَالَ:</w:t>
      </w:r>
      <w:r w:rsidR="00293955" w:rsidRPr="00293955">
        <w:rPr>
          <w:rtl/>
        </w:rPr>
        <w:t xml:space="preserve"> </w:t>
      </w:r>
      <w:r w:rsidR="00293955">
        <w:rPr>
          <w:rtl/>
        </w:rPr>
        <w:t xml:space="preserve">قَالَ أَبُو الْقَاسِمِ صَلَّى اللَّهُ عَلَيْهِ وَسَلَّمَ: </w:t>
      </w:r>
      <w:r w:rsidR="00293955" w:rsidRPr="004F6D4F">
        <w:rPr>
          <w:u w:val="single"/>
          <w:rtl/>
        </w:rPr>
        <w:t>أَسْبِغُوا الْوُضُوءَ</w:t>
      </w:r>
      <w:r w:rsidR="00293955">
        <w:rPr>
          <w:rtl/>
        </w:rPr>
        <w:t xml:space="preserve"> وَيْلٌ لِلأَعْقَابِ مِنَ النَّارِ</w:t>
      </w:r>
    </w:p>
    <w:p w:rsidR="00936185" w:rsidRDefault="0055565F" w:rsidP="00293955">
      <w:r w:rsidRPr="00564BCD">
        <w:t xml:space="preserve"> </w:t>
      </w:r>
      <w:r w:rsidR="00151CD7" w:rsidRPr="00564BCD">
        <w:t xml:space="preserve">  </w:t>
      </w:r>
      <w:r w:rsidR="00565B09" w:rsidRPr="00564BCD">
        <w:t xml:space="preserve">Hasan bin </w:t>
      </w:r>
      <w:r w:rsidR="00293955">
        <w:t>Ebî</w:t>
      </w:r>
      <w:r w:rsidR="00565B09">
        <w:t xml:space="preserve"> Bekir- </w:t>
      </w:r>
      <w:r w:rsidR="00565B09" w:rsidRPr="00564BCD">
        <w:t>De’lece bin Ahmed- Muhammed bin Yusuf el</w:t>
      </w:r>
      <w:r w:rsidR="00565B09" w:rsidRPr="00EF41B3">
        <w:t>-</w:t>
      </w:r>
      <w:r w:rsidR="00565B09">
        <w:t>Ezdî</w:t>
      </w:r>
      <w:r w:rsidR="00565B09" w:rsidRPr="00564BCD">
        <w:t xml:space="preserve">- Hasan bin Muhammed- </w:t>
      </w:r>
      <w:r w:rsidR="00565B09">
        <w:t>Hasan bin Muhammed (Ze’feranî</w:t>
      </w:r>
      <w:r w:rsidR="00565B09" w:rsidRPr="00564BCD">
        <w:t xml:space="preserve">)- </w:t>
      </w:r>
      <w:r w:rsidR="00565B09">
        <w:t xml:space="preserve">Ebu Katan- </w:t>
      </w:r>
      <w:r w:rsidR="00565B09" w:rsidRPr="00564BCD">
        <w:t>Şu’be-</w:t>
      </w:r>
      <w:r w:rsidR="00565B09">
        <w:t xml:space="preserve"> </w:t>
      </w:r>
      <w:r w:rsidR="00565B09" w:rsidRPr="00564BCD">
        <w:t xml:space="preserve">Muhammed bin Ziyad- </w:t>
      </w:r>
      <w:r w:rsidR="00994CD7">
        <w:t>Ebu</w:t>
      </w:r>
      <w:r w:rsidR="004F6D4F">
        <w:t xml:space="preserve"> H</w:t>
      </w:r>
      <w:r w:rsidR="00565B09">
        <w:t>ureyre</w:t>
      </w:r>
      <w:r w:rsidR="00B75BE0" w:rsidRPr="00564BCD">
        <w:t xml:space="preserve"> </w:t>
      </w:r>
      <w:r w:rsidR="0018301A">
        <w:t>tarikiyle</w:t>
      </w:r>
      <w:r w:rsidR="00B7592D">
        <w:t xml:space="preserve"> </w:t>
      </w:r>
      <w:r w:rsidR="00994CD7">
        <w:t>Ebu</w:t>
      </w:r>
      <w:r w:rsidR="00B75BE0" w:rsidRPr="00564BCD">
        <w:t xml:space="preserve"> Hureyre şöyle dedi: </w:t>
      </w:r>
      <w:r w:rsidR="00FD2CAC">
        <w:t xml:space="preserve">Ebu’l-Kâsım </w:t>
      </w:r>
      <w:r w:rsidR="00B75BE0" w:rsidRPr="00564BCD">
        <w:t xml:space="preserve">(sav) şöyle buyurdu: </w:t>
      </w:r>
      <w:r w:rsidR="00C94361" w:rsidRPr="00564BCD">
        <w:t>“</w:t>
      </w:r>
      <w:r w:rsidR="00293955" w:rsidRPr="00293955">
        <w:t>Abdesti iyi alın</w:t>
      </w:r>
      <w:r w:rsidR="004C4F5F">
        <w:t xml:space="preserve">, </w:t>
      </w:r>
      <w:r w:rsidR="00F3670C">
        <w:t>ateşten dolayı topukların vay haline!</w:t>
      </w:r>
      <w:r w:rsidR="00420077">
        <w:t>”</w:t>
      </w:r>
      <w:r w:rsidR="00B75BE0" w:rsidRPr="00564BCD">
        <w:rPr>
          <w:rStyle w:val="DipnotBavurusu"/>
          <w:rFonts w:asciiTheme="majorBidi" w:hAnsiTheme="majorBidi" w:cstheme="majorBidi"/>
          <w:color w:val="000000" w:themeColor="text1"/>
          <w:szCs w:val="24"/>
        </w:rPr>
        <w:footnoteReference w:id="329"/>
      </w:r>
    </w:p>
    <w:p w:rsidR="00C94361" w:rsidRDefault="00C94361" w:rsidP="00012C7A">
      <w:pPr>
        <w:rPr>
          <w:rtl/>
        </w:rPr>
      </w:pPr>
      <w:r>
        <w:lastRenderedPageBreak/>
        <w:t xml:space="preserve">Hatîb’e göre bu rivayet müdrectir. Zira rivayette geçen </w:t>
      </w:r>
      <w:r w:rsidR="00293955">
        <w:t>“</w:t>
      </w:r>
      <w:r w:rsidRPr="004F6D4F">
        <w:rPr>
          <w:rtl/>
        </w:rPr>
        <w:t>أَسْبِغُواالْوُضُوءَ</w:t>
      </w:r>
      <w:r>
        <w:t>”</w:t>
      </w:r>
      <w:r w:rsidR="00565B09">
        <w:t xml:space="preserve">- </w:t>
      </w:r>
      <w:r w:rsidR="00F83D92">
        <w:t>“Abdesti iyi alın!”</w:t>
      </w:r>
      <w:r>
        <w:t xml:space="preserve"> şeklindeki ifade Hz. Peygamber’e (sav) değil Ebu Hureyre’ye aittir. Ebu Katan ve </w:t>
      </w:r>
      <w:r w:rsidR="00293955">
        <w:t>Şebbabe</w:t>
      </w:r>
      <w:r>
        <w:t xml:space="preserve"> bin Sevvar</w:t>
      </w:r>
      <w:r w:rsidR="00994E69">
        <w:t>,</w:t>
      </w:r>
      <w:r w:rsidR="00012C7A">
        <w:t xml:space="preserve"> rivayetlerinde</w:t>
      </w:r>
      <w:r>
        <w:t xml:space="preserve"> </w:t>
      </w:r>
      <w:r w:rsidR="00F83D92">
        <w:t>“Abdesti iyi alın!”</w:t>
      </w:r>
      <w:r w:rsidR="00293955">
        <w:t xml:space="preserve"> </w:t>
      </w:r>
      <w:r>
        <w:t xml:space="preserve">şeklindeki ifadeyi Hz. Peygamber’e (sav) ref ederek idraca sebep olmuşlardır. </w:t>
      </w:r>
    </w:p>
    <w:p w:rsidR="00C94361" w:rsidRPr="00564BCD" w:rsidRDefault="00C94361" w:rsidP="00012C7A">
      <w:r>
        <w:t xml:space="preserve">Hatîb’in iddiasını destekleyen çok sayıda </w:t>
      </w:r>
      <w:r w:rsidR="002650D7">
        <w:t>ravi</w:t>
      </w:r>
      <w:r>
        <w:t xml:space="preserve"> vardır. </w:t>
      </w:r>
      <w:proofErr w:type="gramStart"/>
      <w:r>
        <w:t>Ebu</w:t>
      </w:r>
      <w:r w:rsidRPr="00564BCD">
        <w:t xml:space="preserve"> Davud </w:t>
      </w:r>
      <w:r>
        <w:t>et-</w:t>
      </w:r>
      <w:r w:rsidR="007D146E">
        <w:t>Tayâlisî</w:t>
      </w:r>
      <w:r w:rsidRPr="00564BCD">
        <w:t xml:space="preserve">, Vehb bin Cerir, Âdem bin </w:t>
      </w:r>
      <w:r w:rsidRPr="00FC23FD">
        <w:t>Ebî</w:t>
      </w:r>
      <w:r w:rsidRPr="00564BCD">
        <w:t xml:space="preserve"> </w:t>
      </w:r>
      <w:r>
        <w:t>İyâs</w:t>
      </w:r>
      <w:r w:rsidRPr="00564BCD">
        <w:t xml:space="preserve">, </w:t>
      </w:r>
      <w:r>
        <w:t>Âsım</w:t>
      </w:r>
      <w:r w:rsidRPr="00564BCD">
        <w:t xml:space="preserve"> bin Ali, Ali bin Ca’d, Muhammed bin Ca’fer, Beşir, Yezid bin Zurey’, Nadr</w:t>
      </w:r>
      <w:r>
        <w:t xml:space="preserve"> bin Şumeyl, </w:t>
      </w:r>
      <w:r w:rsidR="001C27FB">
        <w:t>Vekî’</w:t>
      </w:r>
      <w:r>
        <w:t xml:space="preserve"> bin Cerrah, Îsa</w:t>
      </w:r>
      <w:r w:rsidRPr="00564BCD">
        <w:t xml:space="preserve"> bin Yunus ve M</w:t>
      </w:r>
      <w:r>
        <w:t>uaz bin M</w:t>
      </w:r>
      <w:r w:rsidRPr="00564BCD">
        <w:t>uaz</w:t>
      </w:r>
      <w:r w:rsidR="00F83D92">
        <w:t>’ın</w:t>
      </w:r>
      <w:r>
        <w:t xml:space="preserve"> Ş</w:t>
      </w:r>
      <w:r w:rsidRPr="00564BCD">
        <w:t>u’be</w:t>
      </w:r>
      <w:r>
        <w:t xml:space="preserve">’den rivayetlerinde </w:t>
      </w:r>
      <w:r w:rsidR="00012C7A">
        <w:t xml:space="preserve"> </w:t>
      </w:r>
      <w:r w:rsidR="00F83D92">
        <w:t xml:space="preserve">“Abdesti iyi alın!” </w:t>
      </w:r>
      <w:r>
        <w:t xml:space="preserve">şeklindeki ifadeyi Ebu Hureyre’ye diğer kısmı ise </w:t>
      </w:r>
      <w:r w:rsidR="00F3670C">
        <w:t>Hz.</w:t>
      </w:r>
      <w:r>
        <w:t xml:space="preserve"> Peygamber’e (sav) ref ederek rivayet etmişlerdir. </w:t>
      </w:r>
      <w:proofErr w:type="gramEnd"/>
    </w:p>
    <w:p w:rsidR="00F3670C" w:rsidRDefault="00F3670C" w:rsidP="00F83D92">
      <w:r>
        <w:t>Hat</w:t>
      </w:r>
      <w:r>
        <w:rPr>
          <w:lang w:bidi="ar-JO"/>
        </w:rPr>
        <w:t>î</w:t>
      </w:r>
      <w:r>
        <w:t>b’in idrac iddiasını ispatlamak için kullandığı delillerden birisi Ebu Davud’un Şu’be</w:t>
      </w:r>
      <w:r w:rsidR="00565B09">
        <w:t>’</w:t>
      </w:r>
      <w:r>
        <w:t>den naklettiği şu rivayettir:</w:t>
      </w:r>
    </w:p>
    <w:p w:rsidR="00151CD7" w:rsidRDefault="00F3670C" w:rsidP="007D146E">
      <w:pPr>
        <w:bidi/>
      </w:pPr>
      <w:r>
        <w:rPr>
          <w:rtl/>
        </w:rPr>
        <w:t xml:space="preserve">أخبرناه أَبُو نُعَيْمٍ الْحَافِظُ نا عَبْدُ اللَّهِ بْنُ جَعْفَرِ بْنِ فَارِسٍ نا يونس بن حبيب نا أَبُو دَاوُدَ نا شُعْبَةُ عَنْ مُحَمَّدِ بْنِ زِيَادٍ سَمِعَ أَبَا هُرَيْرَةَ، وَأَتَى عَلَى قَوْمٍ يَتَوَضَّئُونَ مِنَ الْمَطْهَرَةِ فَقَالَ: أَسْبِغُوا الْوُضُوءَ، فَإِنِّي سَمِعْتُ أَبَا الْقَاسِمِ صَلَّى اللَّهُ عَلَيْهِ وَسَلَّمَ يَقُولُ: " وَيْلٌ للعقب من النار " </w:t>
      </w:r>
      <w:r w:rsidR="00151CD7" w:rsidRPr="00564BCD">
        <w:t xml:space="preserve">  </w:t>
      </w:r>
    </w:p>
    <w:p w:rsidR="001C4FE0" w:rsidRDefault="00F3670C" w:rsidP="00F83D92">
      <w:r>
        <w:t xml:space="preserve">Ebu Nuaym- Abdullah bin Ca’fer- Yunus bin Habib- Ebu Davud- Şu’be- Muhammed bin Ziyad tarikiyle Muhammed bin Ziyad Ebu Hureyre’nin abdest alan bir kavme gelerek şunu söylediğini işitti: </w:t>
      </w:r>
      <w:r w:rsidR="00F83D92" w:rsidRPr="00293955">
        <w:t>“</w:t>
      </w:r>
      <w:r w:rsidR="00F83D92">
        <w:t>A</w:t>
      </w:r>
      <w:r w:rsidR="00F83D92" w:rsidRPr="00293955">
        <w:t>bdesti iyi alın</w:t>
      </w:r>
      <w:r w:rsidR="00F83D92">
        <w:t>. Şüphesiz ben Ebu’l-</w:t>
      </w:r>
      <w:r>
        <w:t xml:space="preserve">Kasım’ın </w:t>
      </w:r>
      <w:r w:rsidR="00F83D92">
        <w:t xml:space="preserve">(sav) </w:t>
      </w:r>
      <w:r w:rsidR="00012C7A">
        <w:t xml:space="preserve">şöyle buyurduğunu işittim: </w:t>
      </w:r>
      <w:r>
        <w:t>Ateşten dolayı topukların vay haline!”</w:t>
      </w:r>
      <w:r w:rsidR="008D4BFF">
        <w:rPr>
          <w:rStyle w:val="DipnotBavurusu"/>
        </w:rPr>
        <w:footnoteReference w:id="330"/>
      </w:r>
    </w:p>
    <w:p w:rsidR="002650D7" w:rsidRDefault="00F3670C" w:rsidP="00F83D92">
      <w:pPr>
        <w:rPr>
          <w:lang w:bidi="ar-JO"/>
        </w:rPr>
      </w:pPr>
      <w:r>
        <w:rPr>
          <w:lang w:bidi="ar-JO"/>
        </w:rPr>
        <w:t>Hatîb’in idrac iddiasını ispatlamak için kullandığı rivayetlerden birisi de Vehb bin Cerir’in rivayetidir. Vehb</w:t>
      </w:r>
      <w:r w:rsidR="00F83D92">
        <w:rPr>
          <w:lang w:bidi="ar-JO"/>
        </w:rPr>
        <w:t>’in</w:t>
      </w:r>
      <w:r>
        <w:rPr>
          <w:lang w:bidi="ar-JO"/>
        </w:rPr>
        <w:t xml:space="preserve"> Şu’be’den rivayetinde Ebu Hureyre’nin </w:t>
      </w:r>
      <w:r w:rsidR="00F83D92">
        <w:t>“Abdesti iyi alın!”</w:t>
      </w:r>
      <w:r>
        <w:t xml:space="preserve"> sözünü hadisten ayırarak beyan etmiştir.</w:t>
      </w:r>
      <w:r w:rsidR="00F83D92">
        <w:rPr>
          <w:lang w:bidi="ar-JO"/>
        </w:rPr>
        <w:t xml:space="preserve"> </w:t>
      </w:r>
      <w:r w:rsidR="008D4BFF">
        <w:rPr>
          <w:lang w:bidi="ar-BH"/>
        </w:rPr>
        <w:t>Âdem bin Ebî İyâs’ın ve yukarıda ismini zikrettiğimiz tüm ravilerin Şu’be</w:t>
      </w:r>
      <w:r w:rsidR="00F83D92">
        <w:rPr>
          <w:lang w:bidi="ar-BH"/>
        </w:rPr>
        <w:t>’</w:t>
      </w:r>
      <w:r w:rsidR="008D4BFF">
        <w:rPr>
          <w:lang w:bidi="ar-BH"/>
        </w:rPr>
        <w:t xml:space="preserve">den rivayetlerinde Ebu Hureyre’nin </w:t>
      </w:r>
      <w:r w:rsidR="00F83D92">
        <w:t xml:space="preserve">“Abdesti iyi alın!” </w:t>
      </w:r>
      <w:r w:rsidR="008D4BFF">
        <w:t xml:space="preserve">şeklindeki sözü hadisten </w:t>
      </w:r>
      <w:r w:rsidR="00F83D92">
        <w:t>a</w:t>
      </w:r>
      <w:r w:rsidR="008D4BFF">
        <w:t xml:space="preserve">yrılarak beyan edilmiştir. Ayrıca bu rivayetlerin tamamında </w:t>
      </w:r>
      <w:r w:rsidR="008D4BFF">
        <w:lastRenderedPageBreak/>
        <w:t xml:space="preserve">olay örgüsü aynıdır. Ebu Hureyre’nin abdest almakta olan bir topluluğa gelerek onları </w:t>
      </w:r>
      <w:r w:rsidR="00F83D92" w:rsidRPr="00293955">
        <w:t>“</w:t>
      </w:r>
      <w:r w:rsidR="00F83D92">
        <w:t>A</w:t>
      </w:r>
      <w:r w:rsidR="00F83D92" w:rsidRPr="00293955">
        <w:t>bdesti iyi alın</w:t>
      </w:r>
      <w:r w:rsidR="00F83D92">
        <w:t>!</w:t>
      </w:r>
      <w:r w:rsidR="00F83D92" w:rsidRPr="00293955">
        <w:t>”</w:t>
      </w:r>
      <w:r w:rsidR="00F83D92">
        <w:t xml:space="preserve"> diyerek</w:t>
      </w:r>
      <w:r w:rsidR="008D4BFF">
        <w:t xml:space="preserve"> uyardığı ifade edilmektedir.</w:t>
      </w:r>
      <w:r w:rsidR="008D4BFF">
        <w:rPr>
          <w:rStyle w:val="DipnotBavurusu"/>
        </w:rPr>
        <w:footnoteReference w:id="331"/>
      </w:r>
    </w:p>
    <w:p w:rsidR="00936185" w:rsidRPr="004C4F5F" w:rsidRDefault="00F70BDA" w:rsidP="00012C7A">
      <w:r w:rsidRPr="00564BCD">
        <w:t>Abdestin iyi alınması</w:t>
      </w:r>
      <w:r w:rsidR="00F83D92">
        <w:t>,</w:t>
      </w:r>
      <w:r w:rsidRPr="00564BCD">
        <w:t xml:space="preserve"> </w:t>
      </w:r>
      <w:r w:rsidR="00F83D92">
        <w:t xml:space="preserve">özellikle </w:t>
      </w:r>
      <w:r w:rsidRPr="00564BCD">
        <w:t>topuklara dikkat</w:t>
      </w:r>
      <w:r>
        <w:t xml:space="preserve"> edilmesi gerektiği ile ilgili </w:t>
      </w:r>
      <w:r w:rsidR="00994CD7">
        <w:t>Ebu</w:t>
      </w:r>
      <w:r w:rsidR="00D74EDF">
        <w:t xml:space="preserve"> Hureyre dışında</w:t>
      </w:r>
      <w:r w:rsidRPr="00564BCD">
        <w:t xml:space="preserve"> </w:t>
      </w:r>
      <w:r>
        <w:t xml:space="preserve">Abdullah bin Amr, </w:t>
      </w:r>
      <w:r w:rsidR="006D1F41">
        <w:t>Câbir</w:t>
      </w:r>
      <w:r>
        <w:t xml:space="preserve"> bin Abdullah ve </w:t>
      </w:r>
      <w:r w:rsidR="00FE2A01">
        <w:t>Hz.</w:t>
      </w:r>
      <w:r>
        <w:t xml:space="preserve"> </w:t>
      </w:r>
      <w:r w:rsidR="001C4FE0">
        <w:t>Âişe</w:t>
      </w:r>
      <w:r>
        <w:t xml:space="preserve"> gibi sahabilerden de </w:t>
      </w:r>
      <w:r w:rsidR="003B0294">
        <w:t>rivayet</w:t>
      </w:r>
      <w:r>
        <w:t>ler vardır.</w:t>
      </w:r>
      <w:r w:rsidR="007D146E">
        <w:t xml:space="preserve"> </w:t>
      </w:r>
      <w:r w:rsidR="00B15ACF">
        <w:t xml:space="preserve">Bu </w:t>
      </w:r>
      <w:r w:rsidR="00717E01">
        <w:t>hadis</w:t>
      </w:r>
      <w:r w:rsidR="00BA3AA3">
        <w:t xml:space="preserve"> Abdullah bin Am</w:t>
      </w:r>
      <w:r w:rsidR="00B15ACF">
        <w:t xml:space="preserve">r’dan </w:t>
      </w:r>
      <w:r w:rsidR="003B0294">
        <w:t>rivayet</w:t>
      </w:r>
      <w:r w:rsidR="00B15ACF">
        <w:t xml:space="preserve"> </w:t>
      </w:r>
      <w:r w:rsidR="00FE2A01">
        <w:t>edilirken</w:t>
      </w:r>
      <w:r w:rsidR="00012C7A">
        <w:t xml:space="preserve"> “</w:t>
      </w:r>
      <w:r w:rsidR="007D146E">
        <w:rPr>
          <w:rtl/>
        </w:rPr>
        <w:t>أَسْبِغُوا الْوُضُو</w:t>
      </w:r>
      <w:r>
        <w:t xml:space="preserve">” lafzı </w:t>
      </w:r>
      <w:r w:rsidR="00565B09">
        <w:t>genelde</w:t>
      </w:r>
      <w:r>
        <w:t xml:space="preserve"> </w:t>
      </w:r>
      <w:r w:rsidR="00264969">
        <w:t>Hz. Peygamber</w:t>
      </w:r>
      <w:r w:rsidRPr="00564BCD">
        <w:t xml:space="preserve">’e (sav) </w:t>
      </w:r>
      <w:r w:rsidR="002650D7">
        <w:t>nispet edilmiştir</w:t>
      </w:r>
      <w:r w:rsidRPr="00564BCD">
        <w:t>.</w:t>
      </w:r>
      <w:r w:rsidRPr="00564BCD">
        <w:rPr>
          <w:rStyle w:val="DipnotBavurusu"/>
          <w:rFonts w:asciiTheme="majorBidi" w:hAnsiTheme="majorBidi" w:cstheme="majorBidi"/>
          <w:color w:val="000000" w:themeColor="text1"/>
          <w:szCs w:val="24"/>
        </w:rPr>
        <w:footnoteReference w:id="332"/>
      </w:r>
      <w:r w:rsidR="00F83D92">
        <w:t xml:space="preserve"> </w:t>
      </w:r>
      <w:r w:rsidR="00B15ACF" w:rsidRPr="004C4F5F">
        <w:t xml:space="preserve">Abdullah bin Amr’dan </w:t>
      </w:r>
      <w:r w:rsidR="003B0294">
        <w:t>rivayet</w:t>
      </w:r>
      <w:r w:rsidR="00B15ACF" w:rsidRPr="004C4F5F">
        <w:t xml:space="preserve"> edilen </w:t>
      </w:r>
      <w:r w:rsidR="00717E01" w:rsidRPr="004C4F5F">
        <w:t>hadis</w:t>
      </w:r>
      <w:r w:rsidR="00B15ACF" w:rsidRPr="004C4F5F">
        <w:t xml:space="preserve"> metni şu şekildedir:</w:t>
      </w:r>
    </w:p>
    <w:p w:rsidR="00936185" w:rsidRPr="00564BCD" w:rsidRDefault="00936185" w:rsidP="00012C7A">
      <w:pPr>
        <w:bidi/>
      </w:pPr>
      <w:r w:rsidRPr="00564BCD">
        <w:rPr>
          <w:rtl/>
        </w:rPr>
        <w:t>حَدَّثَنَا أَبُو دَاوُدَ قَالَ: حَدَّثَنَا شُعْبَةُ، عَنْ مَنْصُورٍ، قَالَ: سَمِعْتُ هِلَالَ بْنَ يَسَافٍ، يُحَدِّثُ عَنْ أَبِي يَحْيَى الْأَعْرَجِ، عَنْ عَبْدِ اللَّهِ بْنِ عَمْرٍو، أَنَّ رَسُولَ اللَّهِ صَلَّى اللهُ عَلَيْهِ وَسَلَّمَ أَتَى عَلَى قَوْمٍ يَتَوَضَّئُونَ، وَكَانَ فِي سَفَرٍ، فَقَالَ:</w:t>
      </w:r>
      <w:r w:rsidR="00F83D92" w:rsidRPr="00564BCD">
        <w:rPr>
          <w:rtl/>
        </w:rPr>
        <w:t xml:space="preserve"> «أَسْبِغُوا الْوُضُوءَ، وَيْلٌ لِلْأَعْقَابِ مِنَ النَّارِ» أَوْ «لِلْعَرَاقِيبِ» قَالَ شُعْبَةُ أَحَدُهُمَا</w:t>
      </w:r>
      <w:r w:rsidR="00F83D92">
        <w:t>.</w:t>
      </w:r>
    </w:p>
    <w:p w:rsidR="00936185" w:rsidRDefault="00CE62C0" w:rsidP="00F83D92">
      <w:r>
        <w:t xml:space="preserve">Ebu Davud- Şu’be- Mansûr- Hilâl bin Yasef- </w:t>
      </w:r>
      <w:r w:rsidRPr="00FC23FD">
        <w:t>Ebî</w:t>
      </w:r>
      <w:r>
        <w:t xml:space="preserve"> Yahya el</w:t>
      </w:r>
      <w:r w:rsidRPr="00EF41B3">
        <w:t>-</w:t>
      </w:r>
      <w:r>
        <w:t xml:space="preserve">E’rac- </w:t>
      </w:r>
      <w:r w:rsidR="00B15ACF">
        <w:t xml:space="preserve">Abdullah bin Amr </w:t>
      </w:r>
      <w:r w:rsidR="0018301A">
        <w:t>tarikiyle</w:t>
      </w:r>
      <w:r w:rsidR="00B15ACF">
        <w:t xml:space="preserve"> Abdullah bin Ömer </w:t>
      </w:r>
      <w:r w:rsidR="00264969">
        <w:t>Hz. Peygamber</w:t>
      </w:r>
      <w:r w:rsidR="00B15ACF">
        <w:t xml:space="preserve">’in (sav) bir sefer sırasında abdest alan bazı kişilerin yanına gelerek onlara şöyle söylediğini </w:t>
      </w:r>
      <w:r w:rsidR="003B0294">
        <w:t>rivayet</w:t>
      </w:r>
      <w:r w:rsidR="00B15ACF">
        <w:t xml:space="preserve"> etti: </w:t>
      </w:r>
      <w:r w:rsidR="00F83D92" w:rsidRPr="00293955">
        <w:t>“</w:t>
      </w:r>
      <w:r w:rsidR="00F83D92">
        <w:t>A</w:t>
      </w:r>
      <w:r w:rsidR="00F83D92" w:rsidRPr="00293955">
        <w:t>bdesti iyi alın</w:t>
      </w:r>
      <w:r w:rsidR="00F83D92">
        <w:t xml:space="preserve">! </w:t>
      </w:r>
      <w:r w:rsidR="00FE2A01">
        <w:t>Ateşten dolayı topukların vay haline!</w:t>
      </w:r>
      <w:r w:rsidR="00420077">
        <w:t>”</w:t>
      </w:r>
      <w:r w:rsidR="00B15ACF">
        <w:t xml:space="preserve"> </w:t>
      </w:r>
    </w:p>
    <w:p w:rsidR="00B15ACF" w:rsidRPr="00564BCD" w:rsidRDefault="00B15ACF" w:rsidP="00F83D92">
      <w:r>
        <w:t xml:space="preserve">Abdullah bin Amr’dan gelen </w:t>
      </w:r>
      <w:r w:rsidR="003B0294">
        <w:t>rivayet</w:t>
      </w:r>
      <w:r>
        <w:t xml:space="preserve">te </w:t>
      </w:r>
      <w:r w:rsidR="008B6EDB">
        <w:t xml:space="preserve">de </w:t>
      </w:r>
      <w:r w:rsidR="00994CD7">
        <w:t>Ebu</w:t>
      </w:r>
      <w:r w:rsidR="008B6EDB">
        <w:t xml:space="preserve"> Hureyre’den gelen bazı </w:t>
      </w:r>
      <w:r w:rsidR="003B0294">
        <w:t>rivayet</w:t>
      </w:r>
      <w:r w:rsidR="008B6EDB">
        <w:t xml:space="preserve">lerde olduğu </w:t>
      </w:r>
      <w:r w:rsidR="00FE2A01">
        <w:t>gibi</w:t>
      </w:r>
      <w:r w:rsidR="008B6EDB">
        <w:t xml:space="preserve"> </w:t>
      </w:r>
      <w:r w:rsidR="00F83D92" w:rsidRPr="00293955">
        <w:t>“</w:t>
      </w:r>
      <w:r w:rsidR="00F83D92">
        <w:t>A</w:t>
      </w:r>
      <w:r w:rsidR="00F83D92" w:rsidRPr="00293955">
        <w:t>bdesti iyi alın</w:t>
      </w:r>
      <w:r w:rsidR="00F83D92">
        <w:t>!</w:t>
      </w:r>
      <w:r w:rsidR="00F83D92" w:rsidRPr="00293955">
        <w:t>”</w:t>
      </w:r>
      <w:r w:rsidR="00565B09">
        <w:t xml:space="preserve"> </w:t>
      </w:r>
      <w:r w:rsidR="008B6EDB">
        <w:t xml:space="preserve">lafzı </w:t>
      </w:r>
      <w:r w:rsidR="00717E01">
        <w:t>hadis</w:t>
      </w:r>
      <w:r w:rsidR="008B6EDB">
        <w:t>e ilave edilmiştir.</w:t>
      </w:r>
      <w:r w:rsidR="000210DF">
        <w:t xml:space="preserve"> Ancak biz temel hadis kitaplarında Ebu Hureyre’nin uyarısının hadise ilave edildiği rivayete rastlamadık.</w:t>
      </w:r>
    </w:p>
    <w:p w:rsidR="00936185" w:rsidRDefault="000210DF" w:rsidP="006A5918">
      <w:r>
        <w:t>Câbir bin Abdullah’ta</w:t>
      </w:r>
      <w:r w:rsidRPr="00564BCD">
        <w:t xml:space="preserve">n gelen </w:t>
      </w:r>
      <w:r w:rsidR="003B0294">
        <w:t>rivayet</w:t>
      </w:r>
      <w:r w:rsidRPr="00564BCD">
        <w:t>ler</w:t>
      </w:r>
      <w:r>
        <w:t>de</w:t>
      </w:r>
      <w:r w:rsidRPr="00564BCD">
        <w:t xml:space="preserve"> </w:t>
      </w:r>
      <w:r>
        <w:t xml:space="preserve">tespit ettiğimiz kadarıyla </w:t>
      </w:r>
      <w:r w:rsidR="006A5918" w:rsidRPr="00293955">
        <w:t>“</w:t>
      </w:r>
      <w:r w:rsidR="006A5918">
        <w:t>A</w:t>
      </w:r>
      <w:r w:rsidR="006A5918" w:rsidRPr="00293955">
        <w:t>bdesti iyi alın</w:t>
      </w:r>
      <w:r w:rsidR="006A5918">
        <w:t>!</w:t>
      </w:r>
      <w:r w:rsidR="006A5918" w:rsidRPr="00293955">
        <w:t>”</w:t>
      </w:r>
      <w:r w:rsidR="006A5918">
        <w:t xml:space="preserve"> </w:t>
      </w:r>
      <w:r>
        <w:t xml:space="preserve"> şeklindeki uyarı yer almamaktadır. </w:t>
      </w:r>
      <w:r w:rsidR="00565B09">
        <w:t>Bu rivayetlerde sadece “Ateşten dolayı topukların vay haline!” sözü Hz</w:t>
      </w:r>
      <w:r w:rsidR="006A5918">
        <w:t>.</w:t>
      </w:r>
      <w:r w:rsidR="00565B09">
        <w:t xml:space="preserve"> Peygamber’e (sav) nispet edilerek nakledilm</w:t>
      </w:r>
      <w:r w:rsidR="0035098B">
        <w:t>iştir.</w:t>
      </w:r>
      <w:r w:rsidR="006A5918">
        <w:t xml:space="preserve"> </w:t>
      </w:r>
      <w:r w:rsidR="006D1F41">
        <w:t>Câbir</w:t>
      </w:r>
      <w:r w:rsidR="004C4F5F">
        <w:t xml:space="preserve"> bin Abdullah’ta</w:t>
      </w:r>
      <w:r w:rsidR="00590585" w:rsidRPr="00564BCD">
        <w:t xml:space="preserve">n gelen </w:t>
      </w:r>
      <w:r w:rsidR="006A5918">
        <w:t xml:space="preserve">diğer </w:t>
      </w:r>
      <w:r w:rsidR="003B0294">
        <w:t>rivayet</w:t>
      </w:r>
      <w:r w:rsidR="00590585" w:rsidRPr="00564BCD">
        <w:t xml:space="preserve">ler dipnotta </w:t>
      </w:r>
      <w:r w:rsidR="001C4FE0">
        <w:t>beyan edilmiştir</w:t>
      </w:r>
      <w:r w:rsidR="00590585" w:rsidRPr="00564BCD">
        <w:t>.</w:t>
      </w:r>
      <w:r w:rsidR="00590585" w:rsidRPr="00564BCD">
        <w:rPr>
          <w:rStyle w:val="DipnotBavurusu"/>
          <w:rFonts w:asciiTheme="majorBidi" w:hAnsiTheme="majorBidi" w:cstheme="majorBidi"/>
          <w:color w:val="000000" w:themeColor="text1"/>
          <w:szCs w:val="24"/>
        </w:rPr>
        <w:footnoteReference w:id="333"/>
      </w:r>
    </w:p>
    <w:p w:rsidR="008B6EDB" w:rsidRDefault="00FE2A01" w:rsidP="000210DF">
      <w:r>
        <w:lastRenderedPageBreak/>
        <w:t>Hz.</w:t>
      </w:r>
      <w:r w:rsidR="008B6EDB">
        <w:t xml:space="preserve"> </w:t>
      </w:r>
      <w:r w:rsidR="001C4FE0">
        <w:t>Âişe</w:t>
      </w:r>
      <w:r w:rsidR="008B6EDB">
        <w:t xml:space="preserve">’den gelen </w:t>
      </w:r>
      <w:r w:rsidR="003B0294">
        <w:t>rivayet</w:t>
      </w:r>
      <w:r w:rsidR="008B6EDB">
        <w:t xml:space="preserve"> metni </w:t>
      </w:r>
      <w:r w:rsidR="000210DF">
        <w:t>Ebu Hureyre, Cabir bin Abdullah ve Abdullah bin Amr’ın rivayetlerinden</w:t>
      </w:r>
      <w:r w:rsidR="008B6EDB">
        <w:t xml:space="preserve"> farklıdır.</w:t>
      </w:r>
      <w:r w:rsidR="000210DF">
        <w:t xml:space="preserve"> Zira bu rivayette Hz Aişe ile kardeşi Abdurrahman arasında g</w:t>
      </w:r>
      <w:r w:rsidR="006A5918">
        <w:t>e</w:t>
      </w:r>
      <w:r w:rsidR="000210DF">
        <w:t>çen bir diyalog aktarılmakta ve Hz</w:t>
      </w:r>
      <w:r w:rsidR="006A5918">
        <w:t>.</w:t>
      </w:r>
      <w:r w:rsidR="000210DF">
        <w:t xml:space="preserve"> Aişe’nin kardeşini abdest konusunda uyararak Hz Peygamber’in “Ateşten dolayı topukların vay haline!” hadisini ona aktardığı ifade edilmektedir.</w:t>
      </w:r>
      <w:r w:rsidR="008B6EDB">
        <w:t xml:space="preserve"> </w:t>
      </w:r>
      <w:r w:rsidR="000210DF">
        <w:t>Rivayet şu şekildedir:</w:t>
      </w:r>
    </w:p>
    <w:p w:rsidR="008B6EDB" w:rsidRDefault="008B6EDB" w:rsidP="006A5918">
      <w:r>
        <w:rPr>
          <w:rtl/>
        </w:rPr>
        <w:t>مَالِكٌ، أَنَّهُ بَلَغَهُ، أَنَّ عَبْدَ الرَّحْمنِ بْنَ أَبِي بَكْرٍ، دَخَلَ عَلَى عَائِشَةَ، زَوْجِ النَّبِيِّ صلى الله عليه وسلم، يَوْمَ مَاتَ سَعْدُ بْنُ أَبِي وَقَّاصٍ،</w:t>
      </w:r>
      <w:r>
        <w:t xml:space="preserve"> </w:t>
      </w:r>
      <w:r>
        <w:rPr>
          <w:rtl/>
        </w:rPr>
        <w:t xml:space="preserve">فَدَعَا بِوَضُوءٍ. فَقَالَتْ لَهُ عَائِشَةُ: يَا عَبْدَ الرَّحْمنِ، </w:t>
      </w:r>
      <w:r w:rsidRPr="008B6EDB">
        <w:rPr>
          <w:u w:val="single"/>
          <w:rtl/>
        </w:rPr>
        <w:t>أَسْبِغِ الْوُضُوءَ</w:t>
      </w:r>
      <w:r>
        <w:rPr>
          <w:rtl/>
        </w:rPr>
        <w:t>. فَإِنِّي سَمِعْتُ رَسُولَ اللهِ صلى الله عليه وسلم يَقُولُ:</w:t>
      </w:r>
      <w:r w:rsidR="006A5918">
        <w:rPr>
          <w:rtl/>
        </w:rPr>
        <w:t xml:space="preserve"> </w:t>
      </w:r>
      <w:r w:rsidR="006A5918" w:rsidRPr="008B6EDB">
        <w:rPr>
          <w:rtl/>
        </w:rPr>
        <w:t>«وَيْلٌ لِلْأَعْقَابِ مِنَ النَّارِ».</w:t>
      </w:r>
    </w:p>
    <w:p w:rsidR="008B6EDB" w:rsidRPr="006A5918" w:rsidRDefault="00352ECE" w:rsidP="006A5918">
      <w:pPr>
        <w:rPr>
          <w:rFonts w:ascii="Segoe UI" w:hAnsi="Segoe UI" w:cs="Segoe UI"/>
          <w:sz w:val="20"/>
          <w:szCs w:val="20"/>
        </w:rPr>
      </w:pPr>
      <w:r w:rsidRPr="006A5918">
        <w:t>Mâlik</w:t>
      </w:r>
      <w:r w:rsidR="008B6EDB" w:rsidRPr="006A5918">
        <w:t xml:space="preserve">’e </w:t>
      </w:r>
      <w:r w:rsidR="006A5918" w:rsidRPr="006A5918">
        <w:t>ulaştığına göre Sa'd bin Ebî Vakkas'ın vefat ettiği yılda Abdurrahman b. Ebî Bekir, Hz. Peygamber'in eşi Hz. Aişe'nin yanına gelmişti. Aişe ona dedi ki:</w:t>
      </w:r>
      <w:r w:rsidR="006A5918">
        <w:rPr>
          <w:rFonts w:ascii="Segoe UI" w:hAnsi="Segoe UI" w:cs="Segoe UI"/>
          <w:color w:val="000000"/>
          <w:sz w:val="21"/>
          <w:szCs w:val="21"/>
        </w:rPr>
        <w:t xml:space="preserve"> </w:t>
      </w:r>
      <w:r w:rsidR="006A5918">
        <w:rPr>
          <w:rFonts w:asciiTheme="majorBidi" w:hAnsiTheme="majorBidi" w:cstheme="majorBidi"/>
          <w:color w:val="000000"/>
          <w:szCs w:val="24"/>
        </w:rPr>
        <w:t>“</w:t>
      </w:r>
      <w:r w:rsidR="008B6EDB">
        <w:t>Ey Abdurra</w:t>
      </w:r>
      <w:r w:rsidR="00314531">
        <w:t xml:space="preserve">hman </w:t>
      </w:r>
      <w:r w:rsidR="006A5918">
        <w:t>abdesti iyi al!</w:t>
      </w:r>
      <w:r w:rsidR="008B6EDB">
        <w:t xml:space="preserve"> Şüphesiz ben </w:t>
      </w:r>
      <w:r w:rsidR="007A60FA">
        <w:t>Rasûlullah</w:t>
      </w:r>
      <w:r w:rsidR="008B6EDB">
        <w:t xml:space="preserve">’ın (sav) şöyle buyurduğunu işittim: </w:t>
      </w:r>
      <w:r w:rsidR="00FE2A01">
        <w:t>Ateşten dolayı topukların vay haline!</w:t>
      </w:r>
      <w:r w:rsidR="00420077">
        <w:t>”</w:t>
      </w:r>
      <w:r w:rsidR="00154357">
        <w:rPr>
          <w:rStyle w:val="DipnotBavurusu"/>
          <w:color w:val="000000" w:themeColor="text1"/>
        </w:rPr>
        <w:footnoteReference w:id="334"/>
      </w:r>
      <w:r w:rsidR="00154357">
        <w:t xml:space="preserve"> </w:t>
      </w:r>
    </w:p>
    <w:p w:rsidR="00154357" w:rsidRDefault="00352ECE" w:rsidP="00E77B1E">
      <w:r>
        <w:t>Mâlik</w:t>
      </w:r>
      <w:r w:rsidR="00154357">
        <w:t xml:space="preserve"> bin Enes’in </w:t>
      </w:r>
      <w:r w:rsidR="00314531">
        <w:t>M</w:t>
      </w:r>
      <w:r w:rsidR="00154357">
        <w:t xml:space="preserve">uvatta’ında aynı olay </w:t>
      </w:r>
      <w:r w:rsidR="00994CD7">
        <w:t>Ebu</w:t>
      </w:r>
      <w:r w:rsidR="00154357">
        <w:t xml:space="preserve"> Mus’ab tarafından da nakledilmektedir.</w:t>
      </w:r>
      <w:r w:rsidR="00154357">
        <w:rPr>
          <w:rStyle w:val="DipnotBavurusu"/>
          <w:color w:val="000000" w:themeColor="text1"/>
        </w:rPr>
        <w:footnoteReference w:id="335"/>
      </w:r>
      <w:r w:rsidR="00E77B1E">
        <w:t xml:space="preserve"> </w:t>
      </w:r>
      <w:r w:rsidR="00154357">
        <w:t xml:space="preserve">Konuyla ilgili </w:t>
      </w:r>
      <w:r w:rsidR="00FE2A01">
        <w:t>Hz.</w:t>
      </w:r>
      <w:r w:rsidR="00154357">
        <w:t xml:space="preserve"> </w:t>
      </w:r>
      <w:r w:rsidR="001C4FE0">
        <w:t>Âişe</w:t>
      </w:r>
      <w:r w:rsidR="00154357">
        <w:t xml:space="preserve">’den gelen diğer </w:t>
      </w:r>
      <w:r w:rsidR="003B0294">
        <w:t>rivayet</w:t>
      </w:r>
      <w:r w:rsidR="00154357">
        <w:t>ler de yukarıda verdiğimiz şekilde geçmektedir.</w:t>
      </w:r>
    </w:p>
    <w:p w:rsidR="00154357" w:rsidRPr="000210DF" w:rsidRDefault="00316EDB" w:rsidP="00BD381E">
      <w:r w:rsidRPr="000210DF">
        <w:t>Hatîb</w:t>
      </w:r>
      <w:r w:rsidR="0000505F" w:rsidRPr="000210DF">
        <w:t xml:space="preserve">’in dikkat çektiği </w:t>
      </w:r>
      <w:r w:rsidR="00994CD7" w:rsidRPr="000210DF">
        <w:t>Ebu</w:t>
      </w:r>
      <w:r w:rsidR="0000505F" w:rsidRPr="000210DF">
        <w:t xml:space="preserve"> Hureyre’den gelen </w:t>
      </w:r>
      <w:r w:rsidR="00C5769F">
        <w:t>idrac</w:t>
      </w:r>
      <w:r w:rsidR="00A64C25" w:rsidRPr="000210DF">
        <w:t>sız</w:t>
      </w:r>
      <w:r w:rsidR="0000505F" w:rsidRPr="000210DF">
        <w:t xml:space="preserve"> </w:t>
      </w:r>
      <w:r w:rsidR="00717E01" w:rsidRPr="000210DF">
        <w:t>hadis</w:t>
      </w:r>
      <w:r w:rsidR="006A5918">
        <w:t>,</w:t>
      </w:r>
      <w:r w:rsidR="000210DF" w:rsidRPr="000210DF">
        <w:t xml:space="preserve"> birçok hadis kitabında </w:t>
      </w:r>
      <w:r w:rsidR="0035098B">
        <w:t xml:space="preserve">Hatîb’in </w:t>
      </w:r>
      <w:r w:rsidR="006A5918">
        <w:t>yer almaktadır</w:t>
      </w:r>
      <w:r w:rsidR="000210DF" w:rsidRPr="000210DF">
        <w:t xml:space="preserve">. Örneğin İbn Ca’d’ın Müsned’ine şu şekilde </w:t>
      </w:r>
      <w:r w:rsidR="006A5918">
        <w:t>nakledilmiştir</w:t>
      </w:r>
      <w:r w:rsidR="0000505F" w:rsidRPr="000210DF">
        <w:t xml:space="preserve">: </w:t>
      </w:r>
    </w:p>
    <w:p w:rsidR="00CE62C0" w:rsidRPr="004F0765" w:rsidRDefault="00AD64BE" w:rsidP="00A262A7">
      <w:pPr>
        <w:bidi/>
        <w:rPr>
          <w:rtl/>
        </w:rPr>
      </w:pPr>
      <w:r>
        <w:rPr>
          <w:rtl/>
        </w:rPr>
        <w:t xml:space="preserve">حَدَّثَنَا عَلِيٌّ، أنا شُعْبَةُ، عَنْ مُحَمَّدِ بْنِ زِيَادٍ قَالَ: سَمِعْتُ أَبَا هُرَيْرَةَ، وَكَانَ، يَمُرُّ بِنَا، وَالنَّاسُ يَتَوَضَّئُونَ مِنَ الْمَطْهَرَةِ، فَيَقُولُ: </w:t>
      </w:r>
      <w:r w:rsidRPr="00AD64BE">
        <w:rPr>
          <w:rtl/>
        </w:rPr>
        <w:t>أَسْبِغُوا الْوُضُوءَ</w:t>
      </w:r>
      <w:r>
        <w:rPr>
          <w:rtl/>
        </w:rPr>
        <w:t>؛ فَإِنَّ أَبَا الْقَاسِمِ صَلَّى اللهُ عَلَيْهِ وَسَلَّمَ قَالَ</w:t>
      </w:r>
      <w:r w:rsidRPr="00AD64BE">
        <w:rPr>
          <w:rtl/>
        </w:rPr>
        <w:t>: «وَيْلٌ لِلْعَقِبِ مِنَ النَّارِ»</w:t>
      </w:r>
    </w:p>
    <w:p w:rsidR="00AD64BE" w:rsidRDefault="000A47F4" w:rsidP="00BD381E">
      <w:pPr>
        <w:rPr>
          <w:rtl/>
        </w:rPr>
      </w:pPr>
      <w:r w:rsidRPr="00564BCD">
        <w:t>Ali</w:t>
      </w:r>
      <w:r>
        <w:t xml:space="preserve">- </w:t>
      </w:r>
      <w:r w:rsidRPr="00564BCD">
        <w:t xml:space="preserve">Şu’be- Muhammed bin Ziyad- </w:t>
      </w:r>
      <w:r w:rsidR="00994CD7">
        <w:t>Ebu</w:t>
      </w:r>
      <w:r w:rsidR="004F0765">
        <w:t xml:space="preserve"> H</w:t>
      </w:r>
      <w:r w:rsidR="00C739A3" w:rsidRPr="00564BCD">
        <w:t xml:space="preserve">ureyre </w:t>
      </w:r>
      <w:r w:rsidR="00AD64BE">
        <w:t>tarikiyle</w:t>
      </w:r>
      <w:r w:rsidR="00AD64BE">
        <w:rPr>
          <w:rFonts w:hint="cs"/>
          <w:rtl/>
        </w:rPr>
        <w:t xml:space="preserve"> </w:t>
      </w:r>
      <w:r w:rsidR="00AD64BE">
        <w:t xml:space="preserve">Muhammed bin Ziyad dedi ki: Ebu Hureyre biz abdest alırken bize uğradı ve şöyle dediğini işittim: </w:t>
      </w:r>
      <w:r w:rsidR="00BD381E" w:rsidRPr="00293955">
        <w:t>“</w:t>
      </w:r>
      <w:r w:rsidR="00BD381E">
        <w:t>A</w:t>
      </w:r>
      <w:r w:rsidR="00BD381E" w:rsidRPr="00293955">
        <w:t xml:space="preserve">bdesti </w:t>
      </w:r>
      <w:r w:rsidR="00BD381E" w:rsidRPr="00293955">
        <w:lastRenderedPageBreak/>
        <w:t>iyi alın</w:t>
      </w:r>
      <w:r w:rsidR="00BD381E">
        <w:t xml:space="preserve">! </w:t>
      </w:r>
      <w:r w:rsidR="00AD64BE">
        <w:t>Şüphesiz Ebu</w:t>
      </w:r>
      <w:r w:rsidR="0035098B">
        <w:t>’l-</w:t>
      </w:r>
      <w:r w:rsidR="00012C7A">
        <w:t xml:space="preserve">Kâsım (sav) şöyle buyurdu: </w:t>
      </w:r>
      <w:r w:rsidR="00AD64BE">
        <w:t>Ateşten</w:t>
      </w:r>
      <w:r w:rsidR="000210DF">
        <w:t xml:space="preserve"> dolayı topukların vay haline!”</w:t>
      </w:r>
      <w:r w:rsidR="004233B1" w:rsidRPr="00564BCD">
        <w:rPr>
          <w:rStyle w:val="DipnotBavurusu"/>
          <w:rFonts w:asciiTheme="majorBidi" w:hAnsiTheme="majorBidi" w:cstheme="majorBidi"/>
          <w:color w:val="000000" w:themeColor="text1"/>
          <w:szCs w:val="24"/>
        </w:rPr>
        <w:footnoteReference w:id="336"/>
      </w:r>
      <w:r w:rsidR="00AD64BE" w:rsidRPr="00AD64BE">
        <w:t xml:space="preserve"> </w:t>
      </w:r>
    </w:p>
    <w:p w:rsidR="00FA2798" w:rsidRDefault="00AD64BE" w:rsidP="00BD381E">
      <w:r w:rsidRPr="004C6995">
        <w:t xml:space="preserve">İdrâcsız olarak </w:t>
      </w:r>
      <w:r w:rsidR="003B0294">
        <w:t>rivayet</w:t>
      </w:r>
      <w:r w:rsidRPr="004C6995">
        <w:t xml:space="preserve"> edilen </w:t>
      </w:r>
      <w:r>
        <w:t>Ebu</w:t>
      </w:r>
      <w:r w:rsidRPr="004C6995">
        <w:t xml:space="preserve"> Hureyre </w:t>
      </w:r>
      <w:r>
        <w:t>hadis</w:t>
      </w:r>
      <w:r w:rsidRPr="004C6995">
        <w:t>i</w:t>
      </w:r>
      <w:r w:rsidR="00BD381E">
        <w:t xml:space="preserve"> </w:t>
      </w:r>
      <w:r w:rsidR="00356F1D">
        <w:t>İbn</w:t>
      </w:r>
      <w:r w:rsidR="00C739A3">
        <w:t xml:space="preserve"> </w:t>
      </w:r>
      <w:r w:rsidR="00FC23FD" w:rsidRPr="00FC23FD">
        <w:t>Ebî</w:t>
      </w:r>
      <w:r w:rsidR="00C739A3">
        <w:t xml:space="preserve"> Şeybe’nin </w:t>
      </w:r>
      <w:r w:rsidR="00BA602B">
        <w:t>el-Musannef</w:t>
      </w:r>
      <w:r w:rsidR="00C739A3">
        <w:t xml:space="preserve">’inde </w:t>
      </w:r>
      <w:r w:rsidR="000A47F4">
        <w:t>Vekî- Şu’be-</w:t>
      </w:r>
      <w:r w:rsidR="000A47F4" w:rsidRPr="000A47F4">
        <w:t xml:space="preserve"> </w:t>
      </w:r>
      <w:r w:rsidR="000A47F4">
        <w:t xml:space="preserve">Muhammed bin Ziyad- </w:t>
      </w:r>
      <w:r w:rsidR="00994CD7">
        <w:t>Ebu</w:t>
      </w:r>
      <w:r w:rsidR="004233B1" w:rsidRPr="00564BCD">
        <w:t xml:space="preserve"> Hureyre’ </w:t>
      </w:r>
      <w:r w:rsidR="00BD381E">
        <w:t>tarikiyle</w:t>
      </w:r>
      <w:r w:rsidR="00CE049B" w:rsidRPr="00564BCD">
        <w:rPr>
          <w:rStyle w:val="DipnotBavurusu"/>
          <w:rFonts w:asciiTheme="majorBidi" w:hAnsiTheme="majorBidi" w:cstheme="majorBidi"/>
          <w:color w:val="000000" w:themeColor="text1"/>
          <w:szCs w:val="24"/>
        </w:rPr>
        <w:footnoteReference w:id="337"/>
      </w:r>
      <w:r w:rsidR="00BD381E">
        <w:t xml:space="preserve"> ve </w:t>
      </w:r>
      <w:r w:rsidR="00C739A3">
        <w:t xml:space="preserve">İshak bin Raheveyh’in Müsned’inde </w:t>
      </w:r>
      <w:r w:rsidR="001C27FB">
        <w:t>Vekî’</w:t>
      </w:r>
      <w:r w:rsidR="000A47F4">
        <w:t xml:space="preserve">- Şu’be- Muhammed bin Ziyad- </w:t>
      </w:r>
      <w:r w:rsidR="00994CD7">
        <w:t>Ebu</w:t>
      </w:r>
      <w:r w:rsidR="00C739A3">
        <w:t xml:space="preserve"> Hureyre </w:t>
      </w:r>
      <w:r w:rsidR="0018301A">
        <w:t>tarikiyle</w:t>
      </w:r>
      <w:r w:rsidR="00CE049B" w:rsidRPr="00564BCD">
        <w:rPr>
          <w:rStyle w:val="DipnotBavurusu"/>
          <w:rFonts w:asciiTheme="majorBidi" w:hAnsiTheme="majorBidi" w:cstheme="majorBidi"/>
          <w:color w:val="000000" w:themeColor="text1"/>
          <w:szCs w:val="24"/>
        </w:rPr>
        <w:footnoteReference w:id="338"/>
      </w:r>
      <w:r w:rsidR="00BD381E">
        <w:t xml:space="preserve"> nakledilmiştir. Ayrıca </w:t>
      </w:r>
      <w:r w:rsidR="00FA2798">
        <w:t xml:space="preserve">Ahmed bin Hanbel’in Müsned’inde </w:t>
      </w:r>
      <w:r w:rsidR="00BD381E">
        <w:t xml:space="preserve">farklı </w:t>
      </w:r>
      <w:r w:rsidR="00FA2798">
        <w:t xml:space="preserve">birçok </w:t>
      </w:r>
      <w:r w:rsidR="00BD381E">
        <w:t>tarikle nakledilmiştir</w:t>
      </w:r>
      <w:r w:rsidR="00FA2798">
        <w:t xml:space="preserve">. </w:t>
      </w:r>
      <w:r w:rsidR="000A47F4" w:rsidRPr="00564BCD">
        <w:t>Muhammed bin Ca’fer</w:t>
      </w:r>
      <w:r w:rsidR="000A47F4">
        <w:t>-</w:t>
      </w:r>
      <w:r w:rsidR="000A47F4" w:rsidRPr="00564BCD">
        <w:t xml:space="preserve"> Şu’be- Muhammed bin Ziyad- </w:t>
      </w:r>
      <w:r w:rsidR="00994CD7">
        <w:t>Ebu</w:t>
      </w:r>
      <w:r w:rsidR="00CE049B" w:rsidRPr="00564BCD">
        <w:t xml:space="preserve"> Hureyre</w:t>
      </w:r>
      <w:r w:rsidR="00BD381E">
        <w:t>,</w:t>
      </w:r>
      <w:r w:rsidR="00CE049B" w:rsidRPr="00564BCD">
        <w:rPr>
          <w:rStyle w:val="DipnotBavurusu"/>
          <w:rFonts w:asciiTheme="majorBidi" w:hAnsiTheme="majorBidi" w:cstheme="majorBidi"/>
          <w:color w:val="000000" w:themeColor="text1"/>
          <w:szCs w:val="24"/>
        </w:rPr>
        <w:footnoteReference w:id="339"/>
      </w:r>
      <w:r w:rsidR="00BD381E">
        <w:t xml:space="preserve"> </w:t>
      </w:r>
      <w:r w:rsidR="000A47F4">
        <w:t xml:space="preserve">Abdurrezzâk- Ma’mer- Muhammed bin Ziyad- </w:t>
      </w:r>
      <w:r w:rsidR="00994CD7">
        <w:t>Ebu</w:t>
      </w:r>
      <w:r w:rsidR="00FA2798">
        <w:t xml:space="preserve"> Hureyre</w:t>
      </w:r>
      <w:r w:rsidR="00FA2798">
        <w:rPr>
          <w:rStyle w:val="DipnotBavurusu"/>
        </w:rPr>
        <w:footnoteReference w:id="340"/>
      </w:r>
      <w:r w:rsidR="00BD381E">
        <w:t xml:space="preserve"> ve </w:t>
      </w:r>
      <w:r w:rsidR="000A47F4">
        <w:t xml:space="preserve">Affan- Vüheyb- Süheyl ve babası- </w:t>
      </w:r>
      <w:r w:rsidR="00994CD7">
        <w:t>Ebu</w:t>
      </w:r>
      <w:r w:rsidR="00FA2798">
        <w:t xml:space="preserve"> Hure</w:t>
      </w:r>
      <w:r w:rsidR="00BD381E">
        <w:t>yre</w:t>
      </w:r>
      <w:r w:rsidR="00FA2798">
        <w:rPr>
          <w:rStyle w:val="DipnotBavurusu"/>
        </w:rPr>
        <w:footnoteReference w:id="341"/>
      </w:r>
      <w:r w:rsidR="00BD381E">
        <w:t xml:space="preserve"> tarikleri bunlardan birkaçıdır.</w:t>
      </w:r>
    </w:p>
    <w:p w:rsidR="00936185" w:rsidRDefault="00C52E23" w:rsidP="00E77B1E">
      <w:pPr>
        <w:rPr>
          <w:rtl/>
        </w:rPr>
      </w:pPr>
      <w:r>
        <w:t>Dârimî</w:t>
      </w:r>
      <w:r w:rsidR="00D23BEF">
        <w:t xml:space="preserve">’nin Sünen’inde </w:t>
      </w:r>
      <w:r w:rsidR="00BD381E">
        <w:t xml:space="preserve">de </w:t>
      </w:r>
      <w:r w:rsidR="00717E01">
        <w:t>hadis</w:t>
      </w:r>
      <w:r w:rsidR="00255481">
        <w:t>,</w:t>
      </w:r>
      <w:r w:rsidR="00D23BEF">
        <w:t xml:space="preserve"> </w:t>
      </w:r>
      <w:r w:rsidR="000A47F4" w:rsidRPr="00564BCD">
        <w:t xml:space="preserve">Hişam bin </w:t>
      </w:r>
      <w:r w:rsidR="000A47F4">
        <w:t xml:space="preserve">Kâsım- </w:t>
      </w:r>
      <w:r w:rsidR="000A47F4" w:rsidRPr="00564BCD">
        <w:t xml:space="preserve">Şu’be- Muhammed bin Ziyad- </w:t>
      </w:r>
      <w:r w:rsidR="00994CD7">
        <w:t>Ebu</w:t>
      </w:r>
      <w:r w:rsidR="006F5A1F" w:rsidRPr="00564BCD">
        <w:t xml:space="preserve"> Hureyre</w:t>
      </w:r>
      <w:r w:rsidR="00FE2A01" w:rsidRPr="00564BCD">
        <w:t xml:space="preserve"> </w:t>
      </w:r>
      <w:r w:rsidR="0018301A">
        <w:t>tarikiyle</w:t>
      </w:r>
      <w:r w:rsidR="006F5A1F" w:rsidRPr="00564BCD">
        <w:t xml:space="preserve"> </w:t>
      </w:r>
      <w:r w:rsidR="00255481">
        <w:t>geç</w:t>
      </w:r>
      <w:r w:rsidR="00D23BEF">
        <w:t xml:space="preserve">mektedir. </w:t>
      </w:r>
      <w:r w:rsidR="00717E01">
        <w:t>Hadis</w:t>
      </w:r>
      <w:r w:rsidR="00D23BEF">
        <w:t xml:space="preserve">in sonunda Abdullah bin Amr’ın </w:t>
      </w:r>
      <w:r w:rsidR="00717E01">
        <w:t>hadis</w:t>
      </w:r>
      <w:r w:rsidR="00D23BEF">
        <w:t>in</w:t>
      </w:r>
      <w:r w:rsidR="00E77B1E">
        <w:t xml:space="preserve">e şu şekilde atıfta bulunmuştur: </w:t>
      </w:r>
      <w:r w:rsidR="00994CD7">
        <w:t>Ebu</w:t>
      </w:r>
      <w:r w:rsidR="006F5A1F" w:rsidRPr="00564BCD">
        <w:t xml:space="preserve"> Muhammed dedi ki: “Bu </w:t>
      </w:r>
      <w:r w:rsidR="00717E01">
        <w:t>hadis</w:t>
      </w:r>
      <w:r w:rsidR="006F5A1F" w:rsidRPr="00564BCD">
        <w:t xml:space="preserve"> bana Abdullah bin A</w:t>
      </w:r>
      <w:r w:rsidR="00936185" w:rsidRPr="00564BCD">
        <w:t xml:space="preserve">mr’ın </w:t>
      </w:r>
      <w:r w:rsidR="00717E01">
        <w:t>hadis</w:t>
      </w:r>
      <w:r w:rsidR="00936185" w:rsidRPr="00564BCD">
        <w:t>inden daha hoş geldi.</w:t>
      </w:r>
      <w:r w:rsidR="006F5A1F" w:rsidRPr="00564BCD">
        <w:t>”</w:t>
      </w:r>
      <w:r w:rsidR="006F5A1F" w:rsidRPr="00564BCD">
        <w:rPr>
          <w:rStyle w:val="DipnotBavurusu"/>
          <w:rFonts w:asciiTheme="majorBidi" w:hAnsiTheme="majorBidi" w:cstheme="majorBidi"/>
          <w:color w:val="000000" w:themeColor="text1"/>
          <w:szCs w:val="24"/>
        </w:rPr>
        <w:footnoteReference w:id="342"/>
      </w:r>
    </w:p>
    <w:p w:rsidR="00525AC8" w:rsidRDefault="00CE62C0" w:rsidP="00525AC8">
      <w:r w:rsidRPr="00564BCD">
        <w:t xml:space="preserve">  </w:t>
      </w:r>
      <w:r w:rsidR="00525AC8">
        <w:t xml:space="preserve">Buharî’nin Sahih’inde </w:t>
      </w:r>
      <w:r w:rsidRPr="00564BCD">
        <w:t xml:space="preserve">Âdem bin </w:t>
      </w:r>
      <w:r>
        <w:t>İyâs-</w:t>
      </w:r>
      <w:r w:rsidRPr="00564BCD">
        <w:t xml:space="preserve"> Şu’be- Muhammed bin Ziyad- </w:t>
      </w:r>
      <w:r>
        <w:t>Ebu H</w:t>
      </w:r>
      <w:r w:rsidRPr="00564BCD">
        <w:t xml:space="preserve">ureyre </w:t>
      </w:r>
      <w:r>
        <w:t>tarikiyle</w:t>
      </w:r>
      <w:r w:rsidR="00525AC8" w:rsidRPr="00564BCD">
        <w:rPr>
          <w:rStyle w:val="DipnotBavurusu"/>
          <w:rFonts w:asciiTheme="majorBidi" w:hAnsiTheme="majorBidi" w:cstheme="majorBidi"/>
          <w:color w:val="000000" w:themeColor="text1"/>
          <w:szCs w:val="24"/>
        </w:rPr>
        <w:footnoteReference w:id="343"/>
      </w:r>
      <w:r>
        <w:t xml:space="preserve"> </w:t>
      </w:r>
      <w:r w:rsidR="00525AC8">
        <w:t xml:space="preserve">ve Müslîm’in Sahîh’inde de konuyla ilgili </w:t>
      </w:r>
      <w:r w:rsidR="003B0294">
        <w:t>rivayet</w:t>
      </w:r>
      <w:r w:rsidR="00525AC8">
        <w:t xml:space="preserve"> </w:t>
      </w:r>
      <w:r w:rsidR="00525AC8" w:rsidRPr="00564BCD">
        <w:t>Kuteybe</w:t>
      </w:r>
      <w:r w:rsidR="00525AC8">
        <w:t xml:space="preserve">- </w:t>
      </w:r>
      <w:r w:rsidR="00525AC8" w:rsidRPr="00FC23FD">
        <w:t>Ebî</w:t>
      </w:r>
      <w:r w:rsidR="00525AC8" w:rsidRPr="00564BCD">
        <w:t xml:space="preserve"> Bekr </w:t>
      </w:r>
      <w:r w:rsidR="00525AC8">
        <w:t xml:space="preserve">bin </w:t>
      </w:r>
      <w:r w:rsidR="00525AC8" w:rsidRPr="00FC23FD">
        <w:t>Ebî</w:t>
      </w:r>
      <w:r w:rsidR="00525AC8" w:rsidRPr="00564BCD">
        <w:t xml:space="preserve"> Şeybe- </w:t>
      </w:r>
      <w:r w:rsidR="00525AC8">
        <w:t xml:space="preserve">Ebu Kureyb- </w:t>
      </w:r>
      <w:r w:rsidR="001C27FB">
        <w:t>Vekî’</w:t>
      </w:r>
      <w:r w:rsidR="00525AC8">
        <w:t xml:space="preserve">- Şu’be- </w:t>
      </w:r>
      <w:r w:rsidR="00525AC8" w:rsidRPr="00564BCD">
        <w:t>Muhammed bin Ziya</w:t>
      </w:r>
      <w:r w:rsidR="00525AC8">
        <w:t>d- Ebu</w:t>
      </w:r>
      <w:r w:rsidR="00525AC8" w:rsidRPr="00564BCD">
        <w:t xml:space="preserve"> Hureyre </w:t>
      </w:r>
      <w:r w:rsidR="00525AC8">
        <w:t>tarikiyle rivayet idracsız bir şekilde yer almaktadır.</w:t>
      </w:r>
      <w:r w:rsidR="00525AC8" w:rsidRPr="00C739A3">
        <w:rPr>
          <w:rStyle w:val="DipnotBavurusu"/>
          <w:rFonts w:asciiTheme="majorBidi" w:hAnsiTheme="majorBidi" w:cstheme="majorBidi"/>
          <w:color w:val="000000" w:themeColor="text1"/>
          <w:szCs w:val="24"/>
        </w:rPr>
        <w:t xml:space="preserve"> </w:t>
      </w:r>
      <w:r w:rsidR="00525AC8" w:rsidRPr="00564BCD">
        <w:rPr>
          <w:rStyle w:val="DipnotBavurusu"/>
          <w:rFonts w:asciiTheme="majorBidi" w:hAnsiTheme="majorBidi" w:cstheme="majorBidi"/>
          <w:color w:val="000000" w:themeColor="text1"/>
          <w:szCs w:val="24"/>
        </w:rPr>
        <w:footnoteReference w:id="344"/>
      </w:r>
    </w:p>
    <w:p w:rsidR="00936185" w:rsidRPr="00564BCD" w:rsidRDefault="003B0294" w:rsidP="00BD381E">
      <w:r>
        <w:t>Rivayet</w:t>
      </w:r>
      <w:r w:rsidR="00525AC8" w:rsidRPr="00BD381E">
        <w:t xml:space="preserve">teki </w:t>
      </w:r>
      <w:r w:rsidR="00C5769F" w:rsidRPr="00BD381E">
        <w:t>idrac</w:t>
      </w:r>
      <w:r w:rsidR="00525AC8" w:rsidRPr="00BD381E">
        <w:t xml:space="preserve"> konusunda </w:t>
      </w:r>
      <w:r w:rsidR="00BD381E" w:rsidRPr="00BD381E">
        <w:t xml:space="preserve">bazı </w:t>
      </w:r>
      <w:r w:rsidR="00525AC8" w:rsidRPr="00BD381E">
        <w:t>muhaddislerin</w:t>
      </w:r>
      <w:r w:rsidR="004C6995" w:rsidRPr="00BD381E">
        <w:t xml:space="preserve"> açıklamalar</w:t>
      </w:r>
      <w:r w:rsidR="00525AC8" w:rsidRPr="00BD381E">
        <w:t xml:space="preserve">ı </w:t>
      </w:r>
      <w:r w:rsidR="004C6995" w:rsidRPr="00BD381E">
        <w:t>şu şekildedir:</w:t>
      </w:r>
      <w:r w:rsidR="00BD381E" w:rsidRPr="00BD381E">
        <w:t xml:space="preserve"> </w:t>
      </w:r>
      <w:r w:rsidR="00356F1D" w:rsidRPr="00BD381E">
        <w:t>İbn</w:t>
      </w:r>
      <w:r w:rsidR="00E77114" w:rsidRPr="00BD381E">
        <w:t xml:space="preserve"> Hacer</w:t>
      </w:r>
      <w:r w:rsidR="00936185" w:rsidRPr="00BD381E">
        <w:t xml:space="preserve"> </w:t>
      </w:r>
      <w:r w:rsidR="00E77114" w:rsidRPr="00BD381E">
        <w:t>h</w:t>
      </w:r>
      <w:r w:rsidR="00936185" w:rsidRPr="00BD381E">
        <w:t xml:space="preserve">aberden önce gelen </w:t>
      </w:r>
      <w:r w:rsidR="00C5769F" w:rsidRPr="00BD381E">
        <w:t>idrac</w:t>
      </w:r>
      <w:r w:rsidR="00936185" w:rsidRPr="00BD381E">
        <w:t>a örnek o</w:t>
      </w:r>
      <w:r w:rsidR="00E77114" w:rsidRPr="00BD381E">
        <w:t xml:space="preserve">larak bizim </w:t>
      </w:r>
      <w:r w:rsidR="007C6ABF" w:rsidRPr="00BD381E">
        <w:t xml:space="preserve">incelemekte olduğumuz </w:t>
      </w:r>
      <w:r w:rsidR="00994CD7" w:rsidRPr="00BD381E">
        <w:t>Ebu</w:t>
      </w:r>
      <w:r w:rsidR="00E77114" w:rsidRPr="00BD381E">
        <w:t xml:space="preserve"> H</w:t>
      </w:r>
      <w:r w:rsidR="00936185" w:rsidRPr="00BD381E">
        <w:t xml:space="preserve">ureyre </w:t>
      </w:r>
      <w:r w:rsidR="00717E01" w:rsidRPr="00BD381E">
        <w:t>hadis</w:t>
      </w:r>
      <w:r w:rsidR="00936185" w:rsidRPr="00BD381E">
        <w:t>ini almaktadır.</w:t>
      </w:r>
      <w:r w:rsidR="00E77114" w:rsidRPr="00BD381E">
        <w:t xml:space="preserve"> Dolayısıyla bir </w:t>
      </w:r>
      <w:r w:rsidR="00C5769F" w:rsidRPr="00BD381E">
        <w:t>idrac</w:t>
      </w:r>
      <w:r w:rsidR="00525AC8" w:rsidRPr="00BD381E">
        <w:t xml:space="preserve"> olduğu görüşündedir</w:t>
      </w:r>
      <w:r w:rsidR="00E77114" w:rsidRPr="00564BCD">
        <w:t xml:space="preserve">. </w:t>
      </w:r>
      <w:r w:rsidR="00E77114" w:rsidRPr="00564BCD">
        <w:rPr>
          <w:rStyle w:val="DipnotBavurusu"/>
          <w:rFonts w:asciiTheme="majorBidi" w:hAnsiTheme="majorBidi" w:cstheme="majorBidi"/>
          <w:color w:val="000000" w:themeColor="text1"/>
          <w:szCs w:val="24"/>
        </w:rPr>
        <w:footnoteReference w:id="345"/>
      </w:r>
      <w:r w:rsidR="00BD381E">
        <w:t xml:space="preserve"> </w:t>
      </w:r>
      <w:r w:rsidR="00316EDB">
        <w:t>Hatîb</w:t>
      </w:r>
      <w:r w:rsidR="000C23D8" w:rsidRPr="00564BCD">
        <w:t xml:space="preserve"> i</w:t>
      </w:r>
      <w:r w:rsidR="00936185" w:rsidRPr="00564BCD">
        <w:t xml:space="preserve">le aynı görüşte olan </w:t>
      </w:r>
      <w:r w:rsidR="004C6995">
        <w:t>diğer bir âlim</w:t>
      </w:r>
      <w:r w:rsidR="007C6ABF">
        <w:t xml:space="preserve"> </w:t>
      </w:r>
      <w:r w:rsidR="00525AC8">
        <w:t>de</w:t>
      </w:r>
      <w:r w:rsidR="007C6ABF">
        <w:t xml:space="preserve"> </w:t>
      </w:r>
      <w:r w:rsidR="007C6B20">
        <w:t>Suyûtî</w:t>
      </w:r>
      <w:r w:rsidR="007C6ABF">
        <w:t xml:space="preserve">’dir. </w:t>
      </w:r>
      <w:r w:rsidR="007C6B20">
        <w:t>Suyûtî</w:t>
      </w:r>
      <w:r w:rsidR="00525AC8">
        <w:t xml:space="preserve"> </w:t>
      </w:r>
      <w:r w:rsidR="00994CD7">
        <w:t>Ebu</w:t>
      </w:r>
      <w:r w:rsidR="00525AC8">
        <w:t xml:space="preserve"> Katâ</w:t>
      </w:r>
      <w:r w:rsidR="00936185" w:rsidRPr="00564BCD">
        <w:t xml:space="preserve">n ve </w:t>
      </w:r>
      <w:r w:rsidR="00293955">
        <w:t>Şebbabe</w:t>
      </w:r>
      <w:r w:rsidR="00936185" w:rsidRPr="00564BCD">
        <w:t xml:space="preserve"> bin </w:t>
      </w:r>
      <w:r w:rsidR="005752F4">
        <w:lastRenderedPageBreak/>
        <w:t>Sevvâr</w:t>
      </w:r>
      <w:r w:rsidR="00936185" w:rsidRPr="00564BCD">
        <w:t xml:space="preserve">’ın </w:t>
      </w:r>
      <w:r>
        <w:t>rivayet</w:t>
      </w:r>
      <w:r w:rsidR="00936185" w:rsidRPr="00564BCD">
        <w:t xml:space="preserve"> ederken hata ettiklerini söylemektedir.</w:t>
      </w:r>
      <w:r w:rsidR="000C23D8" w:rsidRPr="00564BCD">
        <w:rPr>
          <w:rStyle w:val="DipnotBavurusu"/>
          <w:rFonts w:asciiTheme="majorBidi" w:hAnsiTheme="majorBidi" w:cstheme="majorBidi"/>
          <w:color w:val="000000" w:themeColor="text1"/>
          <w:szCs w:val="24"/>
        </w:rPr>
        <w:footnoteReference w:id="346"/>
      </w:r>
      <w:r w:rsidR="00BD381E">
        <w:t xml:space="preserve"> </w:t>
      </w:r>
      <w:r w:rsidR="004F0765">
        <w:t>Fethu’l-Bakî</w:t>
      </w:r>
      <w:r w:rsidR="00255481">
        <w:t>’</w:t>
      </w:r>
      <w:r w:rsidR="007C6ABF">
        <w:t xml:space="preserve">de </w:t>
      </w:r>
      <w:r w:rsidR="00C5769F">
        <w:t>idrac</w:t>
      </w:r>
      <w:r w:rsidR="00936185" w:rsidRPr="00564BCD">
        <w:t xml:space="preserve"> olduğu belirtilmekle beraber </w:t>
      </w:r>
      <w:r w:rsidR="00C5769F">
        <w:t>idrac</w:t>
      </w:r>
      <w:r w:rsidR="007C6ABF">
        <w:t xml:space="preserve"> </w:t>
      </w:r>
      <w:r w:rsidR="009E5611">
        <w:t>sebebi</w:t>
      </w:r>
      <w:r w:rsidR="007C6ABF">
        <w:t xml:space="preserve"> de ifade edilmekte ve h</w:t>
      </w:r>
      <w:r w:rsidR="00E77114" w:rsidRPr="00564BCD">
        <w:t xml:space="preserve">aberin sonuna ekleme yapma sonucu oluşan </w:t>
      </w:r>
      <w:r w:rsidR="00C5769F">
        <w:t>idrac</w:t>
      </w:r>
      <w:r w:rsidR="00E77114" w:rsidRPr="00564BCD">
        <w:t xml:space="preserve"> olduğu belirtilmektedir.</w:t>
      </w:r>
      <w:r w:rsidR="00E77114" w:rsidRPr="00564BCD">
        <w:rPr>
          <w:rStyle w:val="DipnotBavurusu"/>
          <w:rFonts w:asciiTheme="majorBidi" w:hAnsiTheme="majorBidi" w:cstheme="majorBidi"/>
          <w:color w:val="000000" w:themeColor="text1"/>
          <w:szCs w:val="24"/>
        </w:rPr>
        <w:footnoteReference w:id="347"/>
      </w:r>
    </w:p>
    <w:p w:rsidR="00255481" w:rsidRPr="00564BCD" w:rsidRDefault="00E77B1E" w:rsidP="00E77B1E">
      <w:r w:rsidRPr="00E77B1E">
        <w:t>Hatîb’in idraca sebep olan ravi olduğunu işaret ettiği</w:t>
      </w:r>
      <w:r>
        <w:rPr>
          <w:b/>
        </w:rPr>
        <w:t xml:space="preserve"> </w:t>
      </w:r>
      <w:r>
        <w:t>Ebu K</w:t>
      </w:r>
      <w:r w:rsidRPr="00564BCD">
        <w:t>atan</w:t>
      </w:r>
      <w:r>
        <w:t xml:space="preserve"> için</w:t>
      </w:r>
      <w:r>
        <w:rPr>
          <w:b/>
        </w:rPr>
        <w:t xml:space="preserve"> </w:t>
      </w:r>
      <w:r w:rsidR="004C6995">
        <w:t>Yahya bin M</w:t>
      </w:r>
      <w:r w:rsidR="000A47F4">
        <w:t>a</w:t>
      </w:r>
      <w:r w:rsidR="00255481">
        <w:t>în</w:t>
      </w:r>
      <w:r w:rsidR="000A47F4">
        <w:t xml:space="preserve"> </w:t>
      </w:r>
      <w:r w:rsidR="00BD381E">
        <w:t>onun sika</w:t>
      </w:r>
      <w:r w:rsidR="00936185" w:rsidRPr="00564BCD">
        <w:t xml:space="preserve"> bir </w:t>
      </w:r>
      <w:r w:rsidR="00E755B3">
        <w:t>râvi</w:t>
      </w:r>
      <w:r w:rsidR="00936185" w:rsidRPr="00564BCD">
        <w:t xml:space="preserve"> olduğu</w:t>
      </w:r>
      <w:r w:rsidR="000A47F4">
        <w:t>nu ifade etmektedir.</w:t>
      </w:r>
      <w:r w:rsidR="000C23D8" w:rsidRPr="00564BCD">
        <w:rPr>
          <w:rStyle w:val="DipnotBavurusu"/>
          <w:rFonts w:asciiTheme="majorBidi" w:hAnsiTheme="majorBidi" w:cstheme="majorBidi"/>
          <w:color w:val="000000" w:themeColor="text1"/>
          <w:szCs w:val="24"/>
        </w:rPr>
        <w:footnoteReference w:id="348"/>
      </w:r>
      <w:r w:rsidR="000A47F4">
        <w:t xml:space="preserve"> </w:t>
      </w:r>
      <w:r w:rsidR="00AD64BE">
        <w:t xml:space="preserve">Yine </w:t>
      </w:r>
      <w:r w:rsidR="00BD381E">
        <w:t>Târîhu Bağdad</w:t>
      </w:r>
      <w:r w:rsidR="004C6995">
        <w:t>’</w:t>
      </w:r>
      <w:r w:rsidR="000C23D8" w:rsidRPr="00564BCD">
        <w:t xml:space="preserve">da da </w:t>
      </w:r>
      <w:r w:rsidR="00E755B3">
        <w:t>râvi</w:t>
      </w:r>
      <w:r w:rsidR="000C23D8" w:rsidRPr="00564BCD">
        <w:t>nin sika olduğu ifade edilmektedir.</w:t>
      </w:r>
      <w:r w:rsidR="000C23D8" w:rsidRPr="00564BCD">
        <w:rPr>
          <w:rStyle w:val="DipnotBavurusu"/>
          <w:rFonts w:asciiTheme="majorBidi" w:hAnsiTheme="majorBidi" w:cstheme="majorBidi"/>
          <w:color w:val="000000" w:themeColor="text1"/>
          <w:szCs w:val="24"/>
          <w:rtl/>
        </w:rPr>
        <w:footnoteReference w:id="349"/>
      </w:r>
    </w:p>
    <w:p w:rsidR="00C94361" w:rsidRDefault="00D23BEF" w:rsidP="00E77B1E">
      <w:r w:rsidRPr="00E77B1E">
        <w:t>Sonuç olarak</w:t>
      </w:r>
      <w:r w:rsidR="00E77B1E">
        <w:t xml:space="preserve"> i</w:t>
      </w:r>
      <w:r w:rsidR="00525AC8">
        <w:t>ncelediğimiz bu rivayet meşhur müdrec rivayetlerdendir</w:t>
      </w:r>
      <w:r w:rsidR="00C94361" w:rsidRPr="00564BCD">
        <w:t xml:space="preserve">. </w:t>
      </w:r>
      <w:r w:rsidR="00BD381E">
        <w:t>Ulumu’l-h</w:t>
      </w:r>
      <w:r w:rsidR="00525AC8">
        <w:t>adis kitaplarında genel olarak</w:t>
      </w:r>
      <w:r w:rsidR="0035098B">
        <w:t xml:space="preserve"> m</w:t>
      </w:r>
      <w:r w:rsidR="00C94361">
        <w:t>etnin</w:t>
      </w:r>
      <w:r w:rsidR="00C94361" w:rsidRPr="00564BCD">
        <w:t xml:space="preserve"> başında gerçekleşen </w:t>
      </w:r>
      <w:r w:rsidR="00C5769F">
        <w:t>idrac</w:t>
      </w:r>
      <w:r w:rsidR="00C94361">
        <w:t>a</w:t>
      </w:r>
      <w:r w:rsidR="00525AC8">
        <w:t xml:space="preserve"> örnek</w:t>
      </w:r>
      <w:r w:rsidR="00C94361">
        <w:t xml:space="preserve"> </w:t>
      </w:r>
      <w:r w:rsidR="00C94361" w:rsidRPr="00564BCD">
        <w:t xml:space="preserve">olarak gösterilir. Ancak </w:t>
      </w:r>
      <w:r w:rsidR="003B0294">
        <w:t>rivayet</w:t>
      </w:r>
      <w:r w:rsidR="00C94361" w:rsidRPr="00564BCD">
        <w:t xml:space="preserve">leri incelerken söz konusu </w:t>
      </w:r>
      <w:r w:rsidR="00C5769F">
        <w:t>idrac</w:t>
      </w:r>
      <w:r w:rsidR="00C94361">
        <w:t xml:space="preserve">ın </w:t>
      </w:r>
      <w:r w:rsidR="003B0294">
        <w:t>rivayet</w:t>
      </w:r>
      <w:r w:rsidR="00C94361" w:rsidRPr="00564BCD">
        <w:t xml:space="preserve">in sonuna </w:t>
      </w:r>
      <w:r w:rsidR="00C94361">
        <w:t xml:space="preserve">ilave edildiğini </w:t>
      </w:r>
      <w:r w:rsidR="00C94361" w:rsidRPr="00564BCD">
        <w:t xml:space="preserve">de </w:t>
      </w:r>
      <w:r w:rsidR="00525AC8">
        <w:t>tespit ettik</w:t>
      </w:r>
      <w:r w:rsidR="00C94361" w:rsidRPr="00564BCD">
        <w:t xml:space="preserve">.  </w:t>
      </w:r>
    </w:p>
    <w:p w:rsidR="008D4ADA" w:rsidRDefault="00D23BEF" w:rsidP="0086502C">
      <w:r w:rsidRPr="00564BCD">
        <w:t xml:space="preserve">  </w:t>
      </w:r>
      <w:r>
        <w:t>İ</w:t>
      </w:r>
      <w:r w:rsidRPr="00564BCD">
        <w:t xml:space="preserve">ncelediğimiz </w:t>
      </w:r>
      <w:r w:rsidR="003B0294">
        <w:t>rivayet</w:t>
      </w:r>
      <w:r w:rsidRPr="00564BCD">
        <w:t xml:space="preserve">lerde gördük ki, abdest uzuvlarını iyi yıkamakla ilgili </w:t>
      </w:r>
      <w:r w:rsidR="00994CD7">
        <w:t>Ebu</w:t>
      </w:r>
      <w:r w:rsidRPr="00564BCD">
        <w:t xml:space="preserve"> Hureyre, Abdullah bin Amr, </w:t>
      </w:r>
      <w:r w:rsidR="006D1F41">
        <w:t>Câbir</w:t>
      </w:r>
      <w:r w:rsidRPr="00564BCD">
        <w:t xml:space="preserve"> bin Abdullah</w:t>
      </w:r>
      <w:r w:rsidR="00FE2A01">
        <w:t xml:space="preserve"> ve Hz. Aişe’den</w:t>
      </w:r>
      <w:r>
        <w:t xml:space="preserve"> gelen farklı </w:t>
      </w:r>
      <w:r w:rsidR="003B0294">
        <w:t>rivayet</w:t>
      </w:r>
      <w:r>
        <w:t>ler mevcuttur</w:t>
      </w:r>
      <w:r w:rsidRPr="00564BCD">
        <w:t>.</w:t>
      </w:r>
      <w:r>
        <w:t xml:space="preserve"> </w:t>
      </w:r>
      <w:r w:rsidR="00994CD7">
        <w:t>Ebu</w:t>
      </w:r>
      <w:r w:rsidRPr="00564BCD">
        <w:t xml:space="preserve"> Hureyre’den gelen </w:t>
      </w:r>
      <w:r w:rsidR="003B0294">
        <w:t>rivayet</w:t>
      </w:r>
      <w:r w:rsidR="004F0765">
        <w:t>lerin hemen tamamında</w:t>
      </w:r>
      <w:r w:rsidRPr="00564BCD">
        <w:t xml:space="preserve"> </w:t>
      </w:r>
      <w:r w:rsidR="0086502C" w:rsidRPr="00293955">
        <w:t>“</w:t>
      </w:r>
      <w:r w:rsidR="0086502C">
        <w:t>A</w:t>
      </w:r>
      <w:r w:rsidR="0086502C" w:rsidRPr="00293955">
        <w:t>bdesti iyi alın</w:t>
      </w:r>
      <w:r w:rsidR="0086502C">
        <w:t>!”</w:t>
      </w:r>
      <w:r w:rsidRPr="00564BCD">
        <w:t xml:space="preserve"> lafzının </w:t>
      </w:r>
      <w:r w:rsidR="00994CD7">
        <w:t>Ebu</w:t>
      </w:r>
      <w:r w:rsidRPr="00564BCD">
        <w:t xml:space="preserve"> Hureyre’ye ait olduğu belirtilirken Abdullah bin Amr</w:t>
      </w:r>
      <w:r>
        <w:t>’</w:t>
      </w:r>
      <w:r w:rsidRPr="00564BCD">
        <w:t>dan</w:t>
      </w:r>
      <w:r>
        <w:t xml:space="preserve"> gelen </w:t>
      </w:r>
      <w:r w:rsidR="003B0294">
        <w:t>rivayet</w:t>
      </w:r>
      <w:r>
        <w:t xml:space="preserve">lerin hemen </w:t>
      </w:r>
      <w:r w:rsidR="008D4ADA">
        <w:t xml:space="preserve">hepsinde, iki sözün de </w:t>
      </w:r>
      <w:r w:rsidR="00264969">
        <w:t>Hz. Peygamber</w:t>
      </w:r>
      <w:r w:rsidRPr="00564BCD">
        <w:t xml:space="preserve">’e ait olduğu görülmektedir. </w:t>
      </w:r>
      <w:r w:rsidR="006D1F41">
        <w:t>Câbir</w:t>
      </w:r>
      <w:r w:rsidRPr="00564BCD">
        <w:t xml:space="preserve"> bin Abdullah’tan gelen </w:t>
      </w:r>
      <w:r w:rsidR="003B0294">
        <w:t>rivayet</w:t>
      </w:r>
      <w:r w:rsidR="00FE2A01" w:rsidRPr="00564BCD">
        <w:t>lerde</w:t>
      </w:r>
      <w:r w:rsidR="00FE2A01">
        <w:t>”</w:t>
      </w:r>
      <w:r w:rsidRPr="00564BCD">
        <w:t xml:space="preserve"> </w:t>
      </w:r>
      <w:r w:rsidRPr="00564BCD">
        <w:rPr>
          <w:rtl/>
        </w:rPr>
        <w:t xml:space="preserve">أَسْبِغُوا </w:t>
      </w:r>
      <w:r w:rsidR="00FE2A01" w:rsidRPr="00564BCD">
        <w:rPr>
          <w:rFonts w:hint="cs"/>
          <w:rtl/>
        </w:rPr>
        <w:t>الْوُضُوءَ</w:t>
      </w:r>
      <w:r w:rsidR="00FE2A01" w:rsidRPr="00564BCD">
        <w:t>” lafzının</w:t>
      </w:r>
      <w:r w:rsidRPr="00564BCD">
        <w:t xml:space="preserve"> </w:t>
      </w:r>
      <w:r w:rsidR="0086502C">
        <w:t>yer almadığı</w:t>
      </w:r>
      <w:r w:rsidRPr="00564BCD">
        <w:t xml:space="preserve"> görülmektedir.</w:t>
      </w:r>
      <w:r w:rsidR="00FE2A01">
        <w:t xml:space="preserve"> Hz</w:t>
      </w:r>
      <w:r w:rsidR="00AD64BE">
        <w:t>.</w:t>
      </w:r>
      <w:r w:rsidR="00FE2A01">
        <w:t xml:space="preserve"> Aişe’den nakledilen rivayetlerde ise genel olarak Hz</w:t>
      </w:r>
      <w:r w:rsidR="00285319">
        <w:t>.</w:t>
      </w:r>
      <w:r w:rsidR="00FE2A01">
        <w:t xml:space="preserve"> Aişe’nin Abdurrahman’ı abdest alırken görüp ona”</w:t>
      </w:r>
      <w:r w:rsidR="00FE2A01" w:rsidRPr="00564BCD">
        <w:t xml:space="preserve"> </w:t>
      </w:r>
      <w:r w:rsidR="00FE2A01" w:rsidRPr="00564BCD">
        <w:rPr>
          <w:rtl/>
        </w:rPr>
        <w:t xml:space="preserve">أَسْبِغُوا </w:t>
      </w:r>
      <w:r w:rsidR="00FE2A01" w:rsidRPr="00564BCD">
        <w:rPr>
          <w:rFonts w:hint="cs"/>
          <w:rtl/>
        </w:rPr>
        <w:t>الْوُضُوءَ</w:t>
      </w:r>
      <w:r w:rsidR="00FE2A01" w:rsidRPr="00564BCD">
        <w:t>”</w:t>
      </w:r>
      <w:r w:rsidR="00FE2A01">
        <w:t xml:space="preserve"> diyerek uyradığı ve (kardeşi) Abdurrahman’a </w:t>
      </w:r>
      <w:r w:rsidR="00120AC8">
        <w:t>Hz. Peygamber’in</w:t>
      </w:r>
      <w:r w:rsidR="00FE2A01">
        <w:t xml:space="preserve"> (sav) “Ateşten dolayı topukların vay haline!” şeklindeki hadisini söylediği rivayet edilmektedir.</w:t>
      </w:r>
    </w:p>
    <w:p w:rsidR="00D23BEF" w:rsidRPr="00564BCD" w:rsidRDefault="00D23BEF" w:rsidP="00627584">
      <w:pPr>
        <w:rPr>
          <w:rtl/>
        </w:rPr>
      </w:pPr>
      <w:r w:rsidRPr="00564BCD">
        <w:t xml:space="preserve">Abdullah bin Amr’ın </w:t>
      </w:r>
      <w:r w:rsidR="003B0294">
        <w:t>rivayet</w:t>
      </w:r>
      <w:r w:rsidRPr="00564BCD">
        <w:t>i</w:t>
      </w:r>
      <w:r w:rsidR="00255481">
        <w:t>nde</w:t>
      </w:r>
      <w:r w:rsidR="0086502C">
        <w:t>,</w:t>
      </w:r>
      <w:r w:rsidRPr="00564BCD">
        <w:t xml:space="preserve"> bir sefer dönüşünde veya sefer sırasın</w:t>
      </w:r>
      <w:r w:rsidR="008D4ADA">
        <w:t>d</w:t>
      </w:r>
      <w:r w:rsidR="00255481">
        <w:t>a yaşanan olaydan bahsedili</w:t>
      </w:r>
      <w:r w:rsidR="008D4ADA">
        <w:t xml:space="preserve">rken </w:t>
      </w:r>
      <w:r w:rsidR="00994CD7">
        <w:t>Ebu</w:t>
      </w:r>
      <w:r w:rsidRPr="00564BCD">
        <w:t xml:space="preserve"> Hureyre’nin </w:t>
      </w:r>
      <w:r w:rsidR="003B0294">
        <w:t>rivayet</w:t>
      </w:r>
      <w:r w:rsidRPr="00564BCD">
        <w:t>inde zam</w:t>
      </w:r>
      <w:r>
        <w:t>an</w:t>
      </w:r>
      <w:r w:rsidR="008D4ADA">
        <w:t xml:space="preserve"> ile ilgili bir </w:t>
      </w:r>
      <w:r w:rsidR="00255481">
        <w:t>şey</w:t>
      </w:r>
      <w:r w:rsidR="008D4ADA">
        <w:t xml:space="preserve"> </w:t>
      </w:r>
      <w:r w:rsidR="00255481">
        <w:t>söylenmemektedir</w:t>
      </w:r>
      <w:r w:rsidR="008D4ADA">
        <w:t>.</w:t>
      </w:r>
      <w:r>
        <w:t xml:space="preserve"> </w:t>
      </w:r>
      <w:r w:rsidRPr="00564BCD">
        <w:t xml:space="preserve">Abdullah bin Amr’ın </w:t>
      </w:r>
      <w:r w:rsidR="003B0294">
        <w:t>rivayet</w:t>
      </w:r>
      <w:r w:rsidRPr="00564BCD">
        <w:t xml:space="preserve">ini nakleden bazı </w:t>
      </w:r>
      <w:r w:rsidR="00E755B3">
        <w:t>râvi</w:t>
      </w:r>
      <w:r w:rsidRPr="00564BCD">
        <w:t xml:space="preserve">ler </w:t>
      </w:r>
      <w:r w:rsidR="00FE2A01" w:rsidRPr="00564BCD">
        <w:rPr>
          <w:rtl/>
        </w:rPr>
        <w:t>لِلْعَ</w:t>
      </w:r>
      <w:r w:rsidR="0086502C" w:rsidRPr="00AD64BE">
        <w:rPr>
          <w:rtl/>
        </w:rPr>
        <w:t>ر</w:t>
      </w:r>
      <w:r w:rsidR="00FE2A01" w:rsidRPr="00564BCD">
        <w:rPr>
          <w:rtl/>
        </w:rPr>
        <w:t>َاقِيبِ</w:t>
      </w:r>
      <w:r w:rsidRPr="00564BCD">
        <w:t xml:space="preserve"> veya </w:t>
      </w:r>
      <w:r w:rsidRPr="00564BCD">
        <w:rPr>
          <w:rtl/>
        </w:rPr>
        <w:t>لِلْأَعْقَابِ</w:t>
      </w:r>
      <w:r w:rsidRPr="00564BCD">
        <w:t xml:space="preserve"> olduğunu söyleyerek şüpheye düşmüşlerdir.</w:t>
      </w:r>
    </w:p>
    <w:p w:rsidR="008D4ADA" w:rsidRDefault="000C23D8" w:rsidP="004F0765">
      <w:r w:rsidRPr="00564BCD">
        <w:lastRenderedPageBreak/>
        <w:t xml:space="preserve">  </w:t>
      </w:r>
      <w:r w:rsidR="003B0294">
        <w:t>Rivayet</w:t>
      </w:r>
      <w:r w:rsidR="00D23BEF">
        <w:t xml:space="preserve">leri beraber düşündüğümüz zaman </w:t>
      </w:r>
      <w:r w:rsidR="00936185" w:rsidRPr="00564BCD">
        <w:t>kanaatimizce şöyle bir sonuç ortaya çıkmaktadır:</w:t>
      </w:r>
      <w:r w:rsidR="008D4ADA">
        <w:t xml:space="preserve"> </w:t>
      </w:r>
      <w:r w:rsidR="00994CD7">
        <w:t>Ebu</w:t>
      </w:r>
      <w:r w:rsidR="007659DC" w:rsidRPr="00564BCD">
        <w:t xml:space="preserve"> H</w:t>
      </w:r>
      <w:r w:rsidR="00936185" w:rsidRPr="00564BCD">
        <w:t xml:space="preserve">ureyre’nin </w:t>
      </w:r>
      <w:r w:rsidR="003B0294">
        <w:t>rivayet</w:t>
      </w:r>
      <w:r w:rsidR="00936185" w:rsidRPr="00564BCD">
        <w:t xml:space="preserve"> ettiği </w:t>
      </w:r>
      <w:r w:rsidR="00717E01">
        <w:t>hadis</w:t>
      </w:r>
      <w:r w:rsidR="00936185" w:rsidRPr="00564BCD">
        <w:t>de geçen “</w:t>
      </w:r>
      <w:r w:rsidR="00936185" w:rsidRPr="00564BCD">
        <w:rPr>
          <w:rtl/>
        </w:rPr>
        <w:t>أَسْبِغُوا الْوُضُوءَ</w:t>
      </w:r>
      <w:r w:rsidR="008D4ADA">
        <w:t xml:space="preserve">” lafzı o </w:t>
      </w:r>
      <w:r w:rsidR="003B0294">
        <w:t>rivayet</w:t>
      </w:r>
      <w:r w:rsidR="008D4ADA">
        <w:t xml:space="preserve">te </w:t>
      </w:r>
      <w:r w:rsidR="00994CD7">
        <w:t>Ebu</w:t>
      </w:r>
      <w:r w:rsidR="007659DC" w:rsidRPr="00564BCD">
        <w:t xml:space="preserve"> H</w:t>
      </w:r>
      <w:r w:rsidR="00936185" w:rsidRPr="00564BCD">
        <w:t>ureyre</w:t>
      </w:r>
      <w:r w:rsidR="007659DC" w:rsidRPr="00564BCD">
        <w:t>’</w:t>
      </w:r>
      <w:r w:rsidR="00936185" w:rsidRPr="00564BCD">
        <w:t xml:space="preserve">ye aittir ve bu hemen tüm </w:t>
      </w:r>
      <w:r w:rsidR="003B0294">
        <w:t>rivayet</w:t>
      </w:r>
      <w:r w:rsidR="00936185" w:rsidRPr="00564BCD">
        <w:t>lerd</w:t>
      </w:r>
      <w:r w:rsidR="007C6ABF">
        <w:t>e belirtilmiştir. Ayrıca şer</w:t>
      </w:r>
      <w:r w:rsidR="007659DC" w:rsidRPr="00564BCD">
        <w:t>h</w:t>
      </w:r>
      <w:r w:rsidR="00255481">
        <w:t xml:space="preserve"> </w:t>
      </w:r>
      <w:r w:rsidR="007659DC" w:rsidRPr="00564BCD">
        <w:t xml:space="preserve">ve </w:t>
      </w:r>
      <w:r w:rsidR="00C5769F">
        <w:t>idrac</w:t>
      </w:r>
      <w:r w:rsidR="007659DC" w:rsidRPr="00564BCD">
        <w:t>la ilgili kitaplar</w:t>
      </w:r>
      <w:r w:rsidR="00255481">
        <w:t xml:space="preserve"> </w:t>
      </w:r>
      <w:r w:rsidR="007659DC" w:rsidRPr="00564BCD">
        <w:t>bunu teyit etmektedir.</w:t>
      </w:r>
    </w:p>
    <w:p w:rsidR="00FE2A01" w:rsidRDefault="007659DC" w:rsidP="00F04D10">
      <w:r w:rsidRPr="00564BCD">
        <w:t xml:space="preserve"> Abdullah bin A</w:t>
      </w:r>
      <w:r w:rsidR="00936185" w:rsidRPr="00564BCD">
        <w:t xml:space="preserve">mr’ın </w:t>
      </w:r>
      <w:r w:rsidR="003B0294">
        <w:t>rivayet</w:t>
      </w:r>
      <w:r w:rsidR="00936185" w:rsidRPr="00564BCD">
        <w:t>indeki “</w:t>
      </w:r>
      <w:r w:rsidR="00936185" w:rsidRPr="00564BCD">
        <w:rPr>
          <w:rtl/>
        </w:rPr>
        <w:t>أَسْبِغُوا الْوُضُوءَ</w:t>
      </w:r>
      <w:r w:rsidR="0086502C">
        <w:t>” lafzı</w:t>
      </w:r>
      <w:r w:rsidR="00936185" w:rsidRPr="00564BCD">
        <w:t xml:space="preserve"> ise seferde veya sefer dönüşü </w:t>
      </w:r>
      <w:r w:rsidR="0086502C" w:rsidRPr="0086502C">
        <w:t>aceleden dolayı ayaklarını iyi yıkamayan sahabeye, Hz. Peygamber'in bir uyarısıdır</w:t>
      </w:r>
      <w:r w:rsidR="0086502C" w:rsidRPr="0086502C">
        <w:rPr>
          <w:rFonts w:ascii="Segoe UI" w:hAnsi="Segoe UI" w:cs="Segoe UI"/>
          <w:color w:val="000000"/>
          <w:sz w:val="21"/>
          <w:szCs w:val="21"/>
        </w:rPr>
        <w:t>.</w:t>
      </w:r>
      <w:r w:rsidR="00120AC8">
        <w:t xml:space="preserve"> </w:t>
      </w:r>
      <w:r w:rsidR="00FE2A01">
        <w:t>Ebu H</w:t>
      </w:r>
      <w:r w:rsidR="00FE2A01" w:rsidRPr="00564BCD">
        <w:t xml:space="preserve">ureyre </w:t>
      </w:r>
      <w:r w:rsidR="003B0294">
        <w:t>rivayet</w:t>
      </w:r>
      <w:r w:rsidR="00FE2A01" w:rsidRPr="00564BCD">
        <w:t>inde ise “</w:t>
      </w:r>
      <w:r w:rsidR="00FE2A01" w:rsidRPr="00564BCD">
        <w:rPr>
          <w:rtl/>
        </w:rPr>
        <w:t>أَسْبِغُوا الْوُضُوءَ</w:t>
      </w:r>
      <w:r w:rsidR="00FE2A01">
        <w:t>” lafzını Hz P</w:t>
      </w:r>
      <w:r w:rsidR="00FE2A01" w:rsidRPr="00564BCD">
        <w:t>eygamber</w:t>
      </w:r>
      <w:r w:rsidR="00FE2A01">
        <w:t xml:space="preserve"> (sav)</w:t>
      </w:r>
      <w:r w:rsidR="00FE2A01" w:rsidRPr="00564BCD">
        <w:t xml:space="preserve"> başka bir zamanda söylemiş</w:t>
      </w:r>
      <w:r w:rsidR="00F04D10">
        <w:t>tir ancak</w:t>
      </w:r>
      <w:r w:rsidR="00FE2A01" w:rsidRPr="00564BCD">
        <w:t xml:space="preserve"> onun </w:t>
      </w:r>
      <w:r w:rsidR="003B0294">
        <w:t>rivayet</w:t>
      </w:r>
      <w:r w:rsidR="00FE2A01" w:rsidRPr="00564BCD">
        <w:t>inde bu laf</w:t>
      </w:r>
      <w:r w:rsidR="00FE2A01">
        <w:t>ı</w:t>
      </w:r>
      <w:r w:rsidR="00FE2A01" w:rsidRPr="00564BCD">
        <w:t xml:space="preserve">z </w:t>
      </w:r>
      <w:r w:rsidR="00FE2A01">
        <w:t>bulunmamaktır</w:t>
      </w:r>
      <w:r w:rsidR="00FE2A01" w:rsidRPr="00564BCD">
        <w:t xml:space="preserve">. </w:t>
      </w:r>
    </w:p>
    <w:p w:rsidR="00B946A2" w:rsidRDefault="00936185" w:rsidP="00120AC8">
      <w:r w:rsidRPr="00564BCD">
        <w:t xml:space="preserve">Bir başka ihtimal ise </w:t>
      </w:r>
      <w:r w:rsidRPr="00564BCD">
        <w:rPr>
          <w:rtl/>
        </w:rPr>
        <w:t>أَسْبِغُوا الْوُضُوءَ</w:t>
      </w:r>
      <w:r w:rsidR="007659DC" w:rsidRPr="00564BCD">
        <w:t xml:space="preserve"> lafzı</w:t>
      </w:r>
      <w:r w:rsidRPr="00564BCD">
        <w:t xml:space="preserve"> durumun c</w:t>
      </w:r>
      <w:r w:rsidR="008D4ADA">
        <w:t>iddiyetine dikkat çekmek</w:t>
      </w:r>
      <w:r w:rsidR="000A47F4">
        <w:t xml:space="preserve"> ve </w:t>
      </w:r>
      <w:r w:rsidR="00264969">
        <w:t>Hz. Peygamber</w:t>
      </w:r>
      <w:r w:rsidRPr="00564BCD">
        <w:t>’in</w:t>
      </w:r>
      <w:r w:rsidR="008D4ADA">
        <w:t xml:space="preserve"> (sav)</w:t>
      </w:r>
      <w:r w:rsidRPr="00564BCD">
        <w:t xml:space="preserve"> sözünü daha anlaşılır kılmak için </w:t>
      </w:r>
      <w:r w:rsidR="00E755B3">
        <w:t>râvi</w:t>
      </w:r>
      <w:r w:rsidRPr="00564BCD">
        <w:t xml:space="preserve">ler tarafından söylenmiş ancak daha sonraki nakillerde </w:t>
      </w:r>
      <w:r w:rsidR="00E755B3">
        <w:t>râvi</w:t>
      </w:r>
      <w:r w:rsidRPr="00564BCD">
        <w:t xml:space="preserve">ler tarafından </w:t>
      </w:r>
      <w:r w:rsidR="00717E01">
        <w:t>hadis</w:t>
      </w:r>
      <w:r w:rsidRPr="00564BCD">
        <w:t xml:space="preserve">e </w:t>
      </w:r>
      <w:r w:rsidR="00C5769F">
        <w:t>idrac</w:t>
      </w:r>
      <w:r w:rsidR="0086502C">
        <w:t xml:space="preserve"> edilmiş olmasıdır</w:t>
      </w:r>
      <w:r w:rsidR="00255481">
        <w:t>.</w:t>
      </w:r>
      <w:r w:rsidR="00120AC8">
        <w:t xml:space="preserve"> </w:t>
      </w:r>
      <w:r w:rsidR="007659DC" w:rsidRPr="00564BCD">
        <w:t xml:space="preserve">Hz </w:t>
      </w:r>
      <w:r w:rsidR="001C4FE0">
        <w:t>Âişe</w:t>
      </w:r>
      <w:r w:rsidR="00120AC8">
        <w:t>,</w:t>
      </w:r>
      <w:r w:rsidRPr="00564BCD">
        <w:t xml:space="preserve"> </w:t>
      </w:r>
      <w:r w:rsidR="000A47F4">
        <w:t xml:space="preserve">Abdurrahman’ın </w:t>
      </w:r>
      <w:r w:rsidRPr="00564BCD">
        <w:t>abdest</w:t>
      </w:r>
      <w:r w:rsidR="000A47F4">
        <w:t xml:space="preserve"> aldığı sırada titiz davranmasını tavsiye ederken </w:t>
      </w:r>
      <w:r w:rsidRPr="00564BCD">
        <w:t>“</w:t>
      </w:r>
      <w:r w:rsidRPr="00564BCD">
        <w:rPr>
          <w:rtl/>
        </w:rPr>
        <w:t>أَسْبِغُ</w:t>
      </w:r>
      <w:r w:rsidRPr="00564BCD">
        <w:t>” kelimesini kul</w:t>
      </w:r>
      <w:r w:rsidR="00EF4205">
        <w:t>l</w:t>
      </w:r>
      <w:r w:rsidRPr="00564BCD">
        <w:t>anmıştır. Kanaatimizce</w:t>
      </w:r>
      <w:r w:rsidR="00EF4205">
        <w:t xml:space="preserve"> </w:t>
      </w:r>
      <w:r w:rsidR="00994CD7">
        <w:t>Ebu</w:t>
      </w:r>
      <w:r w:rsidR="00570C40">
        <w:t xml:space="preserve"> Hureyre’ni</w:t>
      </w:r>
      <w:r w:rsidR="007659DC" w:rsidRPr="00564BCD">
        <w:t>n</w:t>
      </w:r>
      <w:r w:rsidRPr="00564BCD">
        <w:t xml:space="preserve"> </w:t>
      </w:r>
      <w:r w:rsidR="003B0294">
        <w:t>rivayet</w:t>
      </w:r>
      <w:r w:rsidRPr="00564BCD">
        <w:t xml:space="preserve">inde de aynı amaçla kullanılan söz zamanla farklı </w:t>
      </w:r>
      <w:r w:rsidR="003B0294">
        <w:t>rivayet</w:t>
      </w:r>
      <w:r w:rsidRPr="00564BCD">
        <w:t xml:space="preserve"> e</w:t>
      </w:r>
      <w:r w:rsidR="000640E2">
        <w:t>dilmiştir.</w:t>
      </w:r>
    </w:p>
    <w:p w:rsidR="001833AB" w:rsidRDefault="001833AB" w:rsidP="00120AC8"/>
    <w:p w:rsidR="00EF4205" w:rsidRPr="008A2F5B" w:rsidRDefault="00246491" w:rsidP="008A2F5B">
      <w:pPr>
        <w:pStyle w:val="Balk3"/>
        <w:rPr>
          <w:color w:val="000000" w:themeColor="text1"/>
        </w:rPr>
      </w:pPr>
      <w:bookmarkStart w:id="91" w:name="_Toc534829620"/>
      <w:bookmarkStart w:id="92" w:name="_Toc14206941"/>
      <w:bookmarkStart w:id="93" w:name="_Toc16257793"/>
      <w:r>
        <w:rPr>
          <w:color w:val="000000" w:themeColor="text1"/>
        </w:rPr>
        <w:t>2</w:t>
      </w:r>
      <w:r w:rsidR="008A2F5B">
        <w:rPr>
          <w:color w:val="000000" w:themeColor="text1"/>
        </w:rPr>
        <w:t>.9.</w:t>
      </w:r>
      <w:r w:rsidR="008A2F5B">
        <w:t xml:space="preserve"> İtaatkâr Bir Kölenin İki Ecri Olduğu İle İlgili Ebu Hureyre’den Gelen Bazı R</w:t>
      </w:r>
      <w:bookmarkEnd w:id="91"/>
      <w:bookmarkEnd w:id="92"/>
      <w:r w:rsidR="008A2F5B">
        <w:t>ivayetler</w:t>
      </w:r>
      <w:bookmarkEnd w:id="93"/>
    </w:p>
    <w:p w:rsidR="008D068F" w:rsidRPr="00F04D10" w:rsidRDefault="00264969" w:rsidP="00F04D10">
      <w:pPr>
        <w:rPr>
          <w:rFonts w:ascii="Segoe UI" w:hAnsi="Segoe UI" w:cs="Segoe UI"/>
          <w:sz w:val="20"/>
          <w:szCs w:val="20"/>
          <w:lang w:val="en-US"/>
        </w:rPr>
      </w:pPr>
      <w:r>
        <w:t>Hz. Peygamber</w:t>
      </w:r>
      <w:r w:rsidR="00F04D10">
        <w:t>’in</w:t>
      </w:r>
      <w:r w:rsidR="0000721A">
        <w:t xml:space="preserve"> (sav) köle hakkında “</w:t>
      </w:r>
      <w:r w:rsidR="003242E7">
        <w:t>itaatkâr köle</w:t>
      </w:r>
      <w:r w:rsidR="00667782">
        <w:t>ye</w:t>
      </w:r>
      <w:r w:rsidR="003242E7">
        <w:t xml:space="preserve"> iki ecir vardır” </w:t>
      </w:r>
      <w:r w:rsidR="00F04D10">
        <w:t>buyurduğu nakledilmiştir</w:t>
      </w:r>
      <w:r w:rsidR="003242E7">
        <w:t>.</w:t>
      </w:r>
      <w:r w:rsidR="00667782">
        <w:t xml:space="preserve"> </w:t>
      </w:r>
      <w:r w:rsidR="00525AC8">
        <w:t xml:space="preserve">Hatîb’e göre, </w:t>
      </w:r>
      <w:r w:rsidR="00994CD7">
        <w:t>Ebu</w:t>
      </w:r>
      <w:r w:rsidR="00667782">
        <w:t xml:space="preserve"> Hureyre bu </w:t>
      </w:r>
      <w:r w:rsidR="00717E01">
        <w:t>hadis</w:t>
      </w:r>
      <w:r w:rsidR="00667782">
        <w:t xml:space="preserve">i </w:t>
      </w:r>
      <w:r w:rsidR="003B0294">
        <w:t>rivayet</w:t>
      </w:r>
      <w:r w:rsidR="00667782">
        <w:t xml:space="preserve"> ederken, </w:t>
      </w:r>
      <w:r>
        <w:t>Hz. Peygamber</w:t>
      </w:r>
      <w:r w:rsidR="00667782">
        <w:t>’</w:t>
      </w:r>
      <w:r w:rsidR="008D068F">
        <w:t xml:space="preserve">in (sav) sözünden sonra </w:t>
      </w:r>
      <w:r w:rsidR="00667782">
        <w:t xml:space="preserve"> </w:t>
      </w:r>
      <w:r w:rsidR="008D068F">
        <w:t>“</w:t>
      </w:r>
      <w:r w:rsidR="008D068F" w:rsidRPr="00564BCD">
        <w:rPr>
          <w:rFonts w:asciiTheme="majorBidi" w:hAnsiTheme="majorBidi" w:cstheme="majorBidi"/>
          <w:color w:val="000000" w:themeColor="text1"/>
          <w:szCs w:val="24"/>
        </w:rPr>
        <w:t xml:space="preserve">Nefsim elinde olan Allah'a yemîn ederim ki, eğer Allah yolunda </w:t>
      </w:r>
      <w:r w:rsidR="00EF4205">
        <w:rPr>
          <w:rFonts w:asciiTheme="majorBidi" w:hAnsiTheme="majorBidi" w:cstheme="majorBidi"/>
          <w:color w:val="000000" w:themeColor="text1"/>
          <w:szCs w:val="24"/>
        </w:rPr>
        <w:t>cihâd etmek, hacc yapmak ve anneme</w:t>
      </w:r>
      <w:r w:rsidR="008D068F" w:rsidRPr="00564BCD">
        <w:rPr>
          <w:rFonts w:asciiTheme="majorBidi" w:hAnsiTheme="majorBidi" w:cstheme="majorBidi"/>
          <w:color w:val="000000" w:themeColor="text1"/>
          <w:szCs w:val="24"/>
        </w:rPr>
        <w:t xml:space="preserve"> i</w:t>
      </w:r>
      <w:r w:rsidR="008D068F">
        <w:rPr>
          <w:rFonts w:asciiTheme="majorBidi" w:hAnsiTheme="majorBidi" w:cstheme="majorBidi"/>
          <w:color w:val="000000" w:themeColor="text1"/>
          <w:szCs w:val="24"/>
        </w:rPr>
        <w:t xml:space="preserve">taat ve iyilik etmek olmasaydı, </w:t>
      </w:r>
      <w:r w:rsidR="008D068F" w:rsidRPr="00564BCD">
        <w:rPr>
          <w:rFonts w:asciiTheme="majorBidi" w:hAnsiTheme="majorBidi" w:cstheme="majorBidi"/>
          <w:color w:val="000000" w:themeColor="text1"/>
          <w:szCs w:val="24"/>
        </w:rPr>
        <w:t>muhakkak köle ol</w:t>
      </w:r>
      <w:r w:rsidR="00EF4205">
        <w:rPr>
          <w:rFonts w:asciiTheme="majorBidi" w:hAnsiTheme="majorBidi" w:cstheme="majorBidi"/>
          <w:color w:val="000000" w:themeColor="text1"/>
          <w:szCs w:val="24"/>
        </w:rPr>
        <w:t>arak ölmeyi arzu ederdim</w:t>
      </w:r>
      <w:r w:rsidR="00F04D10">
        <w:rPr>
          <w:rFonts w:asciiTheme="majorBidi" w:hAnsiTheme="majorBidi" w:cstheme="majorBidi"/>
          <w:color w:val="000000" w:themeColor="text1"/>
          <w:szCs w:val="24"/>
        </w:rPr>
        <w:t>.</w:t>
      </w:r>
      <w:r w:rsidR="008D068F" w:rsidRPr="00564BCD">
        <w:rPr>
          <w:rFonts w:asciiTheme="majorBidi" w:hAnsiTheme="majorBidi" w:cstheme="majorBidi"/>
          <w:color w:val="000000" w:themeColor="text1"/>
          <w:szCs w:val="24"/>
        </w:rPr>
        <w:t>"</w:t>
      </w:r>
      <w:r w:rsidR="00F04D10">
        <w:rPr>
          <w:rFonts w:asciiTheme="majorBidi" w:hAnsiTheme="majorBidi" w:cstheme="majorBidi"/>
          <w:color w:val="000000" w:themeColor="text1"/>
          <w:szCs w:val="24"/>
        </w:rPr>
        <w:t xml:space="preserve"> </w:t>
      </w:r>
      <w:r w:rsidR="008D068F">
        <w:rPr>
          <w:rFonts w:asciiTheme="majorBidi" w:hAnsiTheme="majorBidi" w:cstheme="majorBidi"/>
          <w:color w:val="000000" w:themeColor="text1"/>
          <w:szCs w:val="24"/>
        </w:rPr>
        <w:t xml:space="preserve">şeklinde bir açıklama yapmıştır. </w:t>
      </w:r>
      <w:r w:rsidR="00F04D10" w:rsidRPr="00F04D10">
        <w:t>Bazı rivayetlerde bu açıklama Hz. Peygamber'den g</w:t>
      </w:r>
      <w:r w:rsidR="001D4F2E">
        <w:t>elen söz konusu rivayete derc</w:t>
      </w:r>
      <w:r w:rsidR="00F04D10" w:rsidRPr="00F04D10">
        <w:t>edilmiştir. Müdrec olarak nakledilen rivayetlerden biri şöyledir:</w:t>
      </w:r>
    </w:p>
    <w:p w:rsidR="00E94D15" w:rsidRPr="00564BCD" w:rsidRDefault="00E94D15" w:rsidP="00F04D10">
      <w:pPr>
        <w:bidi/>
        <w:rPr>
          <w:rtl/>
        </w:rPr>
      </w:pPr>
      <w:r w:rsidRPr="00564BCD">
        <w:rPr>
          <w:rtl/>
        </w:rPr>
        <w:t>أخبرنا إِسْمَاعِيلُ بْنُ أَحْمَدَ الْحِيرِيُّ وَالْحُسَيْنُ بْنُ عُثْمَانَ الشِّيرَازِيُّ قَالا: أنا أبو الهيثم بن محمد بن المكي الكُشْمِيْهني</w:t>
      </w:r>
      <w:r w:rsidRPr="00564BCD">
        <w:t>.</w:t>
      </w:r>
      <w:r w:rsidR="00F04D10" w:rsidRPr="00F04D10">
        <w:rPr>
          <w:rtl/>
        </w:rPr>
        <w:t xml:space="preserve"> </w:t>
      </w:r>
      <w:r w:rsidR="00F04D10" w:rsidRPr="00564BCD">
        <w:rPr>
          <w:rtl/>
        </w:rPr>
        <w:t xml:space="preserve">وأخبرنا الْحُسَيْنُ بْنُ مُحَمَّدِ بْنِ الْحَسَنِ أَخُو الْخَلَّالِ أنا إِسْمَاعِيلُ بْنُ مُحَمَّدِ بْنِ أَحْمَدَ بْنِ حَاجِبٍ الكُشَاني قَالا: نا مُحَمَّدُ بْنُ يُوسُفَ الْفَرَبْرِيُّ نا </w:t>
      </w:r>
      <w:r w:rsidR="00F04D10" w:rsidRPr="00564BCD">
        <w:rPr>
          <w:rtl/>
        </w:rPr>
        <w:lastRenderedPageBreak/>
        <w:t>مُحَمَّدُ بْنُ إِسْمَاعِيلَ الْبُخَارِيُّ نا بِشْرُ بْنُ مُحَمَّدٍ أنا عَبْدُ اللَّهِ - هُوَ ابْنُ الْمُبَارَكِ - أنا يُونُسُ عَنِ الزُّهْرِيِّ قَالَ: سَمِعْتُ سَعِيدَ بْنَ الْمُسَيِّبِ يَقُولُ قَالَ أَبُو هُرَيْرَةَ: قَالَ رَسُولُ اللَّهِ صَلَّى اللَّهُ عَلَيْهِ وَسَلَّمَ</w:t>
      </w:r>
      <w:r w:rsidR="00F04D10" w:rsidRPr="00564BCD">
        <w:t>:</w:t>
      </w:r>
      <w:r w:rsidR="00F04D10" w:rsidRPr="00564BCD">
        <w:rPr>
          <w:rtl/>
        </w:rPr>
        <w:t xml:space="preserve"> " </w:t>
      </w:r>
      <w:r w:rsidR="00F04D10" w:rsidRPr="00564BCD">
        <w:rPr>
          <w:u w:val="single"/>
          <w:rtl/>
        </w:rPr>
        <w:t>لِلْعَبْدِ الْمَمْلُوكِ الصَّالِحِ أَجْرَانِ</w:t>
      </w:r>
      <w:r w:rsidR="00F04D10" w:rsidRPr="00564BCD">
        <w:rPr>
          <w:rtl/>
        </w:rPr>
        <w:t xml:space="preserve">، وَالَّذِي نفسي بيده لولا الْجِهَادُ فِي سَبِيلِ اللَّهِ وَالْحَجُّ وَبِرُّ أُمِّي لأَحْبَبْتُ أَنْ أَمُوتَ وَأَنَا مَمْلُوكٌ </w:t>
      </w:r>
      <w:r w:rsidR="00420077">
        <w:rPr>
          <w:rtl/>
        </w:rPr>
        <w:t>.”</w:t>
      </w:r>
    </w:p>
    <w:p w:rsidR="00E94D15" w:rsidRDefault="00AD64BE" w:rsidP="00AA721F">
      <w:r>
        <w:t xml:space="preserve">Muhammed bin İsmaîl bin Buhârî- Bişr bin Muhammed- Abdullah bin Mübarek- Yunus- Zührî- Saîd bin Musayyeb- </w:t>
      </w:r>
      <w:r w:rsidR="00994CD7">
        <w:t>Ebu</w:t>
      </w:r>
      <w:r w:rsidR="00EA2A8D">
        <w:t xml:space="preserve"> Hureyre </w:t>
      </w:r>
      <w:r w:rsidR="0018301A">
        <w:t>tarikiyle</w:t>
      </w:r>
      <w:r w:rsidR="00EA2A8D">
        <w:t xml:space="preserve"> </w:t>
      </w:r>
      <w:r w:rsidR="00A80754">
        <w:t>E</w:t>
      </w:r>
      <w:r w:rsidR="00EA2A8D">
        <w:t xml:space="preserve">bu Hureyre dedi </w:t>
      </w:r>
      <w:r>
        <w:t xml:space="preserve">ki: </w:t>
      </w:r>
      <w:r w:rsidRPr="00564BCD">
        <w:t>Rasûlullah</w:t>
      </w:r>
      <w:r w:rsidR="00593FBA">
        <w:t xml:space="preserve"> (sav) şöyle buyurdu: “Salih</w:t>
      </w:r>
      <w:r w:rsidR="00E94D15" w:rsidRPr="00564BCD">
        <w:t xml:space="preserve"> köle için iki ecir vardır</w:t>
      </w:r>
      <w:r w:rsidR="00593FBA" w:rsidRPr="00564BCD">
        <w:t>.</w:t>
      </w:r>
      <w:r w:rsidR="00AA721F">
        <w:t>”</w:t>
      </w:r>
      <w:r w:rsidR="00E94D15" w:rsidRPr="00564BCD">
        <w:t xml:space="preserve"> </w:t>
      </w:r>
      <w:r w:rsidR="00AA721F">
        <w:t>“</w:t>
      </w:r>
      <w:r w:rsidR="00E94D15" w:rsidRPr="00564BCD">
        <w:t>Nefsim elinde olan Allah'a yemîn ed</w:t>
      </w:r>
      <w:r w:rsidR="00EA2A8D">
        <w:t>erim ki, eğer Allah yolunda cihad etmek, hacca gitmek ve anneme</w:t>
      </w:r>
      <w:r w:rsidR="00E94D15" w:rsidRPr="00564BCD">
        <w:t xml:space="preserve"> itaat ve iyilik etmek olmasaydı, m</w:t>
      </w:r>
      <w:r w:rsidR="00EA2A8D">
        <w:t>uhakkak köle olarak ölmey</w:t>
      </w:r>
      <w:r w:rsidR="00E94D15" w:rsidRPr="00564BCD">
        <w:t>i arzu ederdim.</w:t>
      </w:r>
      <w:r w:rsidR="00AA721F">
        <w:t>”</w:t>
      </w:r>
      <w:r w:rsidR="00E94D15" w:rsidRPr="00564BCD">
        <w:rPr>
          <w:rStyle w:val="DipnotBavurusu"/>
          <w:rFonts w:asciiTheme="majorBidi" w:hAnsiTheme="majorBidi" w:cstheme="majorBidi"/>
          <w:color w:val="000000" w:themeColor="text1"/>
          <w:szCs w:val="24"/>
        </w:rPr>
        <w:footnoteReference w:id="350"/>
      </w:r>
    </w:p>
    <w:p w:rsidR="00E94D15" w:rsidRPr="00564BCD" w:rsidRDefault="00316EDB" w:rsidP="00593FBA">
      <w:r>
        <w:t>Hatîb</w:t>
      </w:r>
      <w:r w:rsidR="00DA2E73">
        <w:t>,</w:t>
      </w:r>
      <w:r w:rsidR="00AD64BE">
        <w:t xml:space="preserve"> bu rivayetin müdrec olduğunu </w:t>
      </w:r>
      <w:r w:rsidR="00593FBA">
        <w:t>beyan ederek</w:t>
      </w:r>
      <w:r w:rsidR="007955E3">
        <w:t xml:space="preserve"> </w:t>
      </w:r>
      <w:r w:rsidR="003B0294">
        <w:t>rivayet</w:t>
      </w:r>
      <w:r w:rsidR="00E94D15" w:rsidRPr="00564BCD">
        <w:t xml:space="preserve">te </w:t>
      </w:r>
      <w:r w:rsidR="007955E3" w:rsidRPr="00564BCD">
        <w:t>geçen “</w:t>
      </w:r>
      <w:r w:rsidR="00E94D15" w:rsidRPr="00564BCD">
        <w:rPr>
          <w:rtl/>
        </w:rPr>
        <w:t xml:space="preserve"> للعبد الصَّالِحِ أَجْرَانِ "</w:t>
      </w:r>
      <w:r w:rsidR="00E94D15" w:rsidRPr="00564BCD">
        <w:t xml:space="preserve"> </w:t>
      </w:r>
      <w:r w:rsidR="007955E3">
        <w:t>sözü</w:t>
      </w:r>
      <w:r w:rsidR="00E94D15" w:rsidRPr="00564BCD">
        <w:t xml:space="preserve"> dışınd</w:t>
      </w:r>
      <w:r w:rsidR="00EF4205">
        <w:t xml:space="preserve">a tüm sözlerin </w:t>
      </w:r>
      <w:r w:rsidR="00994CD7">
        <w:t>Ebu</w:t>
      </w:r>
      <w:r w:rsidR="00E94D15" w:rsidRPr="00564BCD">
        <w:t xml:space="preserve"> </w:t>
      </w:r>
      <w:r w:rsidR="00EA2A8D">
        <w:t>Hureyre</w:t>
      </w:r>
      <w:r w:rsidR="00F3747C">
        <w:t>’</w:t>
      </w:r>
      <w:r w:rsidR="00EA2A8D">
        <w:t>ye ait olduğunu</w:t>
      </w:r>
      <w:r w:rsidR="00120AC8">
        <w:t xml:space="preserve"> ifade etmektedir. İ</w:t>
      </w:r>
      <w:r w:rsidR="007955E3">
        <w:t xml:space="preserve">ddiasını </w:t>
      </w:r>
      <w:r w:rsidR="00F04D10">
        <w:t>Hibbân</w:t>
      </w:r>
      <w:r w:rsidR="007955E3">
        <w:t xml:space="preserve"> ve Abdullah bin Vehb’in rivayetlerine dayan</w:t>
      </w:r>
      <w:r w:rsidR="00525AC8">
        <w:t>dır</w:t>
      </w:r>
      <w:r w:rsidR="007955E3">
        <w:t>maktadır.</w:t>
      </w:r>
      <w:r w:rsidR="007955E3">
        <w:rPr>
          <w:rFonts w:hint="cs"/>
          <w:rtl/>
        </w:rPr>
        <w:t xml:space="preserve"> </w:t>
      </w:r>
      <w:r w:rsidR="007955E3">
        <w:t xml:space="preserve">Zira </w:t>
      </w:r>
      <w:r w:rsidR="00F04D10">
        <w:t>Hibbân</w:t>
      </w:r>
      <w:r w:rsidR="00E94D15" w:rsidRPr="00564BCD">
        <w:t xml:space="preserve"> bin Musa, Abdullah bin Mübarek</w:t>
      </w:r>
      <w:r w:rsidR="00EA2A8D">
        <w:t>’</w:t>
      </w:r>
      <w:r w:rsidR="00E94D15" w:rsidRPr="00564BCD">
        <w:t>te</w:t>
      </w:r>
      <w:r w:rsidR="00A80754">
        <w:t>n</w:t>
      </w:r>
      <w:r w:rsidR="00593FBA">
        <w:t>,</w:t>
      </w:r>
      <w:r w:rsidR="00A80754">
        <w:t xml:space="preserve"> Abdullah bin Vehb el-Mısrî</w:t>
      </w:r>
      <w:r w:rsidR="00E94D15" w:rsidRPr="00564BCD">
        <w:t xml:space="preserve"> de Yunus bin Yezid</w:t>
      </w:r>
      <w:r w:rsidR="00EA2A8D">
        <w:t>’</w:t>
      </w:r>
      <w:r w:rsidR="00AB2679">
        <w:t xml:space="preserve">den </w:t>
      </w:r>
      <w:r w:rsidR="003B0294">
        <w:t>rivayet</w:t>
      </w:r>
      <w:r w:rsidR="00525AC8">
        <w:t>ler</w:t>
      </w:r>
      <w:r w:rsidR="00AB2679">
        <w:t>inde</w:t>
      </w:r>
      <w:r w:rsidR="00EF4205">
        <w:t>,</w:t>
      </w:r>
      <w:r w:rsidR="00AB2679">
        <w:t xml:space="preserve"> </w:t>
      </w:r>
      <w:r w:rsidR="00717E01">
        <w:t>hadis</w:t>
      </w:r>
      <w:r w:rsidR="00AB2679">
        <w:t>te geçen sözlerin kimlere ait olduğunu açıklamışt</w:t>
      </w:r>
      <w:r w:rsidR="00E94D15" w:rsidRPr="00564BCD">
        <w:t>ır.</w:t>
      </w:r>
      <w:r w:rsidR="00593FBA">
        <w:t xml:space="preserve"> </w:t>
      </w:r>
      <w:r w:rsidR="007955E3">
        <w:t xml:space="preserve">Hatîb’in iddiasını desteklemek için kullandığı </w:t>
      </w:r>
      <w:r w:rsidR="00075920">
        <w:t>H</w:t>
      </w:r>
      <w:r w:rsidR="00F04D10">
        <w:t>ibbân</w:t>
      </w:r>
      <w:r w:rsidR="00E94D15" w:rsidRPr="00564BCD">
        <w:t>’ın Abdullah bin Mübarek</w:t>
      </w:r>
      <w:r w:rsidR="00EF4205">
        <w:t>’</w:t>
      </w:r>
      <w:r w:rsidR="00E94D15" w:rsidRPr="00564BCD">
        <w:t xml:space="preserve">ten </w:t>
      </w:r>
      <w:r w:rsidR="003B0294">
        <w:t>rivayet</w:t>
      </w:r>
      <w:r w:rsidR="00E94D15" w:rsidRPr="00564BCD">
        <w:t>i</w:t>
      </w:r>
      <w:r w:rsidR="00EF4205">
        <w:t xml:space="preserve"> şu şekildedir</w:t>
      </w:r>
      <w:r w:rsidR="00E94D15" w:rsidRPr="00564BCD">
        <w:t>:</w:t>
      </w:r>
    </w:p>
    <w:p w:rsidR="00AB2679" w:rsidRDefault="00E94D15" w:rsidP="00AA721F">
      <w:pPr>
        <w:bidi/>
      </w:pPr>
      <w:r w:rsidRPr="00564BCD">
        <w:rPr>
          <w:rtl/>
        </w:rPr>
        <w:t xml:space="preserve">فأخبرناه أَحْمَدُ بْنُ مُحَمَّدِ بْنِ غَالِبٍ قَالَ: قَرَأْتُ عَلَى أَبِي بَكْرٍ الإِسْمَاعِيلِيِّ أَخْبَرَكَ الْحَسَنُ بْنُ سُفْيَانَ نا حِبَّانُ نا عَبْدُ اللَّهِ أنا يُونُسُ عَنِ الزُّهْرِيِّ قَالَ: سمعت سَعِيدًا يَقُولُ: قَالَ أَبُو هُرَيْرَةَ: قال رسول اللَّهُ عَلَيْهِ وَسَلَّمَ: " لِلْمَمْلُوكِ الصَّالِحِ أَجْرَانِ </w:t>
      </w:r>
      <w:r w:rsidR="00420077">
        <w:rPr>
          <w:rtl/>
        </w:rPr>
        <w:t>.”</w:t>
      </w:r>
      <w:r w:rsidR="00593FBA" w:rsidRPr="00564BCD">
        <w:rPr>
          <w:rtl/>
        </w:rPr>
        <w:t>" وَالَّذِي نَفْسُ أَبِي هُرَيْرَةَ بيده لولا الْجِهَادُ فِي سَبِيلِ اللَّهِ وَالْحَجُّ وَبِرُّ أُمِّي لأَحْبَبْتُ أَنْ أَمُوتَ وَأَنَا مَمْلُوكٌ</w:t>
      </w:r>
      <w:r w:rsidR="00593FBA">
        <w:t>.</w:t>
      </w:r>
      <w:r w:rsidR="00593FBA" w:rsidRPr="00564BCD">
        <w:rPr>
          <w:rtl/>
        </w:rPr>
        <w:t>"</w:t>
      </w:r>
    </w:p>
    <w:p w:rsidR="00AB2679" w:rsidRPr="00564BCD" w:rsidRDefault="00E94D15" w:rsidP="00593FBA">
      <w:r w:rsidRPr="00564BCD">
        <w:t xml:space="preserve">  </w:t>
      </w:r>
      <w:r w:rsidR="00994CD7">
        <w:t>Ebu</w:t>
      </w:r>
      <w:r w:rsidRPr="00564BCD">
        <w:t xml:space="preserve"> Hureyre- </w:t>
      </w:r>
      <w:r w:rsidR="00DF1304">
        <w:t>Zuhrî</w:t>
      </w:r>
      <w:r w:rsidRPr="00564BCD">
        <w:t xml:space="preserve">- Yunus- Abdullah- </w:t>
      </w:r>
      <w:r w:rsidR="00075920">
        <w:t>H</w:t>
      </w:r>
      <w:r w:rsidR="00593FBA">
        <w:t>ibbân</w:t>
      </w:r>
      <w:r w:rsidRPr="00564BCD">
        <w:t xml:space="preserve">- Hasan bin </w:t>
      </w:r>
      <w:r w:rsidR="00BB64D6">
        <w:t>Süfyân</w:t>
      </w:r>
      <w:r w:rsidRPr="00564BCD">
        <w:t xml:space="preserve">- </w:t>
      </w:r>
      <w:r w:rsidR="00FC23FD" w:rsidRPr="00FC23FD">
        <w:t>Ebî</w:t>
      </w:r>
      <w:r w:rsidR="00F3747C">
        <w:t xml:space="preserve"> B</w:t>
      </w:r>
      <w:r w:rsidRPr="00564BCD">
        <w:t>ek</w:t>
      </w:r>
      <w:r w:rsidR="00F3747C">
        <w:t>i</w:t>
      </w:r>
      <w:r w:rsidRPr="00564BCD">
        <w:t xml:space="preserve">r </w:t>
      </w:r>
      <w:r w:rsidR="006D1F41">
        <w:t>İsmaîl</w:t>
      </w:r>
      <w:r w:rsidRPr="00564BCD">
        <w:t xml:space="preserve">- Ahmed bin Muhammed bin Galib </w:t>
      </w:r>
      <w:r w:rsidR="0018301A">
        <w:t>tarikiyle</w:t>
      </w:r>
      <w:r w:rsidRPr="00564BCD">
        <w:t xml:space="preserve"> </w:t>
      </w:r>
      <w:r w:rsidR="00AB2679" w:rsidRPr="00564BCD">
        <w:t>Ebû Hureyre şöyle dedi: Rasûlullah</w:t>
      </w:r>
      <w:r w:rsidR="00F3747C">
        <w:t xml:space="preserve"> </w:t>
      </w:r>
      <w:r w:rsidR="00AB2679" w:rsidRPr="00564BCD">
        <w:lastRenderedPageBreak/>
        <w:t>(sav) şöyle buyurdu: "Salih olan köle için iki ecir vardır</w:t>
      </w:r>
      <w:r w:rsidR="00420077">
        <w:t>.”</w:t>
      </w:r>
      <w:r w:rsidR="00AB2679" w:rsidRPr="00564BCD">
        <w:t xml:space="preserve"> Ebû Hurey</w:t>
      </w:r>
      <w:r w:rsidR="00AB2679" w:rsidRPr="00564BCD">
        <w:softHyphen/>
        <w:t>re şöyle dedi: "</w:t>
      </w:r>
      <w:r w:rsidR="00FC23FD" w:rsidRPr="00FC23FD">
        <w:t>Ebî</w:t>
      </w:r>
      <w:r w:rsidR="00AB2679">
        <w:t xml:space="preserve"> Hureyre’nin nefsi elinde olan Allah'a yemi</w:t>
      </w:r>
      <w:r w:rsidR="00AB2679" w:rsidRPr="00564BCD">
        <w:t>n ed</w:t>
      </w:r>
      <w:r w:rsidR="00AA721F">
        <w:t>erim ki..</w:t>
      </w:r>
      <w:r w:rsidR="00420077">
        <w:t>.”</w:t>
      </w:r>
      <w:r w:rsidR="00AB2679" w:rsidRPr="00564BCD">
        <w:rPr>
          <w:rStyle w:val="DipnotBavurusu"/>
          <w:rFonts w:asciiTheme="majorBidi" w:hAnsiTheme="majorBidi" w:cstheme="majorBidi"/>
          <w:color w:val="000000" w:themeColor="text1"/>
          <w:szCs w:val="24"/>
        </w:rPr>
        <w:footnoteReference w:id="351"/>
      </w:r>
    </w:p>
    <w:p w:rsidR="00943101" w:rsidRDefault="007955E3" w:rsidP="00593FBA">
      <w:r>
        <w:t xml:space="preserve">Hatîb’in idrac iddiasını ispat etmek için kullandığı rivayetlerden birisi olan </w:t>
      </w:r>
      <w:r w:rsidR="00E94D15" w:rsidRPr="00564BCD">
        <w:t>Abdullah</w:t>
      </w:r>
      <w:r w:rsidR="00AB2679">
        <w:t xml:space="preserve"> bin Vehb’in Yunus’dan </w:t>
      </w:r>
      <w:r w:rsidR="003B0294">
        <w:t>rivayet</w:t>
      </w:r>
      <w:r w:rsidR="00AB2679">
        <w:t>inde de</w:t>
      </w:r>
      <w:r>
        <w:t xml:space="preserve"> yalnızca ”</w:t>
      </w:r>
      <w:r w:rsidRPr="00564BCD">
        <w:rPr>
          <w:rtl/>
        </w:rPr>
        <w:t>للعبد الصَّالِحِ أَجْرَانِ</w:t>
      </w:r>
      <w:r>
        <w:t xml:space="preserve">” sözü Hz Peygamber’e (sav) </w:t>
      </w:r>
      <w:r w:rsidR="00593FBA">
        <w:t>isnad edilmiştir</w:t>
      </w:r>
      <w:r w:rsidR="00AB2679">
        <w:t>.</w:t>
      </w:r>
      <w:r w:rsidR="00943101">
        <w:rPr>
          <w:rStyle w:val="DipnotBavurusu"/>
          <w:rFonts w:asciiTheme="majorBidi" w:hAnsiTheme="majorBidi" w:cstheme="majorBidi"/>
          <w:color w:val="000000" w:themeColor="text1"/>
          <w:szCs w:val="24"/>
        </w:rPr>
        <w:footnoteReference w:id="352"/>
      </w:r>
    </w:p>
    <w:p w:rsidR="006673BA" w:rsidRPr="00077919" w:rsidRDefault="006673BA" w:rsidP="00593FBA">
      <w:pPr>
        <w:rPr>
          <w:bCs/>
        </w:rPr>
      </w:pPr>
      <w:r w:rsidRPr="00077919">
        <w:rPr>
          <w:bCs/>
        </w:rPr>
        <w:t xml:space="preserve">Hadis kaynaklarında, </w:t>
      </w:r>
      <w:r w:rsidR="00293955">
        <w:rPr>
          <w:bCs/>
        </w:rPr>
        <w:t>Hatîb</w:t>
      </w:r>
      <w:r w:rsidRPr="00077919">
        <w:rPr>
          <w:bCs/>
        </w:rPr>
        <w:t>’in müdrec hükmünü verdiği hadis formatında rivayetler bu</w:t>
      </w:r>
      <w:r w:rsidR="00593FBA">
        <w:rPr>
          <w:bCs/>
        </w:rPr>
        <w:t>lunmaktadır. Onlardan bazılarına</w:t>
      </w:r>
      <w:r w:rsidRPr="00077919">
        <w:rPr>
          <w:bCs/>
        </w:rPr>
        <w:t xml:space="preserve"> burada </w:t>
      </w:r>
      <w:r w:rsidR="00593FBA">
        <w:rPr>
          <w:bCs/>
        </w:rPr>
        <w:t>yer vereceğiz</w:t>
      </w:r>
      <w:r>
        <w:rPr>
          <w:bCs/>
        </w:rPr>
        <w:t>. Buhari’deki rivayet şöyledir:</w:t>
      </w:r>
    </w:p>
    <w:p w:rsidR="00943101" w:rsidRDefault="00E94D15" w:rsidP="00593FBA">
      <w:pPr>
        <w:bidi/>
      </w:pPr>
      <w:r w:rsidRPr="00564BCD">
        <w:rPr>
          <w:rtl/>
        </w:rPr>
        <w:t>حَدَّثَنَا بِشْرُ بْنُ مُحَمَّدٍ، أَخْبَرَنَا عَبْدُ اللَّهِ، أَخْبَرَنَا يُونُسُ، عَنِ الزُّهْرِيِّ، سَمِعْتُ سَعِيدَ بْنَ المُسَيِّبِ، يَقُولُ: قَالَ أَبُو هُرَيْرَةَ رَضِيَ اللَّهُ عَنْهُ: قَالَ رَسُولُ اللَّهِ صَلَّى اللهُ عَلَيْهِ وَسَلَّمَ:</w:t>
      </w:r>
      <w:r w:rsidR="00593FBA" w:rsidRPr="00593FBA">
        <w:rPr>
          <w:rtl/>
        </w:rPr>
        <w:t xml:space="preserve"> </w:t>
      </w:r>
      <w:r w:rsidR="00593FBA" w:rsidRPr="00564BCD">
        <w:rPr>
          <w:rtl/>
        </w:rPr>
        <w:t>«لِلْعَبْدِ المَمْلُوكِ الصَّالِحِ أَجْرَانِ، وَالَّذِي نَفْسِي بِيَدِهِ لَوْلاَ الجِهَادُ فِي سَبِيلِ اللَّهِ، وَالحَجُّ وَبِرُّ أُمِّي، لَأَحْبَبْتُ أَنْ أَمُوتَ وَأَنَا مَمْلُوكٌ»</w:t>
      </w:r>
    </w:p>
    <w:p w:rsidR="00E94D15" w:rsidRPr="00564BCD" w:rsidRDefault="00E94D15" w:rsidP="00593FBA">
      <w:r w:rsidRPr="00564BCD">
        <w:t xml:space="preserve">  </w:t>
      </w:r>
      <w:r w:rsidR="006673BA" w:rsidRPr="00564BCD">
        <w:t>Bişr bin Muhammed</w:t>
      </w:r>
      <w:r w:rsidR="006673BA">
        <w:t>-</w:t>
      </w:r>
      <w:r w:rsidR="006673BA" w:rsidRPr="00564BCD">
        <w:t xml:space="preserve"> Abdullah- Yunus- </w:t>
      </w:r>
      <w:r w:rsidR="006673BA">
        <w:t>Zührî</w:t>
      </w:r>
      <w:r w:rsidR="006673BA" w:rsidRPr="00564BCD">
        <w:t xml:space="preserve">- </w:t>
      </w:r>
      <w:r w:rsidR="006673BA">
        <w:t>Saîd</w:t>
      </w:r>
      <w:r w:rsidR="006673BA" w:rsidRPr="00564BCD">
        <w:t xml:space="preserve"> bin Müseyyeb- </w:t>
      </w:r>
      <w:r w:rsidR="00994CD7">
        <w:t>Ebu</w:t>
      </w:r>
      <w:r w:rsidRPr="00564BCD">
        <w:t xml:space="preserve"> Hureyre </w:t>
      </w:r>
      <w:r w:rsidR="0018301A">
        <w:t>tarikiyle</w:t>
      </w:r>
      <w:r w:rsidR="00943101">
        <w:t xml:space="preserve"> </w:t>
      </w:r>
      <w:r w:rsidR="007A60FA">
        <w:t>Rasûlullah</w:t>
      </w:r>
      <w:r w:rsidR="00F3747C">
        <w:t xml:space="preserve"> </w:t>
      </w:r>
      <w:r w:rsidR="00943101">
        <w:t xml:space="preserve">(sav) şöyle buyurdu: </w:t>
      </w:r>
      <w:r w:rsidR="00943101" w:rsidRPr="00564BCD">
        <w:t>"Salih olan k</w:t>
      </w:r>
      <w:r w:rsidR="00F3747C">
        <w:t>öle için iki ecir vardır. N</w:t>
      </w:r>
      <w:r w:rsidR="00943101" w:rsidRPr="00564BCD">
        <w:t>efsim elinde olan Allah'a yemîn ederim ki</w:t>
      </w:r>
      <w:r w:rsidR="00AA22BF">
        <w:t>…</w:t>
      </w:r>
      <w:r w:rsidR="00943101" w:rsidRPr="00564BCD">
        <w:t xml:space="preserve"> </w:t>
      </w:r>
      <w:r w:rsidRPr="00564BCD">
        <w:rPr>
          <w:rStyle w:val="DipnotBavurusu"/>
          <w:rFonts w:asciiTheme="majorBidi" w:hAnsiTheme="majorBidi" w:cstheme="majorBidi"/>
          <w:color w:val="000000" w:themeColor="text1"/>
          <w:szCs w:val="24"/>
        </w:rPr>
        <w:footnoteReference w:id="353"/>
      </w:r>
    </w:p>
    <w:p w:rsidR="006673BA" w:rsidRDefault="006673BA" w:rsidP="00593FBA">
      <w:pPr>
        <w:rPr>
          <w:bCs/>
        </w:rPr>
      </w:pPr>
      <w:r w:rsidRPr="006673BA">
        <w:rPr>
          <w:bCs/>
        </w:rPr>
        <w:t>Elimizdeki temel hadis kaynaklarının birçoğunda rivayet idracsız ola</w:t>
      </w:r>
      <w:r w:rsidR="00525AC8">
        <w:rPr>
          <w:bCs/>
        </w:rPr>
        <w:t xml:space="preserve">rak </w:t>
      </w:r>
      <w:r w:rsidR="00593FBA">
        <w:rPr>
          <w:bCs/>
        </w:rPr>
        <w:t>da nakledilmiştir.</w:t>
      </w:r>
      <w:r w:rsidR="00525AC8">
        <w:rPr>
          <w:bCs/>
        </w:rPr>
        <w:t xml:space="preserve"> Örneğin A</w:t>
      </w:r>
      <w:r w:rsidRPr="006673BA">
        <w:rPr>
          <w:bCs/>
        </w:rPr>
        <w:t>hmed bin Hanbel’</w:t>
      </w:r>
      <w:r w:rsidR="00593FBA">
        <w:rPr>
          <w:bCs/>
        </w:rPr>
        <w:t>in Müsned’inde hadis şu şekildedir</w:t>
      </w:r>
      <w:r w:rsidRPr="006673BA">
        <w:rPr>
          <w:bCs/>
        </w:rPr>
        <w:t>:</w:t>
      </w:r>
    </w:p>
    <w:p w:rsidR="006673BA" w:rsidRPr="006673BA" w:rsidRDefault="006673BA" w:rsidP="00A262A7">
      <w:pPr>
        <w:bidi/>
        <w:rPr>
          <w:rtl/>
        </w:rPr>
      </w:pPr>
      <w:r>
        <w:rPr>
          <w:rtl/>
        </w:rPr>
        <w:t>حَدَّثَنَا عُثْمَانُ بْنُ عُمَرَ، قَالَ: حَدَّثَنَا يُونُسُ، عَنِ الزُّهْرِيِّ، عَنْ سَعِيدِ بْنِ الْمُسَيِّبِ، عَنْ أَبِي هُرَيْرَةَ، أَنَّ رَسُولَ اللهِ صَلَّى اللهُ عَلَيْهِ وَسَلَّمَ قَالَ: " لِلْعَبْدِ الْمُصْلِحِ الْمَمْلُوكِ أَجْرَانِ " وَالَّذِي نَفْسُ أَبِي هُرَيْرَةَ بِيَدِهِ، لَوْلَا الْجِهَادُ فِي سَبِيلِ اللهِ، وَالْحَجُّ، وَبِرُّ أُمِّي، لَأَحْبَبْتُ أَنْ أَمُوتَ وَأَنَا مَمْلُوكٌ "</w:t>
      </w:r>
    </w:p>
    <w:p w:rsidR="006673BA" w:rsidRPr="00564BCD" w:rsidRDefault="006673BA" w:rsidP="00525AC8">
      <w:r w:rsidRPr="00564BCD">
        <w:t>Osman bin Ömer</w:t>
      </w:r>
      <w:r>
        <w:t>-</w:t>
      </w:r>
      <w:r w:rsidRPr="00564BCD">
        <w:t xml:space="preserve"> Yunus bin Yezid- </w:t>
      </w:r>
      <w:r w:rsidR="00356F1D">
        <w:t>İbn</w:t>
      </w:r>
      <w:r w:rsidRPr="00564BCD">
        <w:t xml:space="preserve"> </w:t>
      </w:r>
      <w:r>
        <w:t>Şihâb</w:t>
      </w:r>
      <w:r w:rsidRPr="00564BCD">
        <w:t xml:space="preserve">- </w:t>
      </w:r>
      <w:r>
        <w:t>Saîd</w:t>
      </w:r>
      <w:r w:rsidRPr="00564BCD">
        <w:t xml:space="preserve"> bin Museyyeb-</w:t>
      </w:r>
      <w:r>
        <w:t xml:space="preserve"> Ebu</w:t>
      </w:r>
      <w:r w:rsidRPr="00564BCD">
        <w:t xml:space="preserve"> Hureyre</w:t>
      </w:r>
      <w:r>
        <w:t xml:space="preserve"> tarikiyle gelmekte</w:t>
      </w:r>
      <w:r w:rsidR="00525AC8">
        <w:t xml:space="preserve"> olan bu rivayette</w:t>
      </w:r>
      <w:r>
        <w:t xml:space="preserve"> Ebu Hureyre’nin sözü Hz. Peygamber’in </w:t>
      </w:r>
      <w:r>
        <w:lastRenderedPageBreak/>
        <w:t xml:space="preserve">(sav) </w:t>
      </w:r>
      <w:r w:rsidR="005151FC">
        <w:rPr>
          <w:rtl/>
        </w:rPr>
        <w:t xml:space="preserve">" لِلْعَبْدِ الْمُصْلِحِ الْمَمْلُوكِ أَجْرَانِ " </w:t>
      </w:r>
      <w:r w:rsidR="005151FC">
        <w:t xml:space="preserve"> şeklindeki </w:t>
      </w:r>
      <w:r>
        <w:t>sözünden ayrılarak beyan edilmektedir.</w:t>
      </w:r>
      <w:r w:rsidRPr="00564BCD">
        <w:rPr>
          <w:rStyle w:val="DipnotBavurusu"/>
          <w:rFonts w:asciiTheme="majorBidi" w:hAnsiTheme="majorBidi" w:cstheme="majorBidi"/>
          <w:color w:val="000000" w:themeColor="text1"/>
          <w:szCs w:val="24"/>
        </w:rPr>
        <w:footnoteReference w:id="354"/>
      </w:r>
    </w:p>
    <w:p w:rsidR="006673BA" w:rsidRPr="00564BCD" w:rsidRDefault="006673BA" w:rsidP="00077145">
      <w:r>
        <w:t xml:space="preserve">Müslîm’in Sahîh’inde konuyla ilgili </w:t>
      </w:r>
      <w:r w:rsidR="003B0294">
        <w:t>rivayet</w:t>
      </w:r>
      <w:r>
        <w:t xml:space="preserve"> edilen hadis, Ebu</w:t>
      </w:r>
      <w:r w:rsidRPr="00564BCD">
        <w:t xml:space="preserve"> </w:t>
      </w:r>
      <w:r>
        <w:t>Tâhir-</w:t>
      </w:r>
      <w:r w:rsidRPr="00564BCD">
        <w:t xml:space="preserve"> Harmela bin Yahya–</w:t>
      </w:r>
      <w:r w:rsidRPr="006673BA">
        <w:t xml:space="preserve"> </w:t>
      </w:r>
      <w:r w:rsidR="00356F1D">
        <w:t>İbn</w:t>
      </w:r>
      <w:r w:rsidRPr="00564BCD">
        <w:t xml:space="preserve"> Vehb- Yunus bin Yezid- </w:t>
      </w:r>
      <w:r w:rsidR="00356F1D">
        <w:t>İbn</w:t>
      </w:r>
      <w:r w:rsidRPr="00564BCD">
        <w:t xml:space="preserve"> </w:t>
      </w:r>
      <w:r>
        <w:t>Şihâb</w:t>
      </w:r>
      <w:r w:rsidRPr="00564BCD">
        <w:t xml:space="preserve">- </w:t>
      </w:r>
      <w:r>
        <w:t>Saîd</w:t>
      </w:r>
      <w:r w:rsidRPr="00564BCD">
        <w:t xml:space="preserve"> bin Museyyeb- </w:t>
      </w:r>
      <w:r>
        <w:t>Ebu</w:t>
      </w:r>
      <w:r w:rsidRPr="00564BCD">
        <w:t xml:space="preserve"> Hureyre </w:t>
      </w:r>
      <w:r>
        <w:t xml:space="preserve">tarikiyle gelmektedir. Yukarıda verdiğimiz </w:t>
      </w:r>
      <w:r w:rsidR="00C5769F">
        <w:t>idrac</w:t>
      </w:r>
      <w:r>
        <w:t xml:space="preserve">sız </w:t>
      </w:r>
      <w:r w:rsidR="003B0294">
        <w:t>rivayet</w:t>
      </w:r>
      <w:r>
        <w:t xml:space="preserve">ten farklı olarak bu hadisin sonunda şu şekilde bir ifade yer almaktadır. </w:t>
      </w:r>
      <w:r w:rsidRPr="00564BCD">
        <w:t xml:space="preserve"> </w:t>
      </w:r>
    </w:p>
    <w:p w:rsidR="006673BA" w:rsidRPr="00077145" w:rsidRDefault="006673BA" w:rsidP="00077145">
      <w:r>
        <w:t>Râvi dedi ki: bize Ebu</w:t>
      </w:r>
      <w:r w:rsidRPr="00564BCD">
        <w:t xml:space="preserve"> Hureyre</w:t>
      </w:r>
      <w:r>
        <w:t>,</w:t>
      </w:r>
      <w:r w:rsidRPr="00564BCD">
        <w:t xml:space="preserve"> annesi vefat edene kadar hac etmemiştir. </w:t>
      </w:r>
      <w:r>
        <w:t>Ebu</w:t>
      </w:r>
      <w:r w:rsidRPr="00564BCD">
        <w:t xml:space="preserve"> </w:t>
      </w:r>
      <w:r>
        <w:t>Tâhir</w:t>
      </w:r>
      <w:r w:rsidRPr="00564BCD">
        <w:t xml:space="preserve"> de dedi ki: </w:t>
      </w:r>
      <w:r>
        <w:rPr>
          <w:rtl/>
        </w:rPr>
        <w:t>"</w:t>
      </w:r>
      <w:r w:rsidRPr="00564BCD">
        <w:rPr>
          <w:rtl/>
        </w:rPr>
        <w:t>لِلْعَبْدِ الْمُصْلِحِ</w:t>
      </w:r>
      <w:r>
        <w:rPr>
          <w:rFonts w:hint="cs"/>
          <w:rtl/>
        </w:rPr>
        <w:t>"</w:t>
      </w:r>
      <w:r w:rsidRPr="00564BCD">
        <w:rPr>
          <w:rFonts w:hint="cs"/>
          <w:rtl/>
        </w:rPr>
        <w:t xml:space="preserve"> </w:t>
      </w:r>
      <w:r w:rsidR="00AA721F">
        <w:t xml:space="preserve"> </w:t>
      </w:r>
      <w:r>
        <w:t>lafzı hadiste zikredilmiş</w:t>
      </w:r>
      <w:r w:rsidRPr="00564BCD">
        <w:t xml:space="preserve"> </w:t>
      </w:r>
      <w:r>
        <w:rPr>
          <w:rtl/>
        </w:rPr>
        <w:t>"</w:t>
      </w:r>
      <w:r w:rsidRPr="00564BCD">
        <w:rPr>
          <w:rtl/>
        </w:rPr>
        <w:t>الْمَمْلُوكَ</w:t>
      </w:r>
      <w:r>
        <w:rPr>
          <w:rtl/>
        </w:rPr>
        <w:t>"</w:t>
      </w:r>
      <w:r>
        <w:t xml:space="preserve"> lafz</w:t>
      </w:r>
      <w:r w:rsidRPr="00564BCD">
        <w:t>ı zikretmemiştir.</w:t>
      </w:r>
      <w:r w:rsidRPr="00564BCD">
        <w:rPr>
          <w:rStyle w:val="DipnotBavurusu"/>
          <w:rFonts w:asciiTheme="majorBidi" w:hAnsiTheme="majorBidi" w:cstheme="majorBidi"/>
          <w:color w:val="000000" w:themeColor="text1"/>
          <w:szCs w:val="24"/>
        </w:rPr>
        <w:t xml:space="preserve"> </w:t>
      </w:r>
      <w:r w:rsidRPr="00564BCD">
        <w:rPr>
          <w:rStyle w:val="DipnotBavurusu"/>
          <w:rFonts w:asciiTheme="majorBidi" w:hAnsiTheme="majorBidi" w:cstheme="majorBidi"/>
          <w:color w:val="000000" w:themeColor="text1"/>
          <w:szCs w:val="24"/>
        </w:rPr>
        <w:footnoteReference w:id="355"/>
      </w:r>
    </w:p>
    <w:p w:rsidR="00EB213F" w:rsidRPr="00564BCD" w:rsidRDefault="00525AC8" w:rsidP="00AA721F">
      <w:r>
        <w:t xml:space="preserve">Ebu Avane’nin Müstehrrec’inde </w:t>
      </w:r>
      <w:r w:rsidR="006673BA">
        <w:t xml:space="preserve">Yunus bin </w:t>
      </w:r>
      <w:r w:rsidR="00593FBA">
        <w:t>Abdila’la</w:t>
      </w:r>
      <w:r w:rsidR="006673BA">
        <w:t>-</w:t>
      </w:r>
      <w:r w:rsidR="006673BA" w:rsidRPr="00564BCD">
        <w:t xml:space="preserve"> </w:t>
      </w:r>
      <w:r w:rsidR="006673BA">
        <w:t>Havlanî- Bahr bin N</w:t>
      </w:r>
      <w:r w:rsidR="006673BA" w:rsidRPr="00564BCD">
        <w:t>as</w:t>
      </w:r>
      <w:r w:rsidR="00AA22BF">
        <w:t>r</w:t>
      </w:r>
      <w:r w:rsidR="006673BA">
        <w:t xml:space="preserve">- </w:t>
      </w:r>
      <w:r w:rsidR="00356F1D">
        <w:t>İbn</w:t>
      </w:r>
      <w:r w:rsidR="006673BA">
        <w:t xml:space="preserve"> V</w:t>
      </w:r>
      <w:r w:rsidR="006673BA" w:rsidRPr="00564BCD">
        <w:t>ehb-</w:t>
      </w:r>
      <w:r w:rsidR="006673BA">
        <w:t xml:space="preserve"> Y</w:t>
      </w:r>
      <w:r w:rsidR="006673BA" w:rsidRPr="00564BCD">
        <w:t>unus bin</w:t>
      </w:r>
      <w:r w:rsidR="006673BA">
        <w:t xml:space="preserve"> Y</w:t>
      </w:r>
      <w:r w:rsidR="006673BA" w:rsidRPr="00564BCD">
        <w:t>ezid-</w:t>
      </w:r>
      <w:r w:rsidR="006673BA">
        <w:t xml:space="preserve"> </w:t>
      </w:r>
      <w:r w:rsidR="00356F1D">
        <w:t>İbn</w:t>
      </w:r>
      <w:r w:rsidR="006673BA">
        <w:t xml:space="preserve"> Şihâb</w:t>
      </w:r>
      <w:r w:rsidR="006673BA" w:rsidRPr="00564BCD">
        <w:t>-</w:t>
      </w:r>
      <w:r w:rsidR="006673BA">
        <w:t xml:space="preserve"> Saîd bin M</w:t>
      </w:r>
      <w:r w:rsidR="006673BA" w:rsidRPr="00564BCD">
        <w:t>useyyeb-</w:t>
      </w:r>
      <w:r w:rsidR="006673BA">
        <w:t xml:space="preserve"> </w:t>
      </w:r>
      <w:r w:rsidR="00994CD7">
        <w:t>Ebu</w:t>
      </w:r>
      <w:r w:rsidR="00943101">
        <w:t xml:space="preserve"> H</w:t>
      </w:r>
      <w:r w:rsidR="00E94D15" w:rsidRPr="00564BCD">
        <w:t>ureyre</w:t>
      </w:r>
      <w:r w:rsidR="00943101">
        <w:t xml:space="preserve"> </w:t>
      </w:r>
      <w:r w:rsidR="0018301A">
        <w:t>tarikiyle</w:t>
      </w:r>
      <w:r>
        <w:t xml:space="preserve"> gelen rivayette de yalnızca </w:t>
      </w:r>
      <w:r w:rsidR="00077145">
        <w:rPr>
          <w:rtl/>
        </w:rPr>
        <w:t>"لِلْعَبْدِ الْمُصْلِحِ الْمَمْلُوكِ أَجْرَانِ"</w:t>
      </w:r>
      <w:r w:rsidR="00077145">
        <w:t xml:space="preserve"> lafzı Hz Peygamber’e (sav) ref edilmiştir</w:t>
      </w:r>
      <w:r w:rsidR="00943101" w:rsidRPr="00564BCD">
        <w:t>.</w:t>
      </w:r>
      <w:r w:rsidR="00E94D15" w:rsidRPr="00564BCD">
        <w:rPr>
          <w:rStyle w:val="DipnotBavurusu"/>
          <w:rFonts w:asciiTheme="majorBidi" w:hAnsiTheme="majorBidi" w:cstheme="majorBidi"/>
          <w:color w:val="000000" w:themeColor="text1"/>
          <w:szCs w:val="24"/>
        </w:rPr>
        <w:footnoteReference w:id="356"/>
      </w:r>
      <w:r w:rsidR="00593FBA">
        <w:t xml:space="preserve"> </w:t>
      </w:r>
      <w:r w:rsidR="00801FB8">
        <w:t>İ</w:t>
      </w:r>
      <w:r w:rsidR="00A64C25">
        <w:t>drâcsız</w:t>
      </w:r>
      <w:r w:rsidR="00EB213F" w:rsidRPr="00564BCD">
        <w:t xml:space="preserve"> ge</w:t>
      </w:r>
      <w:r w:rsidR="00994CD7">
        <w:t xml:space="preserve">len diğer </w:t>
      </w:r>
      <w:r w:rsidR="003B0294">
        <w:t>rivayet</w:t>
      </w:r>
      <w:r w:rsidR="00994CD7">
        <w:t>ler</w:t>
      </w:r>
      <w:r w:rsidR="00593FBA">
        <w:t xml:space="preserve"> de</w:t>
      </w:r>
      <w:r w:rsidR="00994CD7">
        <w:t xml:space="preserve"> dipnotta belirtilmiştir</w:t>
      </w:r>
      <w:r w:rsidR="00EB213F" w:rsidRPr="00564BCD">
        <w:t>.</w:t>
      </w:r>
      <w:r w:rsidR="00EB213F" w:rsidRPr="00564BCD">
        <w:rPr>
          <w:rStyle w:val="DipnotBavurusu"/>
          <w:rFonts w:asciiTheme="majorBidi" w:hAnsiTheme="majorBidi" w:cstheme="majorBidi"/>
          <w:color w:val="000000" w:themeColor="text1"/>
          <w:szCs w:val="24"/>
        </w:rPr>
        <w:footnoteReference w:id="357"/>
      </w:r>
    </w:p>
    <w:p w:rsidR="00772BC1" w:rsidRPr="00120AC8" w:rsidRDefault="00593FBA" w:rsidP="00593FBA">
      <w:pPr>
        <w:rPr>
          <w:b/>
        </w:rPr>
      </w:pPr>
      <w:r w:rsidRPr="00593FBA">
        <w:t>Bazı muhaddisler, söz k</w:t>
      </w:r>
      <w:r>
        <w:t>o</w:t>
      </w:r>
      <w:r w:rsidRPr="00593FBA">
        <w:t>nusu hadislerdeki idrac hakkında görüş bildirmişlerdir.</w:t>
      </w:r>
      <w:r w:rsidR="00120AC8" w:rsidRPr="00593FBA">
        <w:t xml:space="preserve"> </w:t>
      </w:r>
      <w:r w:rsidR="00356F1D">
        <w:t>İbn</w:t>
      </w:r>
      <w:r w:rsidR="00801FB8">
        <w:t xml:space="preserve"> B</w:t>
      </w:r>
      <w:r w:rsidR="00E94D15" w:rsidRPr="00564BCD">
        <w:t>attal’a göre, is</w:t>
      </w:r>
      <w:r w:rsidR="00772BC1">
        <w:t>mi mevsulden sonraki kısım</w:t>
      </w:r>
      <w:r w:rsidR="00120AC8">
        <w:t xml:space="preserve"> “</w:t>
      </w:r>
      <w:r w:rsidR="00120AC8">
        <w:rPr>
          <w:rtl/>
        </w:rPr>
        <w:t>وَالَّذِي نَفْسُ أَبِي هُرَيْرَةَ</w:t>
      </w:r>
      <w:r>
        <w:t>”</w:t>
      </w:r>
      <w:r w:rsidR="00772BC1">
        <w:t xml:space="preserve"> </w:t>
      </w:r>
      <w:r w:rsidR="00A0083D">
        <w:t>Ebu</w:t>
      </w:r>
      <w:r w:rsidR="00772BC1">
        <w:t xml:space="preserve"> </w:t>
      </w:r>
      <w:r w:rsidR="00801FB8">
        <w:t xml:space="preserve">Hureyre’ye </w:t>
      </w:r>
      <w:r w:rsidR="00E94D15" w:rsidRPr="00564BCD">
        <w:t xml:space="preserve">aittir. </w:t>
      </w:r>
      <w:r w:rsidR="00AC15C0">
        <w:t>Daverdî</w:t>
      </w:r>
      <w:r w:rsidR="00E94D15" w:rsidRPr="00564BCD">
        <w:t xml:space="preserve"> ve diğer bazı kişiler de bu görüştedir</w:t>
      </w:r>
      <w:r w:rsidR="00772BC1">
        <w:t xml:space="preserve">. </w:t>
      </w:r>
      <w:r w:rsidR="00FD2CAC">
        <w:t>Zîr</w:t>
      </w:r>
      <w:r w:rsidR="00E94D15" w:rsidRPr="00564BCD">
        <w:t>a ann</w:t>
      </w:r>
      <w:r w:rsidR="00772BC1">
        <w:t xml:space="preserve">eye iyilik lafzı geçiyor ve </w:t>
      </w:r>
      <w:r w:rsidR="00264969">
        <w:t>Hz. Peygamber</w:t>
      </w:r>
      <w:r w:rsidR="00E94D15" w:rsidRPr="00564BCD">
        <w:t>’in</w:t>
      </w:r>
      <w:r w:rsidR="00EB213F" w:rsidRPr="00564BCD">
        <w:t xml:space="preserve"> (sav)</w:t>
      </w:r>
      <w:r w:rsidR="00E94D15" w:rsidRPr="00564BCD">
        <w:t xml:space="preserve"> annesi </w:t>
      </w:r>
      <w:r>
        <w:t xml:space="preserve">o (sav) henüz hayatta iken </w:t>
      </w:r>
      <w:r w:rsidR="00E94D15" w:rsidRPr="00564BCD">
        <w:t xml:space="preserve">vefat etmişti. </w:t>
      </w:r>
      <w:r>
        <w:t>Kirmânî</w:t>
      </w:r>
      <w:r w:rsidR="00772BC1">
        <w:t xml:space="preserve"> ve </w:t>
      </w:r>
      <w:r w:rsidR="008963E7">
        <w:t>diğer bazı muhaddisler</w:t>
      </w:r>
      <w:r w:rsidR="00772BC1">
        <w:t xml:space="preserve"> d</w:t>
      </w:r>
      <w:r w:rsidR="008963E7">
        <w:t>e</w:t>
      </w:r>
      <w:r w:rsidR="00772BC1">
        <w:t xml:space="preserve"> sözün </w:t>
      </w:r>
      <w:r w:rsidR="00264969">
        <w:t>Hz. Peygamber</w:t>
      </w:r>
      <w:r w:rsidR="00E94D15" w:rsidRPr="00564BCD">
        <w:t>’e</w:t>
      </w:r>
      <w:r w:rsidR="00772BC1">
        <w:t xml:space="preserve"> (sav)</w:t>
      </w:r>
      <w:r w:rsidR="00E94D15" w:rsidRPr="00564BCD">
        <w:t xml:space="preserve"> ait o</w:t>
      </w:r>
      <w:r w:rsidR="00772BC1">
        <w:t>lduğunu ve annesi olmasa da süt</w:t>
      </w:r>
      <w:r w:rsidR="00E94D15" w:rsidRPr="00564BCD">
        <w:t>annesi olduğu</w:t>
      </w:r>
      <w:r w:rsidR="00A0083D">
        <w:t>nu ve onu kastedebileceğini</w:t>
      </w:r>
      <w:r w:rsidR="00E94D15" w:rsidRPr="00564BCD">
        <w:t xml:space="preserve"> söylemektedir.</w:t>
      </w:r>
      <w:r w:rsidR="00EB213F" w:rsidRPr="00564BCD">
        <w:rPr>
          <w:rStyle w:val="DipnotBavurusu"/>
          <w:rFonts w:asciiTheme="majorBidi" w:hAnsiTheme="majorBidi" w:cstheme="majorBidi"/>
          <w:color w:val="000000" w:themeColor="text1"/>
          <w:szCs w:val="24"/>
        </w:rPr>
        <w:footnoteReference w:id="358"/>
      </w:r>
    </w:p>
    <w:p w:rsidR="007955E3" w:rsidRPr="008963E7" w:rsidRDefault="00CD56AB" w:rsidP="008963E7">
      <w:r>
        <w:t xml:space="preserve">Hasan </w:t>
      </w:r>
      <w:r w:rsidR="00994CD7">
        <w:t>Ebu</w:t>
      </w:r>
      <w:r>
        <w:t xml:space="preserve"> Eşbal’in</w:t>
      </w:r>
      <w:r w:rsidR="00A80754">
        <w:t>,</w:t>
      </w:r>
      <w:r>
        <w:t xml:space="preserve"> </w:t>
      </w:r>
      <w:r w:rsidR="00A0083D">
        <w:t>Sahîh-i Müslîm ş</w:t>
      </w:r>
      <w:r>
        <w:t xml:space="preserve">erhinde de </w:t>
      </w:r>
      <w:r w:rsidR="00717E01">
        <w:t>hadis</w:t>
      </w:r>
      <w:r>
        <w:t>de</w:t>
      </w:r>
      <w:r w:rsidR="00E94D15" w:rsidRPr="00564BCD">
        <w:t xml:space="preserve">ki </w:t>
      </w:r>
      <w:r w:rsidR="00C5769F">
        <w:t>idrac</w:t>
      </w:r>
      <w:r w:rsidR="00E94D15" w:rsidRPr="00564BCD">
        <w:t>a vurgu yapılmış ve is</w:t>
      </w:r>
      <w:r>
        <w:t xml:space="preserve">mi mevsuldan sonraki kısmın </w:t>
      </w:r>
      <w:r w:rsidR="00264969">
        <w:t>Hz. Peygamber</w:t>
      </w:r>
      <w:r w:rsidR="00AC15C0">
        <w:t xml:space="preserve"> </w:t>
      </w:r>
      <w:r>
        <w:t>(</w:t>
      </w:r>
      <w:r w:rsidR="006673BA">
        <w:t xml:space="preserve">sav) </w:t>
      </w:r>
      <w:r w:rsidR="006673BA" w:rsidRPr="00564BCD">
        <w:t>tarafından</w:t>
      </w:r>
      <w:r w:rsidR="00E94D15" w:rsidRPr="00564BCD">
        <w:t xml:space="preserve"> söylenme</w:t>
      </w:r>
      <w:r w:rsidR="00994CD7">
        <w:t>sinin mümkün olmadığı belirtilmiştir</w:t>
      </w:r>
      <w:r w:rsidR="00077145">
        <w:t>. Dâ</w:t>
      </w:r>
      <w:r>
        <w:t>ve</w:t>
      </w:r>
      <w:r w:rsidR="00994CD7">
        <w:t>r</w:t>
      </w:r>
      <w:r w:rsidR="00AC15C0">
        <w:t>dî</w:t>
      </w:r>
      <w:r>
        <w:t xml:space="preserve">’nin dediği gibi </w:t>
      </w:r>
      <w:r w:rsidR="00264969">
        <w:t>Hz. Peygamber</w:t>
      </w:r>
      <w:r w:rsidR="00E94D15" w:rsidRPr="00564BCD">
        <w:t>’in</w:t>
      </w:r>
      <w:r>
        <w:t xml:space="preserve"> (sav) annesi vefat etmiştir.  </w:t>
      </w:r>
      <w:r w:rsidR="00994CD7">
        <w:t>Ayrıca e</w:t>
      </w:r>
      <w:r w:rsidR="00E94D15" w:rsidRPr="00564BCD">
        <w:t>n şerefli insanın</w:t>
      </w:r>
      <w:r>
        <w:t xml:space="preserve">, bir </w:t>
      </w:r>
      <w:r w:rsidR="002D5B51" w:rsidRPr="002D5B51">
        <w:t>Nebî</w:t>
      </w:r>
      <w:r>
        <w:t>’</w:t>
      </w:r>
      <w:r w:rsidR="00E94D15" w:rsidRPr="00564BCD">
        <w:t>nin</w:t>
      </w:r>
      <w:r w:rsidR="00AC15C0">
        <w:t xml:space="preserve"> (sav)</w:t>
      </w:r>
      <w:r w:rsidR="00E94D15" w:rsidRPr="00564BCD">
        <w:t xml:space="preserve"> </w:t>
      </w:r>
      <w:r w:rsidR="00E94D15" w:rsidRPr="00564BCD">
        <w:lastRenderedPageBreak/>
        <w:t xml:space="preserve">köle </w:t>
      </w:r>
      <w:r>
        <w:t>olarak ölmek istemesi imkânsızdır.</w:t>
      </w:r>
      <w:r>
        <w:rPr>
          <w:rStyle w:val="DipnotBavurusu"/>
          <w:rFonts w:asciiTheme="majorBidi" w:hAnsiTheme="majorBidi" w:cstheme="majorBidi"/>
          <w:color w:val="000000" w:themeColor="text1"/>
          <w:szCs w:val="24"/>
        </w:rPr>
        <w:footnoteReference w:id="359"/>
      </w:r>
      <w:r w:rsidR="008963E7">
        <w:t xml:space="preserve">  Aynî’nin Buharî şerhinde d</w:t>
      </w:r>
      <w:r w:rsidR="00E94AF9">
        <w:t>e Dâve</w:t>
      </w:r>
      <w:r w:rsidR="00A0083D">
        <w:t>r</w:t>
      </w:r>
      <w:r w:rsidR="008963E7">
        <w:t xml:space="preserve">dî ve diğer bazı muhaddislerin </w:t>
      </w:r>
      <w:r w:rsidR="008963E7" w:rsidRPr="008963E7">
        <w:t>“</w:t>
      </w:r>
      <w:r w:rsidR="008963E7" w:rsidRPr="008963E7">
        <w:rPr>
          <w:rtl/>
        </w:rPr>
        <w:t>وَالَّذِي نَفسِي بِيَدِهِ</w:t>
      </w:r>
      <w:r w:rsidR="008963E7" w:rsidRPr="008963E7">
        <w:rPr>
          <w:rFonts w:hint="cs"/>
          <w:rtl/>
        </w:rPr>
        <w:t>…</w:t>
      </w:r>
      <w:r w:rsidR="008963E7" w:rsidRPr="008963E7">
        <w:t>”</w:t>
      </w:r>
      <w:r w:rsidR="008963E7">
        <w:t xml:space="preserve"> lafzı ve sonrasının Ebu Hureyre’ye ait </w:t>
      </w:r>
      <w:r w:rsidR="00F04916">
        <w:t>olduğunu</w:t>
      </w:r>
      <w:r w:rsidR="00F04916">
        <w:rPr>
          <w:rFonts w:hint="cs"/>
          <w:rtl/>
        </w:rPr>
        <w:t xml:space="preserve"> </w:t>
      </w:r>
      <w:r w:rsidR="00F04916">
        <w:rPr>
          <w:rFonts w:hint="cs"/>
        </w:rPr>
        <w:t>beyan</w:t>
      </w:r>
      <w:r w:rsidR="008963E7">
        <w:t xml:space="preserve"> ettikleri ve hadiste geçen sözlerin tamamının Hz. Peygamber’e (sav) ref edilmesinin idraca sebep olduğu ifade edilmektedir.</w:t>
      </w:r>
      <w:r w:rsidR="008963E7">
        <w:rPr>
          <w:rStyle w:val="DipnotBavurusu"/>
        </w:rPr>
        <w:footnoteReference w:id="360"/>
      </w:r>
    </w:p>
    <w:p w:rsidR="00E94D15" w:rsidRDefault="003B0294" w:rsidP="00A0083D">
      <w:r>
        <w:t>Rivayet</w:t>
      </w:r>
      <w:r w:rsidR="00BD7E1E">
        <w:t>leri incelediğimiz zaman</w:t>
      </w:r>
      <w:r w:rsidR="00E94D15" w:rsidRPr="00564BCD">
        <w:t xml:space="preserve"> </w:t>
      </w:r>
      <w:r w:rsidR="00F04916">
        <w:t xml:space="preserve">rivayetin </w:t>
      </w:r>
      <w:r w:rsidR="00E94D15" w:rsidRPr="00564BCD">
        <w:t>genel olarak</w:t>
      </w:r>
      <w:r w:rsidR="00BD7E1E">
        <w:t xml:space="preserve"> </w:t>
      </w:r>
      <w:r w:rsidR="00C5769F">
        <w:t>idrac</w:t>
      </w:r>
      <w:r w:rsidR="00A64C25">
        <w:t>sız</w:t>
      </w:r>
      <w:r w:rsidR="00BD7E1E">
        <w:t xml:space="preserve"> bir şekilde </w:t>
      </w:r>
      <w:r w:rsidR="00994CD7">
        <w:t>bize ulaştığını</w:t>
      </w:r>
      <w:r w:rsidR="00BD7E1E">
        <w:t xml:space="preserve"> görmekteyiz</w:t>
      </w:r>
      <w:r w:rsidR="00E94D15" w:rsidRPr="00564BCD">
        <w:t>.</w:t>
      </w:r>
      <w:r w:rsidR="002563CB">
        <w:rPr>
          <w:rFonts w:hint="cs"/>
          <w:rtl/>
        </w:rPr>
        <w:t xml:space="preserve"> </w:t>
      </w:r>
      <w:r>
        <w:t>Rivayet</w:t>
      </w:r>
      <w:r w:rsidR="00BD7E1E">
        <w:t xml:space="preserve"> </w:t>
      </w:r>
      <w:r w:rsidR="00E94D15" w:rsidRPr="00564BCD">
        <w:t>metinler</w:t>
      </w:r>
      <w:r w:rsidR="00BD7E1E">
        <w:t>inde</w:t>
      </w:r>
      <w:r w:rsidR="00E94D15" w:rsidRPr="00564BCD">
        <w:t xml:space="preserve"> hemen hiç fark </w:t>
      </w:r>
      <w:r w:rsidR="00A0083D">
        <w:t>bulunmamaktadır.</w:t>
      </w:r>
      <w:r w:rsidR="00E94D15" w:rsidRPr="00564BCD">
        <w:t xml:space="preserve"> </w:t>
      </w:r>
      <w:r w:rsidR="00A0083D">
        <w:t>A</w:t>
      </w:r>
      <w:r w:rsidR="00BD7E1E">
        <w:t xml:space="preserve">ncak bazı </w:t>
      </w:r>
      <w:r>
        <w:t>rivayet</w:t>
      </w:r>
      <w:r w:rsidR="00BD7E1E">
        <w:t xml:space="preserve">lerin sonuna </w:t>
      </w:r>
      <w:r w:rsidR="00994CD7">
        <w:t>Ebu</w:t>
      </w:r>
      <w:r w:rsidR="00BD7E1E">
        <w:t xml:space="preserve"> H</w:t>
      </w:r>
      <w:r w:rsidR="00E94D15" w:rsidRPr="00564BCD">
        <w:t>ureyre</w:t>
      </w:r>
      <w:r w:rsidR="00BD7E1E">
        <w:t>’</w:t>
      </w:r>
      <w:r w:rsidR="00E94D15" w:rsidRPr="00564BCD">
        <w:t>nin annesi vefat edene kadar hac</w:t>
      </w:r>
      <w:r w:rsidR="00AC15C0">
        <w:t>c</w:t>
      </w:r>
      <w:r w:rsidR="008E12A9" w:rsidRPr="00564BCD">
        <w:t xml:space="preserve"> yapmadığı bilgisi eklenmiştir.</w:t>
      </w:r>
      <w:r w:rsidR="00117236">
        <w:t xml:space="preserve"> </w:t>
      </w:r>
      <w:r w:rsidR="00E94D15" w:rsidRPr="00564BCD">
        <w:t>İ</w:t>
      </w:r>
      <w:r w:rsidR="008E12A9" w:rsidRPr="00564BCD">
        <w:t xml:space="preserve">ncelediğimiz kitaplarda sadece </w:t>
      </w:r>
      <w:r w:rsidR="00BB64D6">
        <w:t>Buhârî</w:t>
      </w:r>
      <w:r w:rsidR="008E12A9" w:rsidRPr="00564BCD">
        <w:t xml:space="preserve">’nin </w:t>
      </w:r>
      <w:r w:rsidR="00BB64D6">
        <w:t>Sahîh</w:t>
      </w:r>
      <w:r w:rsidR="008E12A9" w:rsidRPr="00564BCD">
        <w:t>’</w:t>
      </w:r>
      <w:r w:rsidR="00E94D15" w:rsidRPr="00564BCD">
        <w:t xml:space="preserve">inde </w:t>
      </w:r>
      <w:r>
        <w:t>rivayet</w:t>
      </w:r>
      <w:r w:rsidR="00E94D15" w:rsidRPr="00564BCD">
        <w:t>in</w:t>
      </w:r>
      <w:r w:rsidR="00994CD7">
        <w:t xml:space="preserve"> </w:t>
      </w:r>
      <w:r w:rsidR="00C5769F">
        <w:t>idrac</w:t>
      </w:r>
      <w:r w:rsidR="004042A6">
        <w:t>lı</w:t>
      </w:r>
      <w:r w:rsidR="00994CD7">
        <w:t xml:space="preserve"> </w:t>
      </w:r>
      <w:r w:rsidR="00E94D15" w:rsidRPr="00564BCD">
        <w:t xml:space="preserve">olarak </w:t>
      </w:r>
      <w:r w:rsidR="00A0083D">
        <w:t>nakledildiği</w:t>
      </w:r>
      <w:r w:rsidR="00E94D15" w:rsidRPr="00564BCD">
        <w:t xml:space="preserve"> görmekteyiz.</w:t>
      </w:r>
    </w:p>
    <w:p w:rsidR="00AC013C" w:rsidRDefault="00077145" w:rsidP="00AC013C">
      <w:r>
        <w:t xml:space="preserve">Muteber hadis kitaplarının hemen hepsinde rivayette geçen lafızlardan sadece </w:t>
      </w:r>
      <w:r>
        <w:rPr>
          <w:rtl/>
        </w:rPr>
        <w:t>" لِلْعَبْدِ الْمُصْلِحِ الْمَمْلُوكِ أَجْرَانِ "</w:t>
      </w:r>
      <w:r>
        <w:t xml:space="preserve"> lafızlarının Hz Peygamber’e (sav) ref edilerek rivayet edilmesi ve muhaddislerin bu rivayetle ilgili açıklamaları Hatîb’in iddiasında isabet etiğini göstermektedir. Ayrıca </w:t>
      </w:r>
      <w:r w:rsidR="00E94AF9">
        <w:t>Dâve</w:t>
      </w:r>
      <w:r w:rsidR="00A0083D">
        <w:t>r</w:t>
      </w:r>
      <w:r w:rsidR="00117236">
        <w:t>dî’nin de</w:t>
      </w:r>
      <w:r w:rsidR="009038D0">
        <w:t xml:space="preserve"> dediği gibi P</w:t>
      </w:r>
      <w:r w:rsidR="00E94D15" w:rsidRPr="00564BCD">
        <w:t>eygamberin</w:t>
      </w:r>
      <w:r w:rsidR="00994CD7">
        <w:t>,</w:t>
      </w:r>
      <w:r w:rsidR="00F04916">
        <w:t xml:space="preserve"> en üst makamdayken, </w:t>
      </w:r>
      <w:r w:rsidR="00E94D15" w:rsidRPr="00564BCD">
        <w:t>köle olarak ölmek bana hoş gelirdi</w:t>
      </w:r>
      <w:r w:rsidR="00F04916">
        <w:t>,</w:t>
      </w:r>
      <w:r w:rsidR="00E94D15" w:rsidRPr="00564BCD">
        <w:t xml:space="preserve"> demesi kabul edil</w:t>
      </w:r>
      <w:r w:rsidR="00A80754">
        <w:t>ebi</w:t>
      </w:r>
      <w:r>
        <w:t xml:space="preserve">lecek bir şey değildir. </w:t>
      </w:r>
      <w:bookmarkStart w:id="94" w:name="_Toc534829621"/>
    </w:p>
    <w:p w:rsidR="00AC013C" w:rsidRPr="00AC013C" w:rsidRDefault="00AC013C" w:rsidP="00AC013C"/>
    <w:p w:rsidR="00E94AF9" w:rsidRPr="00E94AF9" w:rsidRDefault="00246491" w:rsidP="008A2F5B">
      <w:pPr>
        <w:pStyle w:val="Balk3"/>
      </w:pPr>
      <w:bookmarkStart w:id="95" w:name="_Toc14206942"/>
      <w:bookmarkStart w:id="96" w:name="_Toc16257794"/>
      <w:bookmarkEnd w:id="94"/>
      <w:r>
        <w:t>2</w:t>
      </w:r>
      <w:r w:rsidR="008A2F5B">
        <w:t>.10. Rüyada Bukağı ve Pranga Görmeyle İlgili R</w:t>
      </w:r>
      <w:bookmarkEnd w:id="95"/>
      <w:r w:rsidR="008A2F5B">
        <w:t>ivayetler</w:t>
      </w:r>
      <w:bookmarkEnd w:id="96"/>
    </w:p>
    <w:p w:rsidR="008963E7" w:rsidRDefault="00DC4BE6" w:rsidP="00D6565F">
      <w:r>
        <w:t>Hz. Peygamber (sav) m</w:t>
      </w:r>
      <w:r w:rsidR="008963E7">
        <w:t>üslümanların gördükleri rüyalar hakkında sahabe</w:t>
      </w:r>
      <w:r w:rsidR="00D6565F">
        <w:t>ye birtakım bilgiler vermiştir. B</w:t>
      </w:r>
      <w:r w:rsidR="008963E7">
        <w:t>azı ravilerin, Hz. Peygamber’in (sav) rüyalar hakkında verdiği bu bilgilere</w:t>
      </w:r>
      <w:r w:rsidR="00D6565F">
        <w:t xml:space="preserve"> bazı açıklamalarda </w:t>
      </w:r>
      <w:r w:rsidR="008963E7">
        <w:t xml:space="preserve">bulundukları iddia edilmektedir. Bu rivayetlerden birisi de Ebu Hureyre’den </w:t>
      </w:r>
      <w:r w:rsidR="003B0294">
        <w:t>rivayet</w:t>
      </w:r>
      <w:r w:rsidR="008963E7">
        <w:t xml:space="preserve"> edilen</w:t>
      </w:r>
      <w:r w:rsidR="00E94AF9">
        <w:t>,</w:t>
      </w:r>
      <w:r w:rsidR="008963E7">
        <w:t xml:space="preserve"> rüyaların çeşitleri ve ahir zamanda Müslümanların rüyaları hakkında </w:t>
      </w:r>
      <w:r w:rsidR="003B0294">
        <w:t>rivayet</w:t>
      </w:r>
      <w:r w:rsidR="008963E7">
        <w:t xml:space="preserve"> edilen hadistir. </w:t>
      </w:r>
    </w:p>
    <w:p w:rsidR="00CD2357" w:rsidRPr="00AA721F" w:rsidRDefault="00CD2357" w:rsidP="00AA721F">
      <w:pPr>
        <w:bidi/>
      </w:pPr>
      <w:r w:rsidRPr="00564BCD">
        <w:rPr>
          <w:rtl/>
        </w:rPr>
        <w:t xml:space="preserve">أخبرنا عَلِيُّ بْنُ الْحَسَنِ بْنِ مُحَمَّدِ الدَّقَّاقُ وَعَلِيُّ بْنُ الْمُحَسِّنِ بْنِ عَلِيٍّ الْقَاضِي قَالا: أنا عَلِيُّ بْنُ مُحَمَّدِ بْنِ سَعِيدٍ الرَّزَّازُ أنا جَعْفَرُ بْنُ مُحَمَّدِ بْنِ الْحَسَنِ الْفِرْيَابِيُّ نا عَبَّاسُ بْنُ الْوَلِيدِ النَّرْسِيُّ نا يَزِيدُ بْنُ زُرَيْعٍ نا سَعِيدٌ عَنْ قَتَادَةَ عن محمد بن سيرين عن أَبِي هُرَيْرَةَ </w:t>
      </w:r>
      <w:r w:rsidRPr="00564BCD">
        <w:rPr>
          <w:rtl/>
        </w:rPr>
        <w:lastRenderedPageBreak/>
        <w:t>قَالَ: قَالَ نَبِيُّ الله صَلَّى اللَّهُ عَلَيْهِ وَسَلَّمَ:</w:t>
      </w:r>
      <w:r w:rsidR="00AA721F" w:rsidRPr="00AA721F">
        <w:rPr>
          <w:rtl/>
        </w:rPr>
        <w:t xml:space="preserve"> </w:t>
      </w:r>
      <w:r w:rsidR="00AA721F" w:rsidRPr="00564BCD">
        <w:rPr>
          <w:rtl/>
        </w:rPr>
        <w:t>"إِنَّ الرُّؤْيَا ثَلاثَةٌ فَرُؤْيَا يُحَدِّثُ الرَّجُلُ بِهِ نَفْسَهُ، وَرُؤْيَا حَقٌّ، ورؤيا تحزين مِنْ الشَّيْطَانِ، وَكَانَ يَقُولُ</w:t>
      </w:r>
      <w:r w:rsidR="00AA721F" w:rsidRPr="00564BCD">
        <w:rPr>
          <w:u w:val="single"/>
          <w:rtl/>
        </w:rPr>
        <w:t>: أَكْرَهُ الغُل وَيُعْجِبُنِي الْقَيْدَ، الْقَيْدُ ثَبَاتٌ فِي الدِّينِ</w:t>
      </w:r>
      <w:r w:rsidR="00AA721F" w:rsidRPr="00564BCD">
        <w:rPr>
          <w:rtl/>
        </w:rPr>
        <w:t>، وَكَانَ يَقُولُ: إِذَا رَأَى أَحَدُكُمْ شَيْئًا يَكْرَهُهُ فَلْيَقُمْ فَلْيُصَلِّ "</w:t>
      </w:r>
    </w:p>
    <w:p w:rsidR="00D54F8F" w:rsidRPr="00D54F8F" w:rsidRDefault="00D54F8F" w:rsidP="005428E6">
      <w:r w:rsidRPr="00564BCD">
        <w:t xml:space="preserve">  </w:t>
      </w:r>
      <w:r w:rsidR="00EF5E83" w:rsidRPr="00564BCD">
        <w:t xml:space="preserve">  </w:t>
      </w:r>
      <w:r w:rsidR="00DC4BE6">
        <w:t>Ali bin Hasan bin Muhammed ed</w:t>
      </w:r>
      <w:r w:rsidR="00DC4BE6" w:rsidRPr="00EF41B3">
        <w:t>-</w:t>
      </w:r>
      <w:r w:rsidR="00DC4BE6">
        <w:t>Dekkan- Muhassin bin Ali el</w:t>
      </w:r>
      <w:r w:rsidR="00DC4BE6" w:rsidRPr="00EF41B3">
        <w:t>-</w:t>
      </w:r>
      <w:r w:rsidR="00DC4BE6">
        <w:t>Kadı- Ali bin Muhammed bin Saîd er</w:t>
      </w:r>
      <w:r w:rsidR="00DC4BE6" w:rsidRPr="00EF41B3">
        <w:t>-</w:t>
      </w:r>
      <w:r w:rsidR="00DC4BE6">
        <w:t>Razzez- Ca’fer bin Muhammed bin Hasan el</w:t>
      </w:r>
      <w:r w:rsidR="00DC4BE6" w:rsidRPr="00EF41B3">
        <w:t>-</w:t>
      </w:r>
      <w:r w:rsidR="00DC4BE6">
        <w:t>Firyâbî-</w:t>
      </w:r>
      <w:r w:rsidR="00DC4BE6" w:rsidRPr="00DC4BE6">
        <w:t xml:space="preserve"> </w:t>
      </w:r>
      <w:r w:rsidR="00DC4BE6">
        <w:t xml:space="preserve">Abbas bin Velid- Yezid bin Zürey’- Saîd- Katâde- </w:t>
      </w:r>
      <w:r w:rsidR="00DC4BE6" w:rsidRPr="00564BCD">
        <w:t xml:space="preserve">Muhammed bin </w:t>
      </w:r>
      <w:r w:rsidR="00DC4BE6">
        <w:t>Sîrin</w:t>
      </w:r>
      <w:r w:rsidR="00DC4BE6" w:rsidRPr="00564BCD">
        <w:t xml:space="preserve">- </w:t>
      </w:r>
      <w:r w:rsidR="00EF5E83">
        <w:t>Ebu</w:t>
      </w:r>
      <w:r w:rsidR="00DC4BE6">
        <w:t xml:space="preserve"> Hureyre</w:t>
      </w:r>
      <w:r w:rsidR="00EF5E83" w:rsidRPr="00564BCD">
        <w:t xml:space="preserve"> </w:t>
      </w:r>
      <w:r w:rsidR="00EF5E83">
        <w:t xml:space="preserve">tarîkiyle Ebu Hureyre </w:t>
      </w:r>
      <w:r w:rsidR="003B0294">
        <w:t>rivayet</w:t>
      </w:r>
      <w:r w:rsidR="00EF5E83">
        <w:t xml:space="preserve"> etti.  Dedi ki: Rasûlullah (sav</w:t>
      </w:r>
      <w:r w:rsidR="00EF5E83" w:rsidRPr="00564BCD">
        <w:t>) şöyle buyurdu</w:t>
      </w:r>
      <w:r w:rsidR="00EF5E83">
        <w:t xml:space="preserve">: </w:t>
      </w:r>
      <w:r w:rsidR="00EF5E83" w:rsidRPr="00564BCD">
        <w:t>“Rüya üç kısımdır; Biri</w:t>
      </w:r>
      <w:r w:rsidR="00EF5E83" w:rsidRPr="009A2C9A">
        <w:t xml:space="preserve"> </w:t>
      </w:r>
      <w:r w:rsidR="00EF5E83" w:rsidRPr="00564BCD">
        <w:t>kişinin günlük yaşantısında kendisini meşgul eden şeylerden kaynaklanan rüyalar,</w:t>
      </w:r>
      <w:r w:rsidR="00EF5E83">
        <w:t xml:space="preserve"> </w:t>
      </w:r>
      <w:r w:rsidR="00EF5E83" w:rsidRPr="00564BCD">
        <w:t xml:space="preserve">diğeri </w:t>
      </w:r>
      <w:r w:rsidR="00EF5E83">
        <w:t xml:space="preserve">hak ve gerçek rüyalar, </w:t>
      </w:r>
      <w:r w:rsidR="00EF5E83" w:rsidRPr="00564BCD">
        <w:t>üçüncüsü ise şeytanın üzün</w:t>
      </w:r>
      <w:r w:rsidR="00EF5E83">
        <w:t>tü vermek için gösterdiği kâ</w:t>
      </w:r>
      <w:r w:rsidR="00EF5E83" w:rsidRPr="00564BCD">
        <w:t xml:space="preserve">buslardır. </w:t>
      </w:r>
      <w:r w:rsidR="00EF5E83">
        <w:t>O şöyle derdi</w:t>
      </w:r>
      <w:r w:rsidR="00EF5E83" w:rsidRPr="009038D0">
        <w:t xml:space="preserve">: </w:t>
      </w:r>
      <w:r w:rsidR="005428E6">
        <w:t>“Bana rüyada pranga görmek hoş gelir,</w:t>
      </w:r>
      <w:r w:rsidR="00EF5E83" w:rsidRPr="009038D0">
        <w:t xml:space="preserve"> boy</w:t>
      </w:r>
      <w:r w:rsidR="00EF5E83">
        <w:t>una vurulan zincirden hoşlanmam. Ç</w:t>
      </w:r>
      <w:r w:rsidR="00EF5E83" w:rsidRPr="009038D0">
        <w:t>ünkü ayağa vurulan zincir dinde sebat</w:t>
      </w:r>
      <w:r w:rsidR="00E94AF9">
        <w:t xml:space="preserve"> göstereceğine </w:t>
      </w:r>
      <w:r w:rsidR="00EF5E83" w:rsidRPr="009038D0">
        <w:t>işarettir</w:t>
      </w:r>
      <w:r w:rsidR="005428E6" w:rsidRPr="009038D0">
        <w:t>.</w:t>
      </w:r>
      <w:r w:rsidR="00EF5E83">
        <w:t>”</w:t>
      </w:r>
      <w:r w:rsidR="00EF5E83" w:rsidRPr="00564BCD">
        <w:rPr>
          <w:rStyle w:val="DipnotBavurusu"/>
          <w:rFonts w:asciiTheme="majorBidi" w:hAnsiTheme="majorBidi" w:cstheme="majorBidi"/>
          <w:color w:val="000000" w:themeColor="text1"/>
          <w:szCs w:val="24"/>
        </w:rPr>
        <w:footnoteReference w:id="361"/>
      </w:r>
    </w:p>
    <w:p w:rsidR="007A51C2" w:rsidRPr="00A0083D" w:rsidRDefault="00316EDB" w:rsidP="00AA721F">
      <w:r>
        <w:t>Hatîb</w:t>
      </w:r>
      <w:r w:rsidR="00CD2357" w:rsidRPr="00564BCD">
        <w:t xml:space="preserve">’e </w:t>
      </w:r>
      <w:r w:rsidR="00EF5E83" w:rsidRPr="00564BCD">
        <w:t>göre</w:t>
      </w:r>
      <w:r w:rsidR="00AA721F">
        <w:t xml:space="preserve"> </w:t>
      </w:r>
      <w:r w:rsidR="00EF5E83">
        <w:t>“</w:t>
      </w:r>
      <w:r w:rsidR="00EF5E83" w:rsidRPr="009038D0">
        <w:t>Ayağa vurulan zincir hoşuma gider</w:t>
      </w:r>
      <w:r w:rsidR="00DC4BE6">
        <w:t>,</w:t>
      </w:r>
      <w:r w:rsidR="00EF5E83" w:rsidRPr="009038D0">
        <w:t xml:space="preserve"> boy</w:t>
      </w:r>
      <w:r w:rsidR="00EF5E83">
        <w:t>una vurulan zincirden hoşlanmam. Ç</w:t>
      </w:r>
      <w:r w:rsidR="00EF5E83" w:rsidRPr="009038D0">
        <w:t>ünkü ayağa vurulan zincir dinde sebat</w:t>
      </w:r>
      <w:r w:rsidR="00E94AF9">
        <w:t xml:space="preserve"> göstereceğine </w:t>
      </w:r>
      <w:r w:rsidR="00EF5E83" w:rsidRPr="009038D0">
        <w:t>işarettir</w:t>
      </w:r>
      <w:r w:rsidR="00AA721F">
        <w:t>.</w:t>
      </w:r>
      <w:r w:rsidR="00EF5E83">
        <w:t>”</w:t>
      </w:r>
      <w:r w:rsidR="00CD2357" w:rsidRPr="00564BCD">
        <w:t xml:space="preserve"> </w:t>
      </w:r>
      <w:r w:rsidR="00EF5E83">
        <w:t xml:space="preserve">sözü </w:t>
      </w:r>
      <w:r w:rsidR="00CD2357" w:rsidRPr="00564BCD">
        <w:t xml:space="preserve">dışındaki tüm lafızlar Hz. Peygamber’e (sav) aittir. </w:t>
      </w:r>
      <w:r w:rsidR="00EF5E83">
        <w:t>Bu söz ise</w:t>
      </w:r>
      <w:r w:rsidR="00CD2357" w:rsidRPr="00564BCD">
        <w:t xml:space="preserve"> </w:t>
      </w:r>
      <w:r w:rsidR="00994CD7">
        <w:t>Ebu</w:t>
      </w:r>
      <w:r w:rsidR="00CD2357" w:rsidRPr="00564BCD">
        <w:t xml:space="preserve"> Hureyre’ye aittir.</w:t>
      </w:r>
      <w:r w:rsidR="00EF5E83">
        <w:t xml:space="preserve"> Hatîb, idrac iddiasını ispatlamak için Ma’mer bin Raşid’in rivayetini kullanmaktadır. Zira Ma’mer, Ebu</w:t>
      </w:r>
      <w:r w:rsidR="00EF5E83" w:rsidRPr="00564BCD">
        <w:t xml:space="preserve"> Hureyre’nin</w:t>
      </w:r>
      <w:r w:rsidR="00EF5E83">
        <w:t xml:space="preserve"> </w:t>
      </w:r>
      <w:r w:rsidR="005428E6">
        <w:t>“Bana rüyada pranga görmek hoş gelir…”</w:t>
      </w:r>
      <w:r w:rsidR="00EF5E83" w:rsidRPr="00564BCD">
        <w:t xml:space="preserve"> sözü</w:t>
      </w:r>
      <w:r w:rsidR="00EF5E83">
        <w:t>nü Hz. Peygamber’in sözünden ayırarak beyan etmiştir</w:t>
      </w:r>
      <w:r w:rsidR="00EF5E83" w:rsidRPr="00564BCD">
        <w:t>.</w:t>
      </w:r>
      <w:r w:rsidR="00A0083D">
        <w:t xml:space="preserve"> </w:t>
      </w:r>
      <w:r w:rsidR="00FB5E62">
        <w:t>Hişam ve Halid</w:t>
      </w:r>
      <w:r w:rsidR="00DD29C4">
        <w:t>,</w:t>
      </w:r>
      <w:r w:rsidR="00FB5E62">
        <w:t xml:space="preserve"> Muhammed bin </w:t>
      </w:r>
      <w:r w:rsidR="00E755B3">
        <w:t>Sîrin</w:t>
      </w:r>
      <w:r w:rsidR="00FB5E62">
        <w:t xml:space="preserve">’den </w:t>
      </w:r>
      <w:r w:rsidR="002E7A0E">
        <w:t xml:space="preserve">hadisi </w:t>
      </w:r>
      <w:r w:rsidR="00FB5E62">
        <w:t xml:space="preserve">kısaltarak </w:t>
      </w:r>
      <w:r w:rsidR="003B0294">
        <w:t>rivayet</w:t>
      </w:r>
      <w:r w:rsidR="00FB5E62">
        <w:t xml:space="preserve"> etmişlerdir.</w:t>
      </w:r>
      <w:r w:rsidR="00A0083D">
        <w:t xml:space="preserve"> </w:t>
      </w:r>
      <w:r w:rsidR="00DD29C4">
        <w:t>Abdulvehhab es-Sekâfî</w:t>
      </w:r>
      <w:r w:rsidR="002F07B1">
        <w:t>,</w:t>
      </w:r>
      <w:r w:rsidR="00DD29C4">
        <w:t xml:space="preserve"> Eyyüb es-Sehteyânî</w:t>
      </w:r>
      <w:r w:rsidR="00FB5E62">
        <w:t xml:space="preserve">’den o da Muhammed bin </w:t>
      </w:r>
      <w:r w:rsidR="00E755B3">
        <w:t>Sîrin</w:t>
      </w:r>
      <w:r w:rsidR="00543DB7">
        <w:t>’den</w:t>
      </w:r>
      <w:r w:rsidR="00DD29C4">
        <w:t>,</w:t>
      </w:r>
      <w:r w:rsidR="00543DB7">
        <w:t xml:space="preserve"> Hişam ve H</w:t>
      </w:r>
      <w:r w:rsidR="00FB5E62">
        <w:t xml:space="preserve">alid’in </w:t>
      </w:r>
      <w:r w:rsidR="003B0294">
        <w:t>rivayet</w:t>
      </w:r>
      <w:r w:rsidR="00DD29C4">
        <w:t xml:space="preserve"> etikleri şekilde nakletmiştir</w:t>
      </w:r>
      <w:r w:rsidR="007A51C2">
        <w:t>.</w:t>
      </w:r>
      <w:r w:rsidR="007A51C2" w:rsidRPr="007A51C2">
        <w:rPr>
          <w:rStyle w:val="DipnotBavurusu"/>
          <w:rFonts w:asciiTheme="majorBidi" w:eastAsia="Times New Roman" w:hAnsiTheme="majorBidi" w:cstheme="majorBidi"/>
          <w:color w:val="000000" w:themeColor="text1"/>
          <w:szCs w:val="24"/>
          <w:lang w:eastAsia="tr-TR"/>
        </w:rPr>
        <w:t xml:space="preserve"> </w:t>
      </w:r>
      <w:r w:rsidR="007A51C2" w:rsidRPr="00564BCD">
        <w:rPr>
          <w:rStyle w:val="DipnotBavurusu"/>
          <w:rFonts w:asciiTheme="majorBidi" w:eastAsia="Times New Roman" w:hAnsiTheme="majorBidi" w:cstheme="majorBidi"/>
          <w:color w:val="000000" w:themeColor="text1"/>
          <w:szCs w:val="24"/>
          <w:lang w:eastAsia="tr-TR"/>
        </w:rPr>
        <w:footnoteReference w:id="362"/>
      </w:r>
    </w:p>
    <w:p w:rsidR="007A51C2" w:rsidRDefault="00293955" w:rsidP="005428E6">
      <w:r>
        <w:t>Hatîb</w:t>
      </w:r>
      <w:r w:rsidR="002F07B1" w:rsidRPr="002F07B1">
        <w:t>’in idrac iddiasını ispatlamak için</w:t>
      </w:r>
      <w:r w:rsidR="00A0083D">
        <w:t xml:space="preserve"> bazı rivayetler sevkeder. Bu rivayetlerden</w:t>
      </w:r>
      <w:r w:rsidR="002F07B1" w:rsidRPr="002F07B1">
        <w:t xml:space="preserve"> </w:t>
      </w:r>
      <w:r w:rsidR="00543DB7" w:rsidRPr="002F07B1">
        <w:t>Ma’mer bin Râ</w:t>
      </w:r>
      <w:r w:rsidR="007A51C2" w:rsidRPr="002F07B1">
        <w:t>şid’in</w:t>
      </w:r>
      <w:r w:rsidR="002F07B1" w:rsidRPr="002F07B1">
        <w:t xml:space="preserve"> rivayetinde Rasûlullah’ın (sav), ahir zamanda </w:t>
      </w:r>
      <w:r w:rsidR="00DC4BE6">
        <w:t>Müslümanların rüyaları</w:t>
      </w:r>
      <w:r w:rsidR="002F07B1" w:rsidRPr="002F07B1">
        <w:t xml:space="preserve"> hakındaki sözü Ebu Hureyre’nin </w:t>
      </w:r>
      <w:r w:rsidR="005428E6">
        <w:t xml:space="preserve">“Bana rüyada pranga görmek hoş gelir…” </w:t>
      </w:r>
      <w:r w:rsidR="00DC4BE6">
        <w:t>açıklamasında</w:t>
      </w:r>
      <w:r w:rsidR="00A0083D">
        <w:t>n</w:t>
      </w:r>
      <w:r w:rsidR="002F07B1" w:rsidRPr="002F07B1">
        <w:t xml:space="preserve"> ayrılarak beyan edilmiştir.</w:t>
      </w:r>
      <w:r w:rsidR="00E7666A">
        <w:rPr>
          <w:rFonts w:hint="cs"/>
          <w:rtl/>
        </w:rPr>
        <w:t xml:space="preserve"> </w:t>
      </w:r>
      <w:r w:rsidR="00E7666A">
        <w:t>Rivayet şu şekildedir:</w:t>
      </w:r>
    </w:p>
    <w:p w:rsidR="00A0083D" w:rsidRDefault="007A51C2" w:rsidP="00A0083D">
      <w:pPr>
        <w:bidi/>
        <w:rPr>
          <w:rtl/>
        </w:rPr>
      </w:pPr>
      <w:r>
        <w:rPr>
          <w:rtl/>
        </w:rPr>
        <w:lastRenderedPageBreak/>
        <w:t xml:space="preserve">أخبرناه أَبُو الْحَسَنِ عَلِيُّ بْنُ أَحْمَدَ بْنِ إِبْرَاهِيمَ بْنِ إِسْمَاعِيلَ الْبَزَّازُ - بِالْبَصْرَةِ - نا أَبُو بَكْرِ بْنُ يَزِيدَ بْنِ إِسْمَاعِيلَ بْنِ عُمَرَ ابن يزيد الخلال نا أَحْمَدُ بْنُ مَنْصُورٍ الرَّمَادِيُّ نَا عَبْدُ الرَّزَّاقِ </w:t>
      </w:r>
      <w:r w:rsidRPr="007A51C2">
        <w:rPr>
          <w:u w:val="single"/>
          <w:rtl/>
        </w:rPr>
        <w:t>أنا مَعْمَرٌ</w:t>
      </w:r>
      <w:r>
        <w:rPr>
          <w:rtl/>
        </w:rPr>
        <w:t xml:space="preserve"> عَنْ أَيُّوبَ عَنِ ابْنِ سِيرِينَ عَنْ أَبِي هُرَيْرَةَ عَنِ النَّبِيِّ صَلَّى اللَّهُ عَلَيْهِ وَسَلَّمَ قَالَ:</w:t>
      </w:r>
      <w:r w:rsidR="00A0083D" w:rsidRPr="00A0083D">
        <w:rPr>
          <w:rtl/>
        </w:rPr>
        <w:t xml:space="preserve"> </w:t>
      </w:r>
      <w:r w:rsidR="00A0083D">
        <w:rPr>
          <w:rtl/>
        </w:rPr>
        <w:t xml:space="preserve">" فِي آخِرِ الزَّمَانِ لا تَكَادُ رؤيا المؤمن تكذب، وأصدقكم رؤيا أصدقكم حَدِيثًا، وَالرُّؤْيَا ثَلاثَةٌ؛ الرُّؤْيَا الْحَسَنَةُ بُشْرَى مِنَ اللَّهِ، وَالرُّؤْيَا يُحَدِّثُ بِهَا الرَّجُلُ نَفْسَهُ، وَالرُّؤْيَا تَحْزِينٌ مِنَ الشَّيْطَانِ2، وَإِذَا رَأَى أَحَدُكُمْ رُؤْيَا يَكْرَهُهَا فَلا يُحَدِّثُ بِهَا أَحَدًا وَلْيَقُمْ فَلْيُصَلِّ </w:t>
      </w:r>
      <w:r w:rsidR="00420077">
        <w:rPr>
          <w:rtl/>
        </w:rPr>
        <w:t>.”</w:t>
      </w:r>
    </w:p>
    <w:p w:rsidR="007A51C2" w:rsidRDefault="00A0083D" w:rsidP="005428E6">
      <w:pPr>
        <w:bidi/>
        <w:rPr>
          <w:rtl/>
        </w:rPr>
      </w:pPr>
      <w:r>
        <w:rPr>
          <w:rtl/>
        </w:rPr>
        <w:t>قَالَ: وَقَالَ أَبُو هُرَيْرَةَ: يُعْجِبُنِي الْقَيْدَ وَأَكْرَهُ الغُلّ، الْقَيْدُ ثَبَاتٌ فِي الدِّينِ.</w:t>
      </w:r>
      <w:r>
        <w:t xml:space="preserve"> </w:t>
      </w:r>
    </w:p>
    <w:p w:rsidR="006772FD" w:rsidRDefault="00994CD7" w:rsidP="00A0083D">
      <w:r>
        <w:t>Ebu</w:t>
      </w:r>
      <w:r w:rsidR="007A51C2">
        <w:t xml:space="preserve"> Hureyre- Muhammed bin </w:t>
      </w:r>
      <w:r w:rsidR="00E755B3">
        <w:t>Sîrin</w:t>
      </w:r>
      <w:r w:rsidR="007A51C2">
        <w:t xml:space="preserve">- Eyyüb- Ma’mer bin </w:t>
      </w:r>
      <w:r w:rsidR="004F3282">
        <w:t>Râşid</w:t>
      </w:r>
      <w:r w:rsidR="007A51C2">
        <w:t xml:space="preserve">- </w:t>
      </w:r>
      <w:r w:rsidR="00873CC1">
        <w:t>Abdurrezzâk</w:t>
      </w:r>
      <w:r w:rsidR="007A51C2">
        <w:t xml:space="preserve"> </w:t>
      </w:r>
      <w:r w:rsidR="0018301A">
        <w:t>tarikiyle</w:t>
      </w:r>
      <w:r w:rsidR="007A51C2">
        <w:t xml:space="preserve"> </w:t>
      </w:r>
      <w:r w:rsidR="002D5B51" w:rsidRPr="002D5B51">
        <w:t>Nebî</w:t>
      </w:r>
      <w:r w:rsidR="00565715">
        <w:t xml:space="preserve"> </w:t>
      </w:r>
      <w:r w:rsidR="007A51C2">
        <w:t xml:space="preserve">(sav) şöyle buyurdu: </w:t>
      </w:r>
      <w:r w:rsidR="006772FD">
        <w:t>“</w:t>
      </w:r>
      <w:r w:rsidR="007A51C2">
        <w:t xml:space="preserve">Ahir zamanda mü’min’in </w:t>
      </w:r>
      <w:r w:rsidR="005428E6">
        <w:t>rüyası</w:t>
      </w:r>
      <w:r w:rsidR="005428E6">
        <w:rPr>
          <w:rFonts w:hint="cs"/>
          <w:rtl/>
        </w:rPr>
        <w:t xml:space="preserve"> </w:t>
      </w:r>
      <w:r w:rsidR="005428E6">
        <w:t>neredeyse hiç yanlış çıkmayacaktır</w:t>
      </w:r>
      <w:r w:rsidR="00AA721F">
        <w:t>..</w:t>
      </w:r>
      <w:r w:rsidR="00420077">
        <w:t>.”</w:t>
      </w:r>
      <w:r w:rsidR="007A51C2">
        <w:t xml:space="preserve"> </w:t>
      </w:r>
    </w:p>
    <w:p w:rsidR="007A51C2" w:rsidRDefault="006772FD" w:rsidP="005428E6">
      <w:r>
        <w:t xml:space="preserve">Muhammed bin </w:t>
      </w:r>
      <w:r w:rsidR="00E755B3">
        <w:t>Sîrin</w:t>
      </w:r>
      <w:r>
        <w:t xml:space="preserve"> dedi ki: </w:t>
      </w:r>
      <w:r w:rsidR="00994CD7">
        <w:t>Ebu</w:t>
      </w:r>
      <w:r>
        <w:t xml:space="preserve"> Hur</w:t>
      </w:r>
      <w:r w:rsidR="005428E6">
        <w:t>eyre şöyle dedi: “Bana rüyada p</w:t>
      </w:r>
      <w:r>
        <w:t xml:space="preserve">ranga görmek </w:t>
      </w:r>
      <w:r w:rsidR="005428E6">
        <w:t>hoş gelir…</w:t>
      </w:r>
      <w:r>
        <w:t>”</w:t>
      </w:r>
      <w:r w:rsidR="007A51C2">
        <w:t xml:space="preserve"> </w:t>
      </w:r>
      <w:r w:rsidR="00E7666A">
        <w:rPr>
          <w:rStyle w:val="DipnotBavurusu"/>
        </w:rPr>
        <w:footnoteReference w:id="363"/>
      </w:r>
    </w:p>
    <w:p w:rsidR="0029592E" w:rsidRDefault="00CD2357" w:rsidP="005428E6">
      <w:pPr>
        <w:rPr>
          <w:rtl/>
        </w:rPr>
      </w:pPr>
      <w:r w:rsidRPr="00564BCD">
        <w:t xml:space="preserve">  </w:t>
      </w:r>
      <w:r w:rsidR="00316EDB">
        <w:t>Hatîb</w:t>
      </w:r>
      <w:r w:rsidR="00565715">
        <w:t>,</w:t>
      </w:r>
      <w:r w:rsidRPr="00564BCD">
        <w:t xml:space="preserve"> birçok</w:t>
      </w:r>
      <w:r w:rsidR="004F3282">
        <w:t xml:space="preserve"> </w:t>
      </w:r>
      <w:r w:rsidR="00C5769F">
        <w:t>idrac</w:t>
      </w:r>
      <w:r w:rsidR="004042A6">
        <w:t>lı</w:t>
      </w:r>
      <w:r w:rsidR="004F3282">
        <w:t xml:space="preserve"> </w:t>
      </w:r>
      <w:r w:rsidR="003B0294">
        <w:t>rivayet</w:t>
      </w:r>
      <w:r w:rsidRPr="00564BCD">
        <w:t xml:space="preserve">i verdikten sonra </w:t>
      </w:r>
      <w:r w:rsidR="00E755B3">
        <w:t>râvi</w:t>
      </w:r>
      <w:r w:rsidR="00FB5E62">
        <w:t xml:space="preserve">lerin </w:t>
      </w:r>
      <w:r w:rsidR="00717E01">
        <w:t>hadis</w:t>
      </w:r>
      <w:r w:rsidR="00FB5E62">
        <w:t xml:space="preserve">i </w:t>
      </w:r>
      <w:r w:rsidR="003B0294">
        <w:t>rivayet</w:t>
      </w:r>
      <w:r w:rsidR="00FB5E62">
        <w:t xml:space="preserve"> </w:t>
      </w:r>
      <w:r w:rsidR="005428E6">
        <w:t>“Bana rüyada pranga görmek hoş gelir…”</w:t>
      </w:r>
      <w:r w:rsidR="00D6565F">
        <w:t xml:space="preserve"> </w:t>
      </w:r>
      <w:r w:rsidR="00FB5E62">
        <w:t xml:space="preserve">sözünü </w:t>
      </w:r>
      <w:r w:rsidR="00264969">
        <w:t>Hz. Peygamber</w:t>
      </w:r>
      <w:r w:rsidRPr="00564BCD">
        <w:t xml:space="preserve">’in (sav) sözüne </w:t>
      </w:r>
      <w:r w:rsidR="00DC4BE6">
        <w:t>ilave</w:t>
      </w:r>
      <w:r w:rsidR="00FB5E62">
        <w:t xml:space="preserve"> ettiklerini belirtmektedir.</w:t>
      </w:r>
    </w:p>
    <w:p w:rsidR="0029592E" w:rsidRDefault="0029592E" w:rsidP="005428E6">
      <w:r>
        <w:t>Bazı temel hadis kitaplarında rivayet</w:t>
      </w:r>
      <w:r w:rsidR="00DC4BE6">
        <w:t>,</w:t>
      </w:r>
      <w:r>
        <w:t xml:space="preserve"> Ebu Hureyre’nin </w:t>
      </w:r>
      <w:r w:rsidR="005428E6">
        <w:t xml:space="preserve">“Bana rüyada pranga görmek hoş gelir…” </w:t>
      </w:r>
      <w:r>
        <w:t xml:space="preserve">sözü hadisten ayrılmadan </w:t>
      </w:r>
      <w:r w:rsidR="0049426E">
        <w:t xml:space="preserve">veya </w:t>
      </w:r>
      <w:r w:rsidR="0049426E">
        <w:rPr>
          <w:lang w:eastAsia="tr-TR"/>
        </w:rPr>
        <w:t>“</w:t>
      </w:r>
      <w:r w:rsidR="0049426E" w:rsidRPr="00800A68">
        <w:rPr>
          <w:rtl/>
        </w:rPr>
        <w:t>وَكَانَ يَقُولُ</w:t>
      </w:r>
      <w:r w:rsidR="0049426E">
        <w:t>”- “</w:t>
      </w:r>
      <w:r w:rsidR="0049426E">
        <w:rPr>
          <w:rtl/>
        </w:rPr>
        <w:t>قَالَ</w:t>
      </w:r>
      <w:r w:rsidR="0049426E">
        <w:t>”- “</w:t>
      </w:r>
      <w:r w:rsidR="0049426E" w:rsidRPr="00800A68">
        <w:rPr>
          <w:rtl/>
        </w:rPr>
        <w:t>يَقُولُ</w:t>
      </w:r>
      <w:r w:rsidR="0049426E">
        <w:t>” gibi lafızlarla ayrılarak nakledildiği için karışıklığa sebep olmuştur</w:t>
      </w:r>
      <w:r>
        <w:t>. Örneğin</w:t>
      </w:r>
      <w:r w:rsidR="0049426E">
        <w:t xml:space="preserve"> Müslim’in Sahih’inde rivayet şu şekilde geçmektedir:</w:t>
      </w:r>
    </w:p>
    <w:p w:rsidR="0029592E" w:rsidRDefault="00101D91" w:rsidP="005428E6">
      <w:pPr>
        <w:bidi/>
      </w:pPr>
      <w:r w:rsidRPr="00564BCD">
        <w:rPr>
          <w:rtl/>
        </w:rPr>
        <w:t xml:space="preserve">حَدَّثَنَا مُحَمَّدُ بْنُ أَبِي عُمَرَ الْمَكِّيُّ، حَدَّثَنَا عَبْدُ الْوَهَّابِ الثَّقَفِيُّ، عَنْ أَيُّوبَ السَّخْتِيَانِيِّ، عَنْ مُحَمَّدِ بْنِ سِيرِينَ، عَنْ أَبِي هُرَيْرَةَ، عَنِ النَّبِيِّ صَلَّى اللهُ عَلَيْهِ وَسَلَّمَ قَالَ: </w:t>
      </w:r>
      <w:r w:rsidR="005428E6" w:rsidRPr="00564BCD">
        <w:rPr>
          <w:rtl/>
        </w:rPr>
        <w:t>" إِذَا اقْتَرَبَ</w:t>
      </w:r>
      <w:r w:rsidR="005428E6">
        <w:rPr>
          <w:rFonts w:hint="cs"/>
          <w:rtl/>
        </w:rPr>
        <w:t>...</w:t>
      </w:r>
      <w:r w:rsidR="005428E6" w:rsidRPr="00564BCD">
        <w:rPr>
          <w:rtl/>
        </w:rPr>
        <w:t xml:space="preserve"> وَلَا يُحَدِّثْ بِهَا النَّاسَ "</w:t>
      </w:r>
    </w:p>
    <w:p w:rsidR="0029592E" w:rsidRPr="004F3282" w:rsidRDefault="0029592E" w:rsidP="00A262A7">
      <w:pPr>
        <w:bidi/>
      </w:pPr>
      <w:r w:rsidRPr="0049426E">
        <w:rPr>
          <w:u w:val="single"/>
          <w:rtl/>
        </w:rPr>
        <w:lastRenderedPageBreak/>
        <w:t xml:space="preserve"> قَالَ</w:t>
      </w:r>
      <w:r w:rsidRPr="00564BCD">
        <w:rPr>
          <w:rtl/>
        </w:rPr>
        <w:t>: «وَأُحِبُّ الْقَيْدَ وَأَكْرَهُ الْغُلَّ وَالْقَيْدُ ثَبَاتٌ فِي الدِّينِ» فَلَا أَدْرِي هُوَ فِي الْحَدِيثِ أَمْ قَالَهُ ابْنُ سِيرِينَ</w:t>
      </w:r>
      <w:r w:rsidRPr="00564BCD">
        <w:t xml:space="preserve"> "</w:t>
      </w:r>
    </w:p>
    <w:p w:rsidR="000E1BA5" w:rsidRDefault="000E1BA5" w:rsidP="00777904">
      <w:pPr>
        <w:rPr>
          <w:lang w:eastAsia="tr-TR"/>
        </w:rPr>
      </w:pPr>
      <w:r>
        <w:rPr>
          <w:lang w:eastAsia="tr-TR"/>
        </w:rPr>
        <w:t>Muhammed bin Ebi</w:t>
      </w:r>
      <w:r w:rsidR="0029592E">
        <w:rPr>
          <w:lang w:eastAsia="tr-TR"/>
        </w:rPr>
        <w:t xml:space="preserve"> Ömer el</w:t>
      </w:r>
      <w:r w:rsidR="0029592E" w:rsidRPr="00EF41B3">
        <w:rPr>
          <w:lang w:eastAsia="tr-TR"/>
        </w:rPr>
        <w:t>-</w:t>
      </w:r>
      <w:r w:rsidR="0029592E">
        <w:rPr>
          <w:lang w:eastAsia="tr-TR"/>
        </w:rPr>
        <w:t>Mekkî- Abdülvehhab es</w:t>
      </w:r>
      <w:r w:rsidR="0029592E" w:rsidRPr="00EF41B3">
        <w:rPr>
          <w:lang w:eastAsia="tr-TR"/>
        </w:rPr>
        <w:t>-</w:t>
      </w:r>
      <w:r w:rsidR="0029592E">
        <w:rPr>
          <w:lang w:eastAsia="tr-TR"/>
        </w:rPr>
        <w:t>Seka</w:t>
      </w:r>
      <w:r w:rsidR="0049426E">
        <w:rPr>
          <w:lang w:eastAsia="tr-TR"/>
        </w:rPr>
        <w:t>f</w:t>
      </w:r>
      <w:r w:rsidR="0029592E">
        <w:rPr>
          <w:lang w:eastAsia="tr-TR"/>
        </w:rPr>
        <w:t>î-</w:t>
      </w:r>
      <w:r w:rsidR="0029592E" w:rsidRPr="00C411E2">
        <w:rPr>
          <w:lang w:eastAsia="tr-TR"/>
        </w:rPr>
        <w:t xml:space="preserve"> </w:t>
      </w:r>
      <w:r w:rsidR="0029592E">
        <w:rPr>
          <w:lang w:eastAsia="tr-TR"/>
        </w:rPr>
        <w:t>Eyyub</w:t>
      </w:r>
      <w:r w:rsidR="0029592E" w:rsidRPr="00564BCD">
        <w:rPr>
          <w:lang w:eastAsia="tr-TR"/>
        </w:rPr>
        <w:t xml:space="preserve"> </w:t>
      </w:r>
      <w:r w:rsidR="0029592E">
        <w:rPr>
          <w:lang w:eastAsia="tr-TR"/>
        </w:rPr>
        <w:t>es</w:t>
      </w:r>
      <w:r w:rsidR="0029592E" w:rsidRPr="00EF41B3">
        <w:rPr>
          <w:lang w:eastAsia="tr-TR"/>
        </w:rPr>
        <w:t>-</w:t>
      </w:r>
      <w:r w:rsidR="0029592E">
        <w:rPr>
          <w:lang w:eastAsia="tr-TR"/>
        </w:rPr>
        <w:t>S</w:t>
      </w:r>
      <w:r>
        <w:rPr>
          <w:lang w:eastAsia="tr-TR"/>
        </w:rPr>
        <w:t>ahtiyânî- Muhammed bin Sîrin- Eb</w:t>
      </w:r>
      <w:r w:rsidR="0029592E">
        <w:rPr>
          <w:lang w:eastAsia="tr-TR"/>
        </w:rPr>
        <w:t xml:space="preserve">u Hureyre </w:t>
      </w:r>
      <w:r>
        <w:rPr>
          <w:lang w:eastAsia="tr-TR"/>
        </w:rPr>
        <w:t>tarikiyle Ebu Hureyre Nebi’nin (sav) şöyle buyurd</w:t>
      </w:r>
      <w:r w:rsidR="00E94AF9">
        <w:rPr>
          <w:lang w:eastAsia="tr-TR"/>
        </w:rPr>
        <w:t>uğunu nakletti: “Ahir zamanda</w:t>
      </w:r>
      <w:r w:rsidR="005428E6">
        <w:rPr>
          <w:lang w:eastAsia="tr-TR"/>
        </w:rPr>
        <w:t xml:space="preserve"> mü’minin rüyası…</w:t>
      </w:r>
      <w:r w:rsidR="00E94AF9">
        <w:rPr>
          <w:lang w:eastAsia="tr-TR"/>
        </w:rPr>
        <w:t xml:space="preserve">” </w:t>
      </w:r>
      <w:r>
        <w:rPr>
          <w:lang w:eastAsia="tr-TR"/>
        </w:rPr>
        <w:t xml:space="preserve">Dedi ki: </w:t>
      </w:r>
      <w:r w:rsidR="005428E6">
        <w:t>“Bana rüyada pranga görmek hoş gelir…”</w:t>
      </w:r>
    </w:p>
    <w:p w:rsidR="0029592E" w:rsidRDefault="0029592E" w:rsidP="000E1BA5">
      <w:pPr>
        <w:rPr>
          <w:lang w:eastAsia="tr-TR"/>
        </w:rPr>
      </w:pPr>
      <w:r>
        <w:rPr>
          <w:lang w:eastAsia="tr-TR"/>
        </w:rPr>
        <w:t>Hadisi rivayet eden ravilerden biri (muhtemel</w:t>
      </w:r>
      <w:r w:rsidR="000E1BA5">
        <w:rPr>
          <w:lang w:eastAsia="tr-TR"/>
        </w:rPr>
        <w:t>e</w:t>
      </w:r>
      <w:r w:rsidR="005428E6">
        <w:rPr>
          <w:lang w:eastAsia="tr-TR"/>
        </w:rPr>
        <w:t>n Eyyûb es-Sahtiyânî), rüyada p</w:t>
      </w:r>
      <w:r w:rsidR="000E1BA5">
        <w:rPr>
          <w:lang w:eastAsia="tr-TR"/>
        </w:rPr>
        <w:t>ranga görmek ile ilgili</w:t>
      </w:r>
      <w:r>
        <w:rPr>
          <w:lang w:eastAsia="tr-TR"/>
        </w:rPr>
        <w:t xml:space="preserve"> sözün hadisin aslından mı</w:t>
      </w:r>
      <w:r w:rsidR="000E1BA5">
        <w:rPr>
          <w:lang w:eastAsia="tr-TR"/>
        </w:rPr>
        <w:t xml:space="preserve"> olduğu</w:t>
      </w:r>
      <w:r>
        <w:rPr>
          <w:lang w:eastAsia="tr-TR"/>
        </w:rPr>
        <w:t xml:space="preserve"> yoksa İbn Sirîn’in sözü </w:t>
      </w:r>
      <w:r w:rsidR="000E1BA5">
        <w:rPr>
          <w:lang w:eastAsia="tr-TR"/>
        </w:rPr>
        <w:t xml:space="preserve">mü </w:t>
      </w:r>
      <w:r>
        <w:rPr>
          <w:lang w:eastAsia="tr-TR"/>
        </w:rPr>
        <w:t>olduğu konusunda tereddüt ettiğini belirtmiştir.</w:t>
      </w:r>
      <w:r w:rsidRPr="00564BCD">
        <w:rPr>
          <w:rStyle w:val="DipnotBavurusu"/>
          <w:rFonts w:asciiTheme="majorBidi" w:eastAsia="Times New Roman" w:hAnsiTheme="majorBidi" w:cstheme="majorBidi"/>
          <w:color w:val="000000" w:themeColor="text1"/>
          <w:szCs w:val="24"/>
          <w:lang w:eastAsia="tr-TR"/>
        </w:rPr>
        <w:footnoteReference w:id="364"/>
      </w:r>
      <w:r>
        <w:t xml:space="preserve"> </w:t>
      </w:r>
    </w:p>
    <w:p w:rsidR="00CD2357" w:rsidRPr="00564BCD" w:rsidRDefault="00FB5E62" w:rsidP="00C479BC">
      <w:pPr>
        <w:rPr>
          <w:lang w:eastAsia="tr-TR"/>
        </w:rPr>
      </w:pPr>
      <w:r>
        <w:t xml:space="preserve"> </w:t>
      </w:r>
      <w:r w:rsidR="00101D91">
        <w:rPr>
          <w:lang w:eastAsia="tr-TR"/>
        </w:rPr>
        <w:t xml:space="preserve">Tirmîzî’nin Sünen’inde Ahmed bin </w:t>
      </w:r>
      <w:r w:rsidR="00101D91" w:rsidRPr="00FC23FD">
        <w:rPr>
          <w:lang w:eastAsia="tr-TR"/>
        </w:rPr>
        <w:t>Ebî</w:t>
      </w:r>
      <w:r w:rsidR="00101D91">
        <w:rPr>
          <w:lang w:eastAsia="tr-TR"/>
        </w:rPr>
        <w:t xml:space="preserve"> Ubeydullah es</w:t>
      </w:r>
      <w:r w:rsidR="00101D91" w:rsidRPr="00EF41B3">
        <w:rPr>
          <w:lang w:eastAsia="tr-TR"/>
        </w:rPr>
        <w:t>-</w:t>
      </w:r>
      <w:r w:rsidR="00101D91">
        <w:rPr>
          <w:lang w:eastAsia="tr-TR"/>
        </w:rPr>
        <w:t>Selimiyye el</w:t>
      </w:r>
      <w:r w:rsidR="00101D91" w:rsidRPr="00EF41B3">
        <w:rPr>
          <w:lang w:eastAsia="tr-TR"/>
        </w:rPr>
        <w:t>-</w:t>
      </w:r>
      <w:r w:rsidR="00101D91">
        <w:rPr>
          <w:lang w:eastAsia="tr-TR"/>
        </w:rPr>
        <w:t xml:space="preserve">Basrî- Yezid bin Zurey’- Katâde- Muhammed bin Sîrin- Ebu Hureyre tarikiyle geçen </w:t>
      </w:r>
      <w:r w:rsidR="003B0294">
        <w:rPr>
          <w:lang w:eastAsia="tr-TR"/>
        </w:rPr>
        <w:t>rivayet</w:t>
      </w:r>
      <w:r w:rsidR="00101D91">
        <w:rPr>
          <w:lang w:eastAsia="tr-TR"/>
        </w:rPr>
        <w:t xml:space="preserve">te de </w:t>
      </w:r>
      <w:r w:rsidR="00C479BC">
        <w:rPr>
          <w:lang w:eastAsia="tr-TR"/>
        </w:rPr>
        <w:t>pranga</w:t>
      </w:r>
      <w:r w:rsidR="00101D91">
        <w:rPr>
          <w:lang w:eastAsia="tr-TR"/>
        </w:rPr>
        <w:t xml:space="preserve"> ile ilgili sözün Hz. Peygamber</w:t>
      </w:r>
      <w:r w:rsidR="00101D91" w:rsidRPr="00564BCD">
        <w:rPr>
          <w:lang w:eastAsia="tr-TR"/>
        </w:rPr>
        <w:t>’in</w:t>
      </w:r>
      <w:r w:rsidR="00101D91">
        <w:rPr>
          <w:lang w:eastAsia="tr-TR"/>
        </w:rPr>
        <w:t xml:space="preserve"> (sav)</w:t>
      </w:r>
      <w:r w:rsidR="00101D91" w:rsidRPr="00564BCD">
        <w:rPr>
          <w:lang w:eastAsia="tr-TR"/>
        </w:rPr>
        <w:t xml:space="preserve"> sözünden ayrıldığı</w:t>
      </w:r>
      <w:r w:rsidR="00101D91">
        <w:rPr>
          <w:lang w:eastAsia="tr-TR"/>
        </w:rPr>
        <w:t xml:space="preserve"> görülmektedir.</w:t>
      </w:r>
      <w:r w:rsidR="00101D91" w:rsidRPr="00564BCD">
        <w:rPr>
          <w:lang w:eastAsia="tr-TR"/>
        </w:rPr>
        <w:t xml:space="preserve"> </w:t>
      </w:r>
      <w:r w:rsidR="00101D91">
        <w:rPr>
          <w:lang w:eastAsia="tr-TR"/>
        </w:rPr>
        <w:t xml:space="preserve">Ancak bu </w:t>
      </w:r>
      <w:r w:rsidR="003B0294">
        <w:rPr>
          <w:lang w:eastAsia="tr-TR"/>
        </w:rPr>
        <w:t>rivayet</w:t>
      </w:r>
      <w:r w:rsidR="00101D91">
        <w:rPr>
          <w:lang w:eastAsia="tr-TR"/>
        </w:rPr>
        <w:t xml:space="preserve">te </w:t>
      </w:r>
      <w:r w:rsidR="000E1BA5">
        <w:rPr>
          <w:lang w:eastAsia="tr-TR"/>
        </w:rPr>
        <w:t xml:space="preserve">de Hatîb’in </w:t>
      </w:r>
      <w:r w:rsidR="00101D91">
        <w:rPr>
          <w:lang w:eastAsia="tr-TR"/>
        </w:rPr>
        <w:t>Ebu Hureyre’ye ait</w:t>
      </w:r>
      <w:r w:rsidR="000E1BA5">
        <w:rPr>
          <w:lang w:eastAsia="tr-TR"/>
        </w:rPr>
        <w:t xml:space="preserve"> dediği</w:t>
      </w:r>
      <w:r w:rsidR="00101D91">
        <w:rPr>
          <w:lang w:eastAsia="tr-TR"/>
        </w:rPr>
        <w:t xml:space="preserve"> kısım “</w:t>
      </w:r>
      <w:r w:rsidR="00101D91" w:rsidRPr="00800A68">
        <w:rPr>
          <w:rtl/>
        </w:rPr>
        <w:t>وَكَانَ يَقُولُ</w:t>
      </w:r>
      <w:r w:rsidR="00101D91">
        <w:t>” denilerek hadisten ayrıldığı için</w:t>
      </w:r>
      <w:r w:rsidR="00101D91" w:rsidRPr="00564BCD">
        <w:rPr>
          <w:lang w:eastAsia="tr-TR"/>
        </w:rPr>
        <w:t xml:space="preserve"> </w:t>
      </w:r>
      <w:r w:rsidR="005428E6">
        <w:t xml:space="preserve">“Bana rüyada pranga görmek hoş gelir…” </w:t>
      </w:r>
      <w:r w:rsidR="00101D91">
        <w:rPr>
          <w:lang w:eastAsia="tr-TR"/>
        </w:rPr>
        <w:t>sözünün kime ait olduğu konusunda açık bir beyan yoktur. Bu da sözün kime ait olduğu konusunda karışıklığa sebep olmuştur.</w:t>
      </w:r>
      <w:r w:rsidR="00101D91">
        <w:rPr>
          <w:rStyle w:val="DipnotBavurusu"/>
          <w:rFonts w:asciiTheme="majorBidi" w:eastAsia="Times New Roman" w:hAnsiTheme="majorBidi" w:cstheme="majorBidi"/>
          <w:color w:val="000000" w:themeColor="text1"/>
          <w:szCs w:val="24"/>
          <w:lang w:eastAsia="tr-TR"/>
        </w:rPr>
        <w:footnoteReference w:id="365"/>
      </w:r>
      <w:r w:rsidR="00101D91" w:rsidRPr="00564BCD">
        <w:rPr>
          <w:lang w:eastAsia="tr-TR"/>
        </w:rPr>
        <w:t xml:space="preserve">  </w:t>
      </w:r>
    </w:p>
    <w:p w:rsidR="00800A68" w:rsidRPr="008D2A38" w:rsidRDefault="0029592E" w:rsidP="005428E6">
      <w:r>
        <w:t>Elimizdeki temel hadis kitaplarında hadis genel olarak</w:t>
      </w:r>
      <w:r w:rsidR="000E1BA5">
        <w:t xml:space="preserve"> Hatîb’in idracsız dediği şekilde,</w:t>
      </w:r>
      <w:r>
        <w:t xml:space="preserve"> </w:t>
      </w:r>
      <w:r w:rsidR="008D2A38">
        <w:t xml:space="preserve">Ebu Hureyre’nin </w:t>
      </w:r>
      <w:r w:rsidR="005428E6">
        <w:t xml:space="preserve">“Bana rüyada pranga görmek hoş gelir…” </w:t>
      </w:r>
      <w:r w:rsidR="008D2A38">
        <w:rPr>
          <w:lang w:eastAsia="tr-TR"/>
        </w:rPr>
        <w:t>sözü hadisten ayrılarak nakledilmiştir.</w:t>
      </w:r>
      <w:r w:rsidR="008D2A38">
        <w:t xml:space="preserve"> </w:t>
      </w:r>
      <w:r>
        <w:t>Örneğin Ma’mer’in Cam</w:t>
      </w:r>
      <w:r w:rsidR="00101D91">
        <w:t>î</w:t>
      </w:r>
      <w:r>
        <w:t>’inde</w:t>
      </w:r>
      <w:r w:rsidR="00C479BC">
        <w:t xml:space="preserve"> yer alan</w:t>
      </w:r>
      <w:r>
        <w:t xml:space="preserve"> rivayet şu şekildedir:</w:t>
      </w:r>
    </w:p>
    <w:p w:rsidR="00EC5780" w:rsidRDefault="0029592E" w:rsidP="00A262A7">
      <w:pPr>
        <w:bidi/>
        <w:rPr>
          <w:lang w:eastAsia="tr-TR"/>
        </w:rPr>
      </w:pPr>
      <w:r>
        <w:rPr>
          <w:rtl/>
        </w:rPr>
        <w:t xml:space="preserve">أَخْبَرَنَا عَبْدُ الرَّزَّاقِ قَالَ: أَخْبَرَنَا مَعْمَرٌ، عَنْ أَيُّوبَ، عَنِ ابْنِ سِيرِينَ، عَنْ أَبِي هُرَيْرَةَ، عَنِ النَّبِيِّ صَلَّى اللهُ عَلَيْهِ وَسَلَّمَ قَالَ: </w:t>
      </w:r>
      <w:r w:rsidR="00EC5780" w:rsidRPr="00564BCD">
        <w:rPr>
          <w:rtl/>
          <w:lang w:eastAsia="tr-TR"/>
        </w:rPr>
        <w:t>«فِي آخِرِ.</w:t>
      </w:r>
      <w:r w:rsidR="00EC5780" w:rsidRPr="00CF2A70">
        <w:rPr>
          <w:rtl/>
          <w:lang w:eastAsia="tr-TR"/>
        </w:rPr>
        <w:t xml:space="preserve"> </w:t>
      </w:r>
      <w:r w:rsidR="00EC5780" w:rsidRPr="00564BCD">
        <w:rPr>
          <w:rtl/>
          <w:lang w:eastAsia="tr-TR"/>
        </w:rPr>
        <w:t>.</w:t>
      </w:r>
      <w:r w:rsidR="00EC5780" w:rsidRPr="00CF2A70">
        <w:rPr>
          <w:rtl/>
          <w:lang w:eastAsia="tr-TR"/>
        </w:rPr>
        <w:t xml:space="preserve"> </w:t>
      </w:r>
      <w:r w:rsidR="00EC5780" w:rsidRPr="00564BCD">
        <w:rPr>
          <w:rtl/>
          <w:lang w:eastAsia="tr-TR"/>
        </w:rPr>
        <w:t>.  أَحَدًا وَلْيَقُمْ فَلْيُصَلِّ»</w:t>
      </w:r>
    </w:p>
    <w:p w:rsidR="0029592E" w:rsidRDefault="0029592E" w:rsidP="00C479BC">
      <w:pPr>
        <w:bidi/>
      </w:pPr>
      <w:r>
        <w:rPr>
          <w:rtl/>
        </w:rPr>
        <w:t>قَالَ أَبُو هُرَيْرَةَ: «يُعْجِبُنِي الْقَيْدُ وَأَكْرَهُ الْغُلَّ، الْقَيْدُ ثَبَاتٌ فِي الدِّينِ»</w:t>
      </w:r>
    </w:p>
    <w:p w:rsidR="00EC5780" w:rsidRPr="00565715" w:rsidRDefault="0049426E" w:rsidP="00AA721F">
      <w:pPr>
        <w:rPr>
          <w:rtl/>
        </w:rPr>
      </w:pPr>
      <w:r>
        <w:lastRenderedPageBreak/>
        <w:t>Abdurrezzak- Ma’mer- Eyyub- İbn Sîrîn- Ebu Hureyre</w:t>
      </w:r>
      <w:r w:rsidR="008D2A38">
        <w:t xml:space="preserve"> tarikiyle Nebi (sav) Şöyle buyurdu: “Âhir zamanda</w:t>
      </w:r>
      <w:r w:rsidR="00C479BC">
        <w:t xml:space="preserve"> mü’minin rüyası</w:t>
      </w:r>
      <w:r w:rsidR="000E1BA5">
        <w:t>…</w:t>
      </w:r>
      <w:r w:rsidR="00420077">
        <w:t>”</w:t>
      </w:r>
      <w:r w:rsidR="00E94AF9">
        <w:t xml:space="preserve"> </w:t>
      </w:r>
      <w:r w:rsidR="008D2A38">
        <w:t xml:space="preserve">Ebu Hureyre dedi ki: </w:t>
      </w:r>
      <w:r w:rsidR="00C479BC">
        <w:t>“Bana rüyada pranga görmek hoş gelir…”</w:t>
      </w:r>
    </w:p>
    <w:p w:rsidR="0029592E" w:rsidRDefault="00800A68" w:rsidP="00C479BC">
      <w:pPr>
        <w:bidi/>
        <w:ind w:firstLine="0"/>
        <w:rPr>
          <w:rtl/>
        </w:rPr>
      </w:pPr>
      <w:r w:rsidRPr="00564BCD">
        <w:rPr>
          <w:rtl/>
        </w:rPr>
        <w:t xml:space="preserve">وحَدَّثَنِي مُحَمَّدُ بْنُ رَافِعٍ، حَدَّثَنَا عَبْدُ الرَّزَّاقِ، أَخْبَرَنَا مَعْمَرٌ، عَنْ أَيُّوبَ، بِهَذَا الْإِسْنَادِ، وَقَالَ فِي الْحَدِيثِ: قَالَ أَبُو هُرَيْرَةَ: فَيُعْجِبُنِي الْقَيْدُ، وَأَكْرَهُ الْغُلَّ، وَالْقَيْدُ ثَبَاتٌ فِي الدِّينِ. وَقَالَ النَّبِيُّ صَلَّى اللهُ عَلَيْهِ وَسَلَّمَ </w:t>
      </w:r>
      <w:r w:rsidR="00C479BC" w:rsidRPr="00564BCD">
        <w:rPr>
          <w:rtl/>
        </w:rPr>
        <w:t>رُؤْيَا الْمُؤْمِنِ جُزْءٌ مِنْ سِتَّةٍ وَأَرْبَعِينَ جُزْءًا مِنَ النُّبُوَّةِ</w:t>
      </w:r>
    </w:p>
    <w:p w:rsidR="000E1BA5" w:rsidRDefault="00C411E2" w:rsidP="00C479BC">
      <w:pPr>
        <w:rPr>
          <w:lang w:eastAsia="tr-TR"/>
        </w:rPr>
      </w:pPr>
      <w:r w:rsidRPr="00564BCD">
        <w:rPr>
          <w:lang w:eastAsia="tr-TR"/>
        </w:rPr>
        <w:t xml:space="preserve">Muhammed </w:t>
      </w:r>
      <w:r>
        <w:rPr>
          <w:lang w:eastAsia="tr-TR"/>
        </w:rPr>
        <w:t>bin</w:t>
      </w:r>
      <w:r w:rsidRPr="00564BCD">
        <w:rPr>
          <w:lang w:eastAsia="tr-TR"/>
        </w:rPr>
        <w:t xml:space="preserve"> Rafi’</w:t>
      </w:r>
      <w:r>
        <w:rPr>
          <w:lang w:eastAsia="tr-TR"/>
        </w:rPr>
        <w:t>-</w:t>
      </w:r>
      <w:r w:rsidRPr="00564BCD">
        <w:rPr>
          <w:lang w:eastAsia="tr-TR"/>
        </w:rPr>
        <w:t xml:space="preserve"> </w:t>
      </w:r>
      <w:r>
        <w:rPr>
          <w:lang w:eastAsia="tr-TR"/>
        </w:rPr>
        <w:t>Abdürrezzâk</w:t>
      </w:r>
      <w:r w:rsidRPr="00564BCD">
        <w:rPr>
          <w:lang w:eastAsia="tr-TR"/>
        </w:rPr>
        <w:t xml:space="preserve">- Ma'mer- Eyyûb- </w:t>
      </w:r>
      <w:r w:rsidR="00800A68" w:rsidRPr="00564BCD">
        <w:rPr>
          <w:lang w:eastAsia="tr-TR"/>
        </w:rPr>
        <w:t xml:space="preserve">Ebû Hüreyre </w:t>
      </w:r>
      <w:r w:rsidR="00800A68">
        <w:rPr>
          <w:lang w:eastAsia="tr-TR"/>
        </w:rPr>
        <w:t>tarîk</w:t>
      </w:r>
      <w:r w:rsidR="00800A68" w:rsidRPr="00564BCD">
        <w:rPr>
          <w:lang w:eastAsia="tr-TR"/>
        </w:rPr>
        <w:t xml:space="preserve">iyle </w:t>
      </w:r>
      <w:r w:rsidR="00800A68">
        <w:rPr>
          <w:lang w:eastAsia="tr-TR"/>
        </w:rPr>
        <w:t>Ebu</w:t>
      </w:r>
      <w:r w:rsidR="00800A68" w:rsidRPr="00564BCD">
        <w:rPr>
          <w:lang w:eastAsia="tr-TR"/>
        </w:rPr>
        <w:t xml:space="preserve"> Hureyre dedi ki:</w:t>
      </w:r>
      <w:r w:rsidR="000E1BA5">
        <w:t xml:space="preserve"> </w:t>
      </w:r>
      <w:r w:rsidR="00C479BC">
        <w:t>“Bana rüyada pranga görmek hoş gelir…”</w:t>
      </w:r>
    </w:p>
    <w:p w:rsidR="00800A68" w:rsidRDefault="00800A68" w:rsidP="000E1BA5">
      <w:r w:rsidRPr="002D5B51">
        <w:rPr>
          <w:lang w:eastAsia="tr-TR"/>
        </w:rPr>
        <w:t>Nebî</w:t>
      </w:r>
      <w:r>
        <w:rPr>
          <w:lang w:eastAsia="tr-TR"/>
        </w:rPr>
        <w:t xml:space="preserve"> (sav) </w:t>
      </w:r>
      <w:r w:rsidR="000E1BA5">
        <w:rPr>
          <w:lang w:eastAsia="tr-TR"/>
        </w:rPr>
        <w:t>“</w:t>
      </w:r>
      <w:r w:rsidRPr="00564BCD">
        <w:rPr>
          <w:lang w:eastAsia="tr-TR"/>
        </w:rPr>
        <w:t>Mü</w:t>
      </w:r>
      <w:r>
        <w:rPr>
          <w:lang w:eastAsia="tr-TR"/>
        </w:rPr>
        <w:t>’</w:t>
      </w:r>
      <w:r w:rsidR="00C479BC">
        <w:rPr>
          <w:lang w:eastAsia="tr-TR"/>
        </w:rPr>
        <w:t>minin rüyası p</w:t>
      </w:r>
      <w:r w:rsidRPr="00564BCD">
        <w:rPr>
          <w:lang w:eastAsia="tr-TR"/>
        </w:rPr>
        <w:t>eygamberliği</w:t>
      </w:r>
      <w:r>
        <w:rPr>
          <w:lang w:eastAsia="tr-TR"/>
        </w:rPr>
        <w:t>n kırk altı cüzünden bir cüzdür</w:t>
      </w:r>
      <w:r w:rsidR="00C479BC">
        <w:rPr>
          <w:lang w:eastAsia="tr-TR"/>
        </w:rPr>
        <w:t>.</w:t>
      </w:r>
      <w:r w:rsidRPr="00564BCD">
        <w:rPr>
          <w:lang w:eastAsia="tr-TR"/>
        </w:rPr>
        <w:t>”</w:t>
      </w:r>
      <w:r>
        <w:rPr>
          <w:lang w:eastAsia="tr-TR"/>
        </w:rPr>
        <w:t xml:space="preserve"> buyurdu</w:t>
      </w:r>
      <w:r w:rsidRPr="00564BCD">
        <w:rPr>
          <w:lang w:eastAsia="tr-TR"/>
        </w:rPr>
        <w:t>.</w:t>
      </w:r>
      <w:r w:rsidRPr="00564BCD">
        <w:rPr>
          <w:rStyle w:val="DipnotBavurusu"/>
          <w:rFonts w:asciiTheme="majorBidi" w:eastAsia="Times New Roman" w:hAnsiTheme="majorBidi" w:cstheme="majorBidi"/>
          <w:color w:val="000000" w:themeColor="text1"/>
          <w:szCs w:val="24"/>
          <w:lang w:eastAsia="tr-TR"/>
        </w:rPr>
        <w:footnoteReference w:id="366"/>
      </w:r>
    </w:p>
    <w:p w:rsidR="00800A68" w:rsidRDefault="00800A68" w:rsidP="00C479BC">
      <w:pPr>
        <w:rPr>
          <w:lang w:eastAsia="tr-TR"/>
        </w:rPr>
      </w:pPr>
      <w:r>
        <w:rPr>
          <w:lang w:eastAsia="tr-TR"/>
        </w:rPr>
        <w:t>Ebu Davud’un Sünen’inde de Ebû Hüreyre- Muham</w:t>
      </w:r>
      <w:r>
        <w:rPr>
          <w:lang w:eastAsia="tr-TR"/>
        </w:rPr>
        <w:softHyphen/>
        <w:t>med bin</w:t>
      </w:r>
      <w:r w:rsidRPr="00564BCD">
        <w:rPr>
          <w:lang w:eastAsia="tr-TR"/>
        </w:rPr>
        <w:t xml:space="preserve"> </w:t>
      </w:r>
      <w:r>
        <w:rPr>
          <w:lang w:eastAsia="tr-TR"/>
        </w:rPr>
        <w:t>Sîrin- Eyyüb- Abdülv</w:t>
      </w:r>
      <w:r w:rsidRPr="00564BCD">
        <w:rPr>
          <w:lang w:eastAsia="tr-TR"/>
        </w:rPr>
        <w:t xml:space="preserve">ehhab- Kuteybe bin </w:t>
      </w:r>
      <w:r>
        <w:rPr>
          <w:lang w:eastAsia="tr-TR"/>
        </w:rPr>
        <w:t>Saîd</w:t>
      </w:r>
      <w:r w:rsidRPr="00564BCD">
        <w:rPr>
          <w:lang w:eastAsia="tr-TR"/>
        </w:rPr>
        <w:t xml:space="preserve"> </w:t>
      </w:r>
      <w:r>
        <w:rPr>
          <w:lang w:eastAsia="tr-TR"/>
        </w:rPr>
        <w:t>tarîk</w:t>
      </w:r>
      <w:r w:rsidRPr="00564BCD">
        <w:rPr>
          <w:lang w:eastAsia="tr-TR"/>
        </w:rPr>
        <w:t>iyle</w:t>
      </w:r>
      <w:r>
        <w:rPr>
          <w:lang w:eastAsia="tr-TR"/>
        </w:rPr>
        <w:t xml:space="preserve"> geçen </w:t>
      </w:r>
      <w:r w:rsidR="003B0294">
        <w:rPr>
          <w:lang w:eastAsia="tr-TR"/>
        </w:rPr>
        <w:t>rivayet</w:t>
      </w:r>
      <w:r>
        <w:rPr>
          <w:lang w:eastAsia="tr-TR"/>
        </w:rPr>
        <w:t xml:space="preserve">te de rüya çeşitleri ayrıntılı bir şekilde </w:t>
      </w:r>
      <w:r w:rsidR="00C411E2">
        <w:rPr>
          <w:lang w:eastAsia="tr-TR"/>
        </w:rPr>
        <w:t>Hz.</w:t>
      </w:r>
      <w:r w:rsidR="00D6565F">
        <w:rPr>
          <w:lang w:eastAsia="tr-TR"/>
        </w:rPr>
        <w:t xml:space="preserve"> Peygamber’e</w:t>
      </w:r>
      <w:r>
        <w:rPr>
          <w:lang w:eastAsia="tr-TR"/>
        </w:rPr>
        <w:t xml:space="preserve"> (sav) </w:t>
      </w:r>
      <w:r w:rsidR="00D6565F">
        <w:rPr>
          <w:lang w:eastAsia="tr-TR"/>
        </w:rPr>
        <w:t>ref edilerek</w:t>
      </w:r>
      <w:r>
        <w:rPr>
          <w:lang w:eastAsia="tr-TR"/>
        </w:rPr>
        <w:t xml:space="preserve"> verildikten sonra, </w:t>
      </w:r>
      <w:r w:rsidR="0049426E">
        <w:t>Ebu</w:t>
      </w:r>
      <w:r w:rsidR="0049426E" w:rsidRPr="00564BCD">
        <w:t xml:space="preserve"> Hureyre’nin </w:t>
      </w:r>
      <w:r w:rsidR="00C479BC">
        <w:t>pranga</w:t>
      </w:r>
      <w:r w:rsidR="0049426E" w:rsidRPr="00564BCD">
        <w:t xml:space="preserve"> ile ilgil</w:t>
      </w:r>
      <w:r w:rsidR="0049426E">
        <w:t>i</w:t>
      </w:r>
      <w:r w:rsidR="0049426E" w:rsidRPr="00564BCD">
        <w:t xml:space="preserve"> </w:t>
      </w:r>
      <w:r>
        <w:rPr>
          <w:lang w:eastAsia="tr-TR"/>
        </w:rPr>
        <w:t>sözü</w:t>
      </w:r>
      <w:r w:rsidR="000E1BA5">
        <w:rPr>
          <w:lang w:eastAsia="tr-TR"/>
        </w:rPr>
        <w:t xml:space="preserve"> hadisten ayrılarak beyan edilmiştir</w:t>
      </w:r>
      <w:r>
        <w:rPr>
          <w:lang w:eastAsia="tr-TR"/>
        </w:rPr>
        <w:t>.</w:t>
      </w:r>
      <w:r w:rsidRPr="00564BCD">
        <w:rPr>
          <w:rStyle w:val="DipnotBavurusu"/>
          <w:rFonts w:asciiTheme="majorBidi" w:eastAsia="Times New Roman" w:hAnsiTheme="majorBidi" w:cstheme="majorBidi"/>
          <w:color w:val="000000" w:themeColor="text1"/>
          <w:szCs w:val="24"/>
          <w:lang w:eastAsia="tr-TR"/>
        </w:rPr>
        <w:footnoteReference w:id="367"/>
      </w:r>
    </w:p>
    <w:p w:rsidR="00CD2357" w:rsidRPr="00C479BC" w:rsidRDefault="00EC5780" w:rsidP="00C479BC">
      <w:pPr>
        <w:rPr>
          <w:rFonts w:asciiTheme="majorBidi" w:eastAsia="Times New Roman" w:hAnsiTheme="majorBidi" w:cstheme="majorBidi"/>
          <w:color w:val="000000" w:themeColor="text1"/>
          <w:szCs w:val="24"/>
          <w:lang w:eastAsia="tr-TR"/>
        </w:rPr>
      </w:pPr>
      <w:r>
        <w:rPr>
          <w:lang w:eastAsia="tr-TR"/>
        </w:rPr>
        <w:t xml:space="preserve">Tirmizî’nin Sünen’inde </w:t>
      </w:r>
      <w:r w:rsidR="000E1BA5">
        <w:rPr>
          <w:lang w:eastAsia="tr-TR"/>
        </w:rPr>
        <w:t>Hasan bin Ali el-Hallâ</w:t>
      </w:r>
      <w:r w:rsidR="00101D91" w:rsidRPr="00564BCD">
        <w:rPr>
          <w:lang w:eastAsia="tr-TR"/>
        </w:rPr>
        <w:t>l</w:t>
      </w:r>
      <w:r w:rsidR="00101D91">
        <w:rPr>
          <w:lang w:eastAsia="tr-TR"/>
        </w:rPr>
        <w:t>-</w:t>
      </w:r>
      <w:r w:rsidR="00101D91" w:rsidRPr="00564BCD">
        <w:rPr>
          <w:lang w:eastAsia="tr-TR"/>
        </w:rPr>
        <w:t xml:space="preserve"> </w:t>
      </w:r>
      <w:r w:rsidR="00101D91">
        <w:rPr>
          <w:lang w:eastAsia="tr-TR"/>
        </w:rPr>
        <w:t>Abdürrezzâk</w:t>
      </w:r>
      <w:r w:rsidR="00101D91" w:rsidRPr="00564BCD">
        <w:rPr>
          <w:lang w:eastAsia="tr-TR"/>
        </w:rPr>
        <w:t xml:space="preserve">- Ma’mer- Eyyüb- </w:t>
      </w:r>
      <w:r w:rsidR="00101D91">
        <w:rPr>
          <w:lang w:eastAsia="tr-TR"/>
        </w:rPr>
        <w:t>İbn</w:t>
      </w:r>
      <w:r w:rsidR="00101D91" w:rsidRPr="00564BCD">
        <w:rPr>
          <w:lang w:eastAsia="tr-TR"/>
        </w:rPr>
        <w:t xml:space="preserve"> </w:t>
      </w:r>
      <w:r w:rsidR="00101D91">
        <w:rPr>
          <w:lang w:eastAsia="tr-TR"/>
        </w:rPr>
        <w:t>Sîrin</w:t>
      </w:r>
      <w:r w:rsidR="00101D91" w:rsidRPr="00564BCD">
        <w:rPr>
          <w:lang w:eastAsia="tr-TR"/>
        </w:rPr>
        <w:t xml:space="preserve">- Ebû Hüreyre </w:t>
      </w:r>
      <w:r w:rsidR="00101D91">
        <w:rPr>
          <w:lang w:eastAsia="tr-TR"/>
        </w:rPr>
        <w:t xml:space="preserve">tarikiyle nakledilen rivayette Ebu Hureyre’nin </w:t>
      </w:r>
      <w:r w:rsidR="00D6565F">
        <w:t>“</w:t>
      </w:r>
      <w:r w:rsidR="00D6565F" w:rsidRPr="009038D0">
        <w:t xml:space="preserve">Ayağa vurulan </w:t>
      </w:r>
      <w:r w:rsidR="00D6565F">
        <w:t>…”</w:t>
      </w:r>
      <w:r w:rsidR="00E94AF9">
        <w:t xml:space="preserve"> </w:t>
      </w:r>
      <w:r w:rsidR="00101D91">
        <w:rPr>
          <w:lang w:eastAsia="tr-TR"/>
        </w:rPr>
        <w:t>sözü hadisten ayrılarak beyan edilmiştir.</w:t>
      </w:r>
      <w:r w:rsidR="00101D91" w:rsidRPr="00101D91">
        <w:rPr>
          <w:rStyle w:val="DipnotBavurusu"/>
          <w:rFonts w:asciiTheme="majorBidi" w:eastAsia="Times New Roman" w:hAnsiTheme="majorBidi" w:cstheme="majorBidi"/>
          <w:color w:val="000000" w:themeColor="text1"/>
          <w:szCs w:val="24"/>
          <w:lang w:eastAsia="tr-TR"/>
        </w:rPr>
        <w:t xml:space="preserve"> </w:t>
      </w:r>
      <w:r w:rsidR="00101D91" w:rsidRPr="00564BCD">
        <w:rPr>
          <w:rStyle w:val="DipnotBavurusu"/>
          <w:rFonts w:asciiTheme="majorBidi" w:eastAsia="Times New Roman" w:hAnsiTheme="majorBidi" w:cstheme="majorBidi"/>
          <w:color w:val="000000" w:themeColor="text1"/>
          <w:szCs w:val="24"/>
          <w:lang w:eastAsia="tr-TR"/>
        </w:rPr>
        <w:footnoteReference w:id="368"/>
      </w:r>
      <w:r w:rsidR="00C479BC">
        <w:rPr>
          <w:rFonts w:asciiTheme="majorBidi" w:eastAsia="Times New Roman" w:hAnsiTheme="majorBidi" w:cstheme="majorBidi"/>
          <w:color w:val="000000" w:themeColor="text1"/>
          <w:szCs w:val="24"/>
          <w:lang w:eastAsia="tr-TR"/>
        </w:rPr>
        <w:t xml:space="preserve"> </w:t>
      </w:r>
      <w:r>
        <w:rPr>
          <w:lang w:eastAsia="tr-TR"/>
        </w:rPr>
        <w:t>İbn Hibbân’ın Sahîh’inde</w:t>
      </w:r>
      <w:r w:rsidR="0049426E" w:rsidRPr="00564BCD">
        <w:rPr>
          <w:rStyle w:val="DipnotBavurusu"/>
          <w:rFonts w:asciiTheme="majorBidi" w:eastAsia="Times New Roman" w:hAnsiTheme="majorBidi" w:cstheme="majorBidi"/>
          <w:color w:val="000000" w:themeColor="text1"/>
          <w:szCs w:val="24"/>
          <w:lang w:eastAsia="tr-TR"/>
        </w:rPr>
        <w:footnoteReference w:id="369"/>
      </w:r>
      <w:r w:rsidRPr="00DC4030">
        <w:rPr>
          <w:rFonts w:asciiTheme="majorBidi" w:eastAsia="Times New Roman" w:hAnsiTheme="majorBidi" w:cstheme="majorBidi"/>
          <w:color w:val="000000" w:themeColor="text1"/>
          <w:szCs w:val="24"/>
          <w:lang w:eastAsia="tr-TR"/>
        </w:rPr>
        <w:t xml:space="preserve"> </w:t>
      </w:r>
      <w:r w:rsidR="0049426E">
        <w:rPr>
          <w:rFonts w:asciiTheme="majorBidi" w:eastAsia="Times New Roman" w:hAnsiTheme="majorBidi" w:cstheme="majorBidi"/>
          <w:color w:val="000000" w:themeColor="text1"/>
          <w:szCs w:val="24"/>
          <w:lang w:eastAsia="tr-TR"/>
        </w:rPr>
        <w:t xml:space="preserve">ve </w:t>
      </w:r>
      <w:r w:rsidR="0049426E">
        <w:rPr>
          <w:lang w:eastAsia="tr-TR"/>
        </w:rPr>
        <w:t>Beyhâkî’nin Âdab</w:t>
      </w:r>
      <w:r w:rsidR="0049426E" w:rsidRPr="00564BCD">
        <w:rPr>
          <w:rStyle w:val="DipnotBavurusu"/>
          <w:rFonts w:asciiTheme="majorBidi" w:eastAsia="Times New Roman" w:hAnsiTheme="majorBidi" w:cstheme="majorBidi"/>
          <w:color w:val="000000" w:themeColor="text1"/>
          <w:szCs w:val="24"/>
          <w:lang w:eastAsia="tr-TR"/>
        </w:rPr>
        <w:footnoteReference w:id="370"/>
      </w:r>
      <w:r w:rsidR="0049426E">
        <w:rPr>
          <w:lang w:eastAsia="tr-TR"/>
        </w:rPr>
        <w:t xml:space="preserve"> adlı eserinde rivayet</w:t>
      </w:r>
      <w:r w:rsidR="001C2E4F">
        <w:rPr>
          <w:lang w:eastAsia="tr-TR"/>
        </w:rPr>
        <w:t xml:space="preserve"> Hatîb’in idracsız dediği şekilde</w:t>
      </w:r>
      <w:r w:rsidR="0049426E">
        <w:rPr>
          <w:lang w:eastAsia="tr-TR"/>
        </w:rPr>
        <w:t xml:space="preserve"> bize ulaşmıştır.</w:t>
      </w:r>
    </w:p>
    <w:p w:rsidR="00CD2357" w:rsidRDefault="003B0294" w:rsidP="00C479BC">
      <w:pPr>
        <w:rPr>
          <w:rtl/>
          <w:lang w:eastAsia="tr-TR"/>
        </w:rPr>
      </w:pPr>
      <w:r>
        <w:t>Rivayet</w:t>
      </w:r>
      <w:r w:rsidR="00DC4030" w:rsidRPr="00E94AF9">
        <w:t xml:space="preserve"> hakkında</w:t>
      </w:r>
      <w:r w:rsidR="00C411E2" w:rsidRPr="00E94AF9">
        <w:t xml:space="preserve"> </w:t>
      </w:r>
      <w:r w:rsidR="00E94AF9" w:rsidRPr="00E94AF9">
        <w:t>Hatîb dışındaki bazı muhaddisler de yorum yapmışlardır.</w:t>
      </w:r>
      <w:r w:rsidR="00E94AF9">
        <w:rPr>
          <w:lang w:eastAsia="tr-TR"/>
        </w:rPr>
        <w:t xml:space="preserve"> </w:t>
      </w:r>
      <w:r w:rsidR="003A7BFD">
        <w:rPr>
          <w:lang w:eastAsia="tr-TR"/>
        </w:rPr>
        <w:t>Beyhâkî</w:t>
      </w:r>
      <w:r w:rsidR="00DC4030">
        <w:rPr>
          <w:lang w:eastAsia="tr-TR"/>
        </w:rPr>
        <w:t xml:space="preserve">’nin </w:t>
      </w:r>
      <w:r w:rsidR="00C479BC">
        <w:rPr>
          <w:lang w:eastAsia="tr-TR"/>
        </w:rPr>
        <w:t>Şua</w:t>
      </w:r>
      <w:r w:rsidR="00481FFB">
        <w:rPr>
          <w:lang w:eastAsia="tr-TR"/>
        </w:rPr>
        <w:t>’bu’l-i</w:t>
      </w:r>
      <w:r w:rsidR="005676C8">
        <w:rPr>
          <w:lang w:eastAsia="tr-TR"/>
        </w:rPr>
        <w:t xml:space="preserve">man </w:t>
      </w:r>
      <w:r w:rsidR="00DC4030">
        <w:rPr>
          <w:lang w:eastAsia="tr-TR"/>
        </w:rPr>
        <w:t xml:space="preserve">kitabında incelemekte olduğumuz </w:t>
      </w:r>
      <w:r w:rsidR="00717E01">
        <w:rPr>
          <w:lang w:eastAsia="tr-TR"/>
        </w:rPr>
        <w:t>hadis</w:t>
      </w:r>
      <w:r w:rsidR="00DC4030">
        <w:rPr>
          <w:lang w:eastAsia="tr-TR"/>
        </w:rPr>
        <w:t xml:space="preserve"> metni verildikten </w:t>
      </w:r>
      <w:r w:rsidR="00DC4030">
        <w:rPr>
          <w:lang w:eastAsia="tr-TR"/>
        </w:rPr>
        <w:lastRenderedPageBreak/>
        <w:t xml:space="preserve">sonra bazı </w:t>
      </w:r>
      <w:r w:rsidR="00E755B3">
        <w:rPr>
          <w:lang w:eastAsia="tr-TR"/>
        </w:rPr>
        <w:t>râvi</w:t>
      </w:r>
      <w:r w:rsidR="00DC4030">
        <w:rPr>
          <w:lang w:eastAsia="tr-TR"/>
        </w:rPr>
        <w:t>lerin</w:t>
      </w:r>
      <w:r w:rsidR="00A635D7">
        <w:rPr>
          <w:lang w:eastAsia="tr-TR"/>
        </w:rPr>
        <w:t>,</w:t>
      </w:r>
      <w:r w:rsidR="00DC4030">
        <w:rPr>
          <w:lang w:eastAsia="tr-TR"/>
        </w:rPr>
        <w:t xml:space="preserve"> </w:t>
      </w:r>
      <w:r w:rsidR="00994CD7">
        <w:rPr>
          <w:lang w:eastAsia="tr-TR"/>
        </w:rPr>
        <w:t>Ebu</w:t>
      </w:r>
      <w:r w:rsidR="00A635D7">
        <w:rPr>
          <w:lang w:eastAsia="tr-TR"/>
        </w:rPr>
        <w:t xml:space="preserve"> </w:t>
      </w:r>
      <w:r w:rsidR="006954E9">
        <w:rPr>
          <w:lang w:eastAsia="tr-TR"/>
        </w:rPr>
        <w:t>Hureyre’ye ait</w:t>
      </w:r>
      <w:r w:rsidR="00A635D7">
        <w:rPr>
          <w:lang w:eastAsia="tr-TR"/>
        </w:rPr>
        <w:t xml:space="preserve"> olan</w:t>
      </w:r>
      <w:r w:rsidR="00E94AF9">
        <w:rPr>
          <w:lang w:eastAsia="tr-TR"/>
        </w:rPr>
        <w:t xml:space="preserve"> </w:t>
      </w:r>
      <w:r w:rsidR="00C479BC">
        <w:t xml:space="preserve">“Bana rüyada pranga görmek hoş gelir…” </w:t>
      </w:r>
      <w:r w:rsidR="00A635D7">
        <w:rPr>
          <w:lang w:eastAsia="tr-TR"/>
        </w:rPr>
        <w:t>sözü</w:t>
      </w:r>
      <w:r w:rsidR="00DC4030">
        <w:rPr>
          <w:lang w:eastAsia="tr-TR"/>
        </w:rPr>
        <w:t xml:space="preserve"> </w:t>
      </w:r>
      <w:r w:rsidR="00717E01">
        <w:rPr>
          <w:lang w:eastAsia="tr-TR"/>
        </w:rPr>
        <w:t>hadis</w:t>
      </w:r>
      <w:r w:rsidR="00DC4030">
        <w:rPr>
          <w:lang w:eastAsia="tr-TR"/>
        </w:rPr>
        <w:t xml:space="preserve">e </w:t>
      </w:r>
      <w:r w:rsidR="00C5769F">
        <w:rPr>
          <w:lang w:eastAsia="tr-TR"/>
        </w:rPr>
        <w:t>idrac</w:t>
      </w:r>
      <w:r w:rsidR="00A635D7">
        <w:rPr>
          <w:lang w:eastAsia="tr-TR"/>
        </w:rPr>
        <w:t xml:space="preserve"> ettiği ifade edilmektedir</w:t>
      </w:r>
      <w:r w:rsidR="00DC4030">
        <w:rPr>
          <w:lang w:eastAsia="tr-TR"/>
        </w:rPr>
        <w:t>.</w:t>
      </w:r>
      <w:r w:rsidR="00CD2357" w:rsidRPr="00564BCD">
        <w:rPr>
          <w:rStyle w:val="DipnotBavurusu"/>
          <w:rFonts w:asciiTheme="majorBidi" w:eastAsia="Times New Roman" w:hAnsiTheme="majorBidi" w:cstheme="majorBidi"/>
          <w:color w:val="000000" w:themeColor="text1"/>
          <w:szCs w:val="24"/>
          <w:lang w:eastAsia="tr-TR"/>
        </w:rPr>
        <w:footnoteReference w:id="371"/>
      </w:r>
    </w:p>
    <w:p w:rsidR="005676C8" w:rsidRDefault="00522637" w:rsidP="00344EB5">
      <w:pPr>
        <w:rPr>
          <w:rtl/>
          <w:lang w:eastAsia="tr-TR"/>
        </w:rPr>
      </w:pPr>
      <w:r>
        <w:rPr>
          <w:lang w:eastAsia="tr-TR"/>
        </w:rPr>
        <w:t>İbn Abdü</w:t>
      </w:r>
      <w:r w:rsidR="00481FFB">
        <w:rPr>
          <w:lang w:eastAsia="tr-TR"/>
        </w:rPr>
        <w:t>l</w:t>
      </w:r>
      <w:r w:rsidR="005676C8">
        <w:rPr>
          <w:lang w:eastAsia="tr-TR"/>
        </w:rPr>
        <w:t xml:space="preserve">ber’in </w:t>
      </w:r>
      <w:r w:rsidR="00E94AF9">
        <w:rPr>
          <w:lang w:eastAsia="tr-TR"/>
        </w:rPr>
        <w:t>et-</w:t>
      </w:r>
      <w:r w:rsidR="00C479BC">
        <w:rPr>
          <w:lang w:eastAsia="tr-TR"/>
        </w:rPr>
        <w:t>Temhî</w:t>
      </w:r>
      <w:r w:rsidR="0070194E">
        <w:rPr>
          <w:lang w:eastAsia="tr-TR"/>
        </w:rPr>
        <w:t>d’inde</w:t>
      </w:r>
      <w:r w:rsidR="0070194E">
        <w:rPr>
          <w:rStyle w:val="DipnotBavurusu"/>
          <w:lang w:eastAsia="tr-TR"/>
        </w:rPr>
        <w:footnoteReference w:id="372"/>
      </w:r>
      <w:r w:rsidR="00267584">
        <w:rPr>
          <w:lang w:eastAsia="tr-TR"/>
        </w:rPr>
        <w:t xml:space="preserve"> ve İbn Hacer’in </w:t>
      </w:r>
      <w:r w:rsidR="00E94AF9">
        <w:rPr>
          <w:lang w:eastAsia="tr-TR"/>
        </w:rPr>
        <w:t>Fethu’l-bârî</w:t>
      </w:r>
      <w:r w:rsidR="0070194E">
        <w:rPr>
          <w:lang w:eastAsia="tr-TR"/>
        </w:rPr>
        <w:t>’sinde</w:t>
      </w:r>
      <w:r w:rsidR="0070194E">
        <w:rPr>
          <w:rStyle w:val="DipnotBavurusu"/>
          <w:lang w:eastAsia="tr-TR"/>
        </w:rPr>
        <w:footnoteReference w:id="373"/>
      </w:r>
      <w:r w:rsidR="0070194E">
        <w:rPr>
          <w:lang w:eastAsia="tr-TR"/>
        </w:rPr>
        <w:t xml:space="preserve"> </w:t>
      </w:r>
      <w:r w:rsidR="00C479BC">
        <w:t>“Bana rüyada pranga görmek hoş gelir…”</w:t>
      </w:r>
      <w:r w:rsidR="00C479BC">
        <w:rPr>
          <w:lang w:eastAsia="tr-TR"/>
        </w:rPr>
        <w:t xml:space="preserve"> </w:t>
      </w:r>
      <w:r w:rsidR="0070194E">
        <w:rPr>
          <w:lang w:eastAsia="tr-TR"/>
        </w:rPr>
        <w:t>şeklindeki sözün Ebu Hureyre’ye ait olduğu görülmektedir ancak idracla ilgili bir açıklama yoktur.</w:t>
      </w:r>
    </w:p>
    <w:p w:rsidR="005676C8" w:rsidRDefault="003B0294" w:rsidP="00D6565F">
      <w:r>
        <w:rPr>
          <w:lang w:eastAsia="tr-TR"/>
        </w:rPr>
        <w:t>Rivayet</w:t>
      </w:r>
      <w:r w:rsidR="00490DAA">
        <w:rPr>
          <w:lang w:eastAsia="tr-TR"/>
        </w:rPr>
        <w:t xml:space="preserve">leri incelediğimiz zaman </w:t>
      </w:r>
      <w:r w:rsidR="00994CD7">
        <w:rPr>
          <w:lang w:eastAsia="tr-TR"/>
        </w:rPr>
        <w:t>Ebu</w:t>
      </w:r>
      <w:r w:rsidR="00CD2357" w:rsidRPr="00564BCD">
        <w:rPr>
          <w:lang w:eastAsia="tr-TR"/>
        </w:rPr>
        <w:t xml:space="preserve"> Hureyre’nin sözünün genel olarak</w:t>
      </w:r>
      <w:r w:rsidR="00DC4030">
        <w:rPr>
          <w:lang w:eastAsia="tr-TR"/>
        </w:rPr>
        <w:t xml:space="preserve"> </w:t>
      </w:r>
      <w:r w:rsidR="00264969">
        <w:rPr>
          <w:lang w:eastAsia="tr-TR"/>
        </w:rPr>
        <w:t>Hz. Peygamber</w:t>
      </w:r>
      <w:r w:rsidR="00DC4030">
        <w:rPr>
          <w:lang w:eastAsia="tr-TR"/>
        </w:rPr>
        <w:t>’in (sav) sözünden ayrıl</w:t>
      </w:r>
      <w:r w:rsidR="005676C8">
        <w:rPr>
          <w:lang w:eastAsia="tr-TR"/>
        </w:rPr>
        <w:t>arak beyan edildiğini tespit ettik. Bazı rivayetlerde ise Tirmîzî’nin Sünen’inde</w:t>
      </w:r>
      <w:r w:rsidR="005676C8">
        <w:rPr>
          <w:rStyle w:val="DipnotBavurusu"/>
          <w:rFonts w:asciiTheme="majorBidi" w:eastAsia="Times New Roman" w:hAnsiTheme="majorBidi" w:cstheme="majorBidi"/>
          <w:color w:val="000000" w:themeColor="text1"/>
          <w:szCs w:val="24"/>
          <w:lang w:eastAsia="tr-TR"/>
        </w:rPr>
        <w:footnoteReference w:id="374"/>
      </w:r>
      <w:r w:rsidR="005676C8" w:rsidRPr="00564BCD">
        <w:rPr>
          <w:lang w:eastAsia="tr-TR"/>
        </w:rPr>
        <w:t xml:space="preserve"> </w:t>
      </w:r>
      <w:r w:rsidR="005676C8">
        <w:rPr>
          <w:lang w:eastAsia="tr-TR"/>
        </w:rPr>
        <w:t xml:space="preserve"> olduğu gibi Ebu Hureyre’nin </w:t>
      </w:r>
      <w:r w:rsidR="00D6565F">
        <w:t>“</w:t>
      </w:r>
      <w:r w:rsidR="00D6565F" w:rsidRPr="009038D0">
        <w:t xml:space="preserve">Ayağa vurulan </w:t>
      </w:r>
      <w:r w:rsidR="00D6565F">
        <w:t xml:space="preserve">…” </w:t>
      </w:r>
      <w:r w:rsidR="005676C8">
        <w:rPr>
          <w:lang w:eastAsia="tr-TR"/>
        </w:rPr>
        <w:t>sözü “</w:t>
      </w:r>
      <w:r w:rsidR="005676C8" w:rsidRPr="00800A68">
        <w:rPr>
          <w:rtl/>
        </w:rPr>
        <w:t>وَكَانَ يَقُولُ</w:t>
      </w:r>
      <w:r w:rsidR="005676C8">
        <w:t>” ve benzeri lafızlarla ayrılmıştır ancak bu karışıklığa sebep olmuştur.</w:t>
      </w:r>
    </w:p>
    <w:p w:rsidR="00CD2357" w:rsidRDefault="001C2E4F" w:rsidP="001C2E4F">
      <w:pPr>
        <w:rPr>
          <w:lang w:eastAsia="tr-TR"/>
        </w:rPr>
      </w:pPr>
      <w:r>
        <w:rPr>
          <w:lang w:eastAsia="tr-TR"/>
        </w:rPr>
        <w:t>Gerek idracsız rivayetlerin müdrec rivayetlerden oldukça fazla olması gerekse de muhaddislerin idrac konusunda Hatîb ile aynı görüşte olmaları Hatîb’in iddiasında isabet ettiğini göstermektedir.</w:t>
      </w:r>
    </w:p>
    <w:p w:rsidR="001833AB" w:rsidRPr="00564BCD" w:rsidRDefault="001833AB" w:rsidP="001C2E4F">
      <w:pPr>
        <w:rPr>
          <w:lang w:eastAsia="tr-TR"/>
        </w:rPr>
      </w:pPr>
    </w:p>
    <w:p w:rsidR="004D631A" w:rsidRPr="004D631A" w:rsidRDefault="00246491" w:rsidP="008A2F5B">
      <w:pPr>
        <w:pStyle w:val="Balk3"/>
      </w:pPr>
      <w:bookmarkStart w:id="97" w:name="_Toc534829622"/>
      <w:bookmarkStart w:id="98" w:name="_Toc14206943"/>
      <w:bookmarkStart w:id="99" w:name="_Toc16257795"/>
      <w:r>
        <w:t>2</w:t>
      </w:r>
      <w:r w:rsidR="008A2F5B">
        <w:t>.11. Yeni Doğan Çocuğa Şeytanın Dokunması İle İlgili R</w:t>
      </w:r>
      <w:bookmarkEnd w:id="97"/>
      <w:bookmarkEnd w:id="98"/>
      <w:r w:rsidR="008A2F5B">
        <w:t>ivayetler</w:t>
      </w:r>
      <w:bookmarkEnd w:id="99"/>
    </w:p>
    <w:p w:rsidR="008E3E4F" w:rsidRDefault="00264969" w:rsidP="008E3E4F">
      <w:pPr>
        <w:rPr>
          <w:rFonts w:ascii="Segoe UI" w:hAnsi="Segoe UI" w:cs="Segoe UI"/>
          <w:color w:val="000000"/>
          <w:sz w:val="21"/>
          <w:szCs w:val="21"/>
          <w:rtl/>
          <w:lang w:val="en-US"/>
        </w:rPr>
      </w:pPr>
      <w:r>
        <w:t>Hz. Peygamber</w:t>
      </w:r>
      <w:r w:rsidR="004338F1">
        <w:t>’den</w:t>
      </w:r>
      <w:r w:rsidR="006954E9">
        <w:t xml:space="preserve"> </w:t>
      </w:r>
      <w:r w:rsidR="008E3E4F">
        <w:t xml:space="preserve">(sav), </w:t>
      </w:r>
      <w:r w:rsidR="004338F1" w:rsidRPr="008E3E4F">
        <w:t>her doğan çocuğa şeytan</w:t>
      </w:r>
      <w:r w:rsidR="008E3E4F">
        <w:t>ın</w:t>
      </w:r>
      <w:r w:rsidR="004338F1" w:rsidRPr="008E3E4F">
        <w:t xml:space="preserve"> </w:t>
      </w:r>
      <w:r w:rsidR="008E3E4F" w:rsidRPr="008E3E4F">
        <w:t>d</w:t>
      </w:r>
      <w:r w:rsidR="008E3E4F">
        <w:t>okunduğu, ancak bundan Meryem binti İmrân ve oğlu Î</w:t>
      </w:r>
      <w:r w:rsidR="008E3E4F" w:rsidRPr="008E3E4F">
        <w:t>sâ'nın hariç olduğu nakledilmiştir.</w:t>
      </w:r>
      <w:r w:rsidR="006E7240">
        <w:t xml:space="preserve"> Rivayet şu şekildedir:</w:t>
      </w:r>
    </w:p>
    <w:p w:rsidR="00935B7E" w:rsidRDefault="00935B7E" w:rsidP="00AA721F">
      <w:pPr>
        <w:bidi/>
      </w:pPr>
      <w:r>
        <w:rPr>
          <w:rtl/>
        </w:rPr>
        <w:t>أَخْبَرَنِي مُحَمَّدُ بْنُ الْحُسَيْنِ بْنِ مُحَمَّدٍ الأَزْرَقُ أنا أَبُو سَهْلٍ أَحْمَدُ بْنُ محمد بن عبد الله بن زِيَادٍ الْقَطَّانُ نا إِسْمَاعِيلُ بْنُ إِسْحَاقَ الْقَاضِي نا مُسَدَّدٌ نا عَبْدُ الْوَاحِدِ بْنُ زِيَادٍ نا مَعْمَرٌ عَنِ الزُّهْرِيِّ عَنْ سَعِيدٍ عَنْ أَبِي هُرَيْرَةَ قَالَ: قَالَ رسول الله صَلَّى اللَّهُ عَلَيْهِ وَسَلَّمَ:</w:t>
      </w:r>
      <w:r w:rsidR="00AA721F" w:rsidRPr="00AA721F">
        <w:rPr>
          <w:rtl/>
        </w:rPr>
        <w:t xml:space="preserve"> </w:t>
      </w:r>
      <w:r w:rsidR="00AA721F">
        <w:rPr>
          <w:rtl/>
        </w:rPr>
        <w:t xml:space="preserve">" مَا مِنْ مَوْلُودٍ إِلَّا يَمَسُّهُ الشَّيْطَانُ، فَيَسْتَهِلُّ صَارِخًا مِنْ مَسِّهِ إِلَّا مَرْيَمَ بِنْتَ عِمْرَانَ وَابْنَهَا قَالَ: </w:t>
      </w:r>
      <w:r w:rsidR="00AA721F" w:rsidRPr="00D10A92">
        <w:rPr>
          <w:u w:val="single"/>
          <w:rtl/>
        </w:rPr>
        <w:t>فَإِنْ شِئْتُمْ قَرَأْتُمْ: {وَإِنِّي أُعِيذُهَا بِكَ وَذُرِّيَّتَهَا مِنَ الشَّيْطَانِ الرَّجِيمِ}</w:t>
      </w:r>
    </w:p>
    <w:p w:rsidR="00CB5616" w:rsidRDefault="00355BF3" w:rsidP="001C2E4F">
      <w:pPr>
        <w:rPr>
          <w:rFonts w:asciiTheme="majorBidi" w:eastAsia="Times New Roman" w:hAnsiTheme="majorBidi" w:cstheme="majorBidi"/>
          <w:color w:val="000000" w:themeColor="text1"/>
          <w:szCs w:val="24"/>
          <w:lang w:eastAsia="tr-TR"/>
        </w:rPr>
      </w:pPr>
      <w:r>
        <w:t>Muhammed bi</w:t>
      </w:r>
      <w:r w:rsidR="001C2E4F">
        <w:t>n Hüseyin bin Muhammed el-Ezrak</w:t>
      </w:r>
      <w:r>
        <w:t xml:space="preserve">- Ebu Sehl Ahmed bin Muhammed bin Abdullah bin Ziyad- İsmaîl bin İshak el-Kadı- Müsedded- Abdulvahid </w:t>
      </w:r>
      <w:r>
        <w:lastRenderedPageBreak/>
        <w:t xml:space="preserve">bin Ziyad- Ma’mer- Zuhrî- Saîd- </w:t>
      </w:r>
      <w:r w:rsidR="006E7240">
        <w:t>Ebu Hureyre tarîkiyle Ebu</w:t>
      </w:r>
      <w:r w:rsidR="00CB5616">
        <w:t xml:space="preserve"> Hureyre </w:t>
      </w:r>
      <w:r w:rsidR="003B0294">
        <w:t>rivayet</w:t>
      </w:r>
      <w:r w:rsidR="00CB5616">
        <w:t xml:space="preserve"> etti. Dedi ki: Rasûlullah (sav) şöyle buyurdu: </w:t>
      </w:r>
      <w:r w:rsidR="00CB5616">
        <w:rPr>
          <w:rFonts w:asciiTheme="majorBidi" w:eastAsia="Times New Roman" w:hAnsiTheme="majorBidi" w:cstheme="majorBidi"/>
          <w:color w:val="000000" w:themeColor="text1"/>
          <w:szCs w:val="24"/>
          <w:lang w:eastAsia="tr-TR"/>
        </w:rPr>
        <w:t xml:space="preserve">“Dünyaya gelen </w:t>
      </w:r>
      <w:r w:rsidR="00EB63EE">
        <w:rPr>
          <w:rFonts w:asciiTheme="majorBidi" w:eastAsia="Times New Roman" w:hAnsiTheme="majorBidi" w:cstheme="majorBidi"/>
          <w:color w:val="000000" w:themeColor="text1"/>
          <w:szCs w:val="24"/>
          <w:lang w:eastAsia="tr-TR"/>
        </w:rPr>
        <w:t>hiçbir</w:t>
      </w:r>
      <w:r w:rsidR="00CB5616">
        <w:rPr>
          <w:rFonts w:asciiTheme="majorBidi" w:eastAsia="Times New Roman" w:hAnsiTheme="majorBidi" w:cstheme="majorBidi"/>
          <w:color w:val="000000" w:themeColor="text1"/>
          <w:szCs w:val="24"/>
          <w:lang w:eastAsia="tr-TR"/>
        </w:rPr>
        <w:t xml:space="preserve"> çocuk yoktur ki, şeytan ona dokunmamış olsun. Ço</w:t>
      </w:r>
      <w:r w:rsidR="00CB5616">
        <w:rPr>
          <w:rFonts w:asciiTheme="majorBidi" w:eastAsia="Times New Roman" w:hAnsiTheme="majorBidi" w:cstheme="majorBidi"/>
          <w:color w:val="000000" w:themeColor="text1"/>
          <w:szCs w:val="24"/>
          <w:lang w:eastAsia="tr-TR"/>
        </w:rPr>
        <w:softHyphen/>
        <w:t>cuk şeytanın dokunmasından feryad ederek ağlar. Bundan yalnız İmran’ın kızı Meryem ile Meryem’in oğlu Îsa (</w:t>
      </w:r>
      <w:r w:rsidR="00EB63EE">
        <w:rPr>
          <w:rFonts w:asciiTheme="majorBidi" w:eastAsia="Times New Roman" w:hAnsiTheme="majorBidi" w:cstheme="majorBidi"/>
          <w:color w:val="000000" w:themeColor="text1"/>
          <w:szCs w:val="24"/>
          <w:lang w:eastAsia="tr-TR"/>
        </w:rPr>
        <w:t>as) müstesnadır</w:t>
      </w:r>
      <w:r w:rsidR="00420077">
        <w:rPr>
          <w:rFonts w:asciiTheme="majorBidi" w:eastAsia="Times New Roman" w:hAnsiTheme="majorBidi" w:cstheme="majorBidi"/>
          <w:color w:val="000000" w:themeColor="text1"/>
          <w:szCs w:val="24"/>
          <w:lang w:eastAsia="tr-TR"/>
        </w:rPr>
        <w:t>.”</w:t>
      </w:r>
      <w:r w:rsidR="00CB5616">
        <w:rPr>
          <w:rFonts w:asciiTheme="majorBidi" w:eastAsia="Times New Roman" w:hAnsiTheme="majorBidi" w:cstheme="majorBidi"/>
          <w:color w:val="000000" w:themeColor="text1"/>
          <w:szCs w:val="24"/>
          <w:lang w:eastAsia="tr-TR"/>
        </w:rPr>
        <w:t xml:space="preserve"> Dedi ki: Dilerseniz şu </w:t>
      </w:r>
      <w:r w:rsidR="001C2E4F">
        <w:rPr>
          <w:rFonts w:asciiTheme="majorBidi" w:eastAsia="Times New Roman" w:hAnsiTheme="majorBidi" w:cstheme="majorBidi"/>
          <w:color w:val="000000" w:themeColor="text1"/>
          <w:szCs w:val="24"/>
          <w:lang w:eastAsia="tr-TR"/>
        </w:rPr>
        <w:t>(</w:t>
      </w:r>
      <w:r w:rsidR="001C2E4F">
        <w:t>Âli İmran suresi 36.ayet</w:t>
      </w:r>
      <w:r w:rsidR="001C2E4F">
        <w:rPr>
          <w:rFonts w:asciiTheme="majorBidi" w:eastAsia="Times New Roman" w:hAnsiTheme="majorBidi" w:cstheme="majorBidi"/>
          <w:color w:val="000000" w:themeColor="text1"/>
          <w:szCs w:val="24"/>
          <w:lang w:eastAsia="tr-TR"/>
        </w:rPr>
        <w:t xml:space="preserve"> ) </w:t>
      </w:r>
      <w:r w:rsidR="00CB5616">
        <w:rPr>
          <w:rFonts w:asciiTheme="majorBidi" w:eastAsia="Times New Roman" w:hAnsiTheme="majorBidi" w:cstheme="majorBidi"/>
          <w:color w:val="000000" w:themeColor="text1"/>
          <w:szCs w:val="24"/>
          <w:lang w:eastAsia="tr-TR"/>
        </w:rPr>
        <w:t xml:space="preserve">ayeti </w:t>
      </w:r>
      <w:r w:rsidR="00EB63EE">
        <w:rPr>
          <w:rFonts w:asciiTheme="majorBidi" w:eastAsia="Times New Roman" w:hAnsiTheme="majorBidi" w:cstheme="majorBidi"/>
          <w:color w:val="000000" w:themeColor="text1"/>
          <w:szCs w:val="24"/>
          <w:lang w:eastAsia="tr-TR"/>
        </w:rPr>
        <w:t>okuyun: “</w:t>
      </w:r>
      <w:r w:rsidR="00CB5616">
        <w:rPr>
          <w:rFonts w:asciiTheme="majorBidi" w:hAnsiTheme="majorBidi" w:cstheme="majorBidi"/>
          <w:color w:val="000000"/>
          <w:szCs w:val="24"/>
          <w:shd w:val="clear" w:color="auto" w:fill="FFFFFF"/>
        </w:rPr>
        <w:t>Onu ve soyunu kovulmuş şeytandan senin korumana bırakıyorum</w:t>
      </w:r>
      <w:r w:rsidR="00420077">
        <w:rPr>
          <w:rFonts w:asciiTheme="majorBidi" w:hAnsiTheme="majorBidi" w:cstheme="majorBidi"/>
          <w:color w:val="000000"/>
          <w:szCs w:val="24"/>
          <w:shd w:val="clear" w:color="auto" w:fill="FFFFFF"/>
        </w:rPr>
        <w:t>.”</w:t>
      </w:r>
      <w:r w:rsidR="001C2E4F" w:rsidRPr="001C2E4F">
        <w:rPr>
          <w:rStyle w:val="DipnotBavurusu"/>
          <w:rFonts w:asciiTheme="majorBidi" w:hAnsiTheme="majorBidi" w:cstheme="majorBidi"/>
          <w:color w:val="000000" w:themeColor="text1"/>
          <w:szCs w:val="24"/>
        </w:rPr>
        <w:t xml:space="preserve"> </w:t>
      </w:r>
      <w:r w:rsidR="001C2E4F">
        <w:rPr>
          <w:rStyle w:val="DipnotBavurusu"/>
          <w:rFonts w:asciiTheme="majorBidi" w:hAnsiTheme="majorBidi" w:cstheme="majorBidi"/>
          <w:color w:val="000000" w:themeColor="text1"/>
          <w:szCs w:val="24"/>
        </w:rPr>
        <w:footnoteReference w:id="375"/>
      </w:r>
    </w:p>
    <w:p w:rsidR="00B475B8" w:rsidRPr="00D10A92" w:rsidRDefault="001C2E4F" w:rsidP="006E7240">
      <w:pPr>
        <w:rPr>
          <w:lang w:eastAsia="tr-TR"/>
        </w:rPr>
      </w:pPr>
      <w:r w:rsidRPr="00CB5129">
        <w:t>Hatîb’e göre</w:t>
      </w:r>
      <w:r>
        <w:rPr>
          <w:lang w:eastAsia="tr-TR"/>
        </w:rPr>
        <w:t xml:space="preserve"> </w:t>
      </w:r>
      <w:r w:rsidR="003B0294">
        <w:rPr>
          <w:lang w:eastAsia="tr-TR"/>
        </w:rPr>
        <w:t>rivayet</w:t>
      </w:r>
      <w:r w:rsidR="00D10A92">
        <w:rPr>
          <w:lang w:eastAsia="tr-TR"/>
        </w:rPr>
        <w:t xml:space="preserve">te </w:t>
      </w:r>
      <w:r w:rsidR="0070194E">
        <w:rPr>
          <w:lang w:eastAsia="tr-TR"/>
        </w:rPr>
        <w:t>geçen</w:t>
      </w:r>
      <w:r w:rsidR="00D10A92">
        <w:t xml:space="preserve"> </w:t>
      </w:r>
      <w:r w:rsidR="006E7240">
        <w:t>“</w:t>
      </w:r>
      <w:r w:rsidR="00D10A92">
        <w:rPr>
          <w:rtl/>
        </w:rPr>
        <w:t>فإن شئتم قرأت</w:t>
      </w:r>
      <w:r w:rsidR="006E7240" w:rsidRPr="00CB5616">
        <w:rPr>
          <w:rtl/>
        </w:rPr>
        <w:t>م</w:t>
      </w:r>
      <w:r w:rsidR="006E7240">
        <w:t>”</w:t>
      </w:r>
      <w:r w:rsidR="00D10A92">
        <w:t xml:space="preserve"> ifadesine kadar olan kısım </w:t>
      </w:r>
      <w:r w:rsidR="00264969">
        <w:t>Hz. Peygamber</w:t>
      </w:r>
      <w:r w:rsidR="00D10A92">
        <w:t>’e (sav) aittir. Bundan sonra</w:t>
      </w:r>
      <w:r w:rsidR="00305050">
        <w:t xml:space="preserve"> </w:t>
      </w:r>
      <w:r w:rsidR="00EB63EE">
        <w:t>gelen</w:t>
      </w:r>
      <w:r w:rsidR="008F0551">
        <w:t xml:space="preserve"> “</w:t>
      </w:r>
      <w:r w:rsidR="006E7240">
        <w:t>D</w:t>
      </w:r>
      <w:r w:rsidR="00305050">
        <w:t>ilerseniz</w:t>
      </w:r>
      <w:r w:rsidR="006E7240">
        <w:t xml:space="preserve"> şu ayeti okuyun -</w:t>
      </w:r>
      <w:r w:rsidR="006E7240" w:rsidRPr="006E7240">
        <w:t>muhakkak ki ben, onu ve onun zurriyetini, taşlanmış şeytandan Sana sığındırırım</w:t>
      </w:r>
      <w:r w:rsidR="006E7240">
        <w:t>.</w:t>
      </w:r>
      <w:r w:rsidR="00305050" w:rsidRPr="006E7240">
        <w:t xml:space="preserve">” </w:t>
      </w:r>
      <w:r w:rsidR="00305050">
        <w:rPr>
          <w:rFonts w:asciiTheme="majorBidi" w:hAnsiTheme="majorBidi" w:cstheme="majorBidi"/>
          <w:color w:val="000000" w:themeColor="text1"/>
          <w:szCs w:val="24"/>
        </w:rPr>
        <w:t>şeklindeki açıklama</w:t>
      </w:r>
      <w:r w:rsidR="00D10A92">
        <w:t xml:space="preserve"> ise </w:t>
      </w:r>
      <w:r w:rsidR="00994CD7">
        <w:t>Ebu</w:t>
      </w:r>
      <w:r w:rsidR="00D10A92">
        <w:t xml:space="preserve"> </w:t>
      </w:r>
      <w:r w:rsidR="008A1B14">
        <w:t>Hureyre’ye aittir</w:t>
      </w:r>
      <w:r w:rsidR="00D10A92">
        <w:t xml:space="preserve">. </w:t>
      </w:r>
      <w:r w:rsidR="006E7240">
        <w:t>Ancak bazı raviler bu açıklamayı hadise ilave etmişlerdir.</w:t>
      </w:r>
      <w:r w:rsidR="006E7240" w:rsidRPr="006E7240">
        <w:rPr>
          <w:rStyle w:val="DipnotBavurusu"/>
        </w:rPr>
        <w:t xml:space="preserve"> </w:t>
      </w:r>
      <w:r w:rsidR="006E7240">
        <w:rPr>
          <w:rStyle w:val="DipnotBavurusu"/>
        </w:rPr>
        <w:footnoteReference w:id="376"/>
      </w:r>
    </w:p>
    <w:p w:rsidR="00D10A92" w:rsidRPr="006E7240" w:rsidRDefault="00293955" w:rsidP="006E7240">
      <w:r>
        <w:rPr>
          <w:lang w:eastAsia="tr-TR"/>
        </w:rPr>
        <w:t>Hatîb</w:t>
      </w:r>
      <w:r w:rsidR="00305050">
        <w:rPr>
          <w:lang w:eastAsia="tr-TR"/>
        </w:rPr>
        <w:t xml:space="preserve">, hadisin müdrec olduğunu kanıtlamak için Abdurrezzâk bin </w:t>
      </w:r>
      <w:r w:rsidR="004D631A">
        <w:rPr>
          <w:lang w:eastAsia="tr-TR"/>
        </w:rPr>
        <w:t>Hemmâm</w:t>
      </w:r>
      <w:r w:rsidR="00305050">
        <w:rPr>
          <w:lang w:eastAsia="tr-TR"/>
        </w:rPr>
        <w:t xml:space="preserve">, </w:t>
      </w:r>
      <w:r w:rsidR="006E7240">
        <w:rPr>
          <w:lang w:eastAsia="tr-TR"/>
        </w:rPr>
        <w:t>Abdüla’lâ</w:t>
      </w:r>
      <w:r w:rsidR="00305050">
        <w:rPr>
          <w:lang w:eastAsia="tr-TR"/>
        </w:rPr>
        <w:t xml:space="preserve"> bin </w:t>
      </w:r>
      <w:r w:rsidR="006E7240">
        <w:rPr>
          <w:lang w:eastAsia="tr-TR"/>
        </w:rPr>
        <w:t>Abdüla’lâ</w:t>
      </w:r>
      <w:r w:rsidR="00305050">
        <w:rPr>
          <w:lang w:eastAsia="tr-TR"/>
        </w:rPr>
        <w:t xml:space="preserve"> ve Muhammed bin Sevr’in, Ma’mer’den </w:t>
      </w:r>
      <w:r w:rsidR="003B0294">
        <w:rPr>
          <w:lang w:eastAsia="tr-TR"/>
        </w:rPr>
        <w:t>rivayet</w:t>
      </w:r>
      <w:r w:rsidR="00305050">
        <w:rPr>
          <w:lang w:eastAsia="tr-TR"/>
        </w:rPr>
        <w:t>leri</w:t>
      </w:r>
      <w:r w:rsidR="001C2E4F">
        <w:rPr>
          <w:lang w:eastAsia="tr-TR"/>
        </w:rPr>
        <w:t>ni</w:t>
      </w:r>
      <w:r w:rsidR="00305050">
        <w:rPr>
          <w:lang w:eastAsia="tr-TR"/>
        </w:rPr>
        <w:t xml:space="preserve"> sevk eder.</w:t>
      </w:r>
      <w:r w:rsidR="00305050">
        <w:rPr>
          <w:rStyle w:val="DipnotBavurusu"/>
        </w:rPr>
        <w:t xml:space="preserve"> </w:t>
      </w:r>
      <w:r w:rsidR="00305050">
        <w:t xml:space="preserve"> Zira bu raviler rivayetlerinde Ebu Hureyre’nin </w:t>
      </w:r>
      <w:r w:rsidR="008F0551">
        <w:t>“dilerseniz…</w:t>
      </w:r>
      <w:r w:rsidR="008F0551">
        <w:rPr>
          <w:rFonts w:asciiTheme="majorBidi" w:hAnsiTheme="majorBidi" w:cstheme="majorBidi"/>
          <w:color w:val="000000" w:themeColor="text1"/>
          <w:szCs w:val="24"/>
        </w:rPr>
        <w:t xml:space="preserve">” </w:t>
      </w:r>
      <w:r w:rsidR="00305050">
        <w:t>açıklamasını hadisten ayırarak beyan etmişlerdir.</w:t>
      </w:r>
      <w:r w:rsidR="00305050">
        <w:rPr>
          <w:rStyle w:val="DipnotBavurusu"/>
        </w:rPr>
        <w:footnoteReference w:id="377"/>
      </w:r>
      <w:r w:rsidR="006E7240">
        <w:t xml:space="preserve"> </w:t>
      </w:r>
      <w:r w:rsidR="00305050" w:rsidRPr="006E7240">
        <w:rPr>
          <w:bCs/>
        </w:rPr>
        <w:t xml:space="preserve">Abdurrezzak’ın Ma’mer’den </w:t>
      </w:r>
      <w:r w:rsidR="003B0294">
        <w:rPr>
          <w:bCs/>
        </w:rPr>
        <w:t>rivayet</w:t>
      </w:r>
      <w:r w:rsidR="00D10A92" w:rsidRPr="006E7240">
        <w:rPr>
          <w:bCs/>
        </w:rPr>
        <w:t>i şu şekildedir:</w:t>
      </w:r>
    </w:p>
    <w:p w:rsidR="006E7240" w:rsidRDefault="00D10A92" w:rsidP="006E7240">
      <w:pPr>
        <w:bidi/>
        <w:rPr>
          <w:rtl/>
        </w:rPr>
      </w:pPr>
      <w:r>
        <w:rPr>
          <w:rtl/>
        </w:rPr>
        <w:t>فأخبرنا أَبُو بَكْرٍ الْبَرْقَانِيُّ قَالَ: قَرَأْتُ على محمد بْنِ حَمْدَانَ حَدَّثَكُمْ إِبْرَاهِيمُ بْنُ مُحَمَّدِ بْنِ نُوحِ بْنِ أَبِي طالب:</w:t>
      </w:r>
      <w:r w:rsidRPr="00D10A92">
        <w:rPr>
          <w:rtl/>
        </w:rPr>
        <w:t xml:space="preserve"> </w:t>
      </w:r>
      <w:r>
        <w:rPr>
          <w:rtl/>
        </w:rPr>
        <w:t xml:space="preserve">قَالَ: وَقَرَأْتُ عَلَى عَبْدِ اللَّهِ بْنِ مُحَمَّدِ بْنِ زِيَادٍ حَدَّثَكُمُ ابْنُ شِيرَوَيْهِ قَالا: نا إِسْحَاقُ أنا </w:t>
      </w:r>
      <w:r w:rsidRPr="001D0125">
        <w:rPr>
          <w:u w:val="single"/>
          <w:rtl/>
        </w:rPr>
        <w:t xml:space="preserve">عَبْدُ الرَّزَّاقِ </w:t>
      </w:r>
      <w:r>
        <w:rPr>
          <w:rtl/>
        </w:rPr>
        <w:t xml:space="preserve">نا </w:t>
      </w:r>
      <w:r w:rsidRPr="001D0125">
        <w:rPr>
          <w:u w:val="single"/>
          <w:rtl/>
        </w:rPr>
        <w:t>مَعْمَرٌ</w:t>
      </w:r>
      <w:r>
        <w:rPr>
          <w:rtl/>
        </w:rPr>
        <w:t xml:space="preserve"> عن الزهري عن سعيد بن الْمُسَيِّبِ عَنْ أَبِي هُرَيْرَةَ عَنْ رسول الله صَلَّى اللَّهُ عَلَيْهِ وَسَلَّمَ قال:</w:t>
      </w:r>
      <w:r w:rsidR="006E7240" w:rsidRPr="006E7240">
        <w:rPr>
          <w:rtl/>
        </w:rPr>
        <w:t xml:space="preserve"> </w:t>
      </w:r>
      <w:r w:rsidR="006E7240">
        <w:rPr>
          <w:rtl/>
        </w:rPr>
        <w:t xml:space="preserve">" ما من مولد </w:t>
      </w:r>
      <w:r w:rsidR="006E7240">
        <w:rPr>
          <w:rFonts w:hint="cs"/>
          <w:rtl/>
        </w:rPr>
        <w:t>...</w:t>
      </w:r>
      <w:r w:rsidR="006E7240">
        <w:rPr>
          <w:rtl/>
        </w:rPr>
        <w:t>إِلَّا مَرْيَمَ وَابْنَهَا "</w:t>
      </w:r>
    </w:p>
    <w:p w:rsidR="00D10A92" w:rsidRDefault="006E7240" w:rsidP="006E7240">
      <w:pPr>
        <w:bidi/>
        <w:rPr>
          <w:rtl/>
        </w:rPr>
      </w:pPr>
      <w:r>
        <w:rPr>
          <w:rtl/>
        </w:rPr>
        <w:t>قَالَ: ثُمَّ يَقُولُ أَبُو هُرَيْرَةَ: اقْرَءُوا إِنْ شِئْتُمْ: {وَإِنِّي أُعِيذُهَا بِكَ وَذُرِّيَّتَهَا مِنَ الشَّيْطَانِ الرَّجِيمِ}.</w:t>
      </w:r>
    </w:p>
    <w:p w:rsidR="00B475B8" w:rsidRDefault="00355BF3" w:rsidP="00F300AA">
      <w:pPr>
        <w:rPr>
          <w:lang w:eastAsia="tr-TR"/>
        </w:rPr>
      </w:pPr>
      <w:r>
        <w:rPr>
          <w:lang w:eastAsia="tr-TR"/>
        </w:rPr>
        <w:t xml:space="preserve">İshak- Abdurrezzâk- Ma’mer- Zuhrî- Saîd bin Müseyyeb- </w:t>
      </w:r>
      <w:r w:rsidR="00994CD7">
        <w:rPr>
          <w:lang w:eastAsia="tr-TR"/>
        </w:rPr>
        <w:t>Ebu</w:t>
      </w:r>
      <w:r w:rsidR="001D0125">
        <w:rPr>
          <w:lang w:eastAsia="tr-TR"/>
        </w:rPr>
        <w:t xml:space="preserve"> Hureyre </w:t>
      </w:r>
      <w:r w:rsidR="0018301A">
        <w:rPr>
          <w:lang w:eastAsia="tr-TR"/>
        </w:rPr>
        <w:t>tarikiyle</w:t>
      </w:r>
      <w:r w:rsidR="001D0125">
        <w:rPr>
          <w:lang w:eastAsia="tr-TR"/>
        </w:rPr>
        <w:t xml:space="preserve"> </w:t>
      </w:r>
      <w:r w:rsidR="00994CD7">
        <w:rPr>
          <w:lang w:eastAsia="tr-TR"/>
        </w:rPr>
        <w:t>Ebu</w:t>
      </w:r>
      <w:r w:rsidR="001D0125">
        <w:rPr>
          <w:lang w:eastAsia="tr-TR"/>
        </w:rPr>
        <w:t xml:space="preserve"> Hureyre </w:t>
      </w:r>
      <w:r w:rsidR="007A60FA">
        <w:rPr>
          <w:lang w:eastAsia="tr-TR"/>
        </w:rPr>
        <w:t>Rasûlullah</w:t>
      </w:r>
      <w:r w:rsidR="001D0125">
        <w:rPr>
          <w:lang w:eastAsia="tr-TR"/>
        </w:rPr>
        <w:t xml:space="preserve">’ın (sav) şöyle buyurduğunu </w:t>
      </w:r>
      <w:r w:rsidR="003B0294">
        <w:rPr>
          <w:lang w:eastAsia="tr-TR"/>
        </w:rPr>
        <w:t>rivayet</w:t>
      </w:r>
      <w:r w:rsidR="001D0125">
        <w:rPr>
          <w:lang w:eastAsia="tr-TR"/>
        </w:rPr>
        <w:t xml:space="preserve"> </w:t>
      </w:r>
      <w:r w:rsidR="00305050">
        <w:rPr>
          <w:lang w:eastAsia="tr-TR"/>
        </w:rPr>
        <w:t>etti:</w:t>
      </w:r>
      <w:r w:rsidR="001D0125">
        <w:t xml:space="preserve"> </w:t>
      </w:r>
      <w:r w:rsidR="001D0125" w:rsidRPr="00564BCD">
        <w:rPr>
          <w:lang w:eastAsia="tr-TR"/>
        </w:rPr>
        <w:t>“Dünyay</w:t>
      </w:r>
      <w:r w:rsidR="001D0125">
        <w:rPr>
          <w:lang w:eastAsia="tr-TR"/>
        </w:rPr>
        <w:t xml:space="preserve">a gelen </w:t>
      </w:r>
      <w:r w:rsidR="00BF5D5B">
        <w:rPr>
          <w:lang w:eastAsia="tr-TR"/>
        </w:rPr>
        <w:t>..</w:t>
      </w:r>
      <w:r w:rsidR="001D0125" w:rsidRPr="00564BCD">
        <w:rPr>
          <w:lang w:eastAsia="tr-TR"/>
        </w:rPr>
        <w:t>.”</w:t>
      </w:r>
    </w:p>
    <w:p w:rsidR="001D0125" w:rsidRDefault="00E755B3" w:rsidP="008F0551">
      <w:pPr>
        <w:rPr>
          <w:color w:val="000000"/>
          <w:shd w:val="clear" w:color="auto" w:fill="FFFFFF"/>
        </w:rPr>
      </w:pPr>
      <w:r>
        <w:rPr>
          <w:lang w:eastAsia="tr-TR"/>
        </w:rPr>
        <w:lastRenderedPageBreak/>
        <w:t>Râvi</w:t>
      </w:r>
      <w:r w:rsidR="001D0125">
        <w:rPr>
          <w:lang w:eastAsia="tr-TR"/>
        </w:rPr>
        <w:t xml:space="preserve"> dedi ki: </w:t>
      </w:r>
      <w:r w:rsidR="00994CD7">
        <w:rPr>
          <w:lang w:eastAsia="tr-TR"/>
        </w:rPr>
        <w:t>Ebu</w:t>
      </w:r>
      <w:r w:rsidR="007E25E3">
        <w:rPr>
          <w:lang w:eastAsia="tr-TR"/>
        </w:rPr>
        <w:t xml:space="preserve"> Hureyre şöyle dedi</w:t>
      </w:r>
      <w:r w:rsidR="00305050">
        <w:rPr>
          <w:lang w:eastAsia="tr-TR"/>
        </w:rPr>
        <w:t>:</w:t>
      </w:r>
      <w:r w:rsidR="008F0551">
        <w:rPr>
          <w:lang w:eastAsia="tr-TR"/>
        </w:rPr>
        <w:t xml:space="preserve"> </w:t>
      </w:r>
      <w:r w:rsidR="002946B7">
        <w:rPr>
          <w:lang w:eastAsia="tr-TR"/>
        </w:rPr>
        <w:t>“</w:t>
      </w:r>
      <w:r w:rsidR="008F0551">
        <w:rPr>
          <w:lang w:eastAsia="tr-TR"/>
        </w:rPr>
        <w:t>Dilerseniz</w:t>
      </w:r>
      <w:r w:rsidR="002946B7">
        <w:rPr>
          <w:lang w:eastAsia="tr-TR"/>
        </w:rPr>
        <w:t xml:space="preserve"> şu ayeti okuyun</w:t>
      </w:r>
      <w:r w:rsidR="008F0551">
        <w:rPr>
          <w:lang w:eastAsia="tr-TR"/>
        </w:rPr>
        <w:t>..</w:t>
      </w:r>
      <w:r w:rsidR="00305050">
        <w:rPr>
          <w:lang w:eastAsia="tr-TR"/>
        </w:rPr>
        <w:t>.</w:t>
      </w:r>
      <w:r w:rsidR="001D0125">
        <w:rPr>
          <w:rStyle w:val="DipnotBavurusu"/>
          <w:rFonts w:asciiTheme="majorBidi" w:hAnsiTheme="majorBidi" w:cstheme="majorBidi"/>
          <w:color w:val="000000"/>
          <w:szCs w:val="24"/>
          <w:shd w:val="clear" w:color="auto" w:fill="FFFFFF"/>
        </w:rPr>
        <w:footnoteReference w:id="378"/>
      </w:r>
    </w:p>
    <w:p w:rsidR="00EB63EE" w:rsidRPr="00564BCD" w:rsidRDefault="00EB63EE" w:rsidP="006B7864">
      <w:pPr>
        <w:rPr>
          <w:lang w:eastAsia="tr-TR"/>
        </w:rPr>
      </w:pPr>
      <w:r>
        <w:rPr>
          <w:lang w:eastAsia="tr-TR"/>
        </w:rPr>
        <w:t>Hatîb’in idrac iddiasını ispatlamak için kullandığı diğer rivayetler</w:t>
      </w:r>
      <w:r w:rsidR="008F0551">
        <w:rPr>
          <w:lang w:eastAsia="tr-TR"/>
        </w:rPr>
        <w:t>den</w:t>
      </w:r>
      <w:r>
        <w:rPr>
          <w:lang w:eastAsia="tr-TR"/>
        </w:rPr>
        <w:t xml:space="preserve"> </w:t>
      </w:r>
      <w:r w:rsidR="006E7240">
        <w:rPr>
          <w:lang w:eastAsia="tr-TR"/>
        </w:rPr>
        <w:t>Abdüla’lâ</w:t>
      </w:r>
      <w:r w:rsidR="008A1B14" w:rsidRPr="00564BCD">
        <w:rPr>
          <w:lang w:eastAsia="tr-TR"/>
        </w:rPr>
        <w:t xml:space="preserve"> </w:t>
      </w:r>
      <w:r w:rsidR="001D0125" w:rsidRPr="00564BCD">
        <w:rPr>
          <w:lang w:eastAsia="tr-TR"/>
        </w:rPr>
        <w:t xml:space="preserve">bin </w:t>
      </w:r>
      <w:r w:rsidR="006E7240">
        <w:rPr>
          <w:lang w:eastAsia="tr-TR"/>
        </w:rPr>
        <w:t>Abdüla’lâ</w:t>
      </w:r>
      <w:r>
        <w:rPr>
          <w:rStyle w:val="DipnotBavurusu"/>
          <w:lang w:eastAsia="tr-TR"/>
        </w:rPr>
        <w:footnoteReference w:id="379"/>
      </w:r>
      <w:r w:rsidR="008A1B14" w:rsidRPr="00564BCD">
        <w:rPr>
          <w:lang w:eastAsia="tr-TR"/>
        </w:rPr>
        <w:t xml:space="preserve"> </w:t>
      </w:r>
      <w:r w:rsidR="001D0125" w:rsidRPr="00564BCD">
        <w:rPr>
          <w:lang w:eastAsia="tr-TR"/>
        </w:rPr>
        <w:t>ve Muhammed bin Sevr</w:t>
      </w:r>
      <w:r w:rsidR="001D0125">
        <w:rPr>
          <w:lang w:eastAsia="tr-TR"/>
        </w:rPr>
        <w:t>’in</w:t>
      </w:r>
      <w:r>
        <w:rPr>
          <w:rStyle w:val="DipnotBavurusu"/>
          <w:lang w:eastAsia="tr-TR"/>
        </w:rPr>
        <w:footnoteReference w:id="380"/>
      </w:r>
      <w:r w:rsidR="001D0125">
        <w:rPr>
          <w:lang w:eastAsia="tr-TR"/>
        </w:rPr>
        <w:t xml:space="preserve"> </w:t>
      </w:r>
      <w:r w:rsidR="003B0294">
        <w:rPr>
          <w:lang w:eastAsia="tr-TR"/>
        </w:rPr>
        <w:t>rivayet</w:t>
      </w:r>
      <w:r w:rsidR="001D0125">
        <w:rPr>
          <w:lang w:eastAsia="tr-TR"/>
        </w:rPr>
        <w:t xml:space="preserve">leri de metin yönünden </w:t>
      </w:r>
      <w:r w:rsidR="00873CC1">
        <w:rPr>
          <w:lang w:eastAsia="tr-TR"/>
        </w:rPr>
        <w:t>Abdurrezzâk</w:t>
      </w:r>
      <w:r w:rsidR="001D0125">
        <w:rPr>
          <w:lang w:eastAsia="tr-TR"/>
        </w:rPr>
        <w:t xml:space="preserve">’ın </w:t>
      </w:r>
      <w:r w:rsidR="003B0294">
        <w:rPr>
          <w:lang w:eastAsia="tr-TR"/>
        </w:rPr>
        <w:t>rivayet</w:t>
      </w:r>
      <w:r w:rsidR="001D0125">
        <w:rPr>
          <w:lang w:eastAsia="tr-TR"/>
        </w:rPr>
        <w:t xml:space="preserve">i gibidir. </w:t>
      </w:r>
      <w:r w:rsidR="00994CD7">
        <w:rPr>
          <w:lang w:eastAsia="tr-TR"/>
        </w:rPr>
        <w:t>Ebu</w:t>
      </w:r>
      <w:r w:rsidR="001D0125">
        <w:rPr>
          <w:lang w:eastAsia="tr-TR"/>
        </w:rPr>
        <w:t xml:space="preserve"> Hureyre’nin</w:t>
      </w:r>
      <w:r w:rsidR="00305050">
        <w:rPr>
          <w:lang w:eastAsia="tr-TR"/>
        </w:rPr>
        <w:t xml:space="preserve"> </w:t>
      </w:r>
      <w:r>
        <w:rPr>
          <w:lang w:eastAsia="tr-TR"/>
        </w:rPr>
        <w:t>“</w:t>
      </w:r>
      <w:r w:rsidR="00305050">
        <w:rPr>
          <w:lang w:eastAsia="tr-TR"/>
        </w:rPr>
        <w:t>Dilerseniz</w:t>
      </w:r>
      <w:r w:rsidR="00305050" w:rsidRPr="006E7240">
        <w:rPr>
          <w:color w:val="000000"/>
          <w:shd w:val="clear" w:color="auto" w:fill="FFFFFF"/>
        </w:rPr>
        <w:t xml:space="preserve"> </w:t>
      </w:r>
      <w:r w:rsidR="002C111D" w:rsidRPr="006E7240">
        <w:rPr>
          <w:color w:val="000000"/>
          <w:shd w:val="clear" w:color="auto" w:fill="FFFFFF"/>
        </w:rPr>
        <w:t>şu ayeti</w:t>
      </w:r>
      <w:r w:rsidR="006E7240">
        <w:rPr>
          <w:color w:val="000000"/>
          <w:shd w:val="clear" w:color="auto" w:fill="FFFFFF"/>
        </w:rPr>
        <w:t xml:space="preserve"> okuyun</w:t>
      </w:r>
      <w:r w:rsidR="002C111D" w:rsidRPr="006E7240">
        <w:rPr>
          <w:color w:val="000000"/>
          <w:shd w:val="clear" w:color="auto" w:fill="FFFFFF"/>
        </w:rPr>
        <w:t>…</w:t>
      </w:r>
      <w:r w:rsidR="00305050">
        <w:rPr>
          <w:lang w:eastAsia="tr-TR"/>
        </w:rPr>
        <w:t>”</w:t>
      </w:r>
      <w:r w:rsidR="001D0125">
        <w:rPr>
          <w:lang w:eastAsia="tr-TR"/>
        </w:rPr>
        <w:t xml:space="preserve"> sözü </w:t>
      </w:r>
      <w:r w:rsidR="00717E01">
        <w:rPr>
          <w:lang w:eastAsia="tr-TR"/>
        </w:rPr>
        <w:t>hadis</w:t>
      </w:r>
      <w:r w:rsidR="001D0125">
        <w:rPr>
          <w:lang w:eastAsia="tr-TR"/>
        </w:rPr>
        <w:t>ten ayrılarak beyan edilmiştir.</w:t>
      </w:r>
      <w:r w:rsidR="006B7864">
        <w:rPr>
          <w:lang w:eastAsia="tr-TR"/>
        </w:rPr>
        <w:t xml:space="preserve"> </w:t>
      </w:r>
      <w:r w:rsidR="002946B7">
        <w:rPr>
          <w:lang w:eastAsia="tr-TR"/>
        </w:rPr>
        <w:t>Şuayb’ın Zühr</w:t>
      </w:r>
      <w:r>
        <w:rPr>
          <w:lang w:eastAsia="tr-TR"/>
        </w:rPr>
        <w:t>î’den rivayeti de Hatîb’in iddiasını ispatlayan rivayetlerdendir. Ebu Hureyre’nin “Dilerseniz</w:t>
      </w:r>
      <w:r w:rsidRPr="006E7240">
        <w:rPr>
          <w:color w:val="000000"/>
          <w:shd w:val="clear" w:color="auto" w:fill="FFFFFF"/>
        </w:rPr>
        <w:t xml:space="preserve"> </w:t>
      </w:r>
      <w:r w:rsidR="002C111D" w:rsidRPr="006E7240">
        <w:rPr>
          <w:color w:val="000000"/>
          <w:shd w:val="clear" w:color="auto" w:fill="FFFFFF"/>
        </w:rPr>
        <w:t>şu ayeti</w:t>
      </w:r>
      <w:r w:rsidR="006E7240">
        <w:rPr>
          <w:color w:val="000000"/>
          <w:shd w:val="clear" w:color="auto" w:fill="FFFFFF"/>
        </w:rPr>
        <w:t xml:space="preserve"> okuyun</w:t>
      </w:r>
      <w:r w:rsidR="002C111D" w:rsidRPr="006E7240">
        <w:rPr>
          <w:color w:val="000000"/>
          <w:shd w:val="clear" w:color="auto" w:fill="FFFFFF"/>
        </w:rPr>
        <w:t>…</w:t>
      </w:r>
      <w:r>
        <w:rPr>
          <w:lang w:eastAsia="tr-TR"/>
        </w:rPr>
        <w:t>” sözü hadi</w:t>
      </w:r>
      <w:r w:rsidR="004D631A">
        <w:rPr>
          <w:lang w:eastAsia="tr-TR"/>
        </w:rPr>
        <w:t>sten ayrılarak beyan edilmiştir.</w:t>
      </w:r>
    </w:p>
    <w:p w:rsidR="00BF5D5B" w:rsidRDefault="00293955" w:rsidP="00BF5D5B">
      <w:pPr>
        <w:rPr>
          <w:bCs/>
          <w:lang w:eastAsia="tr-TR"/>
        </w:rPr>
      </w:pPr>
      <w:r>
        <w:rPr>
          <w:bCs/>
          <w:lang w:eastAsia="tr-TR"/>
        </w:rPr>
        <w:t>Hatîb</w:t>
      </w:r>
      <w:r w:rsidR="00BF5D5B">
        <w:rPr>
          <w:bCs/>
          <w:lang w:eastAsia="tr-TR"/>
        </w:rPr>
        <w:t>’in müdrec olduğunu söylediği rivayet bazı hadis kaynaklarında</w:t>
      </w:r>
      <w:r w:rsidR="006B7864">
        <w:rPr>
          <w:bCs/>
          <w:lang w:eastAsia="tr-TR"/>
        </w:rPr>
        <w:t xml:space="preserve"> da</w:t>
      </w:r>
      <w:r w:rsidR="00BF5D5B">
        <w:rPr>
          <w:bCs/>
          <w:lang w:eastAsia="tr-TR"/>
        </w:rPr>
        <w:t xml:space="preserve"> yer almaktadır. Bunlardan biri şöyledir:</w:t>
      </w:r>
    </w:p>
    <w:p w:rsidR="00B475B8" w:rsidRPr="00564BCD" w:rsidRDefault="00B475B8" w:rsidP="002946B7">
      <w:pPr>
        <w:bidi/>
        <w:rPr>
          <w:lang w:eastAsia="tr-TR"/>
        </w:rPr>
      </w:pPr>
      <w:r w:rsidRPr="00564BCD">
        <w:rPr>
          <w:rtl/>
          <w:lang w:eastAsia="tr-TR"/>
        </w:rPr>
        <w:t xml:space="preserve">حَدَّثَنَا الْحُمَيْدِيُّ قَالَ: ثنا سُفْيَانُ، قَالَ: ثنا أَبُو الزِّنَادِ، عَنِ الْأَعْرَجِ، عَنْ أَبِي هُرَيْرَةَ، قَالَ: قَالَ رَسُولُ اللَّهِ صَلَّى اللهُ عَلَيْهِ وَسَلَّمَ: " مَا مِنْ مَوْلُودٍ إِلَّا يَطْعَنُ الشَّيْطَانُ فِي نُغْضِ كَتِفِهِ، إِلَّا عِيسَى وَأُمَّهُ، فَإِنَّ الْمَلَائِكَةَ حَفَّتْ بِهِمَا، </w:t>
      </w:r>
      <w:r w:rsidRPr="008F0551">
        <w:rPr>
          <w:u w:val="single"/>
          <w:rtl/>
          <w:lang w:eastAsia="tr-TR"/>
        </w:rPr>
        <w:t>وَاقْرَءُوا وَإِنْ شِئْتُمْ</w:t>
      </w:r>
      <w:r w:rsidRPr="00564BCD">
        <w:rPr>
          <w:rtl/>
          <w:lang w:eastAsia="tr-TR"/>
        </w:rPr>
        <w:t>: {وَإِنِّي أُعِيذُهَا بِكَ وَذُرِّيَّتَهَا مِنَ الشَّيْطَانِ الرَّجِيمِ} [آل عمران: 36] "</w:t>
      </w:r>
    </w:p>
    <w:p w:rsidR="00BF5D5B" w:rsidRDefault="00355BF3" w:rsidP="002C111D">
      <w:pPr>
        <w:rPr>
          <w:rFonts w:eastAsia="Times New Roman"/>
          <w:lang w:eastAsia="tr-TR"/>
        </w:rPr>
      </w:pPr>
      <w:r>
        <w:rPr>
          <w:rFonts w:eastAsia="Times New Roman"/>
          <w:lang w:eastAsia="tr-TR"/>
        </w:rPr>
        <w:t>Humeydî-</w:t>
      </w:r>
      <w:r w:rsidRPr="00355BF3">
        <w:rPr>
          <w:rFonts w:eastAsia="Times New Roman"/>
          <w:lang w:eastAsia="tr-TR"/>
        </w:rPr>
        <w:t xml:space="preserve"> </w:t>
      </w:r>
      <w:r>
        <w:rPr>
          <w:rFonts w:eastAsia="Times New Roman"/>
          <w:lang w:eastAsia="tr-TR"/>
        </w:rPr>
        <w:t xml:space="preserve">Süfyân- Ebu Zenad- E’rac- </w:t>
      </w:r>
      <w:r w:rsidR="00BF5D5B">
        <w:rPr>
          <w:rFonts w:eastAsia="Times New Roman"/>
          <w:lang w:eastAsia="tr-TR"/>
        </w:rPr>
        <w:t xml:space="preserve">Ebu Hureyre- tarîkiyle </w:t>
      </w:r>
      <w:r w:rsidR="00BF5D5B">
        <w:t xml:space="preserve">Ebu Hureyre, Hz Peygamber’den (sav) şöyle nakletmiştir: “Yeni doğan </w:t>
      </w:r>
      <w:r w:rsidR="002C111D">
        <w:t>çocuklardan…</w:t>
      </w:r>
      <w:r w:rsidR="00BF5D5B">
        <w:rPr>
          <w:rFonts w:eastAsia="Times New Roman"/>
          <w:lang w:eastAsia="tr-TR"/>
        </w:rPr>
        <w:t xml:space="preserve"> Şüphesiz o ikisini melekler korudu. İsterseniz şu ayeti </w:t>
      </w:r>
      <w:r w:rsidR="007C708A">
        <w:rPr>
          <w:rFonts w:eastAsia="Times New Roman"/>
          <w:lang w:eastAsia="tr-TR"/>
        </w:rPr>
        <w:t>okuyun</w:t>
      </w:r>
      <w:r w:rsidR="002C111D">
        <w:rPr>
          <w:rFonts w:eastAsia="Times New Roman"/>
          <w:lang w:eastAsia="tr-TR"/>
        </w:rPr>
        <w:t>..</w:t>
      </w:r>
      <w:r w:rsidR="00BF5D5B">
        <w:rPr>
          <w:color w:val="000000"/>
          <w:shd w:val="clear" w:color="auto" w:fill="FFFFFF"/>
        </w:rPr>
        <w:t>.”</w:t>
      </w:r>
      <w:r w:rsidR="00BF5D5B">
        <w:rPr>
          <w:rStyle w:val="DipnotBavurusu"/>
          <w:rFonts w:asciiTheme="majorBidi" w:eastAsia="Times New Roman" w:hAnsiTheme="majorBidi" w:cstheme="majorBidi"/>
          <w:color w:val="000000" w:themeColor="text1"/>
          <w:szCs w:val="24"/>
          <w:lang w:eastAsia="tr-TR"/>
        </w:rPr>
        <w:footnoteReference w:id="381"/>
      </w:r>
    </w:p>
    <w:p w:rsidR="00BF5D5B" w:rsidRDefault="00293955" w:rsidP="00BF5D5B">
      <w:pPr>
        <w:rPr>
          <w:lang w:eastAsia="tr-TR"/>
        </w:rPr>
      </w:pPr>
      <w:r>
        <w:rPr>
          <w:lang w:eastAsia="tr-TR"/>
        </w:rPr>
        <w:t>Hatîb</w:t>
      </w:r>
      <w:r w:rsidR="00BF5D5B">
        <w:rPr>
          <w:lang w:eastAsia="tr-TR"/>
        </w:rPr>
        <w:t xml:space="preserve">’in örnek gösterdiği metinde müdrec kısmın başında faili gizli bir “dedi ki…” fiili bulunuyordu; buradaki metinde o da hazfedilmiş, söz konusu kısım tam olarak metnin üst kısmına birleştirilmiştir. </w:t>
      </w:r>
    </w:p>
    <w:p w:rsidR="00B475B8" w:rsidRDefault="00356F1D" w:rsidP="00FC23FD">
      <w:pPr>
        <w:rPr>
          <w:lang w:eastAsia="tr-TR"/>
        </w:rPr>
      </w:pPr>
      <w:r>
        <w:rPr>
          <w:lang w:eastAsia="tr-TR"/>
        </w:rPr>
        <w:t>İbn</w:t>
      </w:r>
      <w:r w:rsidR="00BE413A">
        <w:rPr>
          <w:lang w:eastAsia="tr-TR"/>
        </w:rPr>
        <w:t xml:space="preserve"> Hibbân</w:t>
      </w:r>
      <w:r w:rsidR="00C01B21">
        <w:rPr>
          <w:lang w:eastAsia="tr-TR"/>
        </w:rPr>
        <w:t xml:space="preserve">’ın </w:t>
      </w:r>
      <w:r w:rsidR="00BB64D6">
        <w:rPr>
          <w:lang w:eastAsia="tr-TR"/>
        </w:rPr>
        <w:t>Sahîh</w:t>
      </w:r>
      <w:r w:rsidR="00C01B21">
        <w:rPr>
          <w:lang w:eastAsia="tr-TR"/>
        </w:rPr>
        <w:t>’inde</w:t>
      </w:r>
      <w:r w:rsidR="0036799F" w:rsidRPr="00564BCD">
        <w:rPr>
          <w:lang w:eastAsia="tr-TR"/>
        </w:rPr>
        <w:t xml:space="preserve"> </w:t>
      </w:r>
      <w:r w:rsidR="00355BF3">
        <w:rPr>
          <w:lang w:eastAsia="tr-TR"/>
        </w:rPr>
        <w:t>el</w:t>
      </w:r>
      <w:r w:rsidR="00355BF3" w:rsidRPr="00EF41B3">
        <w:rPr>
          <w:lang w:eastAsia="tr-TR"/>
        </w:rPr>
        <w:t>-</w:t>
      </w:r>
      <w:r w:rsidR="00355BF3">
        <w:rPr>
          <w:lang w:eastAsia="tr-TR"/>
        </w:rPr>
        <w:t>Fadl bin e</w:t>
      </w:r>
      <w:r w:rsidR="00355BF3" w:rsidRPr="00564BCD">
        <w:rPr>
          <w:lang w:eastAsia="tr-TR"/>
        </w:rPr>
        <w:t>l</w:t>
      </w:r>
      <w:r w:rsidR="00355BF3" w:rsidRPr="00EF41B3">
        <w:rPr>
          <w:lang w:eastAsia="tr-TR"/>
        </w:rPr>
        <w:t>-</w:t>
      </w:r>
      <w:r w:rsidR="00355BF3" w:rsidRPr="00564BCD">
        <w:rPr>
          <w:lang w:eastAsia="tr-TR"/>
        </w:rPr>
        <w:t>Hübab</w:t>
      </w:r>
      <w:r w:rsidR="00355BF3">
        <w:rPr>
          <w:lang w:eastAsia="tr-TR"/>
        </w:rPr>
        <w:t>-</w:t>
      </w:r>
      <w:r w:rsidR="00355BF3" w:rsidRPr="00564BCD">
        <w:rPr>
          <w:lang w:eastAsia="tr-TR"/>
        </w:rPr>
        <w:t xml:space="preserve"> Müse</w:t>
      </w:r>
      <w:r w:rsidR="00355BF3">
        <w:rPr>
          <w:lang w:eastAsia="tr-TR"/>
        </w:rPr>
        <w:t xml:space="preserve">dded bin Müserhed- </w:t>
      </w:r>
      <w:r w:rsidR="00355BF3" w:rsidRPr="00564BCD">
        <w:rPr>
          <w:lang w:eastAsia="tr-TR"/>
        </w:rPr>
        <w:t xml:space="preserve">Abdulvahid bin Ziyad- Ma’mer- </w:t>
      </w:r>
      <w:r w:rsidR="00355BF3">
        <w:rPr>
          <w:lang w:eastAsia="tr-TR"/>
        </w:rPr>
        <w:t>Zuhrî</w:t>
      </w:r>
      <w:r w:rsidR="00355BF3" w:rsidRPr="00564BCD">
        <w:rPr>
          <w:lang w:eastAsia="tr-TR"/>
        </w:rPr>
        <w:t xml:space="preserve">- </w:t>
      </w:r>
      <w:r w:rsidR="00355BF3">
        <w:rPr>
          <w:lang w:eastAsia="tr-TR"/>
        </w:rPr>
        <w:t>Saîd</w:t>
      </w:r>
      <w:r w:rsidR="00355BF3" w:rsidRPr="00564BCD">
        <w:rPr>
          <w:lang w:eastAsia="tr-TR"/>
        </w:rPr>
        <w:t xml:space="preserve"> bin el</w:t>
      </w:r>
      <w:r w:rsidR="00355BF3" w:rsidRPr="00EF41B3">
        <w:rPr>
          <w:lang w:eastAsia="tr-TR"/>
        </w:rPr>
        <w:t>-</w:t>
      </w:r>
      <w:r w:rsidR="00355BF3" w:rsidRPr="00564BCD">
        <w:rPr>
          <w:lang w:eastAsia="tr-TR"/>
        </w:rPr>
        <w:t xml:space="preserve">Müseyyeb- </w:t>
      </w:r>
      <w:r w:rsidR="00994CD7">
        <w:rPr>
          <w:lang w:eastAsia="tr-TR"/>
        </w:rPr>
        <w:t>Ebu</w:t>
      </w:r>
      <w:r w:rsidR="0036799F" w:rsidRPr="00564BCD">
        <w:rPr>
          <w:lang w:eastAsia="tr-TR"/>
        </w:rPr>
        <w:t xml:space="preserve"> Hureyre </w:t>
      </w:r>
      <w:r w:rsidR="0018301A">
        <w:rPr>
          <w:lang w:eastAsia="tr-TR"/>
        </w:rPr>
        <w:t>tarikiyle</w:t>
      </w:r>
      <w:r w:rsidR="00B475B8" w:rsidRPr="00564BCD">
        <w:rPr>
          <w:lang w:eastAsia="tr-TR"/>
        </w:rPr>
        <w:t xml:space="preserve"> gelen </w:t>
      </w:r>
      <w:r w:rsidR="003B0294">
        <w:rPr>
          <w:lang w:eastAsia="tr-TR"/>
        </w:rPr>
        <w:t>rivayet</w:t>
      </w:r>
      <w:r w:rsidR="00C01B21">
        <w:rPr>
          <w:lang w:eastAsia="tr-TR"/>
        </w:rPr>
        <w:t xml:space="preserve">te de </w:t>
      </w:r>
      <w:r w:rsidR="00994CD7">
        <w:rPr>
          <w:lang w:eastAsia="tr-TR"/>
        </w:rPr>
        <w:t>Ebu</w:t>
      </w:r>
      <w:r w:rsidR="0036799F" w:rsidRPr="00564BCD">
        <w:rPr>
          <w:lang w:eastAsia="tr-TR"/>
        </w:rPr>
        <w:t xml:space="preserve"> H</w:t>
      </w:r>
      <w:r w:rsidR="00B475B8" w:rsidRPr="00564BCD">
        <w:rPr>
          <w:lang w:eastAsia="tr-TR"/>
        </w:rPr>
        <w:t>ureyre’nin</w:t>
      </w:r>
      <w:r w:rsidR="0036799F" w:rsidRPr="00564BCD">
        <w:rPr>
          <w:lang w:eastAsia="tr-TR"/>
        </w:rPr>
        <w:t xml:space="preserve"> sözünün</w:t>
      </w:r>
      <w:r w:rsidR="00B475B8" w:rsidRPr="00564BCD">
        <w:rPr>
          <w:lang w:eastAsia="tr-TR"/>
        </w:rPr>
        <w:t xml:space="preserve"> </w:t>
      </w:r>
      <w:r w:rsidR="00264969">
        <w:rPr>
          <w:lang w:eastAsia="tr-TR"/>
        </w:rPr>
        <w:t>Hz. Peygamber</w:t>
      </w:r>
      <w:r w:rsidR="0036799F" w:rsidRPr="00564BCD">
        <w:rPr>
          <w:lang w:eastAsia="tr-TR"/>
        </w:rPr>
        <w:t>’i</w:t>
      </w:r>
      <w:r w:rsidR="00C01B21">
        <w:rPr>
          <w:lang w:eastAsia="tr-TR"/>
        </w:rPr>
        <w:t xml:space="preserve">n (sav) sözüne </w:t>
      </w:r>
      <w:r w:rsidR="00C5769F">
        <w:rPr>
          <w:lang w:eastAsia="tr-TR"/>
        </w:rPr>
        <w:t>idrac</w:t>
      </w:r>
      <w:r w:rsidR="00C01B21">
        <w:rPr>
          <w:lang w:eastAsia="tr-TR"/>
        </w:rPr>
        <w:t xml:space="preserve"> edildiği görülmektedir.</w:t>
      </w:r>
      <w:r w:rsidR="005435CE" w:rsidRPr="00564BCD">
        <w:rPr>
          <w:rStyle w:val="DipnotBavurusu"/>
          <w:rFonts w:asciiTheme="majorBidi" w:eastAsia="Times New Roman" w:hAnsiTheme="majorBidi" w:cstheme="majorBidi"/>
          <w:color w:val="000000" w:themeColor="text1"/>
          <w:szCs w:val="24"/>
          <w:lang w:eastAsia="tr-TR"/>
        </w:rPr>
        <w:footnoteReference w:id="382"/>
      </w:r>
    </w:p>
    <w:p w:rsidR="007C708A" w:rsidRDefault="00293955" w:rsidP="002C111D">
      <w:pPr>
        <w:rPr>
          <w:bCs/>
          <w:lang w:eastAsia="tr-TR"/>
        </w:rPr>
      </w:pPr>
      <w:r>
        <w:rPr>
          <w:bCs/>
          <w:lang w:eastAsia="tr-TR"/>
        </w:rPr>
        <w:lastRenderedPageBreak/>
        <w:t>Hatîb</w:t>
      </w:r>
      <w:r w:rsidR="007C708A">
        <w:rPr>
          <w:bCs/>
          <w:lang w:eastAsia="tr-TR"/>
        </w:rPr>
        <w:t xml:space="preserve">’in de işaret ettiği </w:t>
      </w:r>
      <w:r w:rsidR="002C111D">
        <w:rPr>
          <w:bCs/>
          <w:lang w:eastAsia="tr-TR"/>
        </w:rPr>
        <w:t>şekilde idracsız rivayetler</w:t>
      </w:r>
      <w:r w:rsidR="007C708A">
        <w:rPr>
          <w:bCs/>
          <w:lang w:eastAsia="tr-TR"/>
        </w:rPr>
        <w:t xml:space="preserve"> birçok kaynakta, müdrec olduğu ileri sürülen kısım Ebu Hüreyre’ye nispet edilerek Hz. Peygamber’in hadisinden ayrı </w:t>
      </w:r>
      <w:r w:rsidR="002C111D">
        <w:rPr>
          <w:bCs/>
          <w:lang w:eastAsia="tr-TR"/>
        </w:rPr>
        <w:t>beyan edilmiştir</w:t>
      </w:r>
      <w:r w:rsidR="007C708A">
        <w:rPr>
          <w:bCs/>
          <w:lang w:eastAsia="tr-TR"/>
        </w:rPr>
        <w:t xml:space="preserve">. Bu rivayetlerden biri şöyledir: </w:t>
      </w:r>
    </w:p>
    <w:p w:rsidR="002946B7" w:rsidRDefault="007C708A" w:rsidP="002946B7">
      <w:pPr>
        <w:bidi/>
        <w:rPr>
          <w:rtl/>
          <w:lang w:eastAsia="tr-TR"/>
        </w:rPr>
      </w:pPr>
      <w:r>
        <w:rPr>
          <w:rFonts w:hint="cs"/>
          <w:rtl/>
          <w:lang w:eastAsia="tr-TR"/>
        </w:rPr>
        <w:t>حَدَّثَنَا أَبُو اليَمَانِ، أَخْبَرَنَا شُعَيْبٌ، عَنِ الزُّهْرِيِّ، قَالَ: حَدَّثَنِي سَعِيدُ بْنُ المُسَيِّبِ، قَالَ: قَالَ أَبُو هُرَيْرَةَ رَضِيَ اللَّهُ عَنْهُ: سَمِعْتُ رَسُولَ اللَّهِ صَلَّى اللهُ عَلَيْهِ وَسَلَّمَ، يَقُولُ:</w:t>
      </w:r>
      <w:r w:rsidR="002946B7">
        <w:rPr>
          <w:rFonts w:hint="cs"/>
          <w:rtl/>
          <w:lang w:eastAsia="tr-TR"/>
        </w:rPr>
        <w:t xml:space="preserve"> «مَا مِنْ بَنِي آدَمَ مَوْلُودٌ إِلَّا ...» ثُمَّ يَقُولُ أَبُو هُرَيْرَةَ: {وَإِنِّي أُعِيذُهَا بِكَ وَذُرِّيَّتَهَا مِنَ الشَّيْطَانِ الرَّجِيمِ} [آل عمران: 36]</w:t>
      </w:r>
    </w:p>
    <w:p w:rsidR="007C708A" w:rsidRDefault="007C708A" w:rsidP="002946B7">
      <w:pPr>
        <w:rPr>
          <w:lang w:eastAsia="tr-TR"/>
        </w:rPr>
      </w:pPr>
      <w:r>
        <w:rPr>
          <w:lang w:eastAsia="tr-TR"/>
        </w:rPr>
        <w:t xml:space="preserve">  </w:t>
      </w:r>
      <w:r w:rsidR="00355BF3">
        <w:rPr>
          <w:lang w:eastAsia="tr-TR"/>
        </w:rPr>
        <w:t xml:space="preserve">Ebul-Yeman- Şuayb- Zuhrî- Saîd bin el-Müseyyeb- </w:t>
      </w:r>
      <w:r>
        <w:rPr>
          <w:lang w:eastAsia="tr-TR"/>
        </w:rPr>
        <w:t>Ebu Hureyre tarîkiyle Ebu Hureyre dedi ki: Resûlullah’ın (</w:t>
      </w:r>
      <w:r w:rsidR="00650513">
        <w:rPr>
          <w:lang w:eastAsia="tr-TR"/>
        </w:rPr>
        <w:t xml:space="preserve">sav) şöyle buyurduğunu işittim: </w:t>
      </w:r>
      <w:r>
        <w:rPr>
          <w:lang w:eastAsia="tr-TR"/>
        </w:rPr>
        <w:t>“Dünyaya gelen hiçbir çocuk yoktur ki</w:t>
      </w:r>
      <w:proofErr w:type="gramStart"/>
      <w:r>
        <w:rPr>
          <w:lang w:eastAsia="tr-TR"/>
        </w:rPr>
        <w:t>…</w:t>
      </w:r>
      <w:r w:rsidR="00420077">
        <w:rPr>
          <w:lang w:eastAsia="tr-TR"/>
        </w:rPr>
        <w:t>.</w:t>
      </w:r>
      <w:proofErr w:type="gramEnd"/>
      <w:r w:rsidR="00420077">
        <w:rPr>
          <w:lang w:eastAsia="tr-TR"/>
        </w:rPr>
        <w:t>”</w:t>
      </w:r>
      <w:r w:rsidR="00650513">
        <w:rPr>
          <w:lang w:eastAsia="tr-TR"/>
        </w:rPr>
        <w:t xml:space="preserve"> </w:t>
      </w:r>
      <w:r>
        <w:rPr>
          <w:lang w:eastAsia="tr-TR"/>
        </w:rPr>
        <w:t>Bundan sonra Ebû Hüreyre: “</w:t>
      </w:r>
      <w:r w:rsidR="002946B7">
        <w:rPr>
          <w:lang w:eastAsia="tr-TR"/>
        </w:rPr>
        <w:t>Dilerseniz şu ayeti okuyun</w:t>
      </w:r>
      <w:r w:rsidR="008F0551">
        <w:rPr>
          <w:lang w:eastAsia="tr-TR"/>
        </w:rPr>
        <w:t>…</w:t>
      </w:r>
      <w:r>
        <w:rPr>
          <w:shd w:val="clear" w:color="auto" w:fill="FFFFFF"/>
        </w:rPr>
        <w:t xml:space="preserve">” </w:t>
      </w:r>
      <w:r>
        <w:rPr>
          <w:lang w:eastAsia="tr-TR"/>
        </w:rPr>
        <w:t>demiştir.</w:t>
      </w:r>
      <w:r>
        <w:rPr>
          <w:rStyle w:val="DipnotBavurusu"/>
          <w:rFonts w:asciiTheme="majorBidi" w:eastAsia="Times New Roman" w:hAnsiTheme="majorBidi" w:cstheme="majorBidi"/>
          <w:color w:val="000000" w:themeColor="text1"/>
          <w:szCs w:val="24"/>
          <w:lang w:eastAsia="tr-TR"/>
        </w:rPr>
        <w:t xml:space="preserve"> </w:t>
      </w:r>
      <w:r>
        <w:rPr>
          <w:rStyle w:val="DipnotBavurusu"/>
          <w:rFonts w:asciiTheme="majorBidi" w:eastAsia="Times New Roman" w:hAnsiTheme="majorBidi" w:cstheme="majorBidi"/>
          <w:color w:val="000000" w:themeColor="text1"/>
          <w:szCs w:val="24"/>
          <w:lang w:eastAsia="tr-TR"/>
        </w:rPr>
        <w:footnoteReference w:id="383"/>
      </w:r>
    </w:p>
    <w:p w:rsidR="007C708A" w:rsidRDefault="007C708A" w:rsidP="006B7864">
      <w:pPr>
        <w:rPr>
          <w:lang w:eastAsia="tr-TR"/>
        </w:rPr>
      </w:pPr>
      <w:r>
        <w:rPr>
          <w:lang w:eastAsia="tr-TR"/>
        </w:rPr>
        <w:t xml:space="preserve">Açıkça görüldüğü üzere metinde, Ebu Hureyre’nin sözü Hz. Peygamber’in (sav) sözünden ayrı biçimde nakledilmiştir. Bu formdaki metinler </w:t>
      </w:r>
      <w:r w:rsidR="008F0551">
        <w:rPr>
          <w:lang w:eastAsia="tr-TR"/>
        </w:rPr>
        <w:t>Müslim</w:t>
      </w:r>
      <w:r>
        <w:rPr>
          <w:rStyle w:val="DipnotBavurusu"/>
          <w:rFonts w:asciiTheme="majorBidi" w:eastAsia="Times New Roman" w:hAnsiTheme="majorBidi" w:cstheme="majorBidi"/>
          <w:color w:val="000000" w:themeColor="text1"/>
          <w:szCs w:val="24"/>
          <w:lang w:eastAsia="tr-TR"/>
        </w:rPr>
        <w:footnoteReference w:id="384"/>
      </w:r>
      <w:r>
        <w:rPr>
          <w:lang w:eastAsia="tr-TR"/>
        </w:rPr>
        <w:t xml:space="preserve"> ve İbn Hanbel</w:t>
      </w:r>
      <w:r>
        <w:rPr>
          <w:rStyle w:val="DipnotBavurusu"/>
          <w:rFonts w:asciiTheme="majorBidi" w:eastAsia="Times New Roman" w:hAnsiTheme="majorBidi" w:cstheme="majorBidi"/>
          <w:color w:val="000000" w:themeColor="text1"/>
          <w:szCs w:val="24"/>
          <w:lang w:eastAsia="tr-TR"/>
        </w:rPr>
        <w:footnoteReference w:id="385"/>
      </w:r>
      <w:r w:rsidR="006B7864">
        <w:rPr>
          <w:lang w:eastAsia="tr-TR"/>
        </w:rPr>
        <w:t xml:space="preserve"> tarafından da nakledilmiştir. </w:t>
      </w:r>
      <w:r w:rsidR="00D37845">
        <w:rPr>
          <w:lang w:eastAsia="tr-TR"/>
        </w:rPr>
        <w:t>Ebu</w:t>
      </w:r>
      <w:r w:rsidR="00D37845" w:rsidRPr="00564BCD">
        <w:rPr>
          <w:lang w:eastAsia="tr-TR"/>
        </w:rPr>
        <w:t xml:space="preserve"> Hureyre’nin sözünün Hz. Peygamber’in (sav) sözünden ayrılarak beyan edildiği </w:t>
      </w:r>
      <w:r w:rsidR="006B7864">
        <w:rPr>
          <w:lang w:eastAsia="tr-TR"/>
        </w:rPr>
        <w:t>benzer diğer hadis kaynaklarında da yer alamaktadır</w:t>
      </w:r>
      <w:r w:rsidR="00D37845" w:rsidRPr="00564BCD">
        <w:rPr>
          <w:lang w:eastAsia="tr-TR"/>
        </w:rPr>
        <w:t>.</w:t>
      </w:r>
      <w:r w:rsidR="00D37845" w:rsidRPr="00564BCD">
        <w:rPr>
          <w:rStyle w:val="DipnotBavurusu"/>
          <w:rFonts w:asciiTheme="majorBidi" w:eastAsia="Times New Roman" w:hAnsiTheme="majorBidi" w:cstheme="majorBidi"/>
          <w:color w:val="000000" w:themeColor="text1"/>
          <w:szCs w:val="24"/>
          <w:lang w:eastAsia="tr-TR"/>
        </w:rPr>
        <w:footnoteReference w:id="386"/>
      </w:r>
      <w:r w:rsidR="00D37845" w:rsidRPr="00564BCD">
        <w:rPr>
          <w:lang w:eastAsia="tr-TR"/>
        </w:rPr>
        <w:t xml:space="preserve"> </w:t>
      </w:r>
    </w:p>
    <w:p w:rsidR="007C708A" w:rsidRDefault="007C708A" w:rsidP="007C708A">
      <w:pPr>
        <w:rPr>
          <w:bCs/>
          <w:lang w:eastAsia="tr-TR"/>
        </w:rPr>
      </w:pPr>
      <w:r>
        <w:rPr>
          <w:bCs/>
          <w:lang w:eastAsia="tr-TR"/>
        </w:rPr>
        <w:t xml:space="preserve">Bazı rivayetlerde ise hadisin sadece ilk kısmı nakledilmiştir. Onlardan biri şöyledir: </w:t>
      </w:r>
    </w:p>
    <w:p w:rsidR="007C708A" w:rsidRDefault="007C708A" w:rsidP="002946B7">
      <w:pPr>
        <w:bidi/>
      </w:pPr>
      <w:r>
        <w:rPr>
          <w:rFonts w:hint="cs"/>
          <w:rtl/>
        </w:rPr>
        <w:t>حَدَّثَنَا عَبْدُ الْأَعْلَى، عَنْ مَعْمَرٍ، عَنِ الزُّهْرِيِّ، عَنْ سَعِيدِ بْنِ الْمُسَيِّبِ، عَنْ أَبِي هُرَيْرَةَ، أَنَّ رَسُولَ اللَّهِ صَلَّى اللهُ عَلَيْهِ وَسَلَّمَ قَالَ:</w:t>
      </w:r>
      <w:r w:rsidR="002946B7">
        <w:rPr>
          <w:rFonts w:hint="cs"/>
          <w:rtl/>
        </w:rPr>
        <w:t xml:space="preserve"> «مَا مِنْ مَوْلُودٍ يُولَدُ، إِلَّا ...»</w:t>
      </w:r>
    </w:p>
    <w:p w:rsidR="007C708A" w:rsidRDefault="003505BB" w:rsidP="007C708A">
      <w:pPr>
        <w:rPr>
          <w:rFonts w:eastAsia="Times New Roman"/>
          <w:lang w:eastAsia="tr-TR"/>
        </w:rPr>
      </w:pPr>
      <w:r w:rsidRPr="00564BCD">
        <w:rPr>
          <w:lang w:eastAsia="tr-TR"/>
        </w:rPr>
        <w:lastRenderedPageBreak/>
        <w:t>Abdü</w:t>
      </w:r>
      <w:r>
        <w:rPr>
          <w:lang w:eastAsia="tr-TR"/>
        </w:rPr>
        <w:t>la’</w:t>
      </w:r>
      <w:r w:rsidRPr="00564BCD">
        <w:rPr>
          <w:lang w:eastAsia="tr-TR"/>
        </w:rPr>
        <w:t>l</w:t>
      </w:r>
      <w:r>
        <w:rPr>
          <w:lang w:eastAsia="tr-TR"/>
        </w:rPr>
        <w:t>a-</w:t>
      </w:r>
      <w:r w:rsidRPr="00564BCD">
        <w:rPr>
          <w:lang w:eastAsia="tr-TR"/>
        </w:rPr>
        <w:t xml:space="preserve"> </w:t>
      </w:r>
      <w:r>
        <w:rPr>
          <w:rFonts w:eastAsia="Times New Roman"/>
          <w:lang w:eastAsia="tr-TR"/>
        </w:rPr>
        <w:t xml:space="preserve">Ma’mer- Zuhrî- Saîd bin el-Müseyyeb- </w:t>
      </w:r>
      <w:r w:rsidR="007C708A">
        <w:rPr>
          <w:rFonts w:eastAsia="Times New Roman"/>
          <w:lang w:eastAsia="tr-TR"/>
        </w:rPr>
        <w:t xml:space="preserve">Ebu Hureyre </w:t>
      </w:r>
      <w:r w:rsidR="007C708A">
        <w:t xml:space="preserve">tarîkiyle Ebu Hureyre Rasûlullah’ın (sav) şöyle buyurduğunu </w:t>
      </w:r>
      <w:r w:rsidR="003B0294">
        <w:t>rivayet</w:t>
      </w:r>
      <w:r w:rsidR="007C708A">
        <w:t xml:space="preserve"> etti: “Yeni doğan çocuklardan hiçbiri yoktur ki …</w:t>
      </w:r>
      <w:r w:rsidR="006B7864">
        <w:rPr>
          <w:rFonts w:eastAsia="Times New Roman"/>
          <w:lang w:eastAsia="tr-TR"/>
        </w:rPr>
        <w:t>”</w:t>
      </w:r>
      <w:r w:rsidR="007C708A">
        <w:rPr>
          <w:rStyle w:val="DipnotBavurusu"/>
          <w:rFonts w:asciiTheme="majorBidi" w:eastAsia="Times New Roman" w:hAnsiTheme="majorBidi" w:cstheme="majorBidi"/>
          <w:color w:val="000000" w:themeColor="text1"/>
          <w:szCs w:val="24"/>
          <w:lang w:eastAsia="tr-TR"/>
        </w:rPr>
        <w:footnoteReference w:id="387"/>
      </w:r>
    </w:p>
    <w:p w:rsidR="00A61DCB" w:rsidRPr="00564BCD" w:rsidRDefault="00717E01" w:rsidP="006B7864">
      <w:pPr>
        <w:rPr>
          <w:lang w:eastAsia="tr-TR"/>
        </w:rPr>
      </w:pPr>
      <w:r>
        <w:rPr>
          <w:lang w:eastAsia="tr-TR"/>
        </w:rPr>
        <w:t>Hadis</w:t>
      </w:r>
      <w:r w:rsidR="00B475B8" w:rsidRPr="00564BCD">
        <w:rPr>
          <w:lang w:eastAsia="tr-TR"/>
        </w:rPr>
        <w:t xml:space="preserve">in geçtiği şerhlere </w:t>
      </w:r>
      <w:r w:rsidR="0046163A" w:rsidRPr="00564BCD">
        <w:rPr>
          <w:lang w:eastAsia="tr-TR"/>
        </w:rPr>
        <w:t>b</w:t>
      </w:r>
      <w:r w:rsidR="00B475B8" w:rsidRPr="00564BCD">
        <w:rPr>
          <w:lang w:eastAsia="tr-TR"/>
        </w:rPr>
        <w:t>ak</w:t>
      </w:r>
      <w:r w:rsidR="0046163A" w:rsidRPr="00564BCD">
        <w:rPr>
          <w:lang w:eastAsia="tr-TR"/>
        </w:rPr>
        <w:t xml:space="preserve">tığımız zaman genel olarak </w:t>
      </w:r>
      <w:r w:rsidR="00994CD7">
        <w:rPr>
          <w:lang w:eastAsia="tr-TR"/>
        </w:rPr>
        <w:t>Ebu</w:t>
      </w:r>
      <w:r w:rsidR="0046163A" w:rsidRPr="00564BCD">
        <w:rPr>
          <w:lang w:eastAsia="tr-TR"/>
        </w:rPr>
        <w:t xml:space="preserve"> H</w:t>
      </w:r>
      <w:r w:rsidR="00B475B8" w:rsidRPr="00564BCD">
        <w:rPr>
          <w:lang w:eastAsia="tr-TR"/>
        </w:rPr>
        <w:t>ureyre’nin sözünü</w:t>
      </w:r>
      <w:r w:rsidR="0046163A" w:rsidRPr="00564BCD">
        <w:rPr>
          <w:lang w:eastAsia="tr-TR"/>
        </w:rPr>
        <w:t>n</w:t>
      </w:r>
      <w:r w:rsidR="00B475B8" w:rsidRPr="00564BCD">
        <w:rPr>
          <w:lang w:eastAsia="tr-TR"/>
        </w:rPr>
        <w:t xml:space="preserve"> delalet ettiği mana üzerinde yoğunlaşıldığını görmekteyiz. </w:t>
      </w:r>
      <w:r w:rsidR="00CC384B">
        <w:rPr>
          <w:lang w:eastAsia="tr-TR"/>
        </w:rPr>
        <w:t>İdrâc</w:t>
      </w:r>
      <w:r w:rsidR="00B475B8" w:rsidRPr="00564BCD">
        <w:rPr>
          <w:lang w:eastAsia="tr-TR"/>
        </w:rPr>
        <w:t>la ilgi</w:t>
      </w:r>
      <w:r w:rsidR="0046163A" w:rsidRPr="00564BCD">
        <w:rPr>
          <w:lang w:eastAsia="tr-TR"/>
        </w:rPr>
        <w:t>li</w:t>
      </w:r>
      <w:r w:rsidR="00346695">
        <w:rPr>
          <w:lang w:eastAsia="tr-TR"/>
        </w:rPr>
        <w:t xml:space="preserve"> açık bilgi ver</w:t>
      </w:r>
      <w:r w:rsidR="006B7864">
        <w:rPr>
          <w:lang w:eastAsia="tr-TR"/>
        </w:rPr>
        <w:t>il</w:t>
      </w:r>
      <w:r w:rsidR="00346695">
        <w:rPr>
          <w:lang w:eastAsia="tr-TR"/>
        </w:rPr>
        <w:t>mese</w:t>
      </w:r>
      <w:r w:rsidR="00E00FFE">
        <w:rPr>
          <w:lang w:eastAsia="tr-TR"/>
        </w:rPr>
        <w:t xml:space="preserve"> </w:t>
      </w:r>
      <w:r w:rsidR="00346695">
        <w:rPr>
          <w:lang w:eastAsia="tr-TR"/>
        </w:rPr>
        <w:t xml:space="preserve">de </w:t>
      </w:r>
      <w:r w:rsidR="009A5EBD">
        <w:rPr>
          <w:lang w:eastAsia="tr-TR"/>
        </w:rPr>
        <w:t>“İsterseniz</w:t>
      </w:r>
      <w:r w:rsidR="008F0551">
        <w:rPr>
          <w:lang w:eastAsia="tr-TR"/>
        </w:rPr>
        <w:t xml:space="preserve"> </w:t>
      </w:r>
      <w:r w:rsidR="002C111D">
        <w:rPr>
          <w:lang w:eastAsia="tr-TR"/>
        </w:rPr>
        <w:t>şu ayeti</w:t>
      </w:r>
      <w:r w:rsidR="006B7864">
        <w:rPr>
          <w:lang w:eastAsia="tr-TR"/>
        </w:rPr>
        <w:t xml:space="preserve"> okuyun</w:t>
      </w:r>
      <w:r w:rsidR="002C111D">
        <w:rPr>
          <w:lang w:eastAsia="tr-TR"/>
        </w:rPr>
        <w:t xml:space="preserve"> …</w:t>
      </w:r>
      <w:r w:rsidR="009A5EBD">
        <w:rPr>
          <w:shd w:val="clear" w:color="auto" w:fill="FFFFFF"/>
        </w:rPr>
        <w:t xml:space="preserve">” sözünün </w:t>
      </w:r>
      <w:r w:rsidR="00994CD7">
        <w:rPr>
          <w:lang w:eastAsia="tr-TR"/>
        </w:rPr>
        <w:t>Ebu</w:t>
      </w:r>
      <w:r w:rsidR="0046163A" w:rsidRPr="00564BCD">
        <w:rPr>
          <w:lang w:eastAsia="tr-TR"/>
        </w:rPr>
        <w:t xml:space="preserve"> Hureyre’</w:t>
      </w:r>
      <w:r w:rsidR="009A5EBD">
        <w:rPr>
          <w:lang w:eastAsia="tr-TR"/>
        </w:rPr>
        <w:t>ye nispet edildiği görülmektedir.</w:t>
      </w:r>
      <w:r w:rsidR="0046163A" w:rsidRPr="00564BCD">
        <w:rPr>
          <w:rStyle w:val="DipnotBavurusu"/>
          <w:rFonts w:asciiTheme="majorBidi" w:eastAsia="Times New Roman" w:hAnsiTheme="majorBidi" w:cstheme="majorBidi"/>
          <w:color w:val="000000" w:themeColor="text1"/>
          <w:szCs w:val="24"/>
          <w:lang w:eastAsia="tr-TR"/>
        </w:rPr>
        <w:footnoteReference w:id="388"/>
      </w:r>
      <w:r w:rsidR="006B7864">
        <w:rPr>
          <w:lang w:eastAsia="tr-TR"/>
        </w:rPr>
        <w:t xml:space="preserve"> </w:t>
      </w:r>
      <w:r w:rsidR="006B7864">
        <w:rPr>
          <w:rFonts w:hint="cs"/>
          <w:rtl/>
          <w:lang w:eastAsia="tr-TR"/>
        </w:rPr>
        <w:t xml:space="preserve"> </w:t>
      </w:r>
      <w:r w:rsidR="00A61DCB">
        <w:rPr>
          <w:lang w:eastAsia="tr-TR"/>
        </w:rPr>
        <w:t>İbn Hacer, Ebu Sâlih’in Ebu Hure</w:t>
      </w:r>
      <w:r w:rsidR="009A5EBD">
        <w:rPr>
          <w:lang w:eastAsia="tr-TR"/>
        </w:rPr>
        <w:t>y</w:t>
      </w:r>
      <w:r w:rsidR="00A61DCB">
        <w:rPr>
          <w:lang w:eastAsia="tr-TR"/>
        </w:rPr>
        <w:t>re’den rivayetindeki</w:t>
      </w:r>
      <w:r w:rsidR="009A5EBD">
        <w:rPr>
          <w:lang w:eastAsia="tr-TR"/>
        </w:rPr>
        <w:t xml:space="preserve"> Ebu</w:t>
      </w:r>
      <w:r w:rsidR="009A5EBD" w:rsidRPr="00564BCD">
        <w:rPr>
          <w:lang w:eastAsia="tr-TR"/>
        </w:rPr>
        <w:t xml:space="preserve"> Hureyre’nin</w:t>
      </w:r>
      <w:r w:rsidR="009A5EBD">
        <w:rPr>
          <w:lang w:eastAsia="tr-TR"/>
        </w:rPr>
        <w:t xml:space="preserve"> </w:t>
      </w:r>
      <w:r w:rsidR="006B7864">
        <w:rPr>
          <w:lang w:eastAsia="tr-TR"/>
        </w:rPr>
        <w:t xml:space="preserve">Al-i İmran suresi 35. ayetinin </w:t>
      </w:r>
      <w:r w:rsidR="009A5EBD">
        <w:rPr>
          <w:lang w:eastAsia="tr-TR"/>
        </w:rPr>
        <w:t>okunmasını tavsiye ettiği</w:t>
      </w:r>
      <w:r w:rsidR="00A61DCB">
        <w:rPr>
          <w:lang w:eastAsia="tr-TR"/>
        </w:rPr>
        <w:t xml:space="preserve"> </w:t>
      </w:r>
      <w:r w:rsidR="006B7864">
        <w:rPr>
          <w:lang w:eastAsia="tr-TR"/>
        </w:rPr>
        <w:t>açıklamanın h</w:t>
      </w:r>
      <w:r w:rsidR="009A5EBD">
        <w:rPr>
          <w:lang w:eastAsia="tr-TR"/>
        </w:rPr>
        <w:t xml:space="preserve">adise </w:t>
      </w:r>
      <w:r w:rsidR="006B7864">
        <w:rPr>
          <w:lang w:eastAsia="tr-TR"/>
        </w:rPr>
        <w:t>deercedildiğini</w:t>
      </w:r>
      <w:r w:rsidR="00A61DCB">
        <w:rPr>
          <w:lang w:eastAsia="tr-TR"/>
        </w:rPr>
        <w:t xml:space="preserve"> ifade etmiştir.</w:t>
      </w:r>
      <w:r w:rsidR="00A61DCB">
        <w:rPr>
          <w:rStyle w:val="DipnotBavurusu"/>
          <w:lang w:eastAsia="tr-TR"/>
        </w:rPr>
        <w:footnoteReference w:id="389"/>
      </w:r>
    </w:p>
    <w:p w:rsidR="009A5EBD" w:rsidRPr="00564BCD" w:rsidRDefault="009A5EBD" w:rsidP="006B7864">
      <w:pPr>
        <w:rPr>
          <w:lang w:eastAsia="tr-TR" w:bidi="ar-JO"/>
        </w:rPr>
      </w:pPr>
      <w:r w:rsidRPr="00564BCD">
        <w:rPr>
          <w:lang w:eastAsia="tr-TR" w:bidi="ar-JO"/>
        </w:rPr>
        <w:t xml:space="preserve">Bazı </w:t>
      </w:r>
      <w:r w:rsidR="003B0294">
        <w:rPr>
          <w:lang w:eastAsia="tr-TR" w:bidi="ar-JO"/>
        </w:rPr>
        <w:t>rivayet</w:t>
      </w:r>
      <w:r w:rsidRPr="00564BCD">
        <w:rPr>
          <w:lang w:eastAsia="tr-TR" w:bidi="ar-JO"/>
        </w:rPr>
        <w:t xml:space="preserve">lerde </w:t>
      </w:r>
      <w:r>
        <w:rPr>
          <w:lang w:eastAsia="tr-TR" w:bidi="ar-JO"/>
        </w:rPr>
        <w:t>Ebu</w:t>
      </w:r>
      <w:r w:rsidRPr="00564BCD">
        <w:rPr>
          <w:lang w:eastAsia="tr-TR" w:bidi="ar-JO"/>
        </w:rPr>
        <w:t xml:space="preserve"> Hureyre’nin sözü </w:t>
      </w:r>
      <w:r w:rsidR="006B7864">
        <w:rPr>
          <w:lang w:eastAsia="tr-TR" w:bidi="ar-JO"/>
        </w:rPr>
        <w:t>yer almamıştır. B</w:t>
      </w:r>
      <w:r w:rsidR="002E4CE9">
        <w:rPr>
          <w:lang w:eastAsia="tr-TR" w:bidi="ar-JO"/>
        </w:rPr>
        <w:t>irço</w:t>
      </w:r>
      <w:r>
        <w:rPr>
          <w:lang w:eastAsia="tr-TR" w:bidi="ar-JO"/>
        </w:rPr>
        <w:t xml:space="preserve">k rivayette ise </w:t>
      </w:r>
      <w:r w:rsidR="00994CD7">
        <w:rPr>
          <w:lang w:eastAsia="tr-TR" w:bidi="ar-JO"/>
        </w:rPr>
        <w:t>Ebu</w:t>
      </w:r>
      <w:r w:rsidR="009D4810" w:rsidRPr="00564BCD">
        <w:rPr>
          <w:lang w:eastAsia="tr-TR" w:bidi="ar-JO"/>
        </w:rPr>
        <w:t xml:space="preserve"> Hureyre ile </w:t>
      </w:r>
      <w:r w:rsidR="00264969">
        <w:rPr>
          <w:lang w:eastAsia="tr-TR" w:bidi="ar-JO"/>
        </w:rPr>
        <w:t>Hz. Peygamber</w:t>
      </w:r>
      <w:r w:rsidR="00B475B8" w:rsidRPr="00564BCD">
        <w:rPr>
          <w:lang w:eastAsia="tr-TR" w:bidi="ar-JO"/>
        </w:rPr>
        <w:t>’in</w:t>
      </w:r>
      <w:r w:rsidR="009D4810" w:rsidRPr="00564BCD">
        <w:rPr>
          <w:lang w:eastAsia="tr-TR" w:bidi="ar-JO"/>
        </w:rPr>
        <w:t xml:space="preserve"> (sav)</w:t>
      </w:r>
      <w:r w:rsidR="00B475B8" w:rsidRPr="00564BCD">
        <w:rPr>
          <w:lang w:eastAsia="tr-TR" w:bidi="ar-JO"/>
        </w:rPr>
        <w:t xml:space="preserve"> sözü ayrılarak beyan edilmiştir.</w:t>
      </w:r>
      <w:r w:rsidR="00650513">
        <w:rPr>
          <w:lang w:eastAsia="tr-TR" w:bidi="ar-JO"/>
        </w:rPr>
        <w:t xml:space="preserve"> </w:t>
      </w:r>
      <w:r>
        <w:rPr>
          <w:lang w:eastAsia="tr-TR" w:bidi="ar-JO"/>
        </w:rPr>
        <w:t xml:space="preserve">Rivayetin geçtiği </w:t>
      </w:r>
      <w:r w:rsidR="00D37F6D">
        <w:rPr>
          <w:lang w:eastAsia="tr-TR" w:bidi="ar-JO"/>
        </w:rPr>
        <w:t xml:space="preserve">kaynakları incelediğimiz zaman genel olarak bu hadisin idracsız bir şekilde bize ulaştığını tespit ettik. Hadisin şerhinde her ne kadar idrac yönüne çok vurgu yapılmasa da Ebu Hureyre’nin sözü hadisten ayrılarak </w:t>
      </w:r>
      <w:r w:rsidR="008F0551">
        <w:rPr>
          <w:lang w:eastAsia="tr-TR" w:bidi="ar-JO"/>
        </w:rPr>
        <w:t xml:space="preserve">rivayet </w:t>
      </w:r>
      <w:r w:rsidR="00D37F6D">
        <w:rPr>
          <w:lang w:eastAsia="tr-TR" w:bidi="ar-JO"/>
        </w:rPr>
        <w:t>incelenmiştir.</w:t>
      </w:r>
    </w:p>
    <w:p w:rsidR="002E4CE9" w:rsidRDefault="003B0294" w:rsidP="00AB052A">
      <w:pPr>
        <w:rPr>
          <w:lang w:eastAsia="tr-TR" w:bidi="ar-JO"/>
        </w:rPr>
      </w:pPr>
      <w:r>
        <w:rPr>
          <w:lang w:eastAsia="tr-TR" w:bidi="ar-JO"/>
        </w:rPr>
        <w:t>Rivayet</w:t>
      </w:r>
      <w:r w:rsidR="00346695">
        <w:rPr>
          <w:lang w:eastAsia="tr-TR" w:bidi="ar-JO"/>
        </w:rPr>
        <w:t xml:space="preserve">lerin geçtiği </w:t>
      </w:r>
      <w:r w:rsidR="00D37F6D">
        <w:rPr>
          <w:lang w:eastAsia="tr-TR" w:bidi="ar-JO"/>
        </w:rPr>
        <w:t>temel hadis kitaplarını</w:t>
      </w:r>
      <w:r w:rsidR="002E4CE9">
        <w:rPr>
          <w:lang w:eastAsia="tr-TR" w:bidi="ar-JO"/>
        </w:rPr>
        <w:t xml:space="preserve"> inceleyip</w:t>
      </w:r>
      <w:r w:rsidR="00D37F6D">
        <w:rPr>
          <w:lang w:eastAsia="tr-TR" w:bidi="ar-JO"/>
        </w:rPr>
        <w:t xml:space="preserve"> rivayet hakkında</w:t>
      </w:r>
      <w:r w:rsidR="009D4810" w:rsidRPr="00564BCD">
        <w:rPr>
          <w:lang w:eastAsia="tr-TR" w:bidi="ar-JO"/>
        </w:rPr>
        <w:t xml:space="preserve"> mana, siyak-sibak ve </w:t>
      </w:r>
      <w:r w:rsidR="002E4CE9">
        <w:rPr>
          <w:lang w:eastAsia="tr-TR" w:bidi="ar-JO"/>
        </w:rPr>
        <w:t>genel kanaat</w:t>
      </w:r>
      <w:r w:rsidR="00B475B8" w:rsidRPr="00564BCD">
        <w:rPr>
          <w:lang w:eastAsia="tr-TR" w:bidi="ar-JO"/>
        </w:rPr>
        <w:t xml:space="preserve">a baktığımız zaman </w:t>
      </w:r>
      <w:r w:rsidR="00717E01">
        <w:rPr>
          <w:lang w:eastAsia="tr-TR" w:bidi="ar-JO"/>
        </w:rPr>
        <w:t>hadis</w:t>
      </w:r>
      <w:r w:rsidR="009D4810" w:rsidRPr="00564BCD">
        <w:rPr>
          <w:lang w:eastAsia="tr-TR" w:bidi="ar-JO"/>
        </w:rPr>
        <w:t xml:space="preserve">in sonundaki </w:t>
      </w:r>
      <w:r w:rsidR="00D37F6D">
        <w:rPr>
          <w:lang w:eastAsia="tr-TR"/>
        </w:rPr>
        <w:t>“</w:t>
      </w:r>
      <w:r w:rsidR="00AB052A">
        <w:rPr>
          <w:lang w:eastAsia="tr-TR"/>
        </w:rPr>
        <w:t>Dilerseniz şu ayeti okuyun</w:t>
      </w:r>
      <w:r w:rsidR="008F0551">
        <w:rPr>
          <w:lang w:eastAsia="tr-TR"/>
        </w:rPr>
        <w:t>…</w:t>
      </w:r>
      <w:r w:rsidR="00D37F6D">
        <w:rPr>
          <w:shd w:val="clear" w:color="auto" w:fill="FFFFFF"/>
        </w:rPr>
        <w:t xml:space="preserve">” </w:t>
      </w:r>
      <w:r w:rsidR="009D4810" w:rsidRPr="00564BCD">
        <w:rPr>
          <w:lang w:eastAsia="tr-TR" w:bidi="ar-JO"/>
        </w:rPr>
        <w:t>tavsiy</w:t>
      </w:r>
      <w:r w:rsidR="00D37F6D">
        <w:rPr>
          <w:lang w:eastAsia="tr-TR" w:bidi="ar-JO"/>
        </w:rPr>
        <w:t>si</w:t>
      </w:r>
      <w:r w:rsidR="009D4810" w:rsidRPr="00564BCD">
        <w:rPr>
          <w:lang w:eastAsia="tr-TR" w:bidi="ar-JO"/>
        </w:rPr>
        <w:t xml:space="preserve">nin </w:t>
      </w:r>
      <w:r w:rsidR="00994CD7">
        <w:rPr>
          <w:lang w:eastAsia="tr-TR" w:bidi="ar-JO"/>
        </w:rPr>
        <w:t>Ebu</w:t>
      </w:r>
      <w:r w:rsidR="009D4810" w:rsidRPr="00564BCD">
        <w:rPr>
          <w:lang w:eastAsia="tr-TR" w:bidi="ar-JO"/>
        </w:rPr>
        <w:t xml:space="preserve"> </w:t>
      </w:r>
      <w:r w:rsidR="002E4CE9">
        <w:rPr>
          <w:lang w:eastAsia="tr-TR" w:bidi="ar-JO"/>
        </w:rPr>
        <w:t>Hureyre’ye ait</w:t>
      </w:r>
      <w:r w:rsidR="00346695">
        <w:rPr>
          <w:lang w:eastAsia="tr-TR" w:bidi="ar-JO"/>
        </w:rPr>
        <w:t xml:space="preserve"> olduğu anlaşılmaktadır.</w:t>
      </w:r>
    </w:p>
    <w:p w:rsidR="00E00FFE" w:rsidRPr="00564BCD" w:rsidRDefault="00E00FFE" w:rsidP="00E00FFE">
      <w:pPr>
        <w:rPr>
          <w:lang w:eastAsia="tr-TR" w:bidi="ar-JO"/>
        </w:rPr>
      </w:pPr>
    </w:p>
    <w:p w:rsidR="00AF6059" w:rsidRPr="00AF6059" w:rsidRDefault="00246491" w:rsidP="008A2F5B">
      <w:pPr>
        <w:pStyle w:val="Balk3"/>
      </w:pPr>
      <w:bookmarkStart w:id="100" w:name="_Toc534829623"/>
      <w:bookmarkStart w:id="101" w:name="_Toc14206944"/>
      <w:bookmarkStart w:id="102" w:name="_Toc16257796"/>
      <w:r>
        <w:t>2</w:t>
      </w:r>
      <w:r w:rsidR="008A2F5B">
        <w:t>.12. Hasan Bin Ali’nin Hz. Peygamber’e Benzediği İle İlgili R</w:t>
      </w:r>
      <w:bookmarkEnd w:id="100"/>
      <w:bookmarkEnd w:id="101"/>
      <w:r w:rsidR="008A2F5B">
        <w:t>ivayetler</w:t>
      </w:r>
      <w:bookmarkEnd w:id="102"/>
    </w:p>
    <w:p w:rsidR="00254CB3" w:rsidRDefault="00254CB3" w:rsidP="00254CB3">
      <w:r>
        <w:t xml:space="preserve">Hz Ali’nin oğlu Hasan’ın Hz Peygamber’e (sav) benzediği birçok râvi tarafından nakledilmiştir. Bu râvilerden birisi de Ebu Cuheyfe’dir. Ebu Cuheyfe </w:t>
      </w:r>
      <w:r w:rsidR="00D3343D">
        <w:t>Hz.</w:t>
      </w:r>
      <w:r>
        <w:t xml:space="preserve"> Peygamber’i (sav) görmüş ve onun Hasan bin Ali’ye benzediğini söylemiştir. </w:t>
      </w:r>
      <w:r w:rsidR="00293955">
        <w:t>Hatîb</w:t>
      </w:r>
      <w:r>
        <w:t>’e göre bu mahfuz bir hadistir.</w:t>
      </w:r>
    </w:p>
    <w:p w:rsidR="00254CB3" w:rsidRDefault="00254CB3" w:rsidP="00254CB3">
      <w:r>
        <w:t xml:space="preserve">Ebu Cuheyfe ile ilgili ayrı, müstakil bir rivayette ise ona, üzerinde şeytan yazılı bir elbise verildiği, elbiseyi görünce istiaze getirerek onu elinden attığı </w:t>
      </w:r>
      <w:r>
        <w:lastRenderedPageBreak/>
        <w:t xml:space="preserve">nakledilmektedir. Bazı rivayetlerde bu iki haber birleştirilmiş ve elbise olayı Hz. Peygamber’e nispet edilmiştir. </w:t>
      </w:r>
    </w:p>
    <w:p w:rsidR="00340EC2" w:rsidRDefault="00293955" w:rsidP="00C37576">
      <w:r>
        <w:t>Hatîb</w:t>
      </w:r>
      <w:r w:rsidR="00340EC2">
        <w:t>’in bildirdiğine göre</w:t>
      </w:r>
      <w:r w:rsidR="00CF0322">
        <w:t>,</w:t>
      </w:r>
      <w:r w:rsidR="00C37576">
        <w:t xml:space="preserve"> Ebu Cuhe</w:t>
      </w:r>
      <w:r w:rsidR="00340EC2">
        <w:t xml:space="preserve">yfe’den gelen Hasan’ın </w:t>
      </w:r>
      <w:r w:rsidR="00C37576">
        <w:t xml:space="preserve">Hz. Peygamber’e (sav) </w:t>
      </w:r>
      <w:r w:rsidR="00340EC2">
        <w:t>benzerliği ile ilgili rivayet şöyledir:</w:t>
      </w:r>
    </w:p>
    <w:p w:rsidR="00BB65CE" w:rsidRDefault="00BB65CE" w:rsidP="00A262A7">
      <w:pPr>
        <w:bidi/>
      </w:pPr>
      <w:r w:rsidRPr="00564BCD">
        <w:rPr>
          <w:rtl/>
        </w:rPr>
        <w:t>فأخبرنا عَبْدُ الْمَلِكِ بْنُ مُحَمَّدِ بْنِ عَبْدِ اللَّهِ بْنِ بِشْرَانَ أَبُو الْقَاسِمِ الْوَاعِظُ أنا أَحْمَدُ بْنُ الْفَضْلِ بْنِ الْعَبَّاسِ بْنِ خُزَيْمَةَ نا أحمد ابن سَعِيدٍ الْجَمَّالُ نا مُحَمَّدُ بْنُ كُنَاسَةَ نا إِسْمَاعِيلُ بْنُ أَبِي خَالِدٍ قَالَ: سَأَلْتُ أَبَا جُحَيْفَةَ</w:t>
      </w:r>
    </w:p>
    <w:p w:rsidR="00BB65CE" w:rsidRPr="00564BCD" w:rsidRDefault="00BB65CE" w:rsidP="00A262A7">
      <w:pPr>
        <w:bidi/>
        <w:ind w:firstLine="0"/>
      </w:pPr>
      <w:r w:rsidRPr="00564BCD">
        <w:rPr>
          <w:rtl/>
        </w:rPr>
        <w:t>رَأَيْتُ النَّبِيَّ صَلَّى اللَّهُ عَلَيْهِ وَسَلَّمَ؟ قَالَ: نَعَمْ. وَكَانَ الْحَسَنُ يشبهه</w:t>
      </w:r>
    </w:p>
    <w:p w:rsidR="00BB65CE" w:rsidRPr="00564BCD" w:rsidRDefault="006D1F41" w:rsidP="00F300AA">
      <w:r>
        <w:t>İsmaîl</w:t>
      </w:r>
      <w:r w:rsidR="00BB65CE" w:rsidRPr="00564BCD">
        <w:t xml:space="preserve"> bin </w:t>
      </w:r>
      <w:r w:rsidR="00FC23FD" w:rsidRPr="00FC23FD">
        <w:t>Ebî</w:t>
      </w:r>
      <w:r w:rsidR="00BB65CE" w:rsidRPr="00564BCD">
        <w:t xml:space="preserve"> Halid dedi ki: Eba Cuheyfe</w:t>
      </w:r>
      <w:r w:rsidR="002D5B51">
        <w:t>’</w:t>
      </w:r>
      <w:r w:rsidR="00BB65CE" w:rsidRPr="00564BCD">
        <w:t xml:space="preserve">ye sordum, o da dedi ki: </w:t>
      </w:r>
      <w:r w:rsidR="00340EC2" w:rsidRPr="00564BCD">
        <w:t>“Nebî’yi</w:t>
      </w:r>
      <w:r w:rsidR="00BB65CE" w:rsidRPr="00564BCD">
        <w:t xml:space="preserve"> (sav) gördüm, Hasan bin Ali ona benziyordu.</w:t>
      </w:r>
      <w:r w:rsidR="00AB052A">
        <w:t>”</w:t>
      </w:r>
      <w:r w:rsidR="00BB65CE" w:rsidRPr="00564BCD">
        <w:rPr>
          <w:rStyle w:val="DipnotBavurusu"/>
          <w:rFonts w:asciiTheme="majorBidi" w:hAnsiTheme="majorBidi" w:cstheme="majorBidi"/>
          <w:color w:val="000000" w:themeColor="text1"/>
          <w:szCs w:val="24"/>
        </w:rPr>
        <w:footnoteReference w:id="390"/>
      </w:r>
    </w:p>
    <w:p w:rsidR="00340EC2" w:rsidRDefault="00293955" w:rsidP="00340EC2">
      <w:r>
        <w:t>Hatîb</w:t>
      </w:r>
      <w:r w:rsidR="00340EC2">
        <w:t>’in naklettiğine göre, Ebu Cuheyfe’ye verilen elbiseyle ilgili rivayet ise şöyledir:</w:t>
      </w:r>
    </w:p>
    <w:p w:rsidR="00BB65CE" w:rsidRDefault="00BB65CE" w:rsidP="00A262A7">
      <w:pPr>
        <w:bidi/>
      </w:pPr>
      <w:r w:rsidRPr="00564BCD">
        <w:rPr>
          <w:rtl/>
        </w:rPr>
        <w:t>أخبرنا مُحَمَّدُ بْنُ الْحُسَيْنِ بْنِ الْفَضْلِ القطان أنا محمد بن عثمان بن</w:t>
      </w:r>
      <w:r w:rsidRPr="00564BCD">
        <w:t xml:space="preserve"> </w:t>
      </w:r>
      <w:r w:rsidRPr="00564BCD">
        <w:rPr>
          <w:rtl/>
        </w:rPr>
        <w:t>يَحْيَى الآدَمِيُّ نا الْحَسَنُ بْنُ الفضل البوصرائي نا زَكَرِيَّا بْنُ عَدِيٍّ نا حَفْصُ بْنُ غِيَاثٍ عَنْ إِسْمَاعِيلَ بْنِ أَبِي خَالِدٍ عَنْ أَبِي جُحَيْفَةَ قَالَ:</w:t>
      </w:r>
    </w:p>
    <w:p w:rsidR="00BB65CE" w:rsidRPr="00564BCD" w:rsidRDefault="00BB65CE" w:rsidP="007A5B5D">
      <w:r w:rsidRPr="00564BCD">
        <w:rPr>
          <w:rtl/>
        </w:rPr>
        <w:t xml:space="preserve"> </w:t>
      </w:r>
      <w:r w:rsidRPr="00BB65CE">
        <w:rPr>
          <w:rtl/>
        </w:rPr>
        <w:t xml:space="preserve">" رَأَيْتُ النَّبِيَّ صَلَّى اللَّهُ عَلَيْهِ وَسَلَّمَ </w:t>
      </w:r>
      <w:r w:rsidRPr="00564BCD">
        <w:rPr>
          <w:rtl/>
        </w:rPr>
        <w:t>أتي بِثَوْبٍ مِنَ الْقَصَّارِ أَوْ يَذْهَبُ بِهِ إِلَى الْقَصَّارِ عَلَيْهِ مَكْتُوبٌ شَيْطَانٌ، فَرَمَى بِهِ وَقَالَ: أَعُوذُ بِاللَّهِ مِنَ الشَّيْطَانِ "</w:t>
      </w:r>
    </w:p>
    <w:p w:rsidR="00BB65CE" w:rsidRPr="001C7BCD" w:rsidRDefault="00340EC2" w:rsidP="007A5B5D">
      <w:pPr>
        <w:rPr>
          <w:rFonts w:ascii="Segoe UI" w:hAnsi="Segoe UI" w:cs="Segoe UI"/>
          <w:sz w:val="20"/>
          <w:szCs w:val="20"/>
        </w:rPr>
      </w:pPr>
      <w:r w:rsidRPr="007A5B5D">
        <w:t>Ebu</w:t>
      </w:r>
      <w:r w:rsidR="00BB65CE" w:rsidRPr="007A5B5D">
        <w:t xml:space="preserve"> Cuheyfe dedi ki: </w:t>
      </w:r>
      <w:r w:rsidR="007A5B5D" w:rsidRPr="007A5B5D">
        <w:t>"Hz. Peygamber'i (bir defasında şöyle) gördüm. Çamaşırcıdan, üzerinde şeytan yazan (şeytan figürü olan) bir elbise getirdi veya çamaşırcıya (böyle) bir elbi</w:t>
      </w:r>
      <w:r w:rsidR="00AB052A">
        <w:t xml:space="preserve">se götürdü; onu (yere) attı ve </w:t>
      </w:r>
      <w:r w:rsidR="007A5B5D" w:rsidRPr="007A5B5D">
        <w:t>Şeytandan Allah'a sığınırım." dedi.</w:t>
      </w:r>
      <w:r w:rsidR="007A5B5D" w:rsidRPr="00564BCD">
        <w:rPr>
          <w:rStyle w:val="DipnotBavurusu"/>
          <w:rFonts w:asciiTheme="majorBidi" w:hAnsiTheme="majorBidi" w:cstheme="majorBidi"/>
          <w:color w:val="000000" w:themeColor="text1"/>
          <w:szCs w:val="24"/>
        </w:rPr>
        <w:t xml:space="preserve"> </w:t>
      </w:r>
      <w:r w:rsidR="00BB65CE" w:rsidRPr="00564BCD">
        <w:rPr>
          <w:rStyle w:val="DipnotBavurusu"/>
          <w:rFonts w:asciiTheme="majorBidi" w:hAnsiTheme="majorBidi" w:cstheme="majorBidi"/>
          <w:color w:val="000000" w:themeColor="text1"/>
          <w:szCs w:val="24"/>
        </w:rPr>
        <w:footnoteReference w:id="391"/>
      </w:r>
    </w:p>
    <w:p w:rsidR="00BC028E" w:rsidRPr="00564BCD" w:rsidRDefault="007E7A68" w:rsidP="00C37576">
      <w:pPr>
        <w:rPr>
          <w:rtl/>
          <w:lang w:bidi="ar-BH"/>
        </w:rPr>
      </w:pPr>
      <w:r>
        <w:lastRenderedPageBreak/>
        <w:t>Hatîb’e göre Ebu Cuheyfe’den nakledilen müstakil iki rivayet birleştirilerek nakledilmiştir.</w:t>
      </w:r>
      <w:r w:rsidR="009700A5">
        <w:rPr>
          <w:rFonts w:hint="cs"/>
          <w:rtl/>
        </w:rPr>
        <w:t xml:space="preserve"> </w:t>
      </w:r>
      <w:r w:rsidR="00CF0322">
        <w:t>Ve</w:t>
      </w:r>
      <w:r w:rsidR="009700A5">
        <w:t xml:space="preserve"> bu </w:t>
      </w:r>
      <w:r w:rsidR="00CF0322">
        <w:t xml:space="preserve">da </w:t>
      </w:r>
      <w:r w:rsidR="009700A5">
        <w:t xml:space="preserve">idraca sebep olmuştur. Zira </w:t>
      </w:r>
      <w:r w:rsidR="00EC614E">
        <w:t xml:space="preserve">Hatîb’e göre </w:t>
      </w:r>
      <w:r w:rsidR="00EC614E">
        <w:rPr>
          <w:lang w:bidi="ar-JO"/>
        </w:rPr>
        <w:t xml:space="preserve">yukarıda verdiğimiz ikinci rivayette </w:t>
      </w:r>
      <w:r w:rsidR="007A5B5D">
        <w:t>Bû</w:t>
      </w:r>
      <w:r w:rsidR="009700A5" w:rsidRPr="002D5B51">
        <w:t>sarâî</w:t>
      </w:r>
      <w:r w:rsidR="009700A5">
        <w:t xml:space="preserve">’nin </w:t>
      </w:r>
      <w:r w:rsidR="009700A5" w:rsidRPr="00564BCD">
        <w:t xml:space="preserve">Zekeriya bin </w:t>
      </w:r>
      <w:r w:rsidR="009700A5">
        <w:t>Adî</w:t>
      </w:r>
      <w:r w:rsidR="009700A5" w:rsidRPr="00564BCD">
        <w:t xml:space="preserve">’den </w:t>
      </w:r>
      <w:r w:rsidR="003B0294">
        <w:t>rivayet</w:t>
      </w:r>
      <w:r w:rsidR="009700A5" w:rsidRPr="00564BCD">
        <w:t xml:space="preserve"> ettiği haberde</w:t>
      </w:r>
      <w:r w:rsidR="00CF0322">
        <w:t>,</w:t>
      </w:r>
      <w:r w:rsidR="009700A5" w:rsidRPr="00564BCD">
        <w:t xml:space="preserve"> elbise ile ilgili anlatılan </w:t>
      </w:r>
      <w:r w:rsidR="00EC614E">
        <w:t xml:space="preserve">Hz. Peygamber (sav) ile alakalı değildir. </w:t>
      </w:r>
    </w:p>
    <w:p w:rsidR="00BC028E" w:rsidRDefault="00356F1D" w:rsidP="007A5B5D">
      <w:proofErr w:type="gramStart"/>
      <w:r>
        <w:t>İbn</w:t>
      </w:r>
      <w:r w:rsidR="00AE3E36" w:rsidRPr="00564BCD">
        <w:t xml:space="preserve"> </w:t>
      </w:r>
      <w:r w:rsidR="00FC23FD" w:rsidRPr="00FC23FD">
        <w:t>Ebî</w:t>
      </w:r>
      <w:r w:rsidR="00AE3E36" w:rsidRPr="00564BCD">
        <w:t xml:space="preserve"> Halid M</w:t>
      </w:r>
      <w:r w:rsidR="00BC028E" w:rsidRPr="00564BCD">
        <w:t>uhammed</w:t>
      </w:r>
      <w:r w:rsidR="00AE3E36" w:rsidRPr="00564BCD">
        <w:t xml:space="preserve"> </w:t>
      </w:r>
      <w:r w:rsidR="00BC028E" w:rsidRPr="00564BCD">
        <w:t>b</w:t>
      </w:r>
      <w:r w:rsidR="00AE3E36" w:rsidRPr="00564BCD">
        <w:t xml:space="preserve">in Abdullah bin </w:t>
      </w:r>
      <w:r w:rsidR="007A5B5D">
        <w:t>el-Künâ</w:t>
      </w:r>
      <w:r w:rsidR="00AE3E36" w:rsidRPr="00564BCD">
        <w:t xml:space="preserve">se, Zuheyr bin </w:t>
      </w:r>
      <w:r w:rsidR="00FD2CAC">
        <w:t>Muâviye</w:t>
      </w:r>
      <w:r w:rsidR="00AE3E36" w:rsidRPr="00564BCD">
        <w:t xml:space="preserve">, </w:t>
      </w:r>
      <w:r w:rsidR="00BB64D6">
        <w:t>Süfyân</w:t>
      </w:r>
      <w:r w:rsidR="007A5B5D">
        <w:t xml:space="preserve"> bin Uyeyne, </w:t>
      </w:r>
      <w:r w:rsidR="001C27FB">
        <w:t>Vekî’</w:t>
      </w:r>
      <w:r w:rsidR="00AE3E36" w:rsidRPr="00564BCD">
        <w:t xml:space="preserve"> bin Cerrah, G</w:t>
      </w:r>
      <w:r w:rsidR="00BC028E" w:rsidRPr="00564BCD">
        <w:t>aylan bi</w:t>
      </w:r>
      <w:r w:rsidR="00AE3E36" w:rsidRPr="00564BCD">
        <w:t xml:space="preserve">n </w:t>
      </w:r>
      <w:r w:rsidR="006954E9">
        <w:t>Câmi’</w:t>
      </w:r>
      <w:r w:rsidR="00AE3E36" w:rsidRPr="00564BCD">
        <w:t>, Halid bin Abdullah el</w:t>
      </w:r>
      <w:r w:rsidR="00EF41B3" w:rsidRPr="00EF41B3">
        <w:t>-</w:t>
      </w:r>
      <w:r w:rsidR="00E00FFE">
        <w:t>Muzenî</w:t>
      </w:r>
      <w:r w:rsidR="00AE3E36" w:rsidRPr="00564BCD">
        <w:t>, Muhammed bin Fadıl bin Hezvan, Abdullah bin İdris el</w:t>
      </w:r>
      <w:r w:rsidR="00EF41B3" w:rsidRPr="00EF41B3">
        <w:t>-</w:t>
      </w:r>
      <w:r w:rsidR="00AE3E36" w:rsidRPr="00564BCD">
        <w:t>E</w:t>
      </w:r>
      <w:r w:rsidR="002D5B51">
        <w:t>vdî</w:t>
      </w:r>
      <w:r w:rsidR="00BC028E" w:rsidRPr="00564BCD">
        <w:t xml:space="preserve"> ve diğer bazı </w:t>
      </w:r>
      <w:r w:rsidR="00E755B3">
        <w:t>râvi</w:t>
      </w:r>
      <w:r w:rsidR="00BC028E" w:rsidRPr="00564BCD">
        <w:t>ler</w:t>
      </w:r>
      <w:r w:rsidR="006875D3">
        <w:t xml:space="preserve"> </w:t>
      </w:r>
      <w:r w:rsidR="00BC028E" w:rsidRPr="00564BCD">
        <w:t xml:space="preserve">de </w:t>
      </w:r>
      <w:r w:rsidR="006D1F41">
        <w:t>İsmaîl</w:t>
      </w:r>
      <w:r w:rsidR="006875D3">
        <w:t xml:space="preserve"> bin </w:t>
      </w:r>
      <w:r w:rsidR="00FC23FD" w:rsidRPr="00FC23FD">
        <w:t>Ebî</w:t>
      </w:r>
      <w:r w:rsidR="006875D3">
        <w:t xml:space="preserve"> Halid- </w:t>
      </w:r>
      <w:r w:rsidR="00994CD7">
        <w:t>Ebu</w:t>
      </w:r>
      <w:r w:rsidR="006875D3">
        <w:t xml:space="preserve"> Cuheyfe vasıtasıyla Hasan bin Ali’nin </w:t>
      </w:r>
      <w:r w:rsidR="00264969">
        <w:t>Hz. Peygamber</w:t>
      </w:r>
      <w:r w:rsidR="006875D3">
        <w:t>’e (s</w:t>
      </w:r>
      <w:r w:rsidR="00395A1E">
        <w:t>av) benzedi</w:t>
      </w:r>
      <w:r w:rsidR="00D3343D">
        <w:t>ği ile ilgili</w:t>
      </w:r>
      <w:r w:rsidR="00395A1E">
        <w:t xml:space="preserve"> </w:t>
      </w:r>
      <w:r w:rsidR="003B0294">
        <w:t>rivayet</w:t>
      </w:r>
      <w:r w:rsidR="00D3343D">
        <w:t>i</w:t>
      </w:r>
      <w:r w:rsidR="00395A1E">
        <w:t xml:space="preserve"> </w:t>
      </w:r>
      <w:r w:rsidR="00D3343D">
        <w:t>nakletmişlerdir.</w:t>
      </w:r>
      <w:r w:rsidR="00C736FA" w:rsidRPr="00564BCD">
        <w:t xml:space="preserve"> </w:t>
      </w:r>
      <w:proofErr w:type="gramEnd"/>
    </w:p>
    <w:p w:rsidR="002A2711" w:rsidRPr="002A2711" w:rsidRDefault="006D1F41" w:rsidP="00F300AA">
      <w:pPr>
        <w:rPr>
          <w:rtl/>
          <w:lang w:bidi="ar-BH"/>
        </w:rPr>
      </w:pPr>
      <w:r>
        <w:t>İsmaîl</w:t>
      </w:r>
      <w:r w:rsidR="002A2711" w:rsidRPr="002A2711">
        <w:t xml:space="preserve"> bin </w:t>
      </w:r>
      <w:r w:rsidR="00FC23FD" w:rsidRPr="00FC23FD">
        <w:t>Ebî</w:t>
      </w:r>
      <w:r w:rsidR="002A2711" w:rsidRPr="002A2711">
        <w:t xml:space="preserve"> Halid’in </w:t>
      </w:r>
      <w:r w:rsidR="00C87A75">
        <w:t>Ebu</w:t>
      </w:r>
      <w:r w:rsidR="002A2711" w:rsidRPr="002A2711">
        <w:t xml:space="preserve"> Cuheyfe’den naklettiği Hasan bin Ali’nin </w:t>
      </w:r>
      <w:r w:rsidR="00264969">
        <w:t>Hz. Peygamber</w:t>
      </w:r>
      <w:r w:rsidR="002A2711" w:rsidRPr="002A2711">
        <w:t xml:space="preserve">’e (sav) benzediği hakkındaki söz yukarıdaki </w:t>
      </w:r>
      <w:r w:rsidR="00E755B3">
        <w:t>râvi</w:t>
      </w:r>
      <w:r w:rsidR="002A2711" w:rsidRPr="002A2711">
        <w:t>ler tarafından şu şekilde nakledilmektedir:</w:t>
      </w:r>
    </w:p>
    <w:p w:rsidR="00395A1E" w:rsidRDefault="00395A1E" w:rsidP="007A5B5D">
      <w:pPr>
        <w:bidi/>
      </w:pPr>
      <w:r>
        <w:rPr>
          <w:rtl/>
        </w:rPr>
        <w:t>فأخبرنا عَبْدُ الْمَلِكِ بْنُ مُحَمَّدِ بْنِ عَبْدِ اللَّهِ بْنِ بِشْرَانَ أَبُو الْقَاسِمِ الْوَاعِظُ أنا أَحْمَدُ بْنُ الْفَضْلِ بْنِ الْعَبَّاسِ بْنِ خُزَيْمَةَ نا أحمد ابن سَعِيدٍ الْجَمَّالُ نا مُحَمَّدُ بْنُ كُنَاسَةَ نا إِسْمَاعِيلُ بْنُ أَبِي خَالِدٍ قَالَ: سَأَلْتُ أَبَا جُحَيْفَةَ:</w:t>
      </w:r>
      <w:r w:rsidR="007A5B5D" w:rsidRPr="007A5B5D">
        <w:rPr>
          <w:rtl/>
        </w:rPr>
        <w:t xml:space="preserve"> </w:t>
      </w:r>
      <w:r w:rsidR="007A5B5D">
        <w:rPr>
          <w:rtl/>
        </w:rPr>
        <w:t>رَأَيْتُ النَّبِيَّ صَلَّى اللَّهُ عَلَيْهِ وَسَلَّمَ؟ قَالَ: نَعَمْ. وَكَانَ الْحَسَنُ يشبهه.</w:t>
      </w:r>
    </w:p>
    <w:p w:rsidR="002A2711" w:rsidRDefault="00426274" w:rsidP="007A5B5D">
      <w:r>
        <w:t>Ahmed bin Saîd el</w:t>
      </w:r>
      <w:r w:rsidRPr="00EF41B3">
        <w:t>-</w:t>
      </w:r>
      <w:r>
        <w:t xml:space="preserve">Cemal- Muhammed bin Künase- </w:t>
      </w:r>
      <w:r w:rsidR="006D1F41">
        <w:t>İsmaîl</w:t>
      </w:r>
      <w:r w:rsidR="002A2711">
        <w:t xml:space="preserve"> bin </w:t>
      </w:r>
      <w:r w:rsidR="00FC23FD" w:rsidRPr="00FC23FD">
        <w:t>Ebî</w:t>
      </w:r>
      <w:r w:rsidR="002A2711">
        <w:t xml:space="preserve"> Halid</w:t>
      </w:r>
      <w:r>
        <w:t xml:space="preserve"> </w:t>
      </w:r>
      <w:r w:rsidR="0018301A">
        <w:t>tarikiyle</w:t>
      </w:r>
      <w:r w:rsidR="002A2711">
        <w:t xml:space="preserve"> </w:t>
      </w:r>
      <w:r w:rsidR="006D1F41">
        <w:t>İsmaîl</w:t>
      </w:r>
      <w:r w:rsidR="002A2711">
        <w:t xml:space="preserve"> bin </w:t>
      </w:r>
      <w:r w:rsidR="00FC23FD" w:rsidRPr="00FC23FD">
        <w:t>Ebî</w:t>
      </w:r>
      <w:r w:rsidR="00AF6059">
        <w:t xml:space="preserve"> Halid dedi ki: Ebu</w:t>
      </w:r>
      <w:r w:rsidR="002A2711">
        <w:t xml:space="preserve"> Cuheyfe</w:t>
      </w:r>
      <w:r w:rsidR="002D5B51">
        <w:t>’</w:t>
      </w:r>
      <w:r w:rsidR="002A2711">
        <w:t>ye sordum</w:t>
      </w:r>
      <w:r w:rsidR="00E02523">
        <w:t>:</w:t>
      </w:r>
      <w:r w:rsidR="002A2711">
        <w:t xml:space="preserve"> </w:t>
      </w:r>
      <w:r w:rsidR="002D5B51" w:rsidRPr="002D5B51">
        <w:t>Nebî</w:t>
      </w:r>
      <w:r w:rsidR="002D5B51">
        <w:t>’</w:t>
      </w:r>
      <w:r w:rsidR="002A2711">
        <w:t>yi</w:t>
      </w:r>
      <w:r w:rsidR="002D5B51">
        <w:t xml:space="preserve"> (sav) gördün mü? Dedi ki: </w:t>
      </w:r>
      <w:r w:rsidR="00E00FFE">
        <w:t>“</w:t>
      </w:r>
      <w:r w:rsidR="002D5B51">
        <w:t>E</w:t>
      </w:r>
      <w:r w:rsidR="002A2711">
        <w:t>vet</w:t>
      </w:r>
      <w:r w:rsidR="002D5B51">
        <w:t>, Hasan bin Ali o</w:t>
      </w:r>
      <w:r w:rsidR="002A2711">
        <w:t>na benziyordu</w:t>
      </w:r>
      <w:r w:rsidR="007A5B5D">
        <w:t>.</w:t>
      </w:r>
      <w:r w:rsidR="002A2711">
        <w:t>”</w:t>
      </w:r>
      <w:r w:rsidR="00CF0322" w:rsidRPr="00CF0322">
        <w:rPr>
          <w:rStyle w:val="DipnotBavurusu"/>
        </w:rPr>
        <w:t xml:space="preserve"> </w:t>
      </w:r>
    </w:p>
    <w:p w:rsidR="00395A1E" w:rsidRPr="00E02523" w:rsidRDefault="00994CD7" w:rsidP="007A5B5D">
      <w:r>
        <w:t>Ebu</w:t>
      </w:r>
      <w:r w:rsidR="002A2711">
        <w:t xml:space="preserve"> Cuheyfe’den nakledilen bu </w:t>
      </w:r>
      <w:r w:rsidR="003B0294">
        <w:t>rivayet</w:t>
      </w:r>
      <w:r w:rsidR="007A5B5D">
        <w:t>t</w:t>
      </w:r>
      <w:r w:rsidR="002A2711">
        <w:t xml:space="preserve">e elbise ile ilgili mesele </w:t>
      </w:r>
      <w:r w:rsidR="007A5B5D">
        <w:t>yer almamıştır.</w:t>
      </w:r>
      <w:r w:rsidR="002A2711">
        <w:t xml:space="preserve"> </w:t>
      </w:r>
      <w:r w:rsidR="00316EDB">
        <w:t>Hatîb</w:t>
      </w:r>
      <w:r w:rsidR="002A2711">
        <w:t>’in isimlerini verdiği</w:t>
      </w:r>
      <w:r w:rsidR="00E02523">
        <w:t xml:space="preserve"> diğer</w:t>
      </w:r>
      <w:r w:rsidR="002A2711">
        <w:t xml:space="preserve"> </w:t>
      </w:r>
      <w:r w:rsidR="00E755B3">
        <w:t>râvi</w:t>
      </w:r>
      <w:r w:rsidR="002A2711">
        <w:t xml:space="preserve">lerin </w:t>
      </w:r>
      <w:r w:rsidR="003B0294">
        <w:t>rivayet</w:t>
      </w:r>
      <w:r w:rsidR="002A2711">
        <w:t xml:space="preserve">lerinde de aynı şekilde elbise ile ilgili mesele </w:t>
      </w:r>
      <w:r w:rsidR="007A5B5D">
        <w:t>yer almamıştır</w:t>
      </w:r>
      <w:r w:rsidR="002A2711">
        <w:t xml:space="preserve">. </w:t>
      </w:r>
      <w:r w:rsidR="00CF0322">
        <w:rPr>
          <w:rStyle w:val="DipnotBavurusu"/>
        </w:rPr>
        <w:footnoteReference w:id="392"/>
      </w:r>
    </w:p>
    <w:p w:rsidR="00BC028E" w:rsidRDefault="00AE3E36" w:rsidP="007A5B5D">
      <w:r w:rsidRPr="00564BCD">
        <w:t xml:space="preserve"> </w:t>
      </w:r>
      <w:r w:rsidR="00D3343D">
        <w:t>Hatîb’in idraca sebep olan ravi olarak işaret ettiği</w:t>
      </w:r>
      <w:r w:rsidRPr="00564BCD">
        <w:t xml:space="preserve"> Ubeyd bin </w:t>
      </w:r>
      <w:r w:rsidR="00C87A75">
        <w:t>Ya</w:t>
      </w:r>
      <w:r w:rsidR="00C87A75" w:rsidRPr="00C87A75">
        <w:t>îş</w:t>
      </w:r>
      <w:r w:rsidR="00C87A75">
        <w:t>, Zekeriya bin Adî</w:t>
      </w:r>
      <w:r w:rsidR="00FA2A32" w:rsidRPr="00564BCD">
        <w:t>’den</w:t>
      </w:r>
      <w:r w:rsidR="007A5B5D">
        <w:t>,</w:t>
      </w:r>
      <w:r w:rsidR="00FA2A32" w:rsidRPr="00564BCD">
        <w:t xml:space="preserve"> H</w:t>
      </w:r>
      <w:r w:rsidR="00BC028E" w:rsidRPr="00564BCD">
        <w:t>afs bi</w:t>
      </w:r>
      <w:r w:rsidR="00FA2A32" w:rsidRPr="00564BCD">
        <w:t xml:space="preserve">n </w:t>
      </w:r>
      <w:r w:rsidR="00C87A75" w:rsidRPr="00C87A75">
        <w:t>Giyâs</w:t>
      </w:r>
      <w:r w:rsidR="00FA2A32" w:rsidRPr="00564BCD">
        <w:t xml:space="preserve">’ın </w:t>
      </w:r>
      <w:r w:rsidR="00717E01">
        <w:t>hadis</w:t>
      </w:r>
      <w:r w:rsidR="00FA2A32" w:rsidRPr="00564BCD">
        <w:t>ini</w:t>
      </w:r>
      <w:r w:rsidR="00AB18B9">
        <w:t>,</w:t>
      </w:r>
      <w:r w:rsidR="00FA2A32" w:rsidRPr="00564BCD">
        <w:t xml:space="preserve"> </w:t>
      </w:r>
      <w:r w:rsidR="00C87A75">
        <w:t>Ebu</w:t>
      </w:r>
      <w:r w:rsidR="00FA2A32" w:rsidRPr="00564BCD">
        <w:t xml:space="preserve"> H</w:t>
      </w:r>
      <w:r w:rsidR="00BC028E" w:rsidRPr="00564BCD">
        <w:t>alid</w:t>
      </w:r>
      <w:r w:rsidR="00FA2A32" w:rsidRPr="00564BCD">
        <w:t>’</w:t>
      </w:r>
      <w:r w:rsidR="00BC028E" w:rsidRPr="00564BCD">
        <w:t xml:space="preserve">den </w:t>
      </w:r>
      <w:r w:rsidR="003B0294">
        <w:t>rivayet</w:t>
      </w:r>
      <w:r w:rsidR="00BC028E" w:rsidRPr="00564BCD">
        <w:t xml:space="preserve"> eden kişiler </w:t>
      </w:r>
      <w:r w:rsidR="00D3343D">
        <w:t>rivayet etti</w:t>
      </w:r>
      <w:r w:rsidR="00CF0322">
        <w:t xml:space="preserve">. </w:t>
      </w:r>
      <w:r w:rsidR="00CF0322">
        <w:lastRenderedPageBreak/>
        <w:t>A</w:t>
      </w:r>
      <w:r w:rsidR="00D3343D">
        <w:t xml:space="preserve">ncak peşinden </w:t>
      </w:r>
      <w:r w:rsidR="00D3343D" w:rsidRPr="00564BCD">
        <w:t>elbise</w:t>
      </w:r>
      <w:r w:rsidR="00FA2A32" w:rsidRPr="00564BCD">
        <w:t xml:space="preserve"> ile ilgili mesele</w:t>
      </w:r>
      <w:r w:rsidR="00D3343D">
        <w:t>yi naklederek iki rivayeti birleştirdi. Bu yüzden Hatî</w:t>
      </w:r>
      <w:r w:rsidR="00CF0322">
        <w:t>b</w:t>
      </w:r>
      <w:r w:rsidR="00C37576">
        <w:t>’e göre idrac meydana gelmiştir</w:t>
      </w:r>
      <w:r w:rsidR="00D3343D">
        <w:t>.</w:t>
      </w:r>
      <w:r w:rsidR="009029DD" w:rsidRPr="00564BCD">
        <w:rPr>
          <w:rStyle w:val="DipnotBavurusu"/>
          <w:rFonts w:asciiTheme="majorBidi" w:hAnsiTheme="majorBidi" w:cstheme="majorBidi"/>
          <w:color w:val="000000" w:themeColor="text1"/>
          <w:szCs w:val="24"/>
        </w:rPr>
        <w:footnoteReference w:id="393"/>
      </w:r>
    </w:p>
    <w:p w:rsidR="007F2294" w:rsidRDefault="00293955" w:rsidP="00F300AA">
      <w:r>
        <w:rPr>
          <w:bCs/>
        </w:rPr>
        <w:t>Hatîb</w:t>
      </w:r>
      <w:r w:rsidR="00AB18B9">
        <w:rPr>
          <w:bCs/>
        </w:rPr>
        <w:t>’in bildirdiğine göre bu iki rivayet aşağıda tek rivayet haline getirilmiştir.</w:t>
      </w:r>
      <w:r w:rsidR="00AB18B9">
        <w:rPr>
          <w:rStyle w:val="DipnotBavurusu"/>
          <w:bCs/>
        </w:rPr>
        <w:footnoteReference w:id="394"/>
      </w:r>
    </w:p>
    <w:p w:rsidR="007F2294" w:rsidRDefault="007F2294" w:rsidP="00246491">
      <w:pPr>
        <w:bidi/>
      </w:pPr>
      <w:r>
        <w:rPr>
          <w:rtl/>
        </w:rPr>
        <w:t xml:space="preserve">فَأَخْبَرَنِيهِ أَبُو عَلِيٍّ الْحَسَنُ بْنُ عَلِيِّ بْنِ عَبْدِ اللَّهِ الْمُقْرِئُ نا أَحْمَدُ بْنُ مُحَمَّدِ بْنِ يُوسُفَ أنا مُحَمَّدُ بْنُ جَعْفَرٍ المطيري نا محمد ابن إِسْمَاعِيلَ السُّلَمِيُّ نا </w:t>
      </w:r>
      <w:r w:rsidRPr="00395A1E">
        <w:rPr>
          <w:u w:val="single"/>
          <w:rtl/>
        </w:rPr>
        <w:t xml:space="preserve">عُبَيْدُ بْنُ يَعِيشَ نا زَكَرِيَّا </w:t>
      </w:r>
      <w:r>
        <w:rPr>
          <w:rtl/>
        </w:rPr>
        <w:t>بْنُ عَدِيٍّ عن حفص  بْنُ غِيَاثٍ عَنْ إِسْمَاعِيلَ بْنِ أَبِي خَالِدٍ عَنْ أَبِي جُحَيْفَةَ قَالَ:</w:t>
      </w:r>
      <w:r w:rsidR="007A5B5D">
        <w:rPr>
          <w:rtl/>
        </w:rPr>
        <w:t xml:space="preserve"> " رَأَيْتُ النَّبِيَّ صَلَّى اللَّهُ عَلَيْهِ وَسَلَّمَ، وَكَانَ الْحَسَنُ بْنُ عَلِيٍّ يُشْبِهُهُ، وأُتي بِثَوْبٍ مِنَ الْقَصَّارِ أَوْ يَذْهَبُ بِهِ إِلَى الْقَصَّارِ عَلَيْهِ مَكْتُوبٌ شَيْطَانٌ فَرَمَى بِهِ، وَقَالَ: أَعُوذُ بِاللَّهِ مِنَ الشَّيْطَانِ" </w:t>
      </w:r>
    </w:p>
    <w:p w:rsidR="007F2294" w:rsidRDefault="00426274" w:rsidP="00C96C6A">
      <w:r>
        <w:t xml:space="preserve">Zekeriya bin Adî- Hafs bin </w:t>
      </w:r>
      <w:r w:rsidRPr="00C87A75">
        <w:t>Giyâs</w:t>
      </w:r>
      <w:r>
        <w:t xml:space="preserve">- İsmaîl bin </w:t>
      </w:r>
      <w:r w:rsidRPr="00FC23FD">
        <w:t>Ebî</w:t>
      </w:r>
      <w:r>
        <w:t xml:space="preserve"> Halid- </w:t>
      </w:r>
      <w:r w:rsidR="00C87A75">
        <w:t>Ebu</w:t>
      </w:r>
      <w:r w:rsidR="007F2294">
        <w:t xml:space="preserve"> Cuheyfe </w:t>
      </w:r>
      <w:r w:rsidR="0018301A">
        <w:t>tarikiyle</w:t>
      </w:r>
      <w:r w:rsidR="007F2294">
        <w:t xml:space="preserve"> </w:t>
      </w:r>
      <w:r w:rsidR="00C87A75">
        <w:t>Ebu</w:t>
      </w:r>
      <w:r w:rsidR="007F2294">
        <w:t xml:space="preserve"> Cuheyfe dedi ki: “</w:t>
      </w:r>
      <w:r w:rsidR="002D5B51" w:rsidRPr="002D5B51">
        <w:t>Nebî</w:t>
      </w:r>
      <w:r w:rsidR="00C87A75">
        <w:t>’</w:t>
      </w:r>
      <w:r w:rsidR="007F2294">
        <w:t>yi (sav) gördüm Hasan bin Ali ona benziyordu. Kassardan</w:t>
      </w:r>
      <w:r w:rsidR="00AB18B9">
        <w:t xml:space="preserve"> (çamaşırcı) </w:t>
      </w:r>
      <w:r w:rsidR="00AB052A">
        <w:t xml:space="preserve"> bir elbise..</w:t>
      </w:r>
      <w:r w:rsidR="00420077">
        <w:t>.”</w:t>
      </w:r>
      <w:r w:rsidR="00395A1E">
        <w:t xml:space="preserve"> </w:t>
      </w:r>
    </w:p>
    <w:p w:rsidR="00BC028E" w:rsidRPr="007A3042" w:rsidRDefault="007F2294" w:rsidP="007A3042">
      <w:pPr>
        <w:rPr>
          <w:color w:val="000000" w:themeColor="text1"/>
          <w:szCs w:val="24"/>
          <w:rtl/>
        </w:rPr>
      </w:pPr>
      <w:r w:rsidRPr="00395A1E">
        <w:rPr>
          <w:rFonts w:asciiTheme="majorBidi" w:hAnsiTheme="majorBidi" w:cstheme="majorBidi"/>
        </w:rPr>
        <w:t xml:space="preserve">Ubeyd bin </w:t>
      </w:r>
      <w:r w:rsidR="00EF41B3" w:rsidRPr="00EF41B3">
        <w:rPr>
          <w:rFonts w:asciiTheme="majorBidi" w:hAnsiTheme="majorBidi" w:cstheme="majorBidi"/>
        </w:rPr>
        <w:t>Yaîş</w:t>
      </w:r>
      <w:r w:rsidRPr="00395A1E">
        <w:rPr>
          <w:rFonts w:asciiTheme="majorBidi" w:hAnsiTheme="majorBidi" w:cstheme="majorBidi"/>
        </w:rPr>
        <w:t>’in</w:t>
      </w:r>
      <w:r>
        <w:t xml:space="preserve"> </w:t>
      </w:r>
      <w:r w:rsidR="003B0294">
        <w:t>rivayet</w:t>
      </w:r>
      <w:r>
        <w:t xml:space="preserve">inde görüldüğü üzere elbise ile ilgili mesele ile Hasan bin Ali’nin </w:t>
      </w:r>
      <w:r w:rsidR="00264969">
        <w:t>Hz. Peygamber</w:t>
      </w:r>
      <w:r>
        <w:t xml:space="preserve">’e (sav) benzediği ile ilgili söz birleştirilerek </w:t>
      </w:r>
      <w:r w:rsidR="003B0294">
        <w:t>rivayet</w:t>
      </w:r>
      <w:r>
        <w:t xml:space="preserve"> edilmiştir.</w:t>
      </w:r>
      <w:r w:rsidR="00395A1E">
        <w:t xml:space="preserve"> </w:t>
      </w:r>
      <w:r w:rsidR="006D1F41">
        <w:t>İsmaîl</w:t>
      </w:r>
      <w:r w:rsidR="00395A1E">
        <w:t xml:space="preserve"> bin </w:t>
      </w:r>
      <w:r w:rsidR="00FC23FD" w:rsidRPr="00FC23FD">
        <w:t>Ebî</w:t>
      </w:r>
      <w:r w:rsidR="00395A1E">
        <w:t xml:space="preserve"> Halid </w:t>
      </w:r>
      <w:r w:rsidR="00E02523">
        <w:t xml:space="preserve">de </w:t>
      </w:r>
      <w:r w:rsidR="00C87A75">
        <w:t>Ebu</w:t>
      </w:r>
      <w:r w:rsidR="00FA2A32" w:rsidRPr="00564BCD">
        <w:t xml:space="preserve"> C</w:t>
      </w:r>
      <w:r w:rsidR="00BC028E" w:rsidRPr="00564BCD">
        <w:t>uheyfe</w:t>
      </w:r>
      <w:r w:rsidR="00FA2A32" w:rsidRPr="00564BCD">
        <w:t xml:space="preserve">’den </w:t>
      </w:r>
      <w:r w:rsidR="003B0294">
        <w:t>rivayet</w:t>
      </w:r>
      <w:r w:rsidR="00FA2A32" w:rsidRPr="00564BCD">
        <w:t xml:space="preserve">inde sadece </w:t>
      </w:r>
      <w:r w:rsidR="00C87A75">
        <w:t xml:space="preserve">Hasan bin Ali’nin </w:t>
      </w:r>
      <w:r w:rsidR="00264969">
        <w:t>Hz. Peygamber</w:t>
      </w:r>
      <w:r w:rsidR="00C87A75">
        <w:t>’e (sav) benzediği ile ilgili</w:t>
      </w:r>
      <w:r w:rsidR="00BC028E" w:rsidRPr="00564BCD">
        <w:t xml:space="preserve"> kısmı nakletmiştir</w:t>
      </w:r>
      <w:r w:rsidR="00FA2A32" w:rsidRPr="00564BCD">
        <w:t>.</w:t>
      </w:r>
    </w:p>
    <w:p w:rsidR="00F26A25" w:rsidRDefault="00F26A25" w:rsidP="007A3042">
      <w:r>
        <w:t>Hatîb, idrac iddiasını ispatlamak için İbrahim bin Humeyd’in rivayetini delil göstermektedir. Ayrıca elbise meselesi ile ilgili rivayetler arasında en iyisinin de İbrahim bin Humeyd’in rivayeti olduğunu ifade etmektedir.</w:t>
      </w:r>
    </w:p>
    <w:p w:rsidR="00F26A25" w:rsidRDefault="00F26A25" w:rsidP="00A262A7">
      <w:pPr>
        <w:bidi/>
        <w:rPr>
          <w:rtl/>
        </w:rPr>
      </w:pPr>
      <w:r>
        <w:rPr>
          <w:rtl/>
        </w:rPr>
        <w:t>أَخْبَرَنِيهِ عَبْدُ الْكَرِيمِ بْنُ مُحَمَّدِ بْنِ أَحْمَدَ بْنِ الْقَاسِمِ بْنِ إِسْمَاعِيلَ الْمَحَامِلِيُّ نا عُمَرُ بْنُ إِبْرَاهِيمَ الْمُقْرِئُ نا أَبُو حَامِدٍ مُحَمَّدُ بْنُ هَارُونَ الْحَضْرَمِيُّ نا بُنْدَارٌ نا عَبْدُ الرَّحْمَنِ بْنُ مَهْدِيٍّ نا إِبْرَاهِيمُ بْنُ حُمَيْدٍ عَنْ إِسْمَاعِيلَ بْنِ أَبِي خَالِدٍ قَالَ: " مَرَرْتُ عَلَى أَبِي جُحَيْفَةَ بِثَوْبٍ قَدْ جُعلت عَلَيْهِ عَلامَةً صُورَةَ شَيْطَانٍ فَكَرِهَهُ وَقَالَ: أَعُوذُ بِاللَّهِ مِنَ الشَّيْطَانِ "</w:t>
      </w:r>
    </w:p>
    <w:p w:rsidR="00F26A25" w:rsidRDefault="00F26A25" w:rsidP="007A3042">
      <w:r>
        <w:lastRenderedPageBreak/>
        <w:t>Abdulkerim bin Muhammed- Ömer bin İbrahim- Ebu Hamid Muhammed bin Harun- Bünder- Abdurrahman bin Mehdî- İbrahim bin Humeyd- İsmail bin Ebî Halid tarikiyle İsmail dedi ki: Ebu Cuheyfe’ye üzerimde şeytan sureti olan bir elbise olduğu halde uğradım. Dedi ki: Şeytandan Allah’a (cc) sığınırım</w:t>
      </w:r>
      <w:r w:rsidR="007A3042">
        <w:t>.</w:t>
      </w:r>
      <w:r>
        <w:t>”</w:t>
      </w:r>
    </w:p>
    <w:p w:rsidR="00A34A02" w:rsidRDefault="00293955" w:rsidP="007A3042">
      <w:r>
        <w:t>Hatîb</w:t>
      </w:r>
      <w:r w:rsidR="00A34A02">
        <w:t>, hadisi müdrec olarak nakleden başka tariklere de işaret etmektedir ancak muhakkik bu tarikleri kay</w:t>
      </w:r>
      <w:r w:rsidR="007A3042">
        <w:t>naklarda bulamadığını ifade etmiştir</w:t>
      </w:r>
      <w:r w:rsidR="00A34A02">
        <w:t>.</w:t>
      </w:r>
      <w:r w:rsidR="00A34A02">
        <w:rPr>
          <w:rStyle w:val="DipnotBavurusu"/>
        </w:rPr>
        <w:footnoteReference w:id="395"/>
      </w:r>
    </w:p>
    <w:p w:rsidR="00426274" w:rsidRDefault="00426274" w:rsidP="00DA0D42">
      <w:r>
        <w:t>İsmaîl</w:t>
      </w:r>
      <w:r w:rsidRPr="002A2711">
        <w:t xml:space="preserve"> bin </w:t>
      </w:r>
      <w:r w:rsidRPr="00FC23FD">
        <w:t>Ebî</w:t>
      </w:r>
      <w:r w:rsidRPr="002A2711">
        <w:t xml:space="preserve"> Halid’in </w:t>
      </w:r>
      <w:r>
        <w:t>Ebu</w:t>
      </w:r>
      <w:r w:rsidRPr="002A2711">
        <w:t xml:space="preserve"> Cuheyfe’den naklettiği Hasan bin Ali’nin </w:t>
      </w:r>
      <w:r>
        <w:t>Hz. Peygamber</w:t>
      </w:r>
      <w:r w:rsidRPr="002A2711">
        <w:t xml:space="preserve">’e (sav) </w:t>
      </w:r>
      <w:r w:rsidR="00DA0D42">
        <w:t>benzediğini anlatan</w:t>
      </w:r>
      <w:r w:rsidR="007A3042">
        <w:t>,</w:t>
      </w:r>
      <w:r w:rsidRPr="002A2711">
        <w:t xml:space="preserve"> </w:t>
      </w:r>
      <w:r>
        <w:rPr>
          <w:lang w:bidi="ar-JO"/>
        </w:rPr>
        <w:t>Hatîb’in Mahfuz kabul ettiği</w:t>
      </w:r>
      <w:r w:rsidR="007A3042">
        <w:rPr>
          <w:lang w:bidi="ar-JO"/>
        </w:rPr>
        <w:t>,</w:t>
      </w:r>
      <w:r>
        <w:rPr>
          <w:lang w:bidi="ar-JO"/>
        </w:rPr>
        <w:t xml:space="preserve"> rivayet de idrac iddiasını ispatlamaktadır. Zira bu tür rivayetlerde de elbise olayı ile ilgili sözler yer almamaktadır.</w:t>
      </w:r>
    </w:p>
    <w:p w:rsidR="009700A5" w:rsidRDefault="00D153A5" w:rsidP="00D153A5">
      <w:r>
        <w:t>Bazı hadis kaynaklarında elbise ile ilgili mesele Hz. Peygamber’e (sav) nispet edilerek nakledilmiştir. Örneğin Taberânî’nin</w:t>
      </w:r>
      <w:r w:rsidR="00AF6059">
        <w:t xml:space="preserve"> Mu’cemu’l-k</w:t>
      </w:r>
      <w:r w:rsidR="009700A5">
        <w:t xml:space="preserve">ebir’inde </w:t>
      </w:r>
      <w:r>
        <w:t>şu şekilde geçmektedir</w:t>
      </w:r>
      <w:r w:rsidR="009700A5">
        <w:t>:</w:t>
      </w:r>
    </w:p>
    <w:p w:rsidR="009404DF" w:rsidRPr="007A3042" w:rsidRDefault="009700A5" w:rsidP="007A3042">
      <w:pPr>
        <w:bidi/>
        <w:rPr>
          <w:u w:val="single"/>
        </w:rPr>
      </w:pPr>
      <w:r w:rsidRPr="00564BCD">
        <w:rPr>
          <w:rtl/>
        </w:rPr>
        <w:t xml:space="preserve"> </w:t>
      </w:r>
      <w:r w:rsidR="00BC028E" w:rsidRPr="00564BCD">
        <w:rPr>
          <w:rtl/>
        </w:rPr>
        <w:t>حَدَّثَنَا الْعَبَّاسُ بْنُ الْفَضْلِ الْأَسْفَاطِيُّ، ثنا عُبَيْدُ بْنُ يَعِيشَ، ثنا زَكَرِيَّا بْنُ عَدِيٍّ، عَنْ حَفْصِ بْنِ غِيَاثٍ، عَنْ إِسْمَاعِيلَ بْنِ أَبِي خَالِدٍ، عَنْ أَبِي جُحَيْفَةَ قَالَ:</w:t>
      </w:r>
      <w:r w:rsidR="007A3042" w:rsidRPr="00564BCD">
        <w:rPr>
          <w:rtl/>
        </w:rPr>
        <w:t xml:space="preserve"> " رَأَيْتُ النَّبِيَّ صَلَّى اللهُ عَلَيْهِ وَسَلَّمَ وَأُتِيَ بِثَوْبٍ مِنَ الْقَصَّارِ، أَوْ يَذْهَبُ بِهِ إِلَى الْقَصَّارَ، وَعَلَيْهِ مَكْتُوبٌ شَيْطَانُ فَأَمَرَ بِهِ فَمُحِيَ وَقَالَ: «أَعُوذُ بِاللهِ مِنَ الشَّيْطَانِ» </w:t>
      </w:r>
      <w:r w:rsidR="007A3042" w:rsidRPr="00564BCD">
        <w:rPr>
          <w:u w:val="single"/>
          <w:rtl/>
        </w:rPr>
        <w:t xml:space="preserve">رَفَعَهُ </w:t>
      </w:r>
      <w:r w:rsidR="007A3042" w:rsidRPr="00426274">
        <w:rPr>
          <w:u w:val="single"/>
          <w:rtl/>
        </w:rPr>
        <w:t xml:space="preserve">عُبَيْدُ بْنُ يَعِيشَ </w:t>
      </w:r>
      <w:r w:rsidR="007A3042" w:rsidRPr="00564BCD">
        <w:rPr>
          <w:u w:val="single"/>
          <w:rtl/>
        </w:rPr>
        <w:t>وَوَقَفَهُ غَيْرُهُ</w:t>
      </w:r>
      <w:r w:rsidR="007A3042">
        <w:rPr>
          <w:u w:val="single"/>
        </w:rPr>
        <w:t>.</w:t>
      </w:r>
    </w:p>
    <w:p w:rsidR="009404DF" w:rsidRPr="00564BCD" w:rsidRDefault="00426274" w:rsidP="00C96C6A">
      <w:r>
        <w:t>Abbas bin el</w:t>
      </w:r>
      <w:r w:rsidRPr="00EF41B3">
        <w:t>-</w:t>
      </w:r>
      <w:r>
        <w:t>Fazl el</w:t>
      </w:r>
      <w:r w:rsidRPr="00EF41B3">
        <w:t>-</w:t>
      </w:r>
      <w:r w:rsidR="007A3042">
        <w:t>Esfâ</w:t>
      </w:r>
      <w:r>
        <w:t>tî-</w:t>
      </w:r>
      <w:r w:rsidR="00784915" w:rsidRPr="00564BCD">
        <w:t xml:space="preserve"> </w:t>
      </w:r>
      <w:r w:rsidRPr="00564BCD">
        <w:t xml:space="preserve">Ubeydullah bin </w:t>
      </w:r>
      <w:r w:rsidRPr="00EF41B3">
        <w:t>Yaîş</w:t>
      </w:r>
      <w:r>
        <w:t xml:space="preserve">- </w:t>
      </w:r>
      <w:r w:rsidRPr="00564BCD">
        <w:t xml:space="preserve">Zekeriya bin </w:t>
      </w:r>
      <w:r>
        <w:t>Adî</w:t>
      </w:r>
      <w:r w:rsidRPr="00564BCD">
        <w:t xml:space="preserve">- Hafs bin </w:t>
      </w:r>
      <w:r w:rsidRPr="00C87A75">
        <w:t>Giyâs</w:t>
      </w:r>
      <w:r w:rsidRPr="00564BCD">
        <w:t xml:space="preserve">- </w:t>
      </w:r>
      <w:r>
        <w:t>İsmaîl</w:t>
      </w:r>
      <w:r w:rsidRPr="00564BCD">
        <w:t xml:space="preserve"> bin </w:t>
      </w:r>
      <w:r w:rsidRPr="00FC23FD">
        <w:t>Ebî</w:t>
      </w:r>
      <w:r w:rsidRPr="00564BCD">
        <w:t xml:space="preserve"> Halid- </w:t>
      </w:r>
      <w:r w:rsidR="00C87A75">
        <w:t>Ebu</w:t>
      </w:r>
      <w:r w:rsidR="008C4197" w:rsidRPr="00564BCD">
        <w:t xml:space="preserve"> Cuheyfe </w:t>
      </w:r>
      <w:r w:rsidR="0018301A">
        <w:t>tarikiyle</w:t>
      </w:r>
      <w:r w:rsidR="009404DF" w:rsidRPr="00564BCD">
        <w:t xml:space="preserve"> </w:t>
      </w:r>
      <w:r w:rsidR="006D1F41">
        <w:t>İsmaîl</w:t>
      </w:r>
      <w:r w:rsidR="009404DF" w:rsidRPr="00564BCD">
        <w:t xml:space="preserve"> bin </w:t>
      </w:r>
      <w:r w:rsidR="00FC23FD" w:rsidRPr="00FC23FD">
        <w:t>Ebî</w:t>
      </w:r>
      <w:r w:rsidR="009404DF" w:rsidRPr="00564BCD">
        <w:t xml:space="preserve"> Halid </w:t>
      </w:r>
      <w:r w:rsidR="00EF41B3">
        <w:t>Ebu Cuheyfe’den şöyle nakletti:</w:t>
      </w:r>
      <w:r w:rsidR="009404DF" w:rsidRPr="00564BCD">
        <w:t xml:space="preserve"> “</w:t>
      </w:r>
      <w:r w:rsidR="002D5B51" w:rsidRPr="002D5B51">
        <w:t>Nebî</w:t>
      </w:r>
      <w:r w:rsidR="00EF41B3">
        <w:t>’</w:t>
      </w:r>
      <w:r w:rsidR="009404DF" w:rsidRPr="00564BCD">
        <w:t>yi (sav) kasardan bir elbise</w:t>
      </w:r>
      <w:proofErr w:type="gramStart"/>
      <w:r w:rsidR="00C96C6A">
        <w:t>..</w:t>
      </w:r>
      <w:r w:rsidR="009404DF" w:rsidRPr="00564BCD">
        <w:t>.</w:t>
      </w:r>
      <w:r w:rsidR="00420077">
        <w:t>.</w:t>
      </w:r>
      <w:proofErr w:type="gramEnd"/>
      <w:r w:rsidR="00420077">
        <w:t>”</w:t>
      </w:r>
    </w:p>
    <w:p w:rsidR="009404DF" w:rsidRDefault="009404DF" w:rsidP="00F300AA">
      <w:r>
        <w:t xml:space="preserve"> </w:t>
      </w:r>
      <w:r w:rsidR="00D473AD" w:rsidRPr="00564BCD">
        <w:t xml:space="preserve">Ubeyd bin </w:t>
      </w:r>
      <w:r w:rsidR="00EF41B3" w:rsidRPr="00EF41B3">
        <w:t>Yaîş</w:t>
      </w:r>
      <w:r w:rsidR="00BC028E" w:rsidRPr="00564BCD">
        <w:t xml:space="preserve"> bunu merfu olarak aldı </w:t>
      </w:r>
      <w:r w:rsidR="00784915" w:rsidRPr="00564BCD">
        <w:t>onun dışındakiler</w:t>
      </w:r>
      <w:r>
        <w:t xml:space="preserve"> </w:t>
      </w:r>
      <w:r w:rsidR="00BC028E" w:rsidRPr="00564BCD">
        <w:t>ise mevkuf saydı</w:t>
      </w:r>
      <w:r w:rsidR="00E02523">
        <w:t>.</w:t>
      </w:r>
      <w:r w:rsidR="00784915" w:rsidRPr="00564BCD">
        <w:rPr>
          <w:rStyle w:val="DipnotBavurusu"/>
          <w:rFonts w:asciiTheme="majorBidi" w:hAnsiTheme="majorBidi" w:cstheme="majorBidi"/>
          <w:color w:val="000000" w:themeColor="text1"/>
          <w:szCs w:val="24"/>
        </w:rPr>
        <w:footnoteReference w:id="396"/>
      </w:r>
    </w:p>
    <w:p w:rsidR="009404DF" w:rsidRDefault="00D473AD" w:rsidP="00DA0D42">
      <w:r w:rsidRPr="00564BCD">
        <w:t xml:space="preserve"> </w:t>
      </w:r>
      <w:r w:rsidR="00D67019">
        <w:t>Taberânî</w:t>
      </w:r>
      <w:r w:rsidR="009404DF">
        <w:t xml:space="preserve">’nin </w:t>
      </w:r>
      <w:r w:rsidR="007A3042">
        <w:t>Mu’cemu’l-kebîr</w:t>
      </w:r>
      <w:r w:rsidR="009404DF">
        <w:t xml:space="preserve">’inde yer alan bu </w:t>
      </w:r>
      <w:r w:rsidR="003B0294">
        <w:t>rivayet</w:t>
      </w:r>
      <w:r w:rsidR="009404DF">
        <w:t xml:space="preserve">te elbise ile ilgili mesele </w:t>
      </w:r>
      <w:r w:rsidR="00264969">
        <w:t>Hz. Peygamber</w:t>
      </w:r>
      <w:r w:rsidR="009404DF">
        <w:t xml:space="preserve">’e (sav) </w:t>
      </w:r>
      <w:r w:rsidR="00DA0D42">
        <w:t>nispet ederken</w:t>
      </w:r>
      <w:r w:rsidR="00E02523">
        <w:t xml:space="preserve">, </w:t>
      </w:r>
      <w:r w:rsidR="00426274">
        <w:t>Hz.</w:t>
      </w:r>
      <w:r w:rsidR="00E02523">
        <w:t xml:space="preserve"> Peygamer’in (sav)</w:t>
      </w:r>
      <w:r w:rsidR="009404DF">
        <w:t xml:space="preserve"> Hasan bin Ali</w:t>
      </w:r>
      <w:r w:rsidR="00AC65B5">
        <w:t>’</w:t>
      </w:r>
      <w:r w:rsidR="009404DF">
        <w:t xml:space="preserve">ye </w:t>
      </w:r>
      <w:r w:rsidR="00DA0D42">
        <w:t xml:space="preserve">benzediğini anlatan </w:t>
      </w:r>
      <w:r w:rsidR="009404DF">
        <w:t xml:space="preserve">söz </w:t>
      </w:r>
      <w:r w:rsidR="007A3042">
        <w:t>yer almamıştır</w:t>
      </w:r>
      <w:r w:rsidR="009404DF">
        <w:t>.</w:t>
      </w:r>
    </w:p>
    <w:p w:rsidR="005554E9" w:rsidRDefault="00293955" w:rsidP="00DA0D42">
      <w:pPr>
        <w:rPr>
          <w:bCs/>
        </w:rPr>
      </w:pPr>
      <w:r>
        <w:rPr>
          <w:bCs/>
        </w:rPr>
        <w:lastRenderedPageBreak/>
        <w:t>Hatîb</w:t>
      </w:r>
      <w:r w:rsidR="005554E9">
        <w:rPr>
          <w:bCs/>
        </w:rPr>
        <w:t xml:space="preserve">’in mahfuz olduğunu söylediği Hz. Hasan’ın Hz. Peygamber’e </w:t>
      </w:r>
      <w:r w:rsidR="00DA0D42">
        <w:t>benzediğini anlatan</w:t>
      </w:r>
      <w:r w:rsidR="007A3042">
        <w:rPr>
          <w:bCs/>
        </w:rPr>
        <w:t xml:space="preserve"> rivayetler</w:t>
      </w:r>
      <w:r w:rsidR="005554E9">
        <w:rPr>
          <w:bCs/>
        </w:rPr>
        <w:t xml:space="preserve"> müstakil olarak birçok kaynakta yer almaktadır.</w:t>
      </w:r>
      <w:r w:rsidR="005554E9" w:rsidRPr="00564BCD">
        <w:rPr>
          <w:rStyle w:val="DipnotBavurusu"/>
          <w:rFonts w:asciiTheme="majorBidi" w:eastAsia="Times New Roman" w:hAnsiTheme="majorBidi" w:cstheme="majorBidi"/>
          <w:color w:val="000000" w:themeColor="text1"/>
          <w:szCs w:val="24"/>
          <w:lang w:eastAsia="tr-TR"/>
        </w:rPr>
        <w:footnoteReference w:id="397"/>
      </w:r>
      <w:r w:rsidR="00AF6059">
        <w:rPr>
          <w:bCs/>
        </w:rPr>
        <w:t xml:space="preserve"> </w:t>
      </w:r>
      <w:r w:rsidR="00A55450">
        <w:rPr>
          <w:bCs/>
        </w:rPr>
        <w:t>Örneğin Tirmizî’nin Sünen’inde rivayet şu şekildedir:</w:t>
      </w:r>
    </w:p>
    <w:p w:rsidR="007A3042" w:rsidRDefault="000D7FC9" w:rsidP="007A3042">
      <w:pPr>
        <w:bidi/>
      </w:pPr>
      <w:r w:rsidRPr="00564BCD">
        <w:rPr>
          <w:rtl/>
        </w:rPr>
        <w:t>حَدَّثَنَا الْحُمَيْدِيُّ قَالَ: ثنا سُفْيَانُ، قَالَ: ثنا ابْنُ أَبِي خَالِدٍ، قَالَ:</w:t>
      </w:r>
      <w:r w:rsidR="007A3042" w:rsidRPr="00564BCD">
        <w:rPr>
          <w:rtl/>
        </w:rPr>
        <w:t xml:space="preserve"> مَشَيْتُ مَعَ أَبِي جُحَيْفَةَ إِلَى الْجُمُعَةِ، فَقُلْتُ لَهُ:</w:t>
      </w:r>
      <w:r w:rsidR="007A3042" w:rsidRPr="007A3042">
        <w:rPr>
          <w:rtl/>
        </w:rPr>
        <w:t xml:space="preserve"> </w:t>
      </w:r>
      <w:r w:rsidR="007A3042" w:rsidRPr="00564BCD">
        <w:rPr>
          <w:rtl/>
        </w:rPr>
        <w:t>" هَلْ رَأَيْتَ رَسُولَ اللَّهِ صَلَّى اللهُ عَلَيْهِ وَسَلَّمَ؟ قَالَ: نَعَمْ، وَكَانَ الْحَسَنُ بْنُ عَلِيٍّ يُشْبِهُهُ "</w:t>
      </w:r>
    </w:p>
    <w:p w:rsidR="00BC028E" w:rsidRPr="00564BCD" w:rsidRDefault="00471DBC" w:rsidP="00C96C6A">
      <w:r w:rsidRPr="00564BCD">
        <w:t xml:space="preserve">  </w:t>
      </w:r>
      <w:r w:rsidR="00994CD7">
        <w:t>Ebu</w:t>
      </w:r>
      <w:r w:rsidR="00873E7C">
        <w:t xml:space="preserve"> Cuheyfe- </w:t>
      </w:r>
      <w:r w:rsidR="00356F1D">
        <w:t>İbn</w:t>
      </w:r>
      <w:r w:rsidR="00873E7C">
        <w:t xml:space="preserve"> </w:t>
      </w:r>
      <w:r w:rsidR="00FC23FD" w:rsidRPr="00FC23FD">
        <w:t>Ebî</w:t>
      </w:r>
      <w:r w:rsidR="00873E7C">
        <w:t xml:space="preserve"> Halid- </w:t>
      </w:r>
      <w:r w:rsidR="00BB64D6">
        <w:t>Süfyân</w:t>
      </w:r>
      <w:r w:rsidR="00873E7C">
        <w:t xml:space="preserve">- </w:t>
      </w:r>
      <w:r w:rsidR="008A1B14" w:rsidRPr="008A1B14">
        <w:t>Humeydî</w:t>
      </w:r>
      <w:r w:rsidR="00873E7C">
        <w:t xml:space="preserve"> </w:t>
      </w:r>
      <w:r w:rsidR="0018301A">
        <w:t>tarikiyle</w:t>
      </w:r>
      <w:r w:rsidR="00873E7C">
        <w:t xml:space="preserve"> </w:t>
      </w:r>
      <w:r w:rsidR="006D1F41">
        <w:t>İsmaîl</w:t>
      </w:r>
      <w:r w:rsidR="000D7FC9" w:rsidRPr="00564BCD">
        <w:t xml:space="preserve"> bin </w:t>
      </w:r>
      <w:r w:rsidR="00FC23FD" w:rsidRPr="00FC23FD">
        <w:t>Ebî</w:t>
      </w:r>
      <w:r w:rsidR="00EF41B3">
        <w:t xml:space="preserve"> Hâ</w:t>
      </w:r>
      <w:r w:rsidR="000D7FC9" w:rsidRPr="00564BCD">
        <w:t xml:space="preserve">lid dedi ki: </w:t>
      </w:r>
      <w:r w:rsidR="00FC23FD" w:rsidRPr="00FC23FD">
        <w:t>Ebî</w:t>
      </w:r>
      <w:r w:rsidR="000D7FC9" w:rsidRPr="00564BCD">
        <w:t xml:space="preserve"> Cuheyfe ile cumaya gidiyorduk. Ona dedim ki: “Sen </w:t>
      </w:r>
      <w:r w:rsidR="007A60FA">
        <w:t>Rasûlullah</w:t>
      </w:r>
      <w:r w:rsidR="000D7FC9" w:rsidRPr="00564BCD">
        <w:t>’ı (sav) gördün mü?” Dedi ki: “Evet, Hasan bin</w:t>
      </w:r>
      <w:r w:rsidR="00AC65B5">
        <w:t xml:space="preserve"> Ali o</w:t>
      </w:r>
      <w:r w:rsidR="00C96C6A">
        <w:t xml:space="preserve">na benziyordu.” </w:t>
      </w:r>
      <w:r w:rsidR="00C96C6A" w:rsidRPr="00AC65B5">
        <w:rPr>
          <w:vertAlign w:val="superscript"/>
          <w:lang w:eastAsia="tr-TR"/>
        </w:rPr>
        <w:footnoteReference w:id="398"/>
      </w:r>
    </w:p>
    <w:p w:rsidR="007221AA" w:rsidRPr="00564BCD" w:rsidRDefault="007C6B20" w:rsidP="00DA0D42">
      <w:r>
        <w:t>Suyûtî</w:t>
      </w:r>
      <w:r w:rsidR="00D153A5">
        <w:t xml:space="preserve"> elbise ile ilgili mesele ile Hasan bin Ali’nin Hz. Peygamber’e (sav) benzediği</w:t>
      </w:r>
      <w:r w:rsidR="00DA0D42">
        <w:t>ni</w:t>
      </w:r>
      <w:r w:rsidR="00D153A5">
        <w:t xml:space="preserve"> </w:t>
      </w:r>
      <w:r w:rsidR="00DA0D42">
        <w:t>anlatan</w:t>
      </w:r>
      <w:r w:rsidR="00D153A5">
        <w:t xml:space="preserve"> rivayetin birleştirilerek rivayet edilmesinin idraca sebep olduğunu ifade etmektedir.</w:t>
      </w:r>
      <w:r w:rsidR="00BC028E" w:rsidRPr="00C22919">
        <w:t xml:space="preserve"> </w:t>
      </w:r>
      <w:r w:rsidR="00D153A5">
        <w:t xml:space="preserve">Ayrıca </w:t>
      </w:r>
      <w:r w:rsidR="007B21D2">
        <w:t>elbise ile ilgili</w:t>
      </w:r>
      <w:r w:rsidR="00BC028E" w:rsidRPr="00564BCD">
        <w:t xml:space="preserve"> </w:t>
      </w:r>
      <w:r w:rsidR="00DA0D42">
        <w:t>meseleyi</w:t>
      </w:r>
      <w:r w:rsidR="007B21D2">
        <w:t xml:space="preserve"> Ebu Cuheyfe’den</w:t>
      </w:r>
      <w:r w:rsidR="00BC028E" w:rsidRPr="00564BCD">
        <w:t xml:space="preserve"> </w:t>
      </w:r>
      <w:r w:rsidR="003B0294">
        <w:t>rivayet</w:t>
      </w:r>
      <w:r w:rsidR="00C22919">
        <w:t xml:space="preserve"> eden İbrahim bin H</w:t>
      </w:r>
      <w:r w:rsidR="00BC028E" w:rsidRPr="00564BCD">
        <w:t>umeyd</w:t>
      </w:r>
      <w:r w:rsidR="007B21D2">
        <w:t>’in</w:t>
      </w:r>
      <w:r w:rsidR="00BC028E" w:rsidRPr="00564BCD">
        <w:t xml:space="preserve"> yalnızca</w:t>
      </w:r>
      <w:r w:rsidR="00BA38AD" w:rsidRPr="00564BCD">
        <w:t xml:space="preserve"> </w:t>
      </w:r>
      <w:r w:rsidR="00BC028E" w:rsidRPr="00564BCD">
        <w:t xml:space="preserve">bu olayı aktararak </w:t>
      </w:r>
      <w:r w:rsidR="003B0294">
        <w:t>rivayet</w:t>
      </w:r>
      <w:r w:rsidR="00BC028E" w:rsidRPr="00564BCD">
        <w:t xml:space="preserve"> et</w:t>
      </w:r>
      <w:r w:rsidR="00313831" w:rsidRPr="00564BCD">
        <w:t>tiğini söylemiştir</w:t>
      </w:r>
      <w:r w:rsidR="00BC028E" w:rsidRPr="00564BCD">
        <w:t>.</w:t>
      </w:r>
      <w:r w:rsidR="00BC028E" w:rsidRPr="00564BCD">
        <w:rPr>
          <w:rStyle w:val="DipnotBavurusu"/>
          <w:rFonts w:asciiTheme="majorBidi" w:hAnsiTheme="majorBidi" w:cstheme="majorBidi"/>
          <w:color w:val="000000" w:themeColor="text1"/>
          <w:szCs w:val="24"/>
        </w:rPr>
        <w:footnoteReference w:id="399"/>
      </w:r>
      <w:r w:rsidR="00DA0D42">
        <w:t xml:space="preserve"> </w:t>
      </w:r>
      <w:r w:rsidR="007B21D2" w:rsidRPr="007B21D2">
        <w:t>Teberânî</w:t>
      </w:r>
      <w:r w:rsidR="00D153A5">
        <w:t>,</w:t>
      </w:r>
      <w:r w:rsidR="007221AA" w:rsidRPr="00564BCD">
        <w:t xml:space="preserve"> </w:t>
      </w:r>
      <w:r w:rsidR="00A55450">
        <w:t xml:space="preserve">üzerinde şeytan sureti olan elbise ile ilgili </w:t>
      </w:r>
      <w:r w:rsidR="003B0294">
        <w:t>rivayet</w:t>
      </w:r>
      <w:r w:rsidR="007221AA" w:rsidRPr="00564BCD">
        <w:t>i</w:t>
      </w:r>
      <w:r w:rsidR="00A55450">
        <w:t>n</w:t>
      </w:r>
      <w:r w:rsidR="007221AA" w:rsidRPr="00564BCD">
        <w:t xml:space="preserve"> mevkuf</w:t>
      </w:r>
      <w:r w:rsidR="007221AA">
        <w:t xml:space="preserve"> </w:t>
      </w:r>
      <w:r w:rsidR="007221AA" w:rsidRPr="00564BCD">
        <w:t>olmasını merfu olmasından daha doğru say</w:t>
      </w:r>
      <w:r w:rsidR="00A55450">
        <w:t>mıştır. Heysemî de kitabında verdiği rivayetle bu görüşe işaret etmiştir</w:t>
      </w:r>
      <w:r w:rsidR="007221AA" w:rsidRPr="00564BCD">
        <w:t>.</w:t>
      </w:r>
      <w:r w:rsidR="007221AA" w:rsidRPr="00564BCD">
        <w:rPr>
          <w:rStyle w:val="DipnotBavurusu"/>
          <w:rFonts w:asciiTheme="majorBidi" w:hAnsiTheme="majorBidi" w:cstheme="majorBidi"/>
          <w:color w:val="000000" w:themeColor="text1"/>
          <w:szCs w:val="24"/>
        </w:rPr>
        <w:footnoteReference w:id="400"/>
      </w:r>
    </w:p>
    <w:p w:rsidR="00C22919" w:rsidRPr="00564BCD" w:rsidRDefault="00C22919" w:rsidP="007B21D2">
      <w:r w:rsidRPr="00C22919">
        <w:t>İdrâc</w:t>
      </w:r>
      <w:r w:rsidR="00BC028E" w:rsidRPr="00C22919">
        <w:t>a sebep</w:t>
      </w:r>
      <w:r w:rsidR="00BC028E" w:rsidRPr="00564BCD">
        <w:t xml:space="preserve"> olan </w:t>
      </w:r>
      <w:r w:rsidR="00E755B3">
        <w:t>râvi</w:t>
      </w:r>
      <w:r w:rsidR="00A11F03">
        <w:t xml:space="preserve"> olduğu işaret edilen</w:t>
      </w:r>
      <w:r w:rsidR="00BC028E" w:rsidRPr="00564BCD">
        <w:t xml:space="preserve"> </w:t>
      </w:r>
      <w:r w:rsidR="00495D03">
        <w:t xml:space="preserve">Ubeyd bin </w:t>
      </w:r>
      <w:r w:rsidR="00495D03" w:rsidRPr="00EF41B3">
        <w:t>Yaîş</w:t>
      </w:r>
      <w:r w:rsidR="00495D03">
        <w:t xml:space="preserve"> </w:t>
      </w:r>
      <w:r w:rsidR="00BC028E" w:rsidRPr="00564BCD">
        <w:t xml:space="preserve">genel olarak sika </w:t>
      </w:r>
      <w:r w:rsidR="00E755B3">
        <w:t>râvi</w:t>
      </w:r>
      <w:r w:rsidR="00BC028E" w:rsidRPr="00564BCD">
        <w:t>lerden biri olarak tanımlanmış</w:t>
      </w:r>
      <w:r>
        <w:t>,</w:t>
      </w:r>
      <w:r w:rsidR="00BC028E" w:rsidRPr="00564BCD">
        <w:t xml:space="preserve"> doğru</w:t>
      </w:r>
      <w:r>
        <w:t>,</w:t>
      </w:r>
      <w:r w:rsidR="00BC028E" w:rsidRPr="00564BCD">
        <w:t xml:space="preserve"> güvenilir bir </w:t>
      </w:r>
      <w:r w:rsidR="00E755B3">
        <w:t>râvi</w:t>
      </w:r>
      <w:r w:rsidR="00BC028E" w:rsidRPr="00564BCD">
        <w:t xml:space="preserve"> olarak nitelendirilmiştir.</w:t>
      </w:r>
      <w:r w:rsidR="007D71EA">
        <w:rPr>
          <w:rStyle w:val="DipnotBavurusu"/>
          <w:rFonts w:asciiTheme="majorBidi" w:hAnsiTheme="majorBidi" w:cstheme="majorBidi"/>
          <w:color w:val="000000" w:themeColor="text1"/>
          <w:szCs w:val="24"/>
        </w:rPr>
        <w:footnoteReference w:id="401"/>
      </w:r>
    </w:p>
    <w:p w:rsidR="00CB0B40" w:rsidRPr="00A11F03" w:rsidRDefault="00CB0B40" w:rsidP="00DA0D42">
      <w:pPr>
        <w:rPr>
          <w:b/>
        </w:rPr>
      </w:pPr>
      <w:r w:rsidRPr="00A11F03">
        <w:t>Sonuç olarak</w:t>
      </w:r>
      <w:r w:rsidR="00A11F03" w:rsidRPr="00A11F03">
        <w:t xml:space="preserve"> e</w:t>
      </w:r>
      <w:r w:rsidR="00C22919">
        <w:t>kseriyetle</w:t>
      </w:r>
      <w:r>
        <w:t xml:space="preserve"> </w:t>
      </w:r>
      <w:r w:rsidR="00C22919">
        <w:t>hadis</w:t>
      </w:r>
      <w:r w:rsidR="00DA0D42">
        <w:t>,</w:t>
      </w:r>
      <w:r w:rsidR="00C96C6A">
        <w:t xml:space="preserve"> Hatîb’in</w:t>
      </w:r>
      <w:r>
        <w:t xml:space="preserve"> </w:t>
      </w:r>
      <w:r w:rsidR="00C5769F">
        <w:t>idrac</w:t>
      </w:r>
      <w:r w:rsidR="00A64C25">
        <w:t>sız</w:t>
      </w:r>
      <w:r w:rsidR="00C96C6A">
        <w:t xml:space="preserve"> dediği</w:t>
      </w:r>
      <w:r>
        <w:t xml:space="preserve"> şekilde </w:t>
      </w:r>
      <w:r w:rsidR="003B0294">
        <w:t>rivayet</w:t>
      </w:r>
      <w:r>
        <w:t xml:space="preserve"> edilmiştir.</w:t>
      </w:r>
      <w:r w:rsidR="00A11F03">
        <w:rPr>
          <w:b/>
        </w:rPr>
        <w:t xml:space="preserve"> </w:t>
      </w:r>
      <w:r w:rsidR="004042A6">
        <w:t>İdrâclı</w:t>
      </w:r>
      <w:r>
        <w:t xml:space="preserve"> </w:t>
      </w:r>
      <w:r w:rsidR="003B0294">
        <w:t>rivayet</w:t>
      </w:r>
      <w:r>
        <w:t xml:space="preserve"> Ubeyd bin </w:t>
      </w:r>
      <w:r w:rsidR="00EF41B3" w:rsidRPr="00EF41B3">
        <w:t>Yaîş</w:t>
      </w:r>
      <w:r>
        <w:t xml:space="preserve"> tarafından </w:t>
      </w:r>
      <w:r w:rsidR="003B0294">
        <w:t>rivayet</w:t>
      </w:r>
      <w:r>
        <w:t xml:space="preserve"> edilmiştir. </w:t>
      </w:r>
      <w:r w:rsidR="00C22919">
        <w:t>Diğer</w:t>
      </w:r>
      <w:r>
        <w:t xml:space="preserve"> </w:t>
      </w:r>
      <w:r w:rsidR="00E755B3">
        <w:t>râvi</w:t>
      </w:r>
      <w:r>
        <w:t>lerin</w:t>
      </w:r>
      <w:r w:rsidR="00C22919">
        <w:t xml:space="preserve"> </w:t>
      </w:r>
      <w:r w:rsidR="00C96C6A">
        <w:t>idra</w:t>
      </w:r>
      <w:r w:rsidR="004042A6">
        <w:t>clı</w:t>
      </w:r>
      <w:r w:rsidR="00C22919">
        <w:t xml:space="preserve"> </w:t>
      </w:r>
      <w:r>
        <w:t xml:space="preserve">şekilde </w:t>
      </w:r>
      <w:r w:rsidR="003B0294">
        <w:t>rivayet</w:t>
      </w:r>
      <w:r>
        <w:t>ine rastlamadık.</w:t>
      </w:r>
    </w:p>
    <w:p w:rsidR="00C92146" w:rsidRDefault="00CB0B40" w:rsidP="00A262A7">
      <w:r>
        <w:lastRenderedPageBreak/>
        <w:t xml:space="preserve">Şerhlere ve </w:t>
      </w:r>
      <w:r w:rsidR="00DA0D42">
        <w:t>u</w:t>
      </w:r>
      <w:r w:rsidR="00A11F03">
        <w:t>lumü’l-hadis</w:t>
      </w:r>
      <w:r w:rsidR="00BC028E" w:rsidRPr="00564BCD">
        <w:t xml:space="preserve"> kitaplar</w:t>
      </w:r>
      <w:r w:rsidR="00C96C6A">
        <w:t>ın</w:t>
      </w:r>
      <w:r w:rsidR="00BC028E" w:rsidRPr="00564BCD">
        <w:t xml:space="preserve">a baktığımız zaman </w:t>
      </w:r>
      <w:r w:rsidR="003B0294">
        <w:t>rivayet</w:t>
      </w:r>
      <w:r>
        <w:t xml:space="preserve">teki </w:t>
      </w:r>
      <w:r w:rsidR="00C5769F">
        <w:t>idrac</w:t>
      </w:r>
      <w:r w:rsidR="007B21D2">
        <w:t>ın</w:t>
      </w:r>
      <w:r w:rsidR="00BC028E" w:rsidRPr="00564BCD">
        <w:t xml:space="preserve"> beya</w:t>
      </w:r>
      <w:r w:rsidR="00313831" w:rsidRPr="00564BCD">
        <w:t>n</w:t>
      </w:r>
      <w:r w:rsidR="007B21D2">
        <w:t xml:space="preserve"> edildiğini</w:t>
      </w:r>
      <w:r w:rsidR="00DA0D42">
        <w:t xml:space="preserve"> ve çoğu hadis kitabında</w:t>
      </w:r>
      <w:r w:rsidR="00D153A5">
        <w:t xml:space="preserve"> rivayetin idracsız halinin nakledildiğini tespit ettik.</w:t>
      </w:r>
      <w:r w:rsidR="00B66FF7">
        <w:t xml:space="preserve"> Tespit ettiğimiz bu bilgiler Hatîb’in idrac iddiasında is</w:t>
      </w:r>
      <w:r w:rsidR="00C96C6A">
        <w:t>a</w:t>
      </w:r>
      <w:r w:rsidR="00B66FF7">
        <w:t>bet ettiğini göstermektedir.</w:t>
      </w:r>
      <w:r w:rsidR="00A34A02">
        <w:rPr>
          <w:rStyle w:val="DipnotBavurusu"/>
        </w:rPr>
        <w:footnoteReference w:id="402"/>
      </w:r>
    </w:p>
    <w:p w:rsidR="00FA5506" w:rsidRPr="00564BCD" w:rsidRDefault="00FA5506" w:rsidP="00A262A7"/>
    <w:p w:rsidR="00FA5506" w:rsidRPr="00FA5506" w:rsidRDefault="00246491" w:rsidP="008A2F5B">
      <w:pPr>
        <w:pStyle w:val="Balk3"/>
      </w:pPr>
      <w:bookmarkStart w:id="103" w:name="_Toc14206945"/>
      <w:bookmarkStart w:id="104" w:name="_Toc16257797"/>
      <w:r>
        <w:t>2</w:t>
      </w:r>
      <w:r w:rsidR="008A2F5B">
        <w:t xml:space="preserve">.13. Faizle İlgili Ebu Sâid el-Hudrî’nin </w:t>
      </w:r>
      <w:r w:rsidR="008A2F5B" w:rsidRPr="00C92146">
        <w:t>B</w:t>
      </w:r>
      <w:r w:rsidR="008A2F5B">
        <w:t>azı</w:t>
      </w:r>
      <w:r w:rsidR="008A2F5B" w:rsidRPr="00C92146">
        <w:t xml:space="preserve"> R</w:t>
      </w:r>
      <w:bookmarkEnd w:id="103"/>
      <w:r w:rsidR="008A2F5B">
        <w:t>ivayetleri</w:t>
      </w:r>
      <w:bookmarkEnd w:id="104"/>
    </w:p>
    <w:p w:rsidR="00C33074" w:rsidRDefault="00584893" w:rsidP="007B21D2">
      <w:r>
        <w:t>Sahabeden f</w:t>
      </w:r>
      <w:r w:rsidR="00C33074">
        <w:t>aiz</w:t>
      </w:r>
      <w:r>
        <w:t xml:space="preserve"> </w:t>
      </w:r>
      <w:r w:rsidR="00C33074">
        <w:t>ile ilgili birçok rivayet nakledilmiştir.</w:t>
      </w:r>
      <w:r>
        <w:t xml:space="preserve"> Bu rivayetlerden birisi de Ebu</w:t>
      </w:r>
      <w:r w:rsidR="00C33074">
        <w:t xml:space="preserve"> Said el-Hudrî’den nakledilen </w:t>
      </w:r>
      <w:r w:rsidR="00A11F03">
        <w:t>ve içerisinde “</w:t>
      </w:r>
      <w:r w:rsidR="00FA5506">
        <w:t>er-r</w:t>
      </w:r>
      <w:r w:rsidR="00DA0D42">
        <w:t>emâ</w:t>
      </w:r>
      <w:r w:rsidR="00A11F03">
        <w:t>’”</w:t>
      </w:r>
      <w:r>
        <w:t xml:space="preserve"> kelimesinin geçtiği şu rivayettir. </w:t>
      </w:r>
    </w:p>
    <w:p w:rsidR="00DA0D42" w:rsidRPr="00564BCD" w:rsidRDefault="00584893" w:rsidP="00DA0D42">
      <w:pPr>
        <w:bidi/>
        <w:rPr>
          <w:u w:val="single"/>
        </w:rPr>
      </w:pPr>
      <w:r w:rsidRPr="00564BCD">
        <w:rPr>
          <w:rtl/>
        </w:rPr>
        <w:t>أخبرنا أَبُو الْقَاسِمِ عَبْدُ الْمَلِكِ بْنُ مُحَمَّدِ بْنِ عَبْدِ اللَّهِ الْوَاعِظُ أنا دَعْلَجُ بْنُ أَحْمَدَ بْنِ دَعْلَجٍ أنا مُحَمَّدُ بْنُ عَلِيٍّ الصَّائِغُ نا سَعِيدٌ - يَعْنِي ابْنَ مَنْصُورٍ - نا أَبُو مَعْشَرٍ عَنْ نَافِعٍ قَالَ: بَلَغَنِي عَنْ أَبِي سَعِيدٍ الْخُدْرِيِّ حَدِيثٌ، فَأَتَيْتُهُ أَنَا وَابْنُ عُمَرَ فَقَالَ: سَمِعْتُ رَسُولَ الله صَلَّى اللَّهُ عَلَيْهِ وَسَلَّمَ يقول:</w:t>
      </w:r>
      <w:r w:rsidR="00DA0D42" w:rsidRPr="00DA0D42">
        <w:rPr>
          <w:rtl/>
        </w:rPr>
        <w:t xml:space="preserve"> </w:t>
      </w:r>
      <w:r w:rsidR="00DA0D42" w:rsidRPr="00564BCD">
        <w:rPr>
          <w:rtl/>
        </w:rPr>
        <w:t xml:space="preserve">" الذَّهَبُ بِالذَّهَبِ مِثْلا بِمِثْلٍ لا يَشِفُّ بَعْضُهَا عَلَى بَعْضٍ، وَالْفِضَّةُ مِثْلا بِمِثْلٍ لا فَضْلَ بَيْنَهُمَا وَلا يُبَاعُ غَائِبٌ بِنَاجِزٍ </w:t>
      </w:r>
      <w:r w:rsidR="00DA0D42" w:rsidRPr="00564BCD">
        <w:rPr>
          <w:u w:val="single"/>
          <w:rtl/>
        </w:rPr>
        <w:t>إِنِّي أَخَافُ عَلَيْكُمُ الرَّمَاءَ وَالرَّمَاءُ هُوَ الرِّبَا "</w:t>
      </w:r>
    </w:p>
    <w:p w:rsidR="000D3FB2" w:rsidRDefault="00A11F03" w:rsidP="002A0E48">
      <w:r>
        <w:t>Ebû’l-Kâsım Abdulm</w:t>
      </w:r>
      <w:r w:rsidR="00B66FF7" w:rsidRPr="00564BCD">
        <w:t xml:space="preserve">elik </w:t>
      </w:r>
      <w:r w:rsidR="00B66FF7">
        <w:t>bin</w:t>
      </w:r>
      <w:r w:rsidR="00B66FF7" w:rsidRPr="00564BCD">
        <w:t xml:space="preserve"> Muhammed </w:t>
      </w:r>
      <w:r w:rsidR="00B66FF7">
        <w:t>bin</w:t>
      </w:r>
      <w:r w:rsidR="00B66FF7" w:rsidRPr="00564BCD">
        <w:t xml:space="preserve"> Abdillâh el-Vâiz</w:t>
      </w:r>
      <w:r w:rsidR="00B66FF7">
        <w:t xml:space="preserve">- </w:t>
      </w:r>
      <w:r w:rsidR="00B66FF7" w:rsidRPr="00B66FF7">
        <w:t xml:space="preserve">Dâ’lec bin Ahmed bin Dâ’lec- </w:t>
      </w:r>
      <w:r w:rsidR="00B66FF7" w:rsidRPr="00564BCD">
        <w:t xml:space="preserve">Muhammed </w:t>
      </w:r>
      <w:r w:rsidR="00B66FF7">
        <w:t>bin</w:t>
      </w:r>
      <w:r w:rsidR="00B66FF7" w:rsidRPr="00564BCD">
        <w:t xml:space="preserve"> Ali es-Sâiğ- Saîd </w:t>
      </w:r>
      <w:r w:rsidR="00B66FF7">
        <w:t>bin</w:t>
      </w:r>
      <w:r w:rsidR="00B66FF7" w:rsidRPr="00564BCD">
        <w:t xml:space="preserve"> Mansûr- Ebû Ma’şer- Abdullâh </w:t>
      </w:r>
      <w:r w:rsidR="00B66FF7">
        <w:t>bin</w:t>
      </w:r>
      <w:r w:rsidR="00B66FF7" w:rsidRPr="00564BCD">
        <w:t xml:space="preserve"> Ömer- </w:t>
      </w:r>
      <w:r w:rsidR="00B66FF7">
        <w:t>Ebû Saîd el-Hudrî</w:t>
      </w:r>
      <w:r w:rsidR="00584893" w:rsidRPr="00564BCD">
        <w:t xml:space="preserve"> </w:t>
      </w:r>
      <w:r w:rsidR="00584893">
        <w:t>tarikiyle</w:t>
      </w:r>
      <w:r w:rsidR="00584893" w:rsidRPr="00564BCD">
        <w:t xml:space="preserve"> Rasûlullah'ın (sav) şöyle buyurduğu </w:t>
      </w:r>
      <w:r w:rsidR="003B0294">
        <w:t>rivayet</w:t>
      </w:r>
      <w:r w:rsidR="00584893" w:rsidRPr="00564BCD">
        <w:t xml:space="preserve"> edilmiştir: “Altını altınla ancak misli misline satınız.  Bir kısmını diğerine karşı fazla saymayınız. Gümüşü de gümüşle ancak misli misline satınız. Bir kısmını diğerine karşı fazla saymayınız. Bunların mevcut olmayanını mevcut olanına karşılık</w:t>
      </w:r>
      <w:r w:rsidR="00B66FF7">
        <w:t xml:space="preserve"> satmayın! Zîra ben sizin </w:t>
      </w:r>
      <w:r w:rsidR="00FA5506">
        <w:t>“er-r</w:t>
      </w:r>
      <w:r w:rsidR="002A0E48">
        <w:t>emâ”</w:t>
      </w:r>
      <w:r w:rsidR="00584893">
        <w:t xml:space="preserve"> düşmenizden korkuyorum “</w:t>
      </w:r>
      <w:r w:rsidR="00FA5506">
        <w:t>er-r</w:t>
      </w:r>
      <w:r w:rsidR="002A0E48">
        <w:t>emâ</w:t>
      </w:r>
      <w:r w:rsidR="00584893">
        <w:t>”</w:t>
      </w:r>
      <w:r w:rsidR="00584893" w:rsidRPr="00564BCD">
        <w:t xml:space="preserve"> fâiz demektir</w:t>
      </w:r>
      <w:r w:rsidR="00420077">
        <w:t>.”</w:t>
      </w:r>
      <w:r w:rsidR="00584893" w:rsidRPr="00564BCD">
        <w:rPr>
          <w:rStyle w:val="DipnotBavurusu"/>
          <w:rFonts w:asciiTheme="majorBidi" w:hAnsiTheme="majorBidi" w:cstheme="majorBidi"/>
          <w:color w:val="000000" w:themeColor="text1"/>
          <w:szCs w:val="24"/>
        </w:rPr>
        <w:footnoteReference w:id="403"/>
      </w:r>
    </w:p>
    <w:p w:rsidR="00584893" w:rsidRDefault="000D3FB2" w:rsidP="002A0E48">
      <w:r w:rsidRPr="00584893">
        <w:lastRenderedPageBreak/>
        <w:t xml:space="preserve"> </w:t>
      </w:r>
      <w:r w:rsidR="00584893" w:rsidRPr="00584893">
        <w:t>Hatîb’e göre bu rivayette</w:t>
      </w:r>
      <w:r w:rsidR="00584893">
        <w:rPr>
          <w:b/>
          <w:bCs/>
        </w:rPr>
        <w:t xml:space="preserve"> </w:t>
      </w:r>
      <w:r w:rsidR="00584893">
        <w:rPr>
          <w:rFonts w:asciiTheme="majorBidi" w:hAnsiTheme="majorBidi" w:cstheme="majorBidi"/>
          <w:color w:val="000000" w:themeColor="text1"/>
          <w:szCs w:val="24"/>
        </w:rPr>
        <w:t>geçen</w:t>
      </w:r>
      <w:r w:rsidR="00584893">
        <w:t xml:space="preserve"> </w:t>
      </w:r>
      <w:r w:rsidR="002A0E48">
        <w:t>“</w:t>
      </w:r>
      <w:r w:rsidR="00584893">
        <w:rPr>
          <w:rtl/>
        </w:rPr>
        <w:t>إِنِّي أَخَافُ عَلَيْكُمُ الرَّمَاءَ وَالرَّمَاءُ هُوَ الرِّبَا</w:t>
      </w:r>
      <w:r w:rsidR="002A0E48">
        <w:t>”</w:t>
      </w:r>
      <w:r w:rsidR="00584893">
        <w:t xml:space="preserve"> sözü Hz. Peygamber’e (sav) değil </w:t>
      </w:r>
      <w:r w:rsidR="00A11F03">
        <w:t>Hz. Ömer’e aittir. Bu söz dışınd</w:t>
      </w:r>
      <w:r w:rsidR="002A0E48">
        <w:t>aki sözler ise Hz. Peygamber (sav)  söylemiştir.</w:t>
      </w:r>
      <w:r w:rsidR="00584893">
        <w:rPr>
          <w:rStyle w:val="DipnotBavurusu"/>
        </w:rPr>
        <w:footnoteReference w:id="404"/>
      </w:r>
      <w:r w:rsidR="00584893">
        <w:rPr>
          <w:rFonts w:hint="cs"/>
          <w:rtl/>
        </w:rPr>
        <w:t xml:space="preserve"> </w:t>
      </w:r>
    </w:p>
    <w:p w:rsidR="00584893" w:rsidRDefault="00A53FB1" w:rsidP="002A0E48">
      <w:pPr>
        <w:rPr>
          <w:rStyle w:val="stillatincearialkarmakarial10nk"/>
        </w:rPr>
      </w:pPr>
      <w:r>
        <w:t>Hatîb’in ifade ettiğine göre Hz.</w:t>
      </w:r>
      <w:r w:rsidR="00584893">
        <w:t xml:space="preserve"> Ömer’e ait olan </w:t>
      </w:r>
      <w:r w:rsidR="00FA5506">
        <w:t>“Sizin için er-r</w:t>
      </w:r>
      <w:r w:rsidR="002A0E48">
        <w:t>emâ’a düşmenizden korkuyorum.”</w:t>
      </w:r>
      <w:r w:rsidR="00584893">
        <w:t xml:space="preserve"> </w:t>
      </w:r>
      <w:r w:rsidR="002A0E48">
        <w:t>l</w:t>
      </w:r>
      <w:r w:rsidR="00584893">
        <w:t>afızları</w:t>
      </w:r>
      <w:r w:rsidR="002A0E48">
        <w:t>,</w:t>
      </w:r>
      <w:r>
        <w:t xml:space="preserve"> Nafi’ Abdullah’tan o da babası Ömer’den nakletmiştir. </w:t>
      </w:r>
      <w:r w:rsidR="002A0E48">
        <w:t>Oysa</w:t>
      </w:r>
      <w:r>
        <w:t xml:space="preserve"> Ebu Ma’şer’e bu lafızlar ulaş</w:t>
      </w:r>
      <w:r w:rsidR="002A0E48">
        <w:t>t</w:t>
      </w:r>
      <w:r w:rsidR="00B66FF7">
        <w:t>ığ</w:t>
      </w:r>
      <w:r>
        <w:t>ında Hz. Ömer’in s</w:t>
      </w:r>
      <w:r w:rsidR="00B66FF7">
        <w:t>özünü Ebu Said’in hadisine ilav</w:t>
      </w:r>
      <w:r>
        <w:t xml:space="preserve">e ederek hata etmiştir. Ancak Nafi’nin ashabı Ebu Said’in hadisini naklederken Hz. Ömer’in  </w:t>
      </w:r>
      <w:r w:rsidR="0070083C">
        <w:t xml:space="preserve">“Sizin için </w:t>
      </w:r>
      <w:r w:rsidR="00DA0D42">
        <w:t>er-Remâ</w:t>
      </w:r>
      <w:r w:rsidR="0070083C">
        <w:t>’a düşmenizden korkuyorum</w:t>
      </w:r>
      <w:r w:rsidR="002A0E48">
        <w:t>.</w:t>
      </w:r>
      <w:r w:rsidR="0070083C">
        <w:t xml:space="preserve">” </w:t>
      </w:r>
      <w:r>
        <w:t>şeklindeki sözünü zikretmemiştir.</w:t>
      </w:r>
      <w:r w:rsidRPr="00A53FB1">
        <w:rPr>
          <w:rStyle w:val="stillatincearialkarmakarial10nk"/>
        </w:rPr>
        <w:t xml:space="preserve"> </w:t>
      </w:r>
      <w:r>
        <w:rPr>
          <w:rStyle w:val="DipnotBavurusu"/>
        </w:rPr>
        <w:footnoteReference w:id="405"/>
      </w:r>
    </w:p>
    <w:p w:rsidR="00A53FB1" w:rsidRDefault="00A53FB1" w:rsidP="00F54B41">
      <w:proofErr w:type="gramStart"/>
      <w:r>
        <w:t>Hatîb, Nâfi’</w:t>
      </w:r>
      <w:r w:rsidRPr="00564BCD">
        <w:t xml:space="preserve">den ziyadeli satışın riba olması ile ilgili sözü </w:t>
      </w:r>
      <w:r w:rsidR="002A0E48">
        <w:t>yer almaksızın</w:t>
      </w:r>
      <w:r>
        <w:t xml:space="preserve"> nakleden râvileri şu şekil</w:t>
      </w:r>
      <w:r w:rsidR="00B66FF7">
        <w:t xml:space="preserve">de sıralar: </w:t>
      </w:r>
      <w:r>
        <w:t>Muhammed bin Müslîm bin Şihâb ez</w:t>
      </w:r>
      <w:r w:rsidRPr="00EF41B3">
        <w:t>-</w:t>
      </w:r>
      <w:r>
        <w:t>Zührî, Yahya bin Saîd el</w:t>
      </w:r>
      <w:r w:rsidRPr="00EF41B3">
        <w:t>-</w:t>
      </w:r>
      <w:r>
        <w:t xml:space="preserve">Ensarî, Ubeydullah bin Ömer, İsmaîl bin İbrahim bin Ukbe, Yahya bin </w:t>
      </w:r>
      <w:r w:rsidRPr="00FC23FD">
        <w:t>Ebî</w:t>
      </w:r>
      <w:r>
        <w:t xml:space="preserve"> Kesir</w:t>
      </w:r>
      <w:r w:rsidR="00F54B41">
        <w:t>, Abdullah bin Avn bin Ertubâ</w:t>
      </w:r>
      <w:r>
        <w:t>n, Sahr bin Cüveyri</w:t>
      </w:r>
      <w:r w:rsidR="00CB2E4B">
        <w:t>y</w:t>
      </w:r>
      <w:r>
        <w:t>ye, Abdullah bin Amir el</w:t>
      </w:r>
      <w:r w:rsidRPr="00EF41B3">
        <w:t>-</w:t>
      </w:r>
      <w:r>
        <w:t xml:space="preserve">Eslemî, İsmaîl bin Ümeyye ve Leys bin Süleym. </w:t>
      </w:r>
      <w:proofErr w:type="gramEnd"/>
      <w:r>
        <w:t xml:space="preserve">Bu râvilerin tamamı hadisi Nâfi’den </w:t>
      </w:r>
      <w:r w:rsidR="003B0294">
        <w:t>rivayet</w:t>
      </w:r>
      <w:r w:rsidR="00F54B41">
        <w:t xml:space="preserve"> ederken Hz. Ömer’in sözüne yer vermediler.</w:t>
      </w:r>
      <w:r>
        <w:rPr>
          <w:rStyle w:val="DipnotBavurusu"/>
        </w:rPr>
        <w:footnoteReference w:id="406"/>
      </w:r>
    </w:p>
    <w:p w:rsidR="00B66FF7" w:rsidRPr="00F11D27" w:rsidRDefault="00D81E84" w:rsidP="00CB3C68">
      <w:r w:rsidRPr="002A0E48">
        <w:rPr>
          <w:bCs/>
        </w:rPr>
        <w:t xml:space="preserve">Hatîb’in idrac iddiasını ispatlamak için </w:t>
      </w:r>
      <w:r w:rsidR="00F54B41">
        <w:rPr>
          <w:bCs/>
        </w:rPr>
        <w:t>sevkettiği</w:t>
      </w:r>
      <w:r w:rsidRPr="002A0E48">
        <w:rPr>
          <w:bCs/>
        </w:rPr>
        <w:t xml:space="preserve"> rivayetlerden birisi olan Yahya bin Saîd’in </w:t>
      </w:r>
      <w:r w:rsidR="003B0294">
        <w:rPr>
          <w:bCs/>
        </w:rPr>
        <w:t>rivayet</w:t>
      </w:r>
      <w:r w:rsidRPr="002A0E48">
        <w:rPr>
          <w:bCs/>
        </w:rPr>
        <w:t>i</w:t>
      </w:r>
      <w:r w:rsidRPr="00D81E84">
        <w:t xml:space="preserve"> </w:t>
      </w:r>
      <w:r>
        <w:t xml:space="preserve">Müslîm’in Sahîh’inde geçmektedir. </w:t>
      </w:r>
      <w:r w:rsidR="003B0294">
        <w:t>Rivayet</w:t>
      </w:r>
      <w:r>
        <w:t>te Hz. Ömer’in</w:t>
      </w:r>
      <w:r w:rsidR="0070083C">
        <w:t xml:space="preserve"> “Sizin için </w:t>
      </w:r>
      <w:r w:rsidR="00DA0D42">
        <w:t>er-Remâ</w:t>
      </w:r>
      <w:r w:rsidR="0070083C">
        <w:t>’a düşmenizden korkuyorum”</w:t>
      </w:r>
      <w:r w:rsidR="00FA5506">
        <w:t xml:space="preserve"> sözü yer almamaktadır. Er-re</w:t>
      </w:r>
      <w:r>
        <w:t xml:space="preserve">mâ’ kelimesi bu </w:t>
      </w:r>
      <w:r w:rsidR="003B0294">
        <w:t>rivayet</w:t>
      </w:r>
      <w:r>
        <w:t>te ve Hatîb’in isimlerini zikrettiği</w:t>
      </w:r>
      <w:r w:rsidR="0070083C">
        <w:t>,</w:t>
      </w:r>
      <w:r>
        <w:t xml:space="preserve"> Nafî’den bu hadisi rivayet eden diğer </w:t>
      </w:r>
      <w:r w:rsidR="00CB3C68">
        <w:t>dokuz</w:t>
      </w:r>
      <w:r>
        <w:t xml:space="preserve"> râvinin </w:t>
      </w:r>
      <w:r w:rsidR="003B0294">
        <w:t>rivayet</w:t>
      </w:r>
      <w:r>
        <w:t xml:space="preserve">inde geçmemektedir. Dolayısıyla bu </w:t>
      </w:r>
      <w:r w:rsidR="003B0294">
        <w:t>rivayet</w:t>
      </w:r>
      <w:r>
        <w:t>le</w:t>
      </w:r>
      <w:r w:rsidR="00B66FF7">
        <w:t xml:space="preserve">rde </w:t>
      </w:r>
      <w:r w:rsidR="00C5769F">
        <w:t>idrac</w:t>
      </w:r>
      <w:r w:rsidR="00B66FF7">
        <w:t xml:space="preserve"> söz konusu değildir. </w:t>
      </w:r>
      <w:r>
        <w:rPr>
          <w:rStyle w:val="DipnotBavurusu"/>
          <w:rFonts w:asciiTheme="majorBidi" w:hAnsiTheme="majorBidi" w:cstheme="majorBidi"/>
          <w:color w:val="000000" w:themeColor="text1"/>
          <w:szCs w:val="24"/>
        </w:rPr>
        <w:footnoteReference w:id="407"/>
      </w:r>
    </w:p>
    <w:p w:rsidR="00B66FF7" w:rsidRPr="002A0E48" w:rsidRDefault="00F11D27" w:rsidP="00F54B41">
      <w:pPr>
        <w:rPr>
          <w:b/>
        </w:rPr>
      </w:pPr>
      <w:r>
        <w:t xml:space="preserve">Hatîb’in idrac iddiasını ispatlamak için </w:t>
      </w:r>
      <w:r w:rsidR="00F54B41">
        <w:t xml:space="preserve">delil gösterdiği </w:t>
      </w:r>
      <w:r>
        <w:t>diğer rivayetler</w:t>
      </w:r>
      <w:r w:rsidR="009F4BD4" w:rsidRPr="00564BCD">
        <w:t xml:space="preserve"> </w:t>
      </w:r>
      <w:r w:rsidR="00C96025">
        <w:t>Eyyû</w:t>
      </w:r>
      <w:r w:rsidR="00F375E5">
        <w:t>b es-</w:t>
      </w:r>
      <w:r w:rsidR="00C96025">
        <w:t>Sa</w:t>
      </w:r>
      <w:r w:rsidR="00F11C2E">
        <w:t>htiyânî</w:t>
      </w:r>
      <w:r w:rsidR="001A5554">
        <w:t xml:space="preserve">, Cerir bin </w:t>
      </w:r>
      <w:r w:rsidR="008327E2">
        <w:t>Hâzim</w:t>
      </w:r>
      <w:r w:rsidR="001A5554">
        <w:t xml:space="preserve"> ve Musa bin Ukbe</w:t>
      </w:r>
      <w:r w:rsidR="00B66FF7">
        <w:t xml:space="preserve">’nin rivayetleridir. </w:t>
      </w:r>
      <w:r>
        <w:t>Bu üç ravi Ebu Said’in hadisini</w:t>
      </w:r>
      <w:r w:rsidR="00B66FF7">
        <w:t xml:space="preserve"> Nafî’den</w:t>
      </w:r>
      <w:r>
        <w:t xml:space="preserve"> naklederken Hz. Ömer’in </w:t>
      </w:r>
      <w:r w:rsidR="00FA5506">
        <w:t>“Sizin için er-r</w:t>
      </w:r>
      <w:r w:rsidR="002A0E48">
        <w:t>emâ’a düşmenizden korkuyorum.”</w:t>
      </w:r>
      <w:r w:rsidR="0070083C">
        <w:t xml:space="preserve"> </w:t>
      </w:r>
      <w:r>
        <w:t xml:space="preserve"> şeklindeki sözünü hadisten ayırarak beyan etmişlerdir.</w:t>
      </w:r>
      <w:r>
        <w:rPr>
          <w:rStyle w:val="DipnotBavurusu"/>
        </w:rPr>
        <w:footnoteReference w:id="408"/>
      </w:r>
    </w:p>
    <w:p w:rsidR="00CB2E4B" w:rsidRPr="002A0E48" w:rsidRDefault="00F11D27" w:rsidP="002A0E48">
      <w:r>
        <w:lastRenderedPageBreak/>
        <w:t xml:space="preserve">Hatîb’in idrac iddiasını ispatlamak için kullandığı diğer </w:t>
      </w:r>
      <w:r w:rsidR="008E5A7E">
        <w:t xml:space="preserve">rivayetler ise </w:t>
      </w:r>
      <w:r w:rsidR="00352ECE">
        <w:t>Mâlik</w:t>
      </w:r>
      <w:r w:rsidR="00A23C27">
        <w:t xml:space="preserve"> bin Enes</w:t>
      </w:r>
      <w:r w:rsidR="00871B1E">
        <w:t xml:space="preserve">, Leys bin Sa’d ve Şuayb bin Ebî Hamza’nın rivayetleridir. Bu üç ravi Ebu Said’in hadisini ayrı, Hz. Ömer’in sözünü ayrı senedle nakletmişlerdir. Ebu Said’in sözünü naklettikleri rivayetleri incelediğimiz zaman Hz. Ömer’in </w:t>
      </w:r>
      <w:r w:rsidR="00FA5506">
        <w:t>“Sizin için er-r</w:t>
      </w:r>
      <w:r w:rsidR="002A0E48">
        <w:t>emâ’a düşmenizden korkuyorum.”</w:t>
      </w:r>
      <w:r w:rsidR="0070083C">
        <w:t xml:space="preserve"> </w:t>
      </w:r>
      <w:r w:rsidR="00871B1E">
        <w:t>şeklindeki sözünün rivayetlerde olmadığını tespit ettik.</w:t>
      </w:r>
      <w:r w:rsidR="00871B1E">
        <w:rPr>
          <w:rStyle w:val="DipnotBavurusu"/>
        </w:rPr>
        <w:footnoteReference w:id="409"/>
      </w:r>
      <w:r w:rsidR="00871B1E">
        <w:t xml:space="preserve"> Bu üç Ravi’nin Nafi’- Abdullah bin Ömer vasıtasıyla naklettikleri diğer rivayetlerde ise sadece Hz.</w:t>
      </w:r>
      <w:r w:rsidR="00FA5506">
        <w:t xml:space="preserve"> Peygamber’in (sav),</w:t>
      </w:r>
      <w:r w:rsidR="00871B1E">
        <w:t xml:space="preserve"> </w:t>
      </w:r>
      <w:r w:rsidR="002A0E48">
        <w:t xml:space="preserve">“Sizin için </w:t>
      </w:r>
      <w:r w:rsidR="00FA5506">
        <w:t>er-r</w:t>
      </w:r>
      <w:r w:rsidR="002A0E48">
        <w:t>emâ’a düşmenizden korkuyorum.”</w:t>
      </w:r>
      <w:r w:rsidR="00871B1E">
        <w:t xml:space="preserve"> sözü yer almaktadır. Bu mevkuf rivayetler de Hatîb’in idrac iddiasını destekleyen rivayetlerdir.</w:t>
      </w:r>
      <w:r w:rsidR="00871B1E">
        <w:rPr>
          <w:rStyle w:val="DipnotBavurusu"/>
        </w:rPr>
        <w:footnoteReference w:id="410"/>
      </w:r>
    </w:p>
    <w:p w:rsidR="0047761C" w:rsidRPr="00BB7C44" w:rsidRDefault="0047761C" w:rsidP="00B66FF7">
      <w:pPr>
        <w:rPr>
          <w:bCs/>
        </w:rPr>
      </w:pPr>
      <w:r>
        <w:rPr>
          <w:bCs/>
        </w:rPr>
        <w:t>Üzerinde durduğumuz hadis</w:t>
      </w:r>
      <w:r w:rsidR="002A0E48">
        <w:rPr>
          <w:bCs/>
        </w:rPr>
        <w:t>,</w:t>
      </w:r>
      <w:r>
        <w:rPr>
          <w:bCs/>
        </w:rPr>
        <w:t xml:space="preserve"> müdrec şekliyle </w:t>
      </w:r>
      <w:r w:rsidR="00B66FF7">
        <w:rPr>
          <w:bCs/>
        </w:rPr>
        <w:t>bazı hadis kaynaklarında</w:t>
      </w:r>
      <w:r>
        <w:rPr>
          <w:bCs/>
        </w:rPr>
        <w:t xml:space="preserve"> yer almaktadır. Bunlardan biri şöyledir:</w:t>
      </w:r>
    </w:p>
    <w:p w:rsidR="00A90312" w:rsidRDefault="009F4BD4" w:rsidP="002A0E48">
      <w:pPr>
        <w:bidi/>
      </w:pPr>
      <w:r w:rsidRPr="00564BCD">
        <w:rPr>
          <w:rtl/>
        </w:rPr>
        <w:t>حَدَّثَنَا حُسَيْنُ بْنُ مُحَمَّدٍ، حَدَّثَنَا خَلَفٌ يَعْنِي ابْنَ خَلِيفَةَ، عَنْ أَبِي جَنَابٍ، عَنْ أَبِيهِ، عَنِ ابْنِ عُمَرَ قَالَ: قَالَ رَسُولُ اللَّهِ صَلَّى اللهُ عَلَيْهِ وَسَلَّمَ:</w:t>
      </w:r>
      <w:r w:rsidR="002A0E48" w:rsidRPr="00564BCD">
        <w:rPr>
          <w:rtl/>
        </w:rPr>
        <w:t xml:space="preserve"> «لَا تَبِيعُوا الدِّينَارَ بِالدِّينَارَيْنِ، وَلَا الدِّرْهَمَ بِالدِّرْهَمَيْنِ، وَلَا الصَّاعَ بِالصَّاعَيْنِ</w:t>
      </w:r>
      <w:r w:rsidR="002A0E48" w:rsidRPr="006F6388">
        <w:rPr>
          <w:u w:val="single"/>
          <w:rtl/>
        </w:rPr>
        <w:t>، فَإِنِّي أَخَافُ عَلَيْكُمُ الرَّمَاءَ» - وَالرَّمَاءُ هُوَ الرِّبَا</w:t>
      </w:r>
      <w:r w:rsidR="002A0E48" w:rsidRPr="00564BCD">
        <w:rPr>
          <w:rtl/>
        </w:rPr>
        <w:t xml:space="preserve"> - فَقَامَ إِلَيْهِ رَجُلٌ فَقَالَ: يَا رَسُولَ اللَّهِ، أَرَأَيْتَ الرَّجُلَ يَبِيعُ الْفَرَسَ بِالْأَفْرَاسِ، وَالنَّجِيبَةَ بِالْإِبِلِ؟ قَالَ: «لَا بَأْسَ إِذَا كَانَ يَدًا بِيَدٍ»</w:t>
      </w:r>
    </w:p>
    <w:p w:rsidR="00A90312" w:rsidRDefault="00C92096" w:rsidP="006F6388">
      <w:r w:rsidRPr="00564BCD">
        <w:t>Hüseyin bin Muhammed</w:t>
      </w:r>
      <w:r>
        <w:t>-</w:t>
      </w:r>
      <w:r w:rsidRPr="00564BCD">
        <w:t xml:space="preserve"> </w:t>
      </w:r>
      <w:r w:rsidR="00356F1D">
        <w:t>İbn</w:t>
      </w:r>
      <w:r w:rsidRPr="00564BCD">
        <w:t xml:space="preserve"> Halife- </w:t>
      </w:r>
      <w:r>
        <w:t>Ebu</w:t>
      </w:r>
      <w:r w:rsidRPr="00564BCD">
        <w:t xml:space="preserve"> Cenab ve babası- </w:t>
      </w:r>
      <w:r w:rsidR="00170054" w:rsidRPr="00564BCD">
        <w:t xml:space="preserve">Abdullah bin Ömer </w:t>
      </w:r>
      <w:r w:rsidR="0018301A">
        <w:t>tarikiyle</w:t>
      </w:r>
      <w:r w:rsidR="008A0655" w:rsidRPr="00564BCD">
        <w:t xml:space="preserve"> </w:t>
      </w:r>
      <w:r w:rsidR="007A60FA">
        <w:t>Rasûlullah</w:t>
      </w:r>
      <w:r w:rsidR="006871FC">
        <w:t xml:space="preserve"> </w:t>
      </w:r>
      <w:r w:rsidR="00A90312" w:rsidRPr="00564BCD">
        <w:t xml:space="preserve">(sav) şöyle buyurdu: “Bir </w:t>
      </w:r>
      <w:r w:rsidR="006871FC">
        <w:t>dinarı</w:t>
      </w:r>
      <w:r w:rsidR="00A90312" w:rsidRPr="00564BCD">
        <w:t xml:space="preserve"> iki </w:t>
      </w:r>
      <w:r w:rsidR="006871FC">
        <w:t>dinara</w:t>
      </w:r>
      <w:r w:rsidR="00A90312" w:rsidRPr="00564BCD">
        <w:t xml:space="preserve"> satmayın</w:t>
      </w:r>
      <w:r w:rsidR="00B66FF7">
        <w:t>...</w:t>
      </w:r>
      <w:r w:rsidR="00FA5506">
        <w:t xml:space="preserve"> </w:t>
      </w:r>
      <w:r w:rsidR="00A90312">
        <w:t>Şüphesiz ben si</w:t>
      </w:r>
      <w:r w:rsidR="00520F72">
        <w:t>zin için ra</w:t>
      </w:r>
      <w:r w:rsidR="00A90312">
        <w:t>mâ</w:t>
      </w:r>
      <w:r w:rsidR="00A90312" w:rsidRPr="00564BCD">
        <w:t>’dan</w:t>
      </w:r>
      <w:r w:rsidR="00FA5506">
        <w:t xml:space="preserve"> korkuyorum. Ve er-re</w:t>
      </w:r>
      <w:r w:rsidR="00520F72">
        <w:t>mâ</w:t>
      </w:r>
      <w:r w:rsidR="00A90312" w:rsidRPr="00564BCD">
        <w:t>’</w:t>
      </w:r>
      <w:r w:rsidR="00520F72">
        <w:t xml:space="preserve">, </w:t>
      </w:r>
      <w:r w:rsidR="00A90312" w:rsidRPr="00564BCD">
        <w:t xml:space="preserve">faizdir.” Bunun üzerine bir adam kalktı </w:t>
      </w:r>
      <w:r w:rsidR="006F6388">
        <w:t>..</w:t>
      </w:r>
      <w:r w:rsidR="00A90312" w:rsidRPr="00564BCD">
        <w:t>.”</w:t>
      </w:r>
      <w:r w:rsidR="00A90312" w:rsidRPr="00564BCD">
        <w:rPr>
          <w:rStyle w:val="DipnotBavurusu"/>
          <w:rFonts w:asciiTheme="majorBidi" w:hAnsiTheme="majorBidi" w:cstheme="majorBidi"/>
          <w:color w:val="000000" w:themeColor="text1"/>
          <w:szCs w:val="24"/>
        </w:rPr>
        <w:footnoteReference w:id="411"/>
      </w:r>
    </w:p>
    <w:p w:rsidR="006275C2" w:rsidRDefault="006275C2" w:rsidP="006275C2">
      <w:pPr>
        <w:rPr>
          <w:bCs/>
        </w:rPr>
      </w:pPr>
      <w:r>
        <w:rPr>
          <w:bCs/>
        </w:rPr>
        <w:t>Bazı h</w:t>
      </w:r>
      <w:r w:rsidRPr="00F03AB1">
        <w:rPr>
          <w:bCs/>
        </w:rPr>
        <w:t>adis kaynaklarında</w:t>
      </w:r>
      <w:r w:rsidR="006F6388">
        <w:rPr>
          <w:bCs/>
        </w:rPr>
        <w:t>, r</w:t>
      </w:r>
      <w:r>
        <w:rPr>
          <w:bCs/>
        </w:rPr>
        <w:t>emâ ziyadesi, hadis metninden ayrı, farklı bir rivayet olarak nakledilmektedir. Onlardan biri şöyledir:</w:t>
      </w:r>
    </w:p>
    <w:p w:rsidR="001C42B0" w:rsidRDefault="00FF7E5D" w:rsidP="00A262A7">
      <w:pPr>
        <w:bidi/>
        <w:rPr>
          <w:rtl/>
        </w:rPr>
      </w:pPr>
      <w:r>
        <w:rPr>
          <w:rtl/>
        </w:rPr>
        <w:t xml:space="preserve">وَأَخْبَرَنَا عَبْدُ اللهِ بْنُ مُحَمَّدٍ الْكَعْبِيُّ , ثنا عَبْدُ بْنُ أَيُّوبَ , أنا شَيْبَانُ بْنُ فَرُّوخَ , قَالَا: ثنا جَرِيرُ بْنُ حَازِمٍ , قَالَ: سَمِعْتُ نَافِعًا , يَقُولُ: كَانَ ابْنُ عُمَرَ يُحَدِّثُ , عَنْ عُمَرَ رَضِيَ </w:t>
      </w:r>
      <w:r>
        <w:rPr>
          <w:rtl/>
        </w:rPr>
        <w:lastRenderedPageBreak/>
        <w:t xml:space="preserve">اللهُ عَنْهُ فِي الصَّرْفِ وَلَمْ يَسْمَعْ فِيهِ مِنَ النَّبِيِّ صَلَّى اللهُ عَلَيْهِ وَسَلَّمَ شَيْئًا , قَالَ: </w:t>
      </w:r>
      <w:r w:rsidRPr="00B66FF7">
        <w:rPr>
          <w:u w:val="single"/>
          <w:rtl/>
        </w:rPr>
        <w:t xml:space="preserve">قَالَ عُمَرُ </w:t>
      </w:r>
      <w:r>
        <w:rPr>
          <w:rtl/>
        </w:rPr>
        <w:t>رَضِيَ اللهُ عَنْهُ:</w:t>
      </w:r>
      <w:r>
        <w:rPr>
          <w:color w:val="000080"/>
          <w:rtl/>
        </w:rPr>
        <w:t xml:space="preserve"> </w:t>
      </w:r>
      <w:r w:rsidRPr="001C42B0">
        <w:rPr>
          <w:rtl/>
        </w:rPr>
        <w:t>" لَا تَبَايَعُوا الذَّهَبَ بِالذَّهَبِ , وَلَا الْوَرِقَ بِالْوَرِقِ إِلَّا مِثْلًا بِمِثْلٍ سَوَاءً بِسَوَاءٍ , وَلَا تُشِفُّوا بَعْضَهُ عَلَى بَعْضٍ إِنِّي أَخَافُ عَلَيْكُمُ الرَّمَاءَ "</w:t>
      </w:r>
      <w:r>
        <w:rPr>
          <w:rtl/>
        </w:rPr>
        <w:t xml:space="preserve"> - قَالَ: قُلْتُ لِنَافِعٍ: وَمَا الرَّمَاءَ؟ قَالَ: الرِّبَا - , </w:t>
      </w:r>
    </w:p>
    <w:p w:rsidR="00FF7E5D" w:rsidRDefault="00FF7E5D" w:rsidP="00A262A7">
      <w:pPr>
        <w:bidi/>
        <w:rPr>
          <w:rtl/>
        </w:rPr>
      </w:pPr>
      <w:r>
        <w:rPr>
          <w:rtl/>
        </w:rPr>
        <w:t xml:space="preserve">قَالَ: فَحَدَّثَهُ رَجُلٌ مِنَ الْأَنْصَارِ , عَنْ أَبِي سَعِيدٍ الْخُدْرِيِّ حَدِيثًا , قَالَ نَافِعٌ: فَأَخَذَ بِيَدِ الْأَنْصَارِيِّ وَأَنَا مَعَهُمَا حَتَّى دَخَلْنَا عَلَى أَبِي سَعِيدٍ الْخُدْرِيِّ , فَقَالَ: يَا أَبَا سَعِيدٍ هَذَا حَدَّثَ عَنْكَ حَدِيثَ كَذَا وَكَذَا , قَالَ: مَا هُوَ فَذَكَرَهُ , قَالَ: نَعَمْ سَمِعَ أُذُنَايَ وَبَصُرَ عَيْنِي , قَالَهَا ثَلَاثًا , فَأَشَارَ بِأُصْبُعِهِ حِيَالَ عَيْنَيْهِ </w:t>
      </w:r>
      <w:r w:rsidRPr="00243C4E">
        <w:rPr>
          <w:u w:val="single"/>
          <w:rtl/>
        </w:rPr>
        <w:t>مِنْ رَسُولِ اللهِ صَلَّى اللهُ عَلَيْهِ وَسَلَّمَ وَهُوَ يَقُولُ</w:t>
      </w:r>
      <w:r>
        <w:rPr>
          <w:rtl/>
        </w:rPr>
        <w:t>: " لَا تَبَايَعُوا الذَّهَبَ بِالذَّهَبِ , وَلَا تَبَايَعُوا الْوَرِقَ بِالْوَرِقِ إِلَّا مِثْلًا بِمِثْلٍ سَوَاءً بِسَوَاءٍ , وَلَا تَبِيعُوا شَيْئًا مِنْهَا غَائِبًا بِنَاجِزٍ وَلَا تُشِفُّوا بَعْضَهُ عَلَى بَعْضٍ " رَوَاهُ مُسْلِمٌ فِي الصَّحِيحِ عَنْ شَيْبَانَ بْنِ فَرُّوخَ دُونَ قَوْلِ عُمَرَ</w:t>
      </w:r>
    </w:p>
    <w:p w:rsidR="001C42B0" w:rsidRDefault="001C42B0" w:rsidP="001C42B0">
      <w:pPr>
        <w:rPr>
          <w:rtl/>
        </w:rPr>
      </w:pPr>
      <w:r>
        <w:t>Abd</w:t>
      </w:r>
      <w:r w:rsidR="00C96025">
        <w:t>ullah bin Muhammed- Abd bin Eyyû</w:t>
      </w:r>
      <w:r>
        <w:t xml:space="preserve">b- Şeyban bin Ferrûh- Cerir bin Hâzim- Nafi’ tarikiyle gelen bu rivayetin birinci kısmında </w:t>
      </w:r>
      <w:r w:rsidR="00A95F64">
        <w:t>Hz.</w:t>
      </w:r>
      <w:r>
        <w:t xml:space="preserve"> Ömer’in “</w:t>
      </w:r>
      <w:r w:rsidRPr="001C42B0">
        <w:rPr>
          <w:rtl/>
        </w:rPr>
        <w:t>إِنِّي أَخَافُ عَلَيْكُمُ الرَّمَاءَ</w:t>
      </w:r>
      <w:r>
        <w:t>” sözü Abdullah bin Ömer vasıtasıyla nakledilmekte</w:t>
      </w:r>
      <w:r w:rsidR="00A95F64">
        <w:t xml:space="preserve">dir. İkinci kısımda ise Ebu Said el-Hudrî’nin hadisi nakledilmektedir. Dolayısıyla bu rivayette Hz. Ömer’in </w:t>
      </w:r>
      <w:r w:rsidR="006F6388">
        <w:t xml:space="preserve">“Sizin için </w:t>
      </w:r>
      <w:r w:rsidR="00DA0D42">
        <w:t>er-Remâ</w:t>
      </w:r>
      <w:r w:rsidR="006F6388">
        <w:t xml:space="preserve">’a düşmenizden korkuyorum” </w:t>
      </w:r>
      <w:r w:rsidR="00A95F64">
        <w:t>sözü ile Hz. Peygamber’in (sav) sözü ayrılarak beyan edilmiştir.</w:t>
      </w:r>
      <w:r w:rsidR="00A95F64">
        <w:rPr>
          <w:rStyle w:val="DipnotBavurusu"/>
        </w:rPr>
        <w:footnoteReference w:id="412"/>
      </w:r>
    </w:p>
    <w:p w:rsidR="00A95F64" w:rsidRDefault="00A95F64" w:rsidP="001C42B0">
      <w:r>
        <w:t xml:space="preserve">Elimizdeki kaynaklardan bazılarında </w:t>
      </w:r>
      <w:r w:rsidR="006F6388">
        <w:rPr>
          <w:bCs/>
        </w:rPr>
        <w:t>ra</w:t>
      </w:r>
      <w:r>
        <w:rPr>
          <w:bCs/>
        </w:rPr>
        <w:t>mâ</w:t>
      </w:r>
      <w:r w:rsidR="006F6388">
        <w:rPr>
          <w:bCs/>
        </w:rPr>
        <w:t>’</w:t>
      </w:r>
      <w:r>
        <w:rPr>
          <w:bCs/>
        </w:rPr>
        <w:t xml:space="preserve"> ile ilgili açıklama yer almamaktadır. O rivayetlerden biri şu şekildedir: </w:t>
      </w:r>
    </w:p>
    <w:p w:rsidR="00C652E6" w:rsidRPr="00564BCD" w:rsidRDefault="008A0655" w:rsidP="006F6388">
      <w:r w:rsidRPr="00564BCD">
        <w:t xml:space="preserve">  </w:t>
      </w:r>
      <w:r w:rsidR="009F4BD4" w:rsidRPr="00564BCD">
        <w:t>İbn Şihâb ez-Zuhrî şöyle dedi:</w:t>
      </w:r>
      <w:r w:rsidR="00AD1C85" w:rsidRPr="00564BCD">
        <w:t xml:space="preserve"> </w:t>
      </w:r>
      <w:r w:rsidR="009F4BD4" w:rsidRPr="00564BCD">
        <w:t xml:space="preserve">Bana </w:t>
      </w:r>
      <w:r w:rsidR="00D73602">
        <w:t>Sâlim</w:t>
      </w:r>
      <w:r w:rsidR="009F4BD4" w:rsidRPr="00564BCD">
        <w:t xml:space="preserve"> </w:t>
      </w:r>
      <w:r w:rsidR="00356F1D">
        <w:t>İbn</w:t>
      </w:r>
      <w:r w:rsidR="00AD1C85" w:rsidRPr="00564BCD">
        <w:t xml:space="preserve"> Abdillah, babası Abdullah </w:t>
      </w:r>
      <w:r w:rsidR="006871FC">
        <w:t>bin</w:t>
      </w:r>
      <w:r w:rsidR="00AD1C85" w:rsidRPr="00564BCD">
        <w:t xml:space="preserve"> Ömer'den aktardı dedi ki, </w:t>
      </w:r>
      <w:r w:rsidR="00356F1D">
        <w:t>İbn</w:t>
      </w:r>
      <w:r w:rsidR="00AD1C85" w:rsidRPr="00564BCD">
        <w:t xml:space="preserve"> Ö</w:t>
      </w:r>
      <w:r w:rsidR="009F4BD4" w:rsidRPr="00564BCD">
        <w:t xml:space="preserve">mer'e de Rasûlullah'tan </w:t>
      </w:r>
      <w:r w:rsidR="00AD1C85" w:rsidRPr="00564BCD">
        <w:t xml:space="preserve">(sav) </w:t>
      </w:r>
      <w:r w:rsidR="009F4BD4" w:rsidRPr="00564BCD">
        <w:t xml:space="preserve">bir </w:t>
      </w:r>
      <w:r w:rsidR="00717E01">
        <w:t>hadis</w:t>
      </w:r>
      <w:r w:rsidR="00CB2E4B">
        <w:t xml:space="preserve"> a</w:t>
      </w:r>
      <w:r w:rsidR="00AD1C85" w:rsidRPr="00564BCD">
        <w:t xml:space="preserve">larak bunun benzeri bir </w:t>
      </w:r>
      <w:r w:rsidR="00717E01">
        <w:t>hadis</w:t>
      </w:r>
      <w:r w:rsidR="009F4BD4" w:rsidRPr="00564BCD">
        <w:t xml:space="preserve">i </w:t>
      </w:r>
      <w:r w:rsidR="00AD1C85" w:rsidRPr="00564BCD">
        <w:t xml:space="preserve">Ebû Saîd </w:t>
      </w:r>
      <w:r w:rsidR="006871FC">
        <w:t>el-</w:t>
      </w:r>
      <w:r w:rsidR="00AD1C85" w:rsidRPr="00564BCD">
        <w:t xml:space="preserve">Hudrî </w:t>
      </w:r>
      <w:r w:rsidR="003B0294">
        <w:t>rivayet</w:t>
      </w:r>
      <w:r w:rsidR="009F4BD4" w:rsidRPr="00564BCD">
        <w:t xml:space="preserve"> etmiştir. Di</w:t>
      </w:r>
      <w:r w:rsidR="00AD1C85" w:rsidRPr="00564BCD">
        <w:t xml:space="preserve">ğer bir defasında Abdullah </w:t>
      </w:r>
      <w:r w:rsidR="006871FC">
        <w:t>bin</w:t>
      </w:r>
      <w:r w:rsidR="00AD1C85" w:rsidRPr="00564BCD">
        <w:t xml:space="preserve"> Ömer, Ebû </w:t>
      </w:r>
      <w:r w:rsidR="00284993">
        <w:t>Saîd</w:t>
      </w:r>
      <w:r w:rsidR="006871FC">
        <w:t>’</w:t>
      </w:r>
      <w:r w:rsidR="00AD1C85" w:rsidRPr="00564BCD">
        <w:t xml:space="preserve">le </w:t>
      </w:r>
      <w:r w:rsidR="009F4BD4" w:rsidRPr="00564BCD">
        <w:t>bulu</w:t>
      </w:r>
      <w:r w:rsidR="00AD1C85" w:rsidRPr="00564BCD">
        <w:t xml:space="preserve">ştu ve Ya Eba </w:t>
      </w:r>
      <w:r w:rsidR="00284993">
        <w:t>Saîd</w:t>
      </w:r>
      <w:r w:rsidR="009F4BD4" w:rsidRPr="00564BCD">
        <w:t>,</w:t>
      </w:r>
      <w:r w:rsidR="00AD1C85" w:rsidRPr="00564BCD">
        <w:t xml:space="preserve"> senin </w:t>
      </w:r>
      <w:r w:rsidR="007A60FA">
        <w:t>Rasûlullah</w:t>
      </w:r>
      <w:r w:rsidR="00AD1C85" w:rsidRPr="00564BCD">
        <w:t>'tan</w:t>
      </w:r>
      <w:r w:rsidR="006871FC">
        <w:t xml:space="preserve"> (sav)</w:t>
      </w:r>
      <w:r w:rsidR="00AD1C85" w:rsidRPr="00564BCD">
        <w:t xml:space="preserve"> aktarmış </w:t>
      </w:r>
      <w:r w:rsidR="009F4BD4" w:rsidRPr="00564BCD">
        <w:t xml:space="preserve">olduğun o </w:t>
      </w:r>
      <w:r w:rsidR="00717E01">
        <w:t>hadis</w:t>
      </w:r>
      <w:r w:rsidR="009F4BD4" w:rsidRPr="00564BCD">
        <w:t xml:space="preserve"> nedir? </w:t>
      </w:r>
      <w:r w:rsidR="00AD1C85" w:rsidRPr="00564BCD">
        <w:t xml:space="preserve"> D</w:t>
      </w:r>
      <w:r w:rsidR="00C652E6" w:rsidRPr="00564BCD">
        <w:t xml:space="preserve">edi. Bunun üzerine Ebû </w:t>
      </w:r>
      <w:r w:rsidR="00284993">
        <w:t>Saîd</w:t>
      </w:r>
      <w:r w:rsidR="009F4BD4" w:rsidRPr="00564BCD">
        <w:t xml:space="preserve"> sarraf</w:t>
      </w:r>
      <w:r w:rsidR="00AD1C85" w:rsidRPr="00564BCD">
        <w:t xml:space="preserve">lık hakkında şöyle dedi: Ben </w:t>
      </w:r>
      <w:r w:rsidR="007A60FA">
        <w:lastRenderedPageBreak/>
        <w:t>Rasûlullah</w:t>
      </w:r>
      <w:r w:rsidR="009F4BD4" w:rsidRPr="00564BCD">
        <w:t>'tan</w:t>
      </w:r>
      <w:r w:rsidR="00C652E6" w:rsidRPr="00564BCD">
        <w:t xml:space="preserve"> (sav) şöyle işittim</w:t>
      </w:r>
      <w:r w:rsidR="009F4BD4" w:rsidRPr="00564BCD">
        <w:t>: "Altın ile altın</w:t>
      </w:r>
      <w:r w:rsidR="00520F72">
        <w:t>ı</w:t>
      </w:r>
      <w:r w:rsidR="009F4BD4" w:rsidRPr="00564BCD">
        <w:t>,</w:t>
      </w:r>
      <w:r w:rsidR="00520F72">
        <w:t xml:space="preserve"> (sadece)</w:t>
      </w:r>
      <w:r w:rsidR="009F4BD4" w:rsidRPr="00564BCD">
        <w:t xml:space="preserve"> misli mis</w:t>
      </w:r>
      <w:r w:rsidR="009F4BD4" w:rsidRPr="00564BCD">
        <w:softHyphen/>
        <w:t>liyle;</w:t>
      </w:r>
      <w:r w:rsidR="00AD1C85" w:rsidRPr="00564BCD">
        <w:t xml:space="preserve"> </w:t>
      </w:r>
      <w:r w:rsidR="009F4BD4" w:rsidRPr="00564BCD">
        <w:t xml:space="preserve">gümüş ile gümüş de </w:t>
      </w:r>
      <w:r w:rsidR="00520F72">
        <w:t xml:space="preserve">(sadece) </w:t>
      </w:r>
      <w:r w:rsidR="009F4BD4" w:rsidRPr="00564BCD">
        <w:t>misli misliyle değiştirin</w:t>
      </w:r>
      <w:r w:rsidR="00420077">
        <w:t>.”</w:t>
      </w:r>
      <w:r w:rsidR="00C652E6" w:rsidRPr="00564BCD">
        <w:rPr>
          <w:rStyle w:val="DipnotBavurusu"/>
          <w:rFonts w:asciiTheme="majorBidi" w:hAnsiTheme="majorBidi" w:cstheme="majorBidi"/>
          <w:color w:val="000000" w:themeColor="text1"/>
          <w:szCs w:val="24"/>
        </w:rPr>
        <w:footnoteReference w:id="413"/>
      </w:r>
    </w:p>
    <w:p w:rsidR="00C20F92" w:rsidRDefault="009167C8" w:rsidP="00CB3C68">
      <w:pPr>
        <w:rPr>
          <w:lang w:bidi="ar-JO"/>
        </w:rPr>
      </w:pPr>
      <w:r>
        <w:rPr>
          <w:lang w:bidi="ar-JO"/>
        </w:rPr>
        <w:t>Müslîm</w:t>
      </w:r>
      <w:r w:rsidR="00520F72">
        <w:rPr>
          <w:lang w:bidi="ar-JO"/>
        </w:rPr>
        <w:t xml:space="preserve">’in </w:t>
      </w:r>
      <w:r w:rsidR="00BB64D6">
        <w:rPr>
          <w:lang w:bidi="ar-JO"/>
        </w:rPr>
        <w:t>Sahîh</w:t>
      </w:r>
      <w:r w:rsidR="00520F72">
        <w:rPr>
          <w:lang w:bidi="ar-JO"/>
        </w:rPr>
        <w:t>’in</w:t>
      </w:r>
      <w:r w:rsidR="00964F80">
        <w:rPr>
          <w:lang w:bidi="ar-JO"/>
        </w:rPr>
        <w:t xml:space="preserve">de konuyla ilgili </w:t>
      </w:r>
      <w:r w:rsidR="003B0294">
        <w:rPr>
          <w:lang w:bidi="ar-JO"/>
        </w:rPr>
        <w:t>rivayet</w:t>
      </w:r>
      <w:r w:rsidR="00964F80">
        <w:rPr>
          <w:lang w:bidi="ar-JO"/>
        </w:rPr>
        <w:t xml:space="preserve"> </w:t>
      </w:r>
      <w:r w:rsidR="00A95F64">
        <w:rPr>
          <w:lang w:bidi="ar-JO"/>
        </w:rPr>
        <w:t>Amr en</w:t>
      </w:r>
      <w:r w:rsidR="00A95F64" w:rsidRPr="00EF41B3">
        <w:rPr>
          <w:lang w:bidi="ar-JO"/>
        </w:rPr>
        <w:t>-</w:t>
      </w:r>
      <w:r w:rsidR="00A95F64">
        <w:rPr>
          <w:lang w:bidi="ar-JO"/>
        </w:rPr>
        <w:t xml:space="preserve">Nâkıd- </w:t>
      </w:r>
      <w:r w:rsidR="00A95F64" w:rsidRPr="00564BCD">
        <w:rPr>
          <w:lang w:bidi="ar-JO"/>
        </w:rPr>
        <w:t xml:space="preserve">Yezid bin </w:t>
      </w:r>
      <w:r w:rsidR="00C96025">
        <w:rPr>
          <w:lang w:bidi="ar-JO"/>
        </w:rPr>
        <w:t>Hârun- Süleyman er-Ra</w:t>
      </w:r>
      <w:r w:rsidR="00A95F64">
        <w:rPr>
          <w:lang w:bidi="ar-JO"/>
        </w:rPr>
        <w:t>baî</w:t>
      </w:r>
      <w:r w:rsidR="00A95F64" w:rsidRPr="00564BCD">
        <w:rPr>
          <w:lang w:bidi="ar-JO"/>
        </w:rPr>
        <w:t xml:space="preserve">- </w:t>
      </w:r>
      <w:r w:rsidR="00A95F64">
        <w:rPr>
          <w:lang w:bidi="ar-JO"/>
        </w:rPr>
        <w:t>Ebu’l-</w:t>
      </w:r>
      <w:r w:rsidR="00A95F64" w:rsidRPr="00564BCD">
        <w:rPr>
          <w:lang w:bidi="ar-JO"/>
        </w:rPr>
        <w:t>Mütevekkil en</w:t>
      </w:r>
      <w:r w:rsidR="00A95F64" w:rsidRPr="00EF41B3">
        <w:rPr>
          <w:lang w:bidi="ar-JO"/>
        </w:rPr>
        <w:t>-</w:t>
      </w:r>
      <w:r w:rsidR="00C96025">
        <w:rPr>
          <w:lang w:bidi="ar-JO"/>
        </w:rPr>
        <w:t>Nâ</w:t>
      </w:r>
      <w:r w:rsidR="00A95F64">
        <w:rPr>
          <w:lang w:bidi="ar-JO"/>
        </w:rPr>
        <w:t xml:space="preserve">ci- </w:t>
      </w:r>
      <w:r w:rsidR="00C96025">
        <w:rPr>
          <w:lang w:bidi="ar-JO"/>
        </w:rPr>
        <w:t>Ebu</w:t>
      </w:r>
      <w:r w:rsidR="00C652E6" w:rsidRPr="00564BCD">
        <w:rPr>
          <w:lang w:bidi="ar-JO"/>
        </w:rPr>
        <w:t xml:space="preserve"> </w:t>
      </w:r>
      <w:r w:rsidR="00284993">
        <w:rPr>
          <w:lang w:bidi="ar-JO"/>
        </w:rPr>
        <w:t>Saîd</w:t>
      </w:r>
      <w:r w:rsidR="00C652E6" w:rsidRPr="00564BCD">
        <w:rPr>
          <w:lang w:bidi="ar-JO"/>
        </w:rPr>
        <w:t xml:space="preserve"> </w:t>
      </w:r>
      <w:r w:rsidR="0018301A">
        <w:rPr>
          <w:lang w:bidi="ar-JO"/>
        </w:rPr>
        <w:t>tarikiyle</w:t>
      </w:r>
      <w:r w:rsidR="00964F80">
        <w:rPr>
          <w:lang w:bidi="ar-JO"/>
        </w:rPr>
        <w:t xml:space="preserve"> geçmektedir</w:t>
      </w:r>
      <w:r w:rsidR="00C652E6" w:rsidRPr="00564BCD">
        <w:rPr>
          <w:lang w:bidi="ar-JO"/>
        </w:rPr>
        <w:t>.</w:t>
      </w:r>
      <w:r w:rsidR="00964F80">
        <w:rPr>
          <w:lang w:bidi="ar-JO"/>
        </w:rPr>
        <w:t xml:space="preserve"> Bu </w:t>
      </w:r>
      <w:r w:rsidR="003B0294">
        <w:rPr>
          <w:lang w:bidi="ar-JO"/>
        </w:rPr>
        <w:t>rivayet</w:t>
      </w:r>
      <w:r w:rsidR="00964F80">
        <w:rPr>
          <w:lang w:bidi="ar-JO"/>
        </w:rPr>
        <w:t xml:space="preserve">te Hz Ömer’in </w:t>
      </w:r>
      <w:r w:rsidR="00A95F64">
        <w:rPr>
          <w:bCs/>
        </w:rPr>
        <w:t>er-Remâ ziyadesi</w:t>
      </w:r>
      <w:r w:rsidR="00A95F64">
        <w:rPr>
          <w:lang w:bidi="ar-JO"/>
        </w:rPr>
        <w:t xml:space="preserve"> ile ilgili </w:t>
      </w:r>
      <w:r w:rsidR="00964F80">
        <w:rPr>
          <w:lang w:bidi="ar-JO"/>
        </w:rPr>
        <w:t xml:space="preserve">sözü </w:t>
      </w:r>
      <w:r w:rsidR="00A95F64">
        <w:rPr>
          <w:lang w:bidi="ar-JO"/>
        </w:rPr>
        <w:t>yer almamaktadır</w:t>
      </w:r>
      <w:r w:rsidR="00964F80">
        <w:rPr>
          <w:lang w:bidi="ar-JO"/>
        </w:rPr>
        <w:t xml:space="preserve">. </w:t>
      </w:r>
      <w:r w:rsidR="00A95F64">
        <w:rPr>
          <w:lang w:bidi="ar-JO"/>
        </w:rPr>
        <w:t>Ayrıca</w:t>
      </w:r>
      <w:r w:rsidR="00A95F64" w:rsidRPr="00564BCD">
        <w:rPr>
          <w:lang w:bidi="ar-JO"/>
        </w:rPr>
        <w:t xml:space="preserve"> </w:t>
      </w:r>
      <w:r w:rsidR="00A95F64">
        <w:rPr>
          <w:lang w:bidi="ar-JO"/>
        </w:rPr>
        <w:t>Ebu Saîd el-Hudrî’</w:t>
      </w:r>
      <w:r w:rsidR="00A95F64" w:rsidRPr="00564BCD">
        <w:rPr>
          <w:lang w:bidi="ar-JO"/>
        </w:rPr>
        <w:t>den</w:t>
      </w:r>
      <w:r w:rsidR="00A95F64">
        <w:rPr>
          <w:lang w:bidi="ar-JO"/>
        </w:rPr>
        <w:t xml:space="preserve"> nakledilen </w:t>
      </w:r>
      <w:r w:rsidR="00A95F64" w:rsidRPr="00564BCD">
        <w:rPr>
          <w:lang w:bidi="ar-JO"/>
        </w:rPr>
        <w:t xml:space="preserve">bu </w:t>
      </w:r>
      <w:r w:rsidR="003B0294">
        <w:rPr>
          <w:lang w:bidi="ar-JO"/>
        </w:rPr>
        <w:t>rivayet</w:t>
      </w:r>
      <w:r w:rsidR="00A95F64" w:rsidRPr="00564BCD">
        <w:rPr>
          <w:lang w:bidi="ar-JO"/>
        </w:rPr>
        <w:t xml:space="preserve">te diyalog ve olay nakledilmeden direkt </w:t>
      </w:r>
      <w:r w:rsidR="00A95F64">
        <w:rPr>
          <w:lang w:bidi="ar-JO"/>
        </w:rPr>
        <w:t>Hz. Peygamber</w:t>
      </w:r>
      <w:r w:rsidR="00A95F64" w:rsidRPr="00564BCD">
        <w:rPr>
          <w:lang w:bidi="ar-JO"/>
        </w:rPr>
        <w:t xml:space="preserve">’in (sav) sözü nakledilmiştir. </w:t>
      </w:r>
      <w:r w:rsidR="00A95F64" w:rsidRPr="00564BCD">
        <w:rPr>
          <w:rStyle w:val="DipnotBavurusu"/>
          <w:rFonts w:asciiTheme="majorBidi" w:hAnsiTheme="majorBidi" w:cstheme="majorBidi"/>
          <w:color w:val="000000" w:themeColor="text1"/>
          <w:szCs w:val="24"/>
        </w:rPr>
        <w:footnoteReference w:id="414"/>
      </w:r>
      <w:r w:rsidR="00CB3C68">
        <w:rPr>
          <w:lang w:bidi="ar-JO"/>
        </w:rPr>
        <w:t xml:space="preserve"> </w:t>
      </w:r>
      <w:r w:rsidR="00C20F92">
        <w:rPr>
          <w:lang w:bidi="ar-JO"/>
        </w:rPr>
        <w:t xml:space="preserve">Hz Ömer’in </w:t>
      </w:r>
      <w:r w:rsidR="00C96025">
        <w:rPr>
          <w:bCs/>
        </w:rPr>
        <w:t>er-ra</w:t>
      </w:r>
      <w:r w:rsidR="00C20F92">
        <w:rPr>
          <w:bCs/>
        </w:rPr>
        <w:t>mâ ziyadesi ile ilgili açıklamasına yer verilmeyen idracsız r</w:t>
      </w:r>
      <w:r w:rsidR="00B66FF7">
        <w:rPr>
          <w:bCs/>
        </w:rPr>
        <w:t>i</w:t>
      </w:r>
      <w:r w:rsidR="00C20F92">
        <w:rPr>
          <w:bCs/>
        </w:rPr>
        <w:t>vayetler dipnotta beyan edilmiştir.</w:t>
      </w:r>
      <w:r w:rsidR="00C20F92" w:rsidRPr="00C20F92">
        <w:rPr>
          <w:rStyle w:val="DipnotBavurusu"/>
          <w:rFonts w:asciiTheme="majorBidi" w:hAnsiTheme="majorBidi" w:cstheme="majorBidi"/>
          <w:color w:val="000000" w:themeColor="text1"/>
          <w:szCs w:val="24"/>
        </w:rPr>
        <w:t xml:space="preserve"> </w:t>
      </w:r>
      <w:r w:rsidR="00C20F92" w:rsidRPr="00564BCD">
        <w:rPr>
          <w:rStyle w:val="DipnotBavurusu"/>
          <w:rFonts w:asciiTheme="majorBidi" w:hAnsiTheme="majorBidi" w:cstheme="majorBidi"/>
          <w:color w:val="000000" w:themeColor="text1"/>
          <w:szCs w:val="24"/>
        </w:rPr>
        <w:footnoteReference w:id="415"/>
      </w:r>
    </w:p>
    <w:p w:rsidR="00C20F92" w:rsidRDefault="00C20F92" w:rsidP="00C20F92">
      <w:pPr>
        <w:rPr>
          <w:bCs/>
        </w:rPr>
      </w:pPr>
      <w:r w:rsidRPr="00C20F92">
        <w:rPr>
          <w:bCs/>
        </w:rPr>
        <w:t>Bazı hadis kitaplarında s</w:t>
      </w:r>
      <w:r w:rsidR="00685B87" w:rsidRPr="00C20F92">
        <w:rPr>
          <w:bCs/>
        </w:rPr>
        <w:t xml:space="preserve">adece </w:t>
      </w:r>
      <w:r w:rsidRPr="00C20F92">
        <w:rPr>
          <w:bCs/>
        </w:rPr>
        <w:t>Hz.</w:t>
      </w:r>
      <w:r w:rsidR="00685B87" w:rsidRPr="00C20F92">
        <w:rPr>
          <w:bCs/>
        </w:rPr>
        <w:t xml:space="preserve"> Ömer’in</w:t>
      </w:r>
      <w:r>
        <w:rPr>
          <w:b/>
        </w:rPr>
        <w:t xml:space="preserve"> </w:t>
      </w:r>
      <w:r w:rsidR="00C96025">
        <w:rPr>
          <w:bCs/>
        </w:rPr>
        <w:t>er-ra</w:t>
      </w:r>
      <w:r>
        <w:rPr>
          <w:bCs/>
        </w:rPr>
        <w:t>mâ ziyadesi ile ilgili sözü nakledilmektedir. O rivayetlerden birisi şu şekildedir.</w:t>
      </w:r>
    </w:p>
    <w:p w:rsidR="009F4BD4" w:rsidRPr="00564BCD" w:rsidRDefault="00C20F92" w:rsidP="00CB3C68">
      <w:pPr>
        <w:bidi/>
        <w:rPr>
          <w:rtl/>
          <w:lang w:bidi="ar-BH"/>
        </w:rPr>
      </w:pPr>
      <w:r w:rsidRPr="00564BCD">
        <w:rPr>
          <w:rtl/>
        </w:rPr>
        <w:t xml:space="preserve"> </w:t>
      </w:r>
      <w:r w:rsidR="009F4BD4" w:rsidRPr="00564BCD">
        <w:rPr>
          <w:rtl/>
        </w:rPr>
        <w:t>مَالِكٌ، عَنْ نَافِعٍ، عَنْ عَبْدِ اللهِ بْنِ عُمَرَ؛ أَنَّ عُمَرَ بْنَ الْخَطَّابِ، قَالَ: لاَ تَبِيعُوا الذَّهَبَ بِالذَّهَبِ، إِلاَّ مِثْلاً بِمِثْلٍ.</w:t>
      </w:r>
      <w:r w:rsidR="00CB3C68">
        <w:rPr>
          <w:rFonts w:hint="cs"/>
          <w:rtl/>
        </w:rPr>
        <w:t>.</w:t>
      </w:r>
      <w:r w:rsidR="00CB3C68" w:rsidRPr="00564BCD">
        <w:rPr>
          <w:rtl/>
        </w:rPr>
        <w:t>.</w:t>
      </w:r>
    </w:p>
    <w:p w:rsidR="005D02E7" w:rsidRDefault="00352ECE" w:rsidP="007212AE">
      <w:r>
        <w:t>Mâlik</w:t>
      </w:r>
      <w:r w:rsidR="00F54808" w:rsidRPr="00564BCD">
        <w:t xml:space="preserve"> </w:t>
      </w:r>
      <w:r w:rsidR="00DF1304">
        <w:t>Nâfi</w:t>
      </w:r>
      <w:r w:rsidR="007F18FA">
        <w:t>’</w:t>
      </w:r>
      <w:r w:rsidR="00F54808" w:rsidRPr="00564BCD">
        <w:t xml:space="preserve">den, </w:t>
      </w:r>
      <w:r w:rsidR="00DF1304">
        <w:t>Nâfi</w:t>
      </w:r>
      <w:r w:rsidR="00F54808" w:rsidRPr="00564BCD">
        <w:t xml:space="preserve"> de Abdullah bin Ö</w:t>
      </w:r>
      <w:r w:rsidR="009F4BD4" w:rsidRPr="00564BCD">
        <w:t>mer</w:t>
      </w:r>
      <w:r w:rsidR="00F54808" w:rsidRPr="00564BCD">
        <w:t>’</w:t>
      </w:r>
      <w:r w:rsidR="009F4BD4" w:rsidRPr="00564BCD">
        <w:t xml:space="preserve">den naklederek dedi ki: Ömer </w:t>
      </w:r>
      <w:r w:rsidR="003E7900">
        <w:t>bin</w:t>
      </w:r>
      <w:r w:rsidR="009F4BD4" w:rsidRPr="00564BCD">
        <w:t xml:space="preserve"> Hattab şöyle dedi: </w:t>
      </w:r>
      <w:r w:rsidR="00F54808" w:rsidRPr="00564BCD">
        <w:t>“</w:t>
      </w:r>
      <w:r w:rsidR="009F4BD4" w:rsidRPr="00564BCD">
        <w:t>Altını altı</w:t>
      </w:r>
      <w:r w:rsidR="00D936C1">
        <w:t>nla ancak misli misline satınız. B</w:t>
      </w:r>
      <w:r w:rsidR="009F4BD4" w:rsidRPr="00564BCD">
        <w:t>ir kısmını</w:t>
      </w:r>
      <w:r w:rsidR="00D936C1">
        <w:t xml:space="preserve"> diğerine karşı fazla saymayın</w:t>
      </w:r>
      <w:r w:rsidR="009F4BD4" w:rsidRPr="00564BCD">
        <w:t>. Gü</w:t>
      </w:r>
      <w:r w:rsidR="009F4BD4" w:rsidRPr="00564BCD">
        <w:softHyphen/>
        <w:t>müşü de gümüşle ancak misli misline satınız. B</w:t>
      </w:r>
      <w:r w:rsidR="00D936C1">
        <w:t>ir kısmını diğerine karşı azla saymayın</w:t>
      </w:r>
      <w:r w:rsidR="009F4BD4" w:rsidRPr="00564BCD">
        <w:t>. Gümüşle altını biri peşin, diğeri veresiye satmayınız. Hatta (müşteri) evine girmek için izin isterse</w:t>
      </w:r>
      <w:r w:rsidR="00D936C1">
        <w:t xml:space="preserve"> dahi</w:t>
      </w:r>
      <w:r w:rsidR="009F4BD4" w:rsidRPr="00564BCD">
        <w:t xml:space="preserve"> </w:t>
      </w:r>
      <w:r w:rsidR="0041216E">
        <w:t xml:space="preserve">izin </w:t>
      </w:r>
      <w:r w:rsidR="009F4BD4" w:rsidRPr="00564BCD">
        <w:t>verme</w:t>
      </w:r>
      <w:r w:rsidR="00D936C1">
        <w:t>yin</w:t>
      </w:r>
      <w:r w:rsidR="009F4BD4" w:rsidRPr="00564BCD">
        <w:t xml:space="preserve">. </w:t>
      </w:r>
      <w:r w:rsidR="00FD2CAC">
        <w:t>Zîr</w:t>
      </w:r>
      <w:r w:rsidR="009F4BD4" w:rsidRPr="00564BCD">
        <w:t xml:space="preserve">a ben sizin </w:t>
      </w:r>
      <w:r w:rsidR="00DA2AAC">
        <w:t>ramâ</w:t>
      </w:r>
      <w:r w:rsidR="0041216E">
        <w:t>’a</w:t>
      </w:r>
      <w:r w:rsidR="009F4BD4" w:rsidRPr="00564BCD">
        <w:t xml:space="preserve"> düşmenizden korkuyorum.</w:t>
      </w:r>
      <w:r w:rsidR="00DA2AAC">
        <w:t xml:space="preserve"> Ve </w:t>
      </w:r>
      <w:r w:rsidR="00B4614E">
        <w:t>er-re</w:t>
      </w:r>
      <w:r w:rsidR="00DA2AAC">
        <w:t>mâ</w:t>
      </w:r>
      <w:r w:rsidR="0041216E">
        <w:t>’ faizdir</w:t>
      </w:r>
      <w:r w:rsidR="00420077">
        <w:t>.”</w:t>
      </w:r>
      <w:r w:rsidR="00F54808" w:rsidRPr="00564BCD">
        <w:rPr>
          <w:rStyle w:val="DipnotBavurusu"/>
          <w:rFonts w:asciiTheme="majorBidi" w:hAnsiTheme="majorBidi" w:cstheme="majorBidi"/>
          <w:color w:val="000000" w:themeColor="text1"/>
          <w:szCs w:val="24"/>
        </w:rPr>
        <w:footnoteReference w:id="416"/>
      </w:r>
      <w:r w:rsidR="007212AE">
        <w:t xml:space="preserve"> </w:t>
      </w:r>
      <w:r w:rsidR="005D02E7">
        <w:t xml:space="preserve">Beyhakî’nin </w:t>
      </w:r>
      <w:r w:rsidR="00EA6341">
        <w:t>Sünen-i kübrâ</w:t>
      </w:r>
      <w:r w:rsidR="005D02E7">
        <w:t>’sında da söz konusu rivayet mevkuf olarak geçmektedir.</w:t>
      </w:r>
      <w:r w:rsidR="005D02E7">
        <w:rPr>
          <w:rStyle w:val="DipnotBavurusu"/>
        </w:rPr>
        <w:footnoteReference w:id="417"/>
      </w:r>
      <w:r w:rsidR="005D02E7">
        <w:t xml:space="preserve"> </w:t>
      </w:r>
    </w:p>
    <w:p w:rsidR="00C20F92" w:rsidRDefault="00685B87" w:rsidP="00A262A7">
      <w:r>
        <w:t>Sadece Hz</w:t>
      </w:r>
      <w:r w:rsidR="00B4614E">
        <w:t>.</w:t>
      </w:r>
      <w:r>
        <w:t xml:space="preserve"> Ömer’in sözünün nakled</w:t>
      </w:r>
      <w:r w:rsidR="0041216E">
        <w:t>i</w:t>
      </w:r>
      <w:r>
        <w:t xml:space="preserve">ldiği bu ve benzeri </w:t>
      </w:r>
      <w:r w:rsidR="003B0294">
        <w:t>rivayet</w:t>
      </w:r>
      <w:r>
        <w:t xml:space="preserve">ler </w:t>
      </w:r>
      <w:r w:rsidR="00717E01">
        <w:t>hadis</w:t>
      </w:r>
      <w:r>
        <w:t xml:space="preserve">teki </w:t>
      </w:r>
      <w:r w:rsidR="00C5769F">
        <w:t>idrac</w:t>
      </w:r>
      <w:r>
        <w:t xml:space="preserve">ın ortaya çıkarılması bakımından önemlidir. </w:t>
      </w:r>
      <w:r w:rsidR="00FD2CAC">
        <w:t>Zîr</w:t>
      </w:r>
      <w:r>
        <w:t xml:space="preserve">a </w:t>
      </w:r>
      <w:r w:rsidR="00D936C1">
        <w:t xml:space="preserve">bu </w:t>
      </w:r>
      <w:r w:rsidR="003B0294">
        <w:t>rivayet</w:t>
      </w:r>
      <w:r>
        <w:t>ler hangi sözün kime</w:t>
      </w:r>
      <w:r w:rsidR="00A262A7">
        <w:t xml:space="preserve"> ait olduğunu beyan etmektedir.</w:t>
      </w:r>
    </w:p>
    <w:p w:rsidR="00C33074" w:rsidRPr="00564BCD" w:rsidRDefault="00C33074" w:rsidP="007D4E10">
      <w:r w:rsidRPr="00E1251D">
        <w:rPr>
          <w:bCs/>
        </w:rPr>
        <w:t xml:space="preserve">Değerlendirmesini yaptığımız hadiste idraca neden olan kişi, </w:t>
      </w:r>
      <w:r w:rsidR="00293955">
        <w:rPr>
          <w:bCs/>
        </w:rPr>
        <w:t>Hatîb</w:t>
      </w:r>
      <w:r w:rsidRPr="00E1251D">
        <w:rPr>
          <w:bCs/>
        </w:rPr>
        <w:t xml:space="preserve">’in işaretine göre Ebu Ma’şer’dir. </w:t>
      </w:r>
      <w:r>
        <w:t>Ebu Ma’şer hadis</w:t>
      </w:r>
      <w:r w:rsidRPr="00564BCD">
        <w:t xml:space="preserve"> </w:t>
      </w:r>
      <w:r w:rsidR="003B0294">
        <w:t>rivayet</w:t>
      </w:r>
      <w:r w:rsidRPr="00564BCD">
        <w:t xml:space="preserve">i çok olan bir </w:t>
      </w:r>
      <w:r>
        <w:t>â</w:t>
      </w:r>
      <w:r w:rsidRPr="00564BCD">
        <w:t>limdir.</w:t>
      </w:r>
      <w:r>
        <w:t xml:space="preserve"> İbn Sa’d onun </w:t>
      </w:r>
      <w:r>
        <w:lastRenderedPageBreak/>
        <w:t>hakkında: “</w:t>
      </w:r>
      <w:r w:rsidRPr="00564BCD">
        <w:t>Her ne k</w:t>
      </w:r>
      <w:r>
        <w:t xml:space="preserve">adar çok hadis </w:t>
      </w:r>
      <w:r w:rsidR="003B0294">
        <w:t>rivayet</w:t>
      </w:r>
      <w:r>
        <w:t xml:space="preserve"> eden bir â</w:t>
      </w:r>
      <w:r w:rsidRPr="00564BCD">
        <w:t>lim olsa</w:t>
      </w:r>
      <w:r>
        <w:t xml:space="preserve"> </w:t>
      </w:r>
      <w:r w:rsidRPr="00564BCD">
        <w:t xml:space="preserve">da zayıf </w:t>
      </w:r>
      <w:r>
        <w:t>hadis</w:t>
      </w:r>
      <w:r w:rsidRPr="00564BCD">
        <w:t>leri çoktu</w:t>
      </w:r>
      <w:r w:rsidR="00CB3C68">
        <w:rPr>
          <w:rFonts w:hint="cs"/>
          <w:rtl/>
        </w:rPr>
        <w:t>.</w:t>
      </w:r>
      <w:r w:rsidR="007D4E10">
        <w:t>”</w:t>
      </w:r>
      <w:r w:rsidRPr="00564BCD">
        <w:t xml:space="preserve"> </w:t>
      </w:r>
      <w:r>
        <w:t>değerlendirmesini yapar</w:t>
      </w:r>
      <w:r w:rsidRPr="00564BCD">
        <w:t>.</w:t>
      </w:r>
      <w:r>
        <w:rPr>
          <w:rStyle w:val="DipnotBavurusu"/>
          <w:rFonts w:asciiTheme="majorBidi" w:hAnsiTheme="majorBidi" w:cstheme="majorBidi"/>
          <w:color w:val="000000" w:themeColor="text1"/>
          <w:szCs w:val="24"/>
        </w:rPr>
        <w:footnoteReference w:id="418"/>
      </w:r>
      <w:r>
        <w:t xml:space="preserve"> İbn Şahin ise “</w:t>
      </w:r>
      <w:r w:rsidRPr="00564BCD">
        <w:t>Doğru biri olsa da isnad konusunda sağlam değil</w:t>
      </w:r>
      <w:r>
        <w:t>dir</w:t>
      </w:r>
      <w:r w:rsidRPr="00564BCD">
        <w:t>.</w:t>
      </w:r>
      <w:r>
        <w:t xml:space="preserve">” diyerek onu hadis </w:t>
      </w:r>
      <w:r w:rsidR="003B0294">
        <w:t>rivayet</w:t>
      </w:r>
      <w:r>
        <w:t xml:space="preserve"> edilemeyecek biri olarak nilelendirmektedir.</w:t>
      </w:r>
      <w:r w:rsidR="007D4E10">
        <w:t xml:space="preserve"> Dolayısıyla ravi cerhedilmiş zayıf bir ravidir.</w:t>
      </w:r>
      <w:r>
        <w:t xml:space="preserve"> </w:t>
      </w:r>
      <w:r>
        <w:rPr>
          <w:rStyle w:val="DipnotBavurusu"/>
          <w:rFonts w:asciiTheme="majorBidi" w:hAnsiTheme="majorBidi" w:cstheme="majorBidi"/>
          <w:color w:val="000000" w:themeColor="text1"/>
          <w:szCs w:val="24"/>
        </w:rPr>
        <w:footnoteReference w:id="419"/>
      </w:r>
    </w:p>
    <w:p w:rsidR="009F4BD4" w:rsidRPr="007212AE" w:rsidRDefault="00720C64" w:rsidP="00CB3C68">
      <w:pPr>
        <w:rPr>
          <w:b/>
          <w:rtl/>
        </w:rPr>
      </w:pPr>
      <w:r w:rsidRPr="007212AE">
        <w:t>İdrâc</w:t>
      </w:r>
      <w:r w:rsidR="00A5178C" w:rsidRPr="007212AE">
        <w:t xml:space="preserve"> hakkınd</w:t>
      </w:r>
      <w:r w:rsidR="00C33074" w:rsidRPr="007212AE">
        <w:t xml:space="preserve">a </w:t>
      </w:r>
      <w:r w:rsidR="007212AE">
        <w:t xml:space="preserve">Hatîb dışında </w:t>
      </w:r>
      <w:r w:rsidR="00C33074" w:rsidRPr="007212AE">
        <w:t>muhaddislerin</w:t>
      </w:r>
      <w:r w:rsidR="00A5178C" w:rsidRPr="007212AE">
        <w:t xml:space="preserve"> </w:t>
      </w:r>
      <w:r w:rsidR="007212AE">
        <w:t xml:space="preserve">bazıları da açıklamalar yapmıştır. </w:t>
      </w:r>
      <w:r w:rsidR="007C6B20">
        <w:t>Suyûtî</w:t>
      </w:r>
      <w:r w:rsidR="009F4BD4" w:rsidRPr="00564BCD">
        <w:t xml:space="preserve"> “</w:t>
      </w:r>
      <w:r w:rsidR="009F4BD4" w:rsidRPr="00564BCD">
        <w:rPr>
          <w:rtl/>
        </w:rPr>
        <w:t>أَنِّي أَخَاف عَلَيْكُم الرماء</w:t>
      </w:r>
      <w:r w:rsidR="0041216E">
        <w:rPr>
          <w:rtl/>
        </w:rPr>
        <w:t>...</w:t>
      </w:r>
      <w:r w:rsidR="00C56EED" w:rsidRPr="00564BCD">
        <w:t>” lafzının müdrec olduğunu ve Hz Ö</w:t>
      </w:r>
      <w:r w:rsidR="009F4BD4" w:rsidRPr="00564BCD">
        <w:t xml:space="preserve">mer’e ait olduğunu söylemektedir. </w:t>
      </w:r>
      <w:r w:rsidR="00EC2853">
        <w:t xml:space="preserve">Dolayısıyla </w:t>
      </w:r>
      <w:r w:rsidR="00C5769F">
        <w:t>idrac</w:t>
      </w:r>
      <w:r w:rsidR="00EC2853">
        <w:t xml:space="preserve"> konusunda </w:t>
      </w:r>
      <w:r w:rsidR="00316EDB">
        <w:t>Hatîb</w:t>
      </w:r>
      <w:r w:rsidR="00EC2853">
        <w:t xml:space="preserve"> ile aynı kanaattedir. </w:t>
      </w:r>
      <w:r w:rsidR="00EC2853">
        <w:rPr>
          <w:rStyle w:val="DipnotBavurusu"/>
          <w:rFonts w:asciiTheme="majorBidi" w:hAnsiTheme="majorBidi" w:cstheme="majorBidi"/>
          <w:color w:val="000000" w:themeColor="text1"/>
          <w:szCs w:val="24"/>
        </w:rPr>
        <w:footnoteReference w:id="420"/>
      </w:r>
      <w:r w:rsidR="007212AE">
        <w:rPr>
          <w:b/>
        </w:rPr>
        <w:t xml:space="preserve"> </w:t>
      </w:r>
      <w:r w:rsidR="0041216E">
        <w:t>Tahavî</w:t>
      </w:r>
      <w:r w:rsidR="00B4614E">
        <w:t>,</w:t>
      </w:r>
      <w:r>
        <w:t xml:space="preserve"> Muvatta’</w:t>
      </w:r>
      <w:r w:rsidRPr="00564BCD">
        <w:t xml:space="preserve">da geçen </w:t>
      </w:r>
      <w:r w:rsidR="003B0294">
        <w:t>rivayet</w:t>
      </w:r>
      <w:r w:rsidRPr="00564BCD">
        <w:t>lerde ol</w:t>
      </w:r>
      <w:r w:rsidR="0041216E">
        <w:t>duğu gibi Meani’l-</w:t>
      </w:r>
      <w:r w:rsidR="00DA3A7A">
        <w:t>â</w:t>
      </w:r>
      <w:r w:rsidRPr="00564BCD">
        <w:t>sar</w:t>
      </w:r>
      <w:r>
        <w:t>’</w:t>
      </w:r>
      <w:r w:rsidRPr="00564BCD">
        <w:t xml:space="preserve">da da </w:t>
      </w:r>
      <w:r w:rsidR="00C33074" w:rsidRPr="00564BCD">
        <w:t>Hz.</w:t>
      </w:r>
      <w:r w:rsidRPr="00564BCD">
        <w:t xml:space="preserve"> Ömer’e ait olan ve </w:t>
      </w:r>
      <w:r w:rsidR="00C5769F">
        <w:t>idrac</w:t>
      </w:r>
      <w:r w:rsidRPr="00564BCD">
        <w:t>a sebep olan söz</w:t>
      </w:r>
      <w:r>
        <w:t>ü</w:t>
      </w:r>
      <w:r w:rsidRPr="00564BCD">
        <w:t xml:space="preserve"> müfred olarak </w:t>
      </w:r>
      <w:r>
        <w:t>kabul etmiştir</w:t>
      </w:r>
      <w:r w:rsidRPr="00564BCD">
        <w:t>.</w:t>
      </w:r>
      <w:r w:rsidRPr="00564BCD">
        <w:rPr>
          <w:rStyle w:val="DipnotBavurusu"/>
          <w:rFonts w:asciiTheme="majorBidi" w:hAnsiTheme="majorBidi" w:cstheme="majorBidi"/>
          <w:color w:val="000000" w:themeColor="text1"/>
          <w:szCs w:val="24"/>
        </w:rPr>
        <w:footnoteReference w:id="421"/>
      </w:r>
    </w:p>
    <w:p w:rsidR="00E03B4F" w:rsidRPr="00564BCD" w:rsidRDefault="00E03B4F" w:rsidP="0041216E">
      <w:r>
        <w:rPr>
          <w:rFonts w:hint="cs"/>
          <w:rtl/>
        </w:rPr>
        <w:t xml:space="preserve"> </w:t>
      </w:r>
      <w:r w:rsidR="00CB3C68">
        <w:t>Suyutî Tenvîru’l-h</w:t>
      </w:r>
      <w:r>
        <w:t>avalik’da</w:t>
      </w:r>
      <w:r w:rsidR="00C92096">
        <w:rPr>
          <w:rStyle w:val="DipnotBavurusu"/>
        </w:rPr>
        <w:footnoteReference w:id="422"/>
      </w:r>
      <w:r w:rsidR="00DA3A7A">
        <w:t>, Zü</w:t>
      </w:r>
      <w:r w:rsidR="00C92096">
        <w:t>rkânî de Muvatta şerhinde</w:t>
      </w:r>
      <w:r w:rsidR="00C92096">
        <w:rPr>
          <w:rStyle w:val="DipnotBavurusu"/>
        </w:rPr>
        <w:footnoteReference w:id="423"/>
      </w:r>
      <w:r>
        <w:t xml:space="preserve"> mevkuf olan rivayeti</w:t>
      </w:r>
      <w:r w:rsidR="00C92096">
        <w:t xml:space="preserve"> </w:t>
      </w:r>
      <w:r>
        <w:t>verdikten sonra</w:t>
      </w:r>
      <w:r w:rsidR="00C92096">
        <w:t xml:space="preserve"> mana üzerine açıklama yapmış ancak ikisi de</w:t>
      </w:r>
      <w:r>
        <w:t xml:space="preserve"> idrac ile ilgili bir açıklama yapmamıştır.</w:t>
      </w:r>
    </w:p>
    <w:p w:rsidR="00C33074" w:rsidRDefault="00C33074" w:rsidP="007212AE">
      <w:r>
        <w:t>İki parçalı görünen bu rivayetin birinci kısmında altını ve gümüşü misli misli misline alıp satmayı öğütl</w:t>
      </w:r>
      <w:r w:rsidR="009A2F41">
        <w:t xml:space="preserve">emekte, ikinci kısmında ise </w:t>
      </w:r>
      <w:r w:rsidR="00B4614E">
        <w:t>er-r</w:t>
      </w:r>
      <w:r w:rsidR="00DA0D42">
        <w:t>emâ</w:t>
      </w:r>
      <w:r w:rsidR="009A2F41">
        <w:t>’</w:t>
      </w:r>
      <w:r>
        <w:t xml:space="preserve"> ziyadesi olarak adlandırdığımız</w:t>
      </w:r>
      <w:r w:rsidR="009A2F41">
        <w:t xml:space="preserve"> Hatîb’in Hz Ömer’e nispet ettiği</w:t>
      </w:r>
      <w:r>
        <w:t xml:space="preserve"> kısım bulunmaktadır.</w:t>
      </w:r>
    </w:p>
    <w:p w:rsidR="00DA2AAC" w:rsidRPr="00564BCD" w:rsidRDefault="00293955" w:rsidP="007212AE">
      <w:r>
        <w:t>Hatîb</w:t>
      </w:r>
      <w:r w:rsidR="00C33074">
        <w:t xml:space="preserve">’ten sonra gelen bazı </w:t>
      </w:r>
      <w:r w:rsidR="00243C4E">
        <w:t>âlimlerin</w:t>
      </w:r>
      <w:r w:rsidR="00C33074">
        <w:t>, üzerinde durduğumuz hadisin müdr</w:t>
      </w:r>
      <w:r w:rsidR="00C20F92">
        <w:t>e</w:t>
      </w:r>
      <w:r w:rsidR="00C33074">
        <w:t xml:space="preserve">c olduğu konusunda </w:t>
      </w:r>
      <w:r>
        <w:t>Hatîb</w:t>
      </w:r>
      <w:r w:rsidR="00C33074">
        <w:t>’le aynı görüşte olmaları, idraca sebep olan ravinin güvenilir bir ravi olmaması ve idrac olduğu konusunda aksi görüşe rastlanmaması, hadisin müdrec olduğu yönünde</w:t>
      </w:r>
      <w:r w:rsidR="007212AE">
        <w:t xml:space="preserve">ki hükmü kuvvetlendirmektedir. </w:t>
      </w:r>
    </w:p>
    <w:p w:rsidR="007212AE" w:rsidRPr="007212AE" w:rsidRDefault="00DA3A7A" w:rsidP="00E02A6C">
      <w:pPr>
        <w:pStyle w:val="Balk3"/>
      </w:pPr>
      <w:bookmarkStart w:id="105" w:name="_Toc534829624"/>
      <w:r>
        <w:br w:type="page"/>
      </w:r>
      <w:bookmarkStart w:id="106" w:name="_Toc14206946"/>
      <w:bookmarkStart w:id="107" w:name="_Toc16257798"/>
      <w:bookmarkEnd w:id="105"/>
      <w:r w:rsidR="00246491">
        <w:lastRenderedPageBreak/>
        <w:t>2</w:t>
      </w:r>
      <w:r w:rsidR="008A2F5B">
        <w:t>.14. Dilin Günaha Sokması İle İlgili Hz. Ebu Bekir’den Gelen Bazı R</w:t>
      </w:r>
      <w:bookmarkEnd w:id="106"/>
      <w:r w:rsidR="008A2F5B">
        <w:t>ivayetler</w:t>
      </w:r>
      <w:bookmarkEnd w:id="107"/>
    </w:p>
    <w:p w:rsidR="00DB6603" w:rsidRPr="001C7BCD" w:rsidRDefault="00997EBD" w:rsidP="001C7BCD">
      <w:r>
        <w:t xml:space="preserve">Hatîb’e göre, </w:t>
      </w:r>
      <w:r w:rsidR="00003B5D">
        <w:t xml:space="preserve">Hz </w:t>
      </w:r>
      <w:r w:rsidR="00994CD7">
        <w:t>Ebu</w:t>
      </w:r>
      <w:r>
        <w:t xml:space="preserve"> Bekir’in</w:t>
      </w:r>
      <w:r w:rsidR="00003B5D">
        <w:t xml:space="preserve"> dilin kişiye zarar vermesi ile ilgili sözünden sonra </w:t>
      </w:r>
      <w:r w:rsidR="00DA7D4E">
        <w:t>b</w:t>
      </w:r>
      <w:r w:rsidR="00003B5D">
        <w:t>azı raviler</w:t>
      </w:r>
      <w:r w:rsidR="0086387B">
        <w:t xml:space="preserve">, </w:t>
      </w:r>
      <w:r w:rsidR="00264969">
        <w:t>Hz. Peygamber</w:t>
      </w:r>
      <w:r w:rsidR="0086387B">
        <w:t>’in (sav)</w:t>
      </w:r>
      <w:r w:rsidR="00003B5D">
        <w:t xml:space="preserve"> dilin insana verdiği zarar ile ilgili olan bir </w:t>
      </w:r>
      <w:r w:rsidR="00717E01">
        <w:t>hadis</w:t>
      </w:r>
      <w:r w:rsidR="00003B5D">
        <w:t>i</w:t>
      </w:r>
      <w:r w:rsidR="00DA7D4E">
        <w:t>ni</w:t>
      </w:r>
      <w:r w:rsidR="00003B5D">
        <w:t xml:space="preserve"> </w:t>
      </w:r>
      <w:r w:rsidR="00DA7D4E">
        <w:t xml:space="preserve">tek senetle </w:t>
      </w:r>
      <w:r w:rsidR="00DA3A7A">
        <w:t>birleştirmişlerdir.</w:t>
      </w:r>
      <w:r w:rsidR="00D41C69">
        <w:t xml:space="preserve"> </w:t>
      </w:r>
      <w:r w:rsidR="00DA3A7A" w:rsidRPr="00DA3A7A">
        <w:t>Hatîb'in iki ayrı senedle sevk ettiği rivayet şöyledir</w:t>
      </w:r>
      <w:r w:rsidR="00DA3A7A">
        <w:rPr>
          <w:rtl/>
          <w:lang w:val="en-US"/>
        </w:rPr>
        <w:t>:</w:t>
      </w:r>
    </w:p>
    <w:p w:rsidR="00245A17" w:rsidRDefault="00DB6603" w:rsidP="00245A17">
      <w:pPr>
        <w:bidi/>
      </w:pPr>
      <w:r w:rsidRPr="00564BCD">
        <w:rPr>
          <w:rtl/>
        </w:rPr>
        <w:t xml:space="preserve">أَخْبَرَنَا الْقَاضِي أَبُو بكر  أَحْمَدُ بْنُ الْحَسَنِ بْنِ أَحْمَدَ الْحَرَشِيُّ نا أَبُو الْعَبَّاسِ مُحَمَّدُ بْنُ يَعْقُوبَ الأَصَمُّ نا </w:t>
      </w:r>
      <w:r w:rsidRPr="00BE6746">
        <w:rPr>
          <w:rtl/>
        </w:rPr>
        <w:t xml:space="preserve">مُحَمَّدُ بْنُ إِسْحَاقَ </w:t>
      </w:r>
      <w:r w:rsidRPr="00564BCD">
        <w:rPr>
          <w:u w:val="single"/>
          <w:rtl/>
        </w:rPr>
        <w:t>الصَّغَانِيُّ</w:t>
      </w:r>
      <w:r w:rsidRPr="00564BCD">
        <w:rPr>
          <w:rtl/>
        </w:rPr>
        <w:t xml:space="preserve"> نا مُوسَى بْنُ مُحَمَّدِ بْنِ حَيَّانَ نا عبد الصمد بن عبد الوارث نا عَبْدُ الْعَزِيزِ بْنُ مُحَمَّدٍ الدراوردي.</w:t>
      </w:r>
    </w:p>
    <w:p w:rsidR="001C7BCD" w:rsidRDefault="00DB6603" w:rsidP="001C7BCD">
      <w:pPr>
        <w:bidi/>
      </w:pPr>
      <w:r w:rsidRPr="00BE6746">
        <w:rPr>
          <w:rtl/>
        </w:rPr>
        <w:t>وأخبرنا علي بن محمد بن عبد اللَّهِ الْمُعَدَّلُ أنا أَبُو الْحُسَيْنِ أَحْمَدُ بْنُ مُحَمَّدِ بْنِ جَعْفَرٍ الجوزي أنا أَبُو بَكْرِ</w:t>
      </w:r>
      <w:r w:rsidRPr="00BE6746">
        <w:rPr>
          <w:u w:val="single"/>
          <w:rtl/>
        </w:rPr>
        <w:t xml:space="preserve"> بْنُ أَبِي الدُّنْيَا </w:t>
      </w:r>
      <w:r w:rsidRPr="00BE6746">
        <w:rPr>
          <w:rtl/>
        </w:rPr>
        <w:t>قَالَ: حَدَّثَنِي عَبْدُ الرَّحْمَنِ بْنُ زَبَّانَ بْنِ الْحَكَمِ الطَّائِيُّ نا عبد الصمد بن عبد الوارث عن عبد العزيز بن محمد عن زيد</w:t>
      </w:r>
      <w:r w:rsidRPr="00564BCD">
        <w:rPr>
          <w:rFonts w:asciiTheme="majorBidi" w:hAnsiTheme="majorBidi" w:cstheme="majorBidi"/>
          <w:color w:val="000000" w:themeColor="text1"/>
          <w:szCs w:val="24"/>
          <w:rtl/>
        </w:rPr>
        <w:t xml:space="preserve"> </w:t>
      </w:r>
      <w:r w:rsidRPr="00BE6746">
        <w:rPr>
          <w:rtl/>
        </w:rPr>
        <w:t>ابن أَسْلَمَ عَنْ أَبِيهِ</w:t>
      </w:r>
    </w:p>
    <w:p w:rsidR="00DB6603" w:rsidRPr="00AC013C" w:rsidRDefault="00DB6603" w:rsidP="00AC013C">
      <w:pPr>
        <w:bidi/>
        <w:rPr>
          <w:rtl/>
        </w:rPr>
      </w:pPr>
      <w:r w:rsidRPr="00BE6746">
        <w:rPr>
          <w:rtl/>
        </w:rPr>
        <w:t xml:space="preserve"> أَنَّ عُمَرَ بْنَ الْخَطَّابِ اطَّلَعَ عَلَى أَبِي بَكْرٍ وَهُوَ يَمُدُّ لِسَانَهُ فَقَالَ: مَا تَصْنَعُ يَا خَلِيفَةَ رَسُولِ الله؟</w:t>
      </w:r>
      <w:r w:rsidRPr="00BE6746">
        <w:t xml:space="preserve"> </w:t>
      </w:r>
      <w:r w:rsidRPr="00BE6746">
        <w:rPr>
          <w:rtl/>
        </w:rPr>
        <w:t xml:space="preserve">قَالَ: </w:t>
      </w:r>
      <w:r w:rsidRPr="000D0BDD">
        <w:rPr>
          <w:u w:val="single"/>
          <w:rtl/>
        </w:rPr>
        <w:t>إِنَّ هَذَا أَوْرَدَنِي الْمَوَارِدَ</w:t>
      </w:r>
      <w:r w:rsidRPr="00BE6746">
        <w:rPr>
          <w:rtl/>
        </w:rPr>
        <w:t>، أَنَّ رَسُولَ اللَّهِ صَلَّى اللَّهُ عَلَيْهِ وَسَلَّمَ قَالَ:</w:t>
      </w:r>
      <w:r w:rsidR="001C7BCD" w:rsidRPr="001C7BCD">
        <w:rPr>
          <w:rtl/>
        </w:rPr>
        <w:t xml:space="preserve"> </w:t>
      </w:r>
      <w:r w:rsidR="001C7BCD" w:rsidRPr="00564BCD">
        <w:rPr>
          <w:rtl/>
        </w:rPr>
        <w:t>" لَيْسَ شَيْءٌ مِنَ الْجَسَدِ إِلَّا يَشْكُو إِلَى الله عَلَى حِدَّتِهِ "</w:t>
      </w:r>
    </w:p>
    <w:p w:rsidR="007D224A" w:rsidRDefault="009C6450" w:rsidP="00F300AA">
      <w:pPr>
        <w:rPr>
          <w:rtl/>
        </w:rPr>
      </w:pPr>
      <w:r>
        <w:t>Kadı Ebu Bekir- Ahmed bin Hasan- Ebu’l Abbas Muhammed bin Ya’kub- Muhammed bin İshak es</w:t>
      </w:r>
      <w:r w:rsidRPr="007D224A">
        <w:rPr>
          <w:u w:val="single"/>
        </w:rPr>
        <w:t>-</w:t>
      </w:r>
      <w:r w:rsidR="001C7BCD">
        <w:rPr>
          <w:u w:val="single"/>
        </w:rPr>
        <w:t>Sâgânî</w:t>
      </w:r>
      <w:r>
        <w:t xml:space="preserve">- Musa bin Muhammed bin Hayyan- Abdussamed bin Abdulvariz- </w:t>
      </w:r>
      <w:r w:rsidR="007D224A">
        <w:t xml:space="preserve">Abdulaziz bin Muhammed </w:t>
      </w:r>
      <w:r w:rsidR="00245A17">
        <w:t>Derâ</w:t>
      </w:r>
      <w:r>
        <w:t>verdî</w:t>
      </w:r>
      <w:r w:rsidR="001C7BCD">
        <w:t>;</w:t>
      </w:r>
    </w:p>
    <w:p w:rsidR="007D224A" w:rsidRDefault="009C6450" w:rsidP="00DA2AAC">
      <w:r>
        <w:t xml:space="preserve">Ali bin Muhammed bin Abdullah- Ebu Hüseyin Ahmed bin Muhammed- Ebu Bekir </w:t>
      </w:r>
      <w:r w:rsidR="00356F1D">
        <w:rPr>
          <w:u w:val="single"/>
        </w:rPr>
        <w:t>İbn</w:t>
      </w:r>
      <w:r w:rsidRPr="007D224A">
        <w:rPr>
          <w:u w:val="single"/>
        </w:rPr>
        <w:t xml:space="preserve"> </w:t>
      </w:r>
      <w:r w:rsidR="001C7BCD">
        <w:rPr>
          <w:u w:val="single"/>
        </w:rPr>
        <w:t>Ebî’d-dünyâ</w:t>
      </w:r>
      <w:r w:rsidRPr="007D224A">
        <w:t>-</w:t>
      </w:r>
      <w:r w:rsidRPr="0086387B">
        <w:t xml:space="preserve"> </w:t>
      </w:r>
      <w:r>
        <w:t xml:space="preserve">Abdurrahman bin Zebban- Abdussamed bin Abdulvariz- Abdulaziz bin Muhammed- Zeyd bin Eslem- Eslem- Ömer- </w:t>
      </w:r>
      <w:r w:rsidR="00994CD7">
        <w:t>Ebu</w:t>
      </w:r>
      <w:r w:rsidR="007D224A">
        <w:t xml:space="preserve"> Bekir</w:t>
      </w:r>
      <w:r w:rsidR="001C7BCD">
        <w:t>;</w:t>
      </w:r>
    </w:p>
    <w:p w:rsidR="007D224A" w:rsidRDefault="007D224A" w:rsidP="001C7BCD">
      <w:pPr>
        <w:rPr>
          <w:rFonts w:eastAsia="Times New Roman"/>
          <w:lang w:eastAsia="tr-TR"/>
        </w:rPr>
      </w:pPr>
      <w:r w:rsidRPr="00564BCD">
        <w:t xml:space="preserve">Ömer bin Hattab </w:t>
      </w:r>
      <w:r w:rsidR="00D67019">
        <w:t>Ebu Bekir</w:t>
      </w:r>
      <w:r w:rsidRPr="00564BCD">
        <w:t xml:space="preserve">’in yanına gitti o sırada </w:t>
      </w:r>
      <w:r w:rsidR="00994CD7">
        <w:t>Ebu</w:t>
      </w:r>
      <w:r>
        <w:t xml:space="preserve"> Bekir</w:t>
      </w:r>
      <w:r w:rsidRPr="00564BCD">
        <w:t xml:space="preserve"> dilini tutuyordu. Ömer dedi ki</w:t>
      </w:r>
      <w:r>
        <w:t xml:space="preserve">: Ey </w:t>
      </w:r>
      <w:r w:rsidR="007A60FA">
        <w:t>Rasûlullah</w:t>
      </w:r>
      <w:r>
        <w:t xml:space="preserve">’ın (sav) halifesi ne yapıyorsun? </w:t>
      </w:r>
      <w:r w:rsidRPr="00564BCD">
        <w:t xml:space="preserve"> </w:t>
      </w:r>
      <w:r w:rsidR="00994CD7">
        <w:t>Ebu</w:t>
      </w:r>
      <w:r w:rsidR="00BE6746">
        <w:t xml:space="preserve"> Bekir dedi ki: Şüphesiz </w:t>
      </w:r>
      <w:r w:rsidR="00BE6746">
        <w:rPr>
          <w:rFonts w:eastAsia="Times New Roman"/>
          <w:lang w:eastAsia="tr-TR"/>
        </w:rPr>
        <w:t>b</w:t>
      </w:r>
      <w:r w:rsidR="00BE6746" w:rsidRPr="00564BCD">
        <w:rPr>
          <w:rFonts w:eastAsia="Times New Roman"/>
          <w:lang w:eastAsia="tr-TR"/>
        </w:rPr>
        <w:t>u, beni tehlikeye düşürdü</w:t>
      </w:r>
      <w:r w:rsidR="00BE6746">
        <w:rPr>
          <w:rFonts w:eastAsia="Times New Roman"/>
          <w:lang w:eastAsia="tr-TR"/>
        </w:rPr>
        <w:t xml:space="preserve">. </w:t>
      </w:r>
      <w:r w:rsidR="007A60FA">
        <w:rPr>
          <w:rFonts w:eastAsia="Times New Roman"/>
          <w:lang w:eastAsia="tr-TR"/>
        </w:rPr>
        <w:t>Rasûlullah</w:t>
      </w:r>
      <w:r w:rsidR="0086387B">
        <w:rPr>
          <w:rFonts w:eastAsia="Times New Roman"/>
          <w:lang w:eastAsia="tr-TR"/>
        </w:rPr>
        <w:t xml:space="preserve"> </w:t>
      </w:r>
      <w:r w:rsidR="00BE6746">
        <w:rPr>
          <w:rFonts w:eastAsia="Times New Roman"/>
          <w:lang w:eastAsia="tr-TR"/>
        </w:rPr>
        <w:t xml:space="preserve">(sav) şöyle buyurdu: </w:t>
      </w:r>
      <w:r w:rsidR="00BE6746" w:rsidRPr="00564BCD">
        <w:rPr>
          <w:rFonts w:eastAsia="Times New Roman"/>
          <w:lang w:eastAsia="tr-TR"/>
        </w:rPr>
        <w:t xml:space="preserve">“Bedenin hiçbir organı yoktur ki dilin gevşekliğinden </w:t>
      </w:r>
      <w:r w:rsidR="00BE6746">
        <w:rPr>
          <w:rFonts w:eastAsia="Times New Roman"/>
          <w:lang w:eastAsia="tr-TR"/>
        </w:rPr>
        <w:t xml:space="preserve">Allah’a (cc) </w:t>
      </w:r>
      <w:r w:rsidR="00BE6746" w:rsidRPr="00564BCD">
        <w:rPr>
          <w:rFonts w:eastAsia="Times New Roman"/>
          <w:lang w:eastAsia="tr-TR"/>
        </w:rPr>
        <w:t>şikâyetçi olmasın</w:t>
      </w:r>
      <w:r w:rsidR="001C7BCD">
        <w:rPr>
          <w:rFonts w:eastAsia="Times New Roman"/>
          <w:lang w:eastAsia="tr-TR"/>
        </w:rPr>
        <w:t>.</w:t>
      </w:r>
      <w:r w:rsidR="00BE6746" w:rsidRPr="00564BCD">
        <w:rPr>
          <w:rFonts w:eastAsia="Times New Roman"/>
          <w:lang w:eastAsia="tr-TR"/>
        </w:rPr>
        <w:t>”</w:t>
      </w:r>
    </w:p>
    <w:p w:rsidR="009C6450" w:rsidRPr="00245A17" w:rsidRDefault="00EE77BB" w:rsidP="001C7BCD">
      <w:r>
        <w:rPr>
          <w:rFonts w:asciiTheme="majorBidi" w:eastAsia="Times New Roman" w:hAnsiTheme="majorBidi" w:cstheme="majorBidi"/>
          <w:color w:val="000000" w:themeColor="text1"/>
          <w:szCs w:val="24"/>
          <w:lang w:eastAsia="tr-TR"/>
        </w:rPr>
        <w:lastRenderedPageBreak/>
        <w:t xml:space="preserve">Bu lafızlar </w:t>
      </w:r>
      <w:r w:rsidR="001C7BCD">
        <w:rPr>
          <w:rFonts w:asciiTheme="majorBidi" w:eastAsia="Times New Roman" w:hAnsiTheme="majorBidi" w:cstheme="majorBidi"/>
          <w:color w:val="000000" w:themeColor="text1"/>
          <w:szCs w:val="24"/>
          <w:lang w:eastAsia="tr-TR"/>
        </w:rPr>
        <w:t>Sâgânî</w:t>
      </w:r>
      <w:r w:rsidR="00BE6746">
        <w:rPr>
          <w:rFonts w:asciiTheme="majorBidi" w:eastAsia="Times New Roman" w:hAnsiTheme="majorBidi" w:cstheme="majorBidi"/>
          <w:color w:val="000000" w:themeColor="text1"/>
          <w:szCs w:val="24"/>
          <w:lang w:eastAsia="tr-TR"/>
        </w:rPr>
        <w:t xml:space="preserve"> </w:t>
      </w:r>
      <w:r w:rsidR="00717E01">
        <w:rPr>
          <w:rFonts w:asciiTheme="majorBidi" w:eastAsia="Times New Roman" w:hAnsiTheme="majorBidi" w:cstheme="majorBidi"/>
          <w:color w:val="000000" w:themeColor="text1"/>
          <w:szCs w:val="24"/>
          <w:lang w:eastAsia="tr-TR"/>
        </w:rPr>
        <w:t>hadis</w:t>
      </w:r>
      <w:r w:rsidR="00BE6746">
        <w:rPr>
          <w:rFonts w:asciiTheme="majorBidi" w:eastAsia="Times New Roman" w:hAnsiTheme="majorBidi" w:cstheme="majorBidi"/>
          <w:color w:val="000000" w:themeColor="text1"/>
          <w:szCs w:val="24"/>
          <w:lang w:eastAsia="tr-TR"/>
        </w:rPr>
        <w:t xml:space="preserve">inin lafızlarıdır. </w:t>
      </w:r>
      <w:r w:rsidR="00356F1D">
        <w:rPr>
          <w:rFonts w:asciiTheme="majorBidi" w:eastAsia="Times New Roman" w:hAnsiTheme="majorBidi" w:cstheme="majorBidi"/>
          <w:color w:val="000000" w:themeColor="text1"/>
          <w:szCs w:val="24"/>
          <w:lang w:eastAsia="tr-TR"/>
        </w:rPr>
        <w:t>İbn</w:t>
      </w:r>
      <w:r w:rsidR="00BE6746">
        <w:rPr>
          <w:rFonts w:asciiTheme="majorBidi" w:eastAsia="Times New Roman" w:hAnsiTheme="majorBidi" w:cstheme="majorBidi"/>
          <w:color w:val="000000" w:themeColor="text1"/>
          <w:szCs w:val="24"/>
          <w:lang w:eastAsia="tr-TR"/>
        </w:rPr>
        <w:t xml:space="preserve"> </w:t>
      </w:r>
      <w:r w:rsidR="001C7BCD">
        <w:rPr>
          <w:rFonts w:asciiTheme="majorBidi" w:eastAsia="Times New Roman" w:hAnsiTheme="majorBidi" w:cstheme="majorBidi"/>
          <w:color w:val="000000" w:themeColor="text1"/>
          <w:szCs w:val="24"/>
          <w:lang w:eastAsia="tr-TR"/>
        </w:rPr>
        <w:t>Ebî’d-dünyâ</w:t>
      </w:r>
      <w:r w:rsidR="00BE6746">
        <w:rPr>
          <w:rFonts w:asciiTheme="majorBidi" w:eastAsia="Times New Roman" w:hAnsiTheme="majorBidi" w:cstheme="majorBidi"/>
          <w:color w:val="000000" w:themeColor="text1"/>
          <w:szCs w:val="24"/>
          <w:lang w:eastAsia="tr-TR"/>
        </w:rPr>
        <w:t xml:space="preserve">’nın </w:t>
      </w:r>
      <w:r w:rsidR="003B0294">
        <w:rPr>
          <w:rFonts w:asciiTheme="majorBidi" w:eastAsia="Times New Roman" w:hAnsiTheme="majorBidi" w:cstheme="majorBidi"/>
          <w:color w:val="000000" w:themeColor="text1"/>
          <w:szCs w:val="24"/>
          <w:lang w:eastAsia="tr-TR"/>
        </w:rPr>
        <w:t>rivayet</w:t>
      </w:r>
      <w:r w:rsidR="00BE6746">
        <w:rPr>
          <w:rFonts w:asciiTheme="majorBidi" w:eastAsia="Times New Roman" w:hAnsiTheme="majorBidi" w:cstheme="majorBidi"/>
          <w:color w:val="000000" w:themeColor="text1"/>
          <w:szCs w:val="24"/>
          <w:lang w:eastAsia="tr-TR"/>
        </w:rPr>
        <w:t xml:space="preserve">inde de </w:t>
      </w:r>
      <w:r w:rsidR="001C7BCD">
        <w:rPr>
          <w:rFonts w:asciiTheme="majorBidi" w:eastAsia="Times New Roman" w:hAnsiTheme="majorBidi" w:cstheme="majorBidi"/>
          <w:color w:val="000000" w:themeColor="text1"/>
          <w:szCs w:val="24"/>
          <w:lang w:eastAsia="tr-TR"/>
        </w:rPr>
        <w:t>“</w:t>
      </w:r>
      <w:r w:rsidR="00BE6746" w:rsidRPr="00BE6746">
        <w:rPr>
          <w:rtl/>
        </w:rPr>
        <w:t>يمد بلسانه</w:t>
      </w:r>
      <w:r w:rsidR="001C7BCD">
        <w:t>”</w:t>
      </w:r>
      <w:r w:rsidR="00BE6746">
        <w:rPr>
          <w:rFonts w:ascii="Traditional Arabic" w:hAnsi="Traditional Arabic" w:cs="Traditional Arabic"/>
          <w:b/>
          <w:bCs/>
          <w:color w:val="000000"/>
          <w:sz w:val="44"/>
          <w:szCs w:val="44"/>
        </w:rPr>
        <w:t xml:space="preserve"> </w:t>
      </w:r>
      <w:r w:rsidR="00BE6746" w:rsidRPr="00BE6746">
        <w:t>ve</w:t>
      </w:r>
      <w:r w:rsidR="00BE6746">
        <w:rPr>
          <w:rFonts w:ascii="Traditional Arabic" w:hAnsi="Traditional Arabic" w:cs="Traditional Arabic"/>
          <w:b/>
          <w:bCs/>
          <w:color w:val="000000"/>
          <w:sz w:val="44"/>
          <w:szCs w:val="44"/>
        </w:rPr>
        <w:t xml:space="preserve"> </w:t>
      </w:r>
      <w:r w:rsidR="00BE6746">
        <w:rPr>
          <w:rFonts w:ascii="Traditional Arabic" w:hAnsi="Traditional Arabic" w:cs="Traditional Arabic"/>
          <w:b/>
          <w:bCs/>
          <w:color w:val="000000"/>
          <w:sz w:val="44"/>
          <w:szCs w:val="44"/>
          <w:rtl/>
        </w:rPr>
        <w:t xml:space="preserve"> </w:t>
      </w:r>
      <w:r w:rsidR="001C7BCD">
        <w:rPr>
          <w:rFonts w:ascii="Traditional Arabic" w:hAnsi="Traditional Arabic" w:cs="Traditional Arabic"/>
          <w:b/>
          <w:bCs/>
          <w:color w:val="000000"/>
          <w:sz w:val="44"/>
          <w:szCs w:val="44"/>
        </w:rPr>
        <w:t>“</w:t>
      </w:r>
      <w:r w:rsidR="001C7BCD" w:rsidRPr="00BE6746">
        <w:rPr>
          <w:rtl/>
        </w:rPr>
        <w:t>أَوْرَدَنِي الْمَوَارِدَ</w:t>
      </w:r>
      <w:r w:rsidR="001C7BCD">
        <w:rPr>
          <w:rFonts w:ascii="Traditional Arabic" w:hAnsi="Traditional Arabic" w:cs="Traditional Arabic"/>
          <w:b/>
          <w:bCs/>
          <w:color w:val="000000"/>
          <w:sz w:val="44"/>
          <w:szCs w:val="44"/>
        </w:rPr>
        <w:t>”</w:t>
      </w:r>
      <w:r w:rsidR="009C6450">
        <w:t>lafızları ve</w:t>
      </w:r>
      <w:r w:rsidR="00BE6746" w:rsidRPr="00BE6746">
        <w:t xml:space="preserve"> </w:t>
      </w:r>
      <w:r w:rsidR="00FB40F6">
        <w:t xml:space="preserve">vucudun, dilin hiddetinden </w:t>
      </w:r>
      <w:r w:rsidR="00A06741">
        <w:t>şikâyetçi</w:t>
      </w:r>
      <w:r w:rsidR="00FB40F6">
        <w:t xml:space="preserve"> olması ile ilgili söz de </w:t>
      </w:r>
      <w:r w:rsidR="00BE413A">
        <w:t>İbn</w:t>
      </w:r>
      <w:r w:rsidR="00FB40F6">
        <w:t xml:space="preserve"> </w:t>
      </w:r>
      <w:r w:rsidR="001C7BCD">
        <w:t>Ebî’d-dünyâ</w:t>
      </w:r>
      <w:r w:rsidR="00FB40F6">
        <w:t xml:space="preserve">’nın </w:t>
      </w:r>
      <w:r w:rsidR="003B0294">
        <w:t>rivayet</w:t>
      </w:r>
      <w:r w:rsidR="00FB40F6">
        <w:t xml:space="preserve">inde </w:t>
      </w:r>
      <w:r w:rsidR="009C6450">
        <w:t xml:space="preserve">de </w:t>
      </w:r>
      <w:r w:rsidR="009C6450" w:rsidRPr="00BE6746">
        <w:t>yer almaktadır</w:t>
      </w:r>
      <w:r w:rsidR="00FB40F6">
        <w:t>.</w:t>
      </w:r>
      <w:r w:rsidR="00A06741">
        <w:rPr>
          <w:rStyle w:val="DipnotBavurusu"/>
        </w:rPr>
        <w:footnoteReference w:id="424"/>
      </w:r>
    </w:p>
    <w:p w:rsidR="008B0310" w:rsidRPr="001C7BCD" w:rsidRDefault="000D0BDD" w:rsidP="00E12104">
      <w:pPr>
        <w:rPr>
          <w:sz w:val="20"/>
          <w:szCs w:val="20"/>
          <w:rtl/>
          <w:lang w:val="en-US"/>
        </w:rPr>
      </w:pPr>
      <w:r>
        <w:t xml:space="preserve">Bu rivayette hadiste geçen sözlerin kime ait olduğu ile ilgili bir karışıklık söz konusu değildir. </w:t>
      </w:r>
      <w:r w:rsidRPr="000D0BDD">
        <w:rPr>
          <w:bCs/>
        </w:rPr>
        <w:t xml:space="preserve">Hatîb’e göre </w:t>
      </w:r>
      <w:r w:rsidR="001C7BCD">
        <w:rPr>
          <w:lang w:val="en-US"/>
        </w:rPr>
        <w:t xml:space="preserve">Hatîb'e göre buradaki problem Hz. Peygamber'den mürsel olarak nakledilen </w:t>
      </w:r>
      <w:r w:rsidR="00E12104">
        <w:rPr>
          <w:lang w:val="en-US"/>
        </w:rPr>
        <w:t>“</w:t>
      </w:r>
      <w:r w:rsidR="001C7BCD">
        <w:rPr>
          <w:rtl/>
          <w:lang w:val="en-US"/>
        </w:rPr>
        <w:t>لَيْسَ شَيْءٌ مِنَ الْجَسَدِ إِلَّا يَشْكُو إِلَى الله عَلَى حِدَّتِهِ</w:t>
      </w:r>
      <w:r w:rsidR="00E12104">
        <w:rPr>
          <w:lang w:val="en-US"/>
        </w:rPr>
        <w:t>”</w:t>
      </w:r>
      <w:r w:rsidR="001C7BCD">
        <w:rPr>
          <w:lang w:val="en-US"/>
        </w:rPr>
        <w:t xml:space="preserve"> hadisinin Hz. Ebu Bekir'den n</w:t>
      </w:r>
      <w:r w:rsidR="001D4F2E">
        <w:rPr>
          <w:lang w:val="en-US"/>
        </w:rPr>
        <w:t>akledilen bir sözün sonuna derc</w:t>
      </w:r>
      <w:r w:rsidR="001C7BCD">
        <w:rPr>
          <w:lang w:val="en-US"/>
        </w:rPr>
        <w:t>edilerek muttasıl-merfu hale getirilmiş olmasıdır.</w:t>
      </w:r>
    </w:p>
    <w:p w:rsidR="00CA0E94" w:rsidRDefault="00CA0E94" w:rsidP="00E12104">
      <w:r>
        <w:t xml:space="preserve">Hatîb </w:t>
      </w:r>
      <w:r w:rsidR="00245A17">
        <w:t>müdrec</w:t>
      </w:r>
      <w:r>
        <w:t xml:space="preserve"> rivayetteki sorunu çözen rivayetin Abdullah bin İmran’ın rivayeti olduğunu ifade etmektedir. Zira Abdullah bin İmran rivayetinde</w:t>
      </w:r>
      <w:r w:rsidR="00E12104">
        <w:t>, İbn Sâid’in sözüyle</w:t>
      </w:r>
      <w:r>
        <w:t xml:space="preserve"> </w:t>
      </w:r>
      <w:r w:rsidR="00E12104" w:rsidRPr="00E12104">
        <w:t>mevkûf ile mürsel hadisin arasını ayırarak karışıklığı izah etmiştir</w:t>
      </w:r>
      <w:r w:rsidR="00E12104">
        <w:rPr>
          <w:rFonts w:ascii="Segoe UI" w:hAnsi="Segoe UI" w:cs="Segoe UI"/>
          <w:color w:val="000000"/>
          <w:sz w:val="21"/>
          <w:szCs w:val="21"/>
        </w:rPr>
        <w:t>.</w:t>
      </w:r>
      <w:r>
        <w:t xml:space="preserve"> Rivayet şu şekildedir:</w:t>
      </w:r>
    </w:p>
    <w:p w:rsidR="00CA0E94" w:rsidRDefault="00CA0E94" w:rsidP="00B4614E">
      <w:pPr>
        <w:bidi/>
        <w:rPr>
          <w:rtl/>
        </w:rPr>
      </w:pPr>
      <w:r>
        <w:rPr>
          <w:rtl/>
        </w:rPr>
        <w:t>أَخْبَرَنِيهِ الْحُسَيْنُ بْنُ مُحَمَّدِ بْنِ طَاهِرٍ وَحَمْدَانُ بْنُ سَلْمَانَ قَالا: نا مُحَمَّدُ بْنُ عَبْدِ الرَّحْمَنِ الذَّهَبِيُّ نا يَحْيَى بْنُ مُحَمَّدِ بْنِ صَاعِدٍ نا عَبْدُ اللَّهِ بْنُ عِمْرَانَ الْعَابِدِيُّ - بِمَكَّةَ - نا عَبْدُ الْعَزِيزِ بْنُ مُحَمَّدٍ الدَّرَاوَرْدِيُّ عَنْ زَيْدِ بْنِ أَسْلَمَ عَنْ أَبِيهِ أَنَّ عُمَرَ بْنَ الْخَطَّابِ: اطَّلَعَ عَلَى أَبِي بَكْرٍ وَهُوَ مُدَلِّعٌ لسانه</w:t>
      </w:r>
      <w:r w:rsidRPr="00F94DC8">
        <w:rPr>
          <w:rtl/>
        </w:rPr>
        <w:t xml:space="preserve"> </w:t>
      </w:r>
      <w:r>
        <w:rPr>
          <w:rtl/>
        </w:rPr>
        <w:t>أَخَذَهُ بِيَدِهِ، فَقَالَ: " مَا تَصْنَعُ يَا خَلِيفَةَ رَسُولِ اللَّهِ "، فَقَالَ: " وَهَلْ أَوْرَدَنِي الْمَوَارِدَ إِلَّا هَذَا</w:t>
      </w:r>
      <w:r w:rsidR="00420077">
        <w:rPr>
          <w:rtl/>
        </w:rPr>
        <w:t>.</w:t>
      </w:r>
      <w:r w:rsidR="00B4614E">
        <w:t>”</w:t>
      </w:r>
    </w:p>
    <w:p w:rsidR="00CA0E94" w:rsidRPr="00E12104" w:rsidRDefault="00CA0E94" w:rsidP="00CA0E94">
      <w:pPr>
        <w:bidi/>
        <w:ind w:firstLine="0"/>
        <w:rPr>
          <w:u w:val="single"/>
          <w:rtl/>
        </w:rPr>
      </w:pPr>
      <w:r w:rsidRPr="00E12104">
        <w:rPr>
          <w:u w:val="single"/>
          <w:rtl/>
        </w:rPr>
        <w:t>قَالَ ابْنُ صَاعِدٍ: هَذَا آخِرُ الْحَدِيثِ، ثُمَّ ابْتَدَأَ الْحَدِيثَ الآخَرَ بَعْدَهُ فِي إِثْرِهِ.</w:t>
      </w:r>
    </w:p>
    <w:p w:rsidR="00CA0E94" w:rsidRDefault="00CA0E94" w:rsidP="00E12104">
      <w:pPr>
        <w:bidi/>
        <w:ind w:firstLine="0"/>
        <w:rPr>
          <w:rtl/>
        </w:rPr>
      </w:pPr>
      <w:r>
        <w:rPr>
          <w:rtl/>
        </w:rPr>
        <w:t>وَقَالَ: نا عَبْدُ الْعَزِيزِ بْنُ مُحَمَّدٍ الدَّرَاوَرْدِيُّ عَنْ زَيْدِ بْنِ أَسْلَمَ أَنَّ رسول الله صَلَّى اللَّهُ عَلَيْهِ وَسَلَّمَ قَالَ:</w:t>
      </w:r>
      <w:r w:rsidR="00E12104" w:rsidRPr="00E12104">
        <w:rPr>
          <w:rtl/>
        </w:rPr>
        <w:t xml:space="preserve"> </w:t>
      </w:r>
      <w:r w:rsidR="00E12104">
        <w:rPr>
          <w:rtl/>
        </w:rPr>
        <w:t>" مَا مِنْ عُضْوٍ مِنَ الأَعْضَاءِ إِلَّا وَهُوَ يَشْتَكِي إِلَى اللَّهِ مَا يَلْقَى مِنَ اللِّسَانِ عَلَى حِدَّتِهِ</w:t>
      </w:r>
      <w:r w:rsidR="00E12104">
        <w:t>.</w:t>
      </w:r>
      <w:r w:rsidR="00E12104">
        <w:rPr>
          <w:rtl/>
        </w:rPr>
        <w:t>"</w:t>
      </w:r>
    </w:p>
    <w:p w:rsidR="00CA0E94" w:rsidRDefault="00CA0E94" w:rsidP="00E12104">
      <w:pPr>
        <w:rPr>
          <w:rtl/>
        </w:rPr>
      </w:pPr>
      <w:proofErr w:type="gramStart"/>
      <w:r>
        <w:lastRenderedPageBreak/>
        <w:t xml:space="preserve">Hüseyin bin Muhammed bin Tahir- Hamdan bin </w:t>
      </w:r>
      <w:r w:rsidR="00EB547A">
        <w:t>Selmân</w:t>
      </w:r>
      <w:r>
        <w:t xml:space="preserve">- Muhammed bin Abdurrahman ez-Zehebî- Yahya bin Muhammed bin Saîd- Abdullah bin İmran el-Âbidî- </w:t>
      </w:r>
      <w:r w:rsidR="00245A17">
        <w:t>Derâverdî</w:t>
      </w:r>
      <w:r>
        <w:t xml:space="preserve">- Zeyd- Eslem tarikiyle Ömer bin Hattab, Ebu Bekir’in yanına gitti ve bu sırada Ebu Bekir’in eliyle dilini tutuyordu, bunun üzerine Ömer şöyle dedi: “Ne yapıyorsun ey Rasûlullah’ın halifesi” Ebu Bekir dedi ki: “Bundan başka beni günaha sokan mı var?” dedi. </w:t>
      </w:r>
      <w:proofErr w:type="gramEnd"/>
    </w:p>
    <w:p w:rsidR="00CA0E94" w:rsidRPr="000D0BDD" w:rsidRDefault="00CA0E94" w:rsidP="00E12104">
      <w:r>
        <w:t xml:space="preserve">İbn Saîd dedi ki: bu hadisin sonudur. </w:t>
      </w:r>
      <w:r w:rsidR="00E12104" w:rsidRPr="00E12104">
        <w:t>Sonra onun peşinden başka bir hadis nakletmeye başladı:</w:t>
      </w:r>
      <w:r w:rsidR="00E12104">
        <w:t xml:space="preserve"> </w:t>
      </w:r>
      <w:r>
        <w:t xml:space="preserve">Dedi ki: </w:t>
      </w:r>
      <w:r w:rsidR="00245A17">
        <w:t>Derâverdî</w:t>
      </w:r>
      <w:r>
        <w:t>- Zeyd</w:t>
      </w:r>
      <w:r w:rsidR="00E12104">
        <w:t xml:space="preserve"> bin Eslem</w:t>
      </w:r>
      <w:r>
        <w:t xml:space="preserve">’den Rasûlullah’ın (sav) şöyle buyurduğunu nakletti: “Vücudun hiçbir azası yoktur ki dilin hiddetinden Allah’a (sav) </w:t>
      </w:r>
      <w:r w:rsidR="00997EBD">
        <w:t>şikâyetçi</w:t>
      </w:r>
      <w:r>
        <w:t xml:space="preserve"> olmasın</w:t>
      </w:r>
      <w:r w:rsidR="00420077">
        <w:t>.”</w:t>
      </w:r>
      <w:r>
        <w:rPr>
          <w:rStyle w:val="DipnotBavurusu"/>
        </w:rPr>
        <w:footnoteReference w:id="425"/>
      </w:r>
      <w:r>
        <w:t xml:space="preserve">  </w:t>
      </w:r>
    </w:p>
    <w:p w:rsidR="004A73F0" w:rsidRPr="00A71F79" w:rsidRDefault="00E12104" w:rsidP="00E12104">
      <w:pPr>
        <w:rPr>
          <w:sz w:val="20"/>
          <w:szCs w:val="20"/>
        </w:rPr>
      </w:pPr>
      <w:r w:rsidRPr="00E12104">
        <w:t xml:space="preserve">İbn Sâid'in bu sözü biri mevkûf diğeri mürsel olan iki ayrı haber olduğunu açıklamaktadır. </w:t>
      </w:r>
      <w:r>
        <w:rPr>
          <w:lang w:val="en-US"/>
        </w:rPr>
        <w:t xml:space="preserve">Mürsel olan </w:t>
      </w:r>
      <w:proofErr w:type="gramStart"/>
      <w:r>
        <w:rPr>
          <w:lang w:val="en-US"/>
        </w:rPr>
        <w:t>haber</w:t>
      </w:r>
      <w:proofErr w:type="gramEnd"/>
      <w:r>
        <w:rPr>
          <w:lang w:val="en-US"/>
        </w:rPr>
        <w:t>, mevkuf olan haberin sonuna idrac edilince, ortaya merfu ve muttasıl bir haber çıkmıştır.</w:t>
      </w:r>
      <w:r>
        <w:rPr>
          <w:sz w:val="20"/>
          <w:szCs w:val="20"/>
          <w:lang w:val="en-US"/>
        </w:rPr>
        <w:t xml:space="preserve"> </w:t>
      </w:r>
      <w:r w:rsidR="00FE0E88">
        <w:t xml:space="preserve">Hadisin ilk kısmı </w:t>
      </w:r>
      <w:r w:rsidR="008B0310">
        <w:t>Hz.</w:t>
      </w:r>
      <w:r w:rsidR="00FE0E88">
        <w:t xml:space="preserve"> Ebu Bekir’e ait olan mevkuf kısımdır. İkinci kısım ise </w:t>
      </w:r>
      <w:r w:rsidR="008B0310">
        <w:t>Hz.</w:t>
      </w:r>
      <w:r w:rsidR="00FE0E88">
        <w:t xml:space="preserve"> Peygamber’e (sav) ait olan merfu kısımdır. </w:t>
      </w:r>
    </w:p>
    <w:p w:rsidR="00B932D7" w:rsidRDefault="008B4A6D" w:rsidP="00E12104">
      <w:r>
        <w:t>Hatîb’in ifade ettiğine göre birçok ravi mevkuf olan kısmı ayrı bir senetle naklederek beyan etmiştir.</w:t>
      </w:r>
      <w:r w:rsidR="00997EBD">
        <w:t xml:space="preserve"> Bu tür rivayetler de incelediğimiz rivayetin idrac olduğunu ispatlamaktadır.</w:t>
      </w:r>
      <w:r>
        <w:t xml:space="preserve"> </w:t>
      </w:r>
      <w:r w:rsidR="002823BA">
        <w:t>Örneğin</w:t>
      </w:r>
      <w:r>
        <w:t xml:space="preserve"> Malik’in Eslem’den naklettiği </w:t>
      </w:r>
      <w:r w:rsidR="00E12104">
        <w:t>m</w:t>
      </w:r>
      <w:r w:rsidR="00F94DC8">
        <w:t xml:space="preserve">evkuf rivayet </w:t>
      </w:r>
      <w:r>
        <w:t>şu şekildedir</w:t>
      </w:r>
      <w:r w:rsidR="00F94DC8">
        <w:t>:</w:t>
      </w:r>
    </w:p>
    <w:p w:rsidR="00EE77BB" w:rsidRPr="00E12104" w:rsidRDefault="00EE77BB" w:rsidP="00E12104">
      <w:pPr>
        <w:bidi/>
        <w:rPr>
          <w:rtl/>
        </w:rPr>
      </w:pPr>
      <w:r w:rsidRPr="009E4D55">
        <w:rPr>
          <w:rtl/>
        </w:rPr>
        <w:t>فَأَخْبَرَنَاهُ عَبْدُ الرَّحْمَنِ بْنُ عُبَيْدِ اللَّهِ الْحَرْبِيُّ وَعُثْمَانُ بْنُ مُحَمَّدٍ الْعَلافُ قَالا: أنا أَبُو</w:t>
      </w:r>
      <w:r w:rsidRPr="00EE77BB">
        <w:rPr>
          <w:rFonts w:ascii="Traditional Arabic" w:hAnsi="Traditional Arabic" w:cs="Traditional Arabic"/>
          <w:color w:val="000000"/>
          <w:sz w:val="44"/>
          <w:szCs w:val="44"/>
          <w:rtl/>
        </w:rPr>
        <w:t xml:space="preserve"> </w:t>
      </w:r>
      <w:r w:rsidRPr="009E4D55">
        <w:rPr>
          <w:rtl/>
        </w:rPr>
        <w:t>بَكْرٍ الشَّافِعِيُّ نا إِسْحَاقُ بْنُ الْحَسَنِ نَا الْقَعْنَبِيُّ عَنْ مَالِكٍ عَنْ زَيْدِ بْنِ أَسْلَمَ عَنْ أَبِيهِ</w:t>
      </w:r>
      <w:r w:rsidRPr="00EE77BB">
        <w:rPr>
          <w:rFonts w:ascii="Traditional Arabic" w:hAnsi="Traditional Arabic" w:cs="Traditional Arabic"/>
          <w:color w:val="000000"/>
          <w:sz w:val="44"/>
          <w:szCs w:val="44"/>
          <w:rtl/>
        </w:rPr>
        <w:t xml:space="preserve"> </w:t>
      </w:r>
      <w:r w:rsidRPr="009E4D55">
        <w:rPr>
          <w:rtl/>
        </w:rPr>
        <w:t>أَنَّ عُمَرَ بْنَ الْخَطَّابِ</w:t>
      </w:r>
      <w:r w:rsidRPr="00EE77BB">
        <w:rPr>
          <w:rFonts w:ascii="Traditional Arabic" w:hAnsi="Traditional Arabic" w:cs="Traditional Arabic"/>
          <w:color w:val="000000"/>
          <w:sz w:val="44"/>
          <w:szCs w:val="44"/>
          <w:rtl/>
        </w:rPr>
        <w:t xml:space="preserve"> </w:t>
      </w:r>
      <w:r w:rsidRPr="009E4D55">
        <w:rPr>
          <w:rtl/>
        </w:rPr>
        <w:t>دَخَلَ عَلَى أَبِي بَكْرٍ الصِّدِّيقِ وَهُوَ يَجْبِذُ</w:t>
      </w:r>
      <w:r w:rsidRPr="009E4D55">
        <w:t xml:space="preserve"> </w:t>
      </w:r>
      <w:r w:rsidRPr="009E4D55">
        <w:rPr>
          <w:rtl/>
        </w:rPr>
        <w:t>لِسَانَهُ</w:t>
      </w:r>
      <w:r w:rsidRPr="00EE77BB">
        <w:rPr>
          <w:rFonts w:ascii="Traditional Arabic" w:hAnsi="Traditional Arabic" w:cs="Traditional Arabic"/>
          <w:color w:val="000000"/>
          <w:sz w:val="44"/>
          <w:szCs w:val="44"/>
          <w:rtl/>
        </w:rPr>
        <w:t>،</w:t>
      </w:r>
      <w:r w:rsidR="009E4D55" w:rsidRPr="00EE77BB">
        <w:rPr>
          <w:rtl/>
        </w:rPr>
        <w:t xml:space="preserve"> فَقَالَ لَهُ عُمَرُ: مَهْ يَغْفِرُ اللَّهُ لَكَ؟</w:t>
      </w:r>
      <w:r w:rsidR="00E12104" w:rsidRPr="00E12104">
        <w:rPr>
          <w:rtl/>
        </w:rPr>
        <w:t xml:space="preserve"> </w:t>
      </w:r>
      <w:r w:rsidR="00E12104">
        <w:rPr>
          <w:rtl/>
        </w:rPr>
        <w:t>فَقَالَ أَبُو بَكْرٍ:</w:t>
      </w:r>
      <w:r w:rsidR="00E12104">
        <w:t>”</w:t>
      </w:r>
      <w:r w:rsidR="00E12104">
        <w:rPr>
          <w:rtl/>
        </w:rPr>
        <w:t xml:space="preserve"> إِنَّ هَذَا أَوْرَدَنِي الموارد.</w:t>
      </w:r>
      <w:r w:rsidR="00E12104">
        <w:t>”</w:t>
      </w:r>
    </w:p>
    <w:p w:rsidR="009E4D55" w:rsidRPr="00EB547A" w:rsidRDefault="00FE0E88" w:rsidP="00E12104">
      <w:r>
        <w:t xml:space="preserve">Zeyd bin Eslem- </w:t>
      </w:r>
      <w:r w:rsidR="009E4D55">
        <w:t xml:space="preserve">Eslem- </w:t>
      </w:r>
      <w:r w:rsidR="00352ECE">
        <w:t>Mâlik</w:t>
      </w:r>
      <w:r w:rsidR="009E4D55">
        <w:t xml:space="preserve"> </w:t>
      </w:r>
      <w:r w:rsidR="0018301A">
        <w:t>tarikiyle</w:t>
      </w:r>
      <w:r w:rsidR="009E4D55">
        <w:t xml:space="preserve"> Eslem dedi ki: Ömer bin Hattab, </w:t>
      </w:r>
      <w:r w:rsidR="00994CD7">
        <w:t>Ebu</w:t>
      </w:r>
      <w:r w:rsidR="009E4D55">
        <w:t xml:space="preserve"> Bekir </w:t>
      </w:r>
      <w:r w:rsidR="00EB547A">
        <w:t>Sıddîk</w:t>
      </w:r>
      <w:r w:rsidR="009E4D55">
        <w:t xml:space="preserve"> dilini çekerken yanına geldi. Ve ona dedi ki: </w:t>
      </w:r>
      <w:r w:rsidR="00E12104">
        <w:t>“</w:t>
      </w:r>
      <w:r w:rsidR="009E4D55">
        <w:t>Allah</w:t>
      </w:r>
      <w:r w:rsidR="006467AF">
        <w:t xml:space="preserve"> </w:t>
      </w:r>
      <w:r w:rsidR="009E4D55">
        <w:t>(cc</w:t>
      </w:r>
      <w:r w:rsidR="00EB547A">
        <w:t>) seni affetsin ne yapıyorsun?</w:t>
      </w:r>
      <w:r w:rsidR="001C27FB">
        <w:t>”</w:t>
      </w:r>
      <w:r w:rsidR="00EB547A">
        <w:t xml:space="preserve">  </w:t>
      </w:r>
      <w:r w:rsidR="00994CD7">
        <w:t>Ebu</w:t>
      </w:r>
      <w:r w:rsidR="009E4D55">
        <w:t xml:space="preserve"> Bekir dedi ki: “Şüphesiz </w:t>
      </w:r>
      <w:r w:rsidR="009E4D55">
        <w:rPr>
          <w:rFonts w:asciiTheme="majorBidi" w:eastAsia="Times New Roman" w:hAnsiTheme="majorBidi" w:cstheme="majorBidi"/>
          <w:color w:val="000000" w:themeColor="text1"/>
          <w:szCs w:val="24"/>
          <w:lang w:eastAsia="tr-TR"/>
        </w:rPr>
        <w:t>b</w:t>
      </w:r>
      <w:r w:rsidR="009E4D55" w:rsidRPr="00564BCD">
        <w:rPr>
          <w:rFonts w:asciiTheme="majorBidi" w:eastAsia="Times New Roman" w:hAnsiTheme="majorBidi" w:cstheme="majorBidi"/>
          <w:color w:val="000000" w:themeColor="text1"/>
          <w:szCs w:val="24"/>
          <w:lang w:eastAsia="tr-TR"/>
        </w:rPr>
        <w:t>u, beni tehlikeye düşürdü</w:t>
      </w:r>
      <w:r w:rsidR="00E12104">
        <w:rPr>
          <w:rFonts w:asciiTheme="majorBidi" w:eastAsia="Times New Roman" w:hAnsiTheme="majorBidi" w:cstheme="majorBidi"/>
          <w:color w:val="000000" w:themeColor="text1"/>
          <w:szCs w:val="24"/>
          <w:lang w:eastAsia="tr-TR"/>
        </w:rPr>
        <w:t>.</w:t>
      </w:r>
      <w:r w:rsidR="009E4D55">
        <w:rPr>
          <w:rFonts w:asciiTheme="majorBidi" w:eastAsia="Times New Roman" w:hAnsiTheme="majorBidi" w:cstheme="majorBidi"/>
          <w:color w:val="000000" w:themeColor="text1"/>
          <w:szCs w:val="24"/>
          <w:lang w:eastAsia="tr-TR"/>
        </w:rPr>
        <w:t>”</w:t>
      </w:r>
      <w:r w:rsidR="008B4A6D">
        <w:rPr>
          <w:rStyle w:val="DipnotBavurusu"/>
          <w:rFonts w:asciiTheme="majorBidi" w:eastAsia="Times New Roman" w:hAnsiTheme="majorBidi" w:cstheme="majorBidi"/>
          <w:color w:val="000000" w:themeColor="text1"/>
          <w:szCs w:val="24"/>
          <w:lang w:eastAsia="tr-TR"/>
        </w:rPr>
        <w:footnoteReference w:id="426"/>
      </w:r>
    </w:p>
    <w:p w:rsidR="00B932D7" w:rsidRDefault="001C27FB" w:rsidP="001C27FB">
      <w:r>
        <w:lastRenderedPageBreak/>
        <w:t>Vekî’</w:t>
      </w:r>
      <w:r w:rsidR="00310F90" w:rsidRPr="00564BCD">
        <w:t xml:space="preserve"> bin Cerrah, Abdullah bi</w:t>
      </w:r>
      <w:r w:rsidR="002240B6">
        <w:t>n Mübarek, Abdurrahman bin Mehdî</w:t>
      </w:r>
      <w:r w:rsidR="00413C05">
        <w:t>,</w:t>
      </w:r>
      <w:r w:rsidR="00310F90" w:rsidRPr="00564BCD">
        <w:t xml:space="preserve"> </w:t>
      </w:r>
      <w:r w:rsidR="00BB64D6">
        <w:t>Süfyân</w:t>
      </w:r>
      <w:r w:rsidR="00413C05">
        <w:t>- Zeyd bin Eslem-</w:t>
      </w:r>
      <w:r w:rsidR="00310F90" w:rsidRPr="00564BCD">
        <w:t xml:space="preserve"> Eslem</w:t>
      </w:r>
      <w:r w:rsidR="00413C05">
        <w:t>-</w:t>
      </w:r>
      <w:r w:rsidR="00310F90" w:rsidRPr="00564BCD">
        <w:t xml:space="preserve"> </w:t>
      </w:r>
      <w:r w:rsidR="00994CD7">
        <w:t>Ebu</w:t>
      </w:r>
      <w:r w:rsidR="00310F90">
        <w:t xml:space="preserve"> Bekir</w:t>
      </w:r>
      <w:r w:rsidR="00413C05">
        <w:t xml:space="preserve"> </w:t>
      </w:r>
      <w:r w:rsidR="0018301A">
        <w:t>tarikiyle</w:t>
      </w:r>
      <w:r w:rsidR="00413C05">
        <w:t xml:space="preserve"> </w:t>
      </w:r>
      <w:r w:rsidR="003B0294">
        <w:t>rivayet</w:t>
      </w:r>
      <w:r w:rsidR="00413C05">
        <w:t xml:space="preserve"> etmiştir.</w:t>
      </w:r>
      <w:r w:rsidR="00FE0E88">
        <w:t xml:space="preserve"> </w:t>
      </w:r>
      <w:r w:rsidR="00B932D7">
        <w:t>Vek</w:t>
      </w:r>
      <w:r>
        <w:t>î</w:t>
      </w:r>
      <w:r w:rsidR="00B932D7">
        <w:t>’in</w:t>
      </w:r>
      <w:r w:rsidR="00527001">
        <w:t>,</w:t>
      </w:r>
      <w:r w:rsidR="00B932D7">
        <w:t xml:space="preserve"> </w:t>
      </w:r>
      <w:r w:rsidR="00BB64D6">
        <w:t>Süfyân</w:t>
      </w:r>
      <w:r w:rsidR="00B932D7">
        <w:t xml:space="preserve">- Zeyd bin Eslem vasıtasıyla </w:t>
      </w:r>
      <w:r w:rsidR="00527001">
        <w:t>nakl</w:t>
      </w:r>
      <w:r w:rsidR="00B932D7">
        <w:t xml:space="preserve">ettiği </w:t>
      </w:r>
      <w:r w:rsidR="003B0294">
        <w:t>rivayet</w:t>
      </w:r>
      <w:r w:rsidR="008B4A6D">
        <w:t xml:space="preserve">ler </w:t>
      </w:r>
      <w:r w:rsidR="00CB151E">
        <w:t>de</w:t>
      </w:r>
      <w:r w:rsidR="00B932D7">
        <w:t xml:space="preserve"> </w:t>
      </w:r>
      <w:r w:rsidR="00264969">
        <w:t>Hz. Peygamber</w:t>
      </w:r>
      <w:r w:rsidR="00B932D7">
        <w:t>’in (sav)</w:t>
      </w:r>
      <w:r w:rsidR="008923A9">
        <w:t xml:space="preserve"> “Vücudun hiçbir azası yoktur ki dilin hiddetinden Allah’a (sav) şikâyetçi olmasın</w:t>
      </w:r>
      <w:r w:rsidR="00B4614E">
        <w:t>.</w:t>
      </w:r>
      <w:r w:rsidR="008923A9">
        <w:t>”</w:t>
      </w:r>
      <w:r w:rsidR="00B932D7">
        <w:t xml:space="preserve"> sözü zikredilmeksizin, mevkuf bir şekilde gelmektedir. </w:t>
      </w:r>
      <w:r w:rsidR="00B932D7">
        <w:rPr>
          <w:rStyle w:val="DipnotBavurusu"/>
          <w:rFonts w:asciiTheme="majorBidi" w:hAnsiTheme="majorBidi" w:cstheme="majorBidi"/>
          <w:color w:val="000000" w:themeColor="text1"/>
          <w:szCs w:val="24"/>
        </w:rPr>
        <w:footnoteReference w:id="427"/>
      </w:r>
      <w:r w:rsidR="00B932D7">
        <w:t xml:space="preserve"> </w:t>
      </w:r>
    </w:p>
    <w:p w:rsidR="00C410E2" w:rsidRDefault="00C410E2" w:rsidP="001C27FB">
      <w:r>
        <w:t xml:space="preserve">Abdullah bin Mübarek ve Abdurahman bin Mehdi’nin </w:t>
      </w:r>
      <w:r w:rsidR="00BB64D6">
        <w:t>Süfyân</w:t>
      </w:r>
      <w:r>
        <w:t xml:space="preserve">’dan naklettiği </w:t>
      </w:r>
      <w:r w:rsidR="00717E01">
        <w:t>hadis</w:t>
      </w:r>
      <w:r w:rsidR="001C27FB">
        <w:t>ler de Vekî</w:t>
      </w:r>
      <w:r>
        <w:t xml:space="preserve">’in </w:t>
      </w:r>
      <w:r w:rsidR="00BB64D6">
        <w:t>Süfyân</w:t>
      </w:r>
      <w:r>
        <w:t xml:space="preserve">’dan </w:t>
      </w:r>
      <w:r w:rsidR="003B0294">
        <w:t>rivayet</w:t>
      </w:r>
      <w:r>
        <w:t xml:space="preserve"> ettiği gibi mevkuf bir şekilde </w:t>
      </w:r>
      <w:r w:rsidR="00264969">
        <w:t>Hz. Peygamber</w:t>
      </w:r>
      <w:r>
        <w:t xml:space="preserve">’in (sav) sözü zikredilmeksizin </w:t>
      </w:r>
      <w:r w:rsidR="003B0294">
        <w:t>rivayet</w:t>
      </w:r>
      <w:r>
        <w:t xml:space="preserve"> edilmiştir.</w:t>
      </w:r>
      <w:r w:rsidR="00FE0E88">
        <w:rPr>
          <w:rStyle w:val="DipnotBavurusu"/>
        </w:rPr>
        <w:footnoteReference w:id="428"/>
      </w:r>
      <w:r w:rsidR="00F135C4" w:rsidRPr="00F135C4">
        <w:t xml:space="preserve"> </w:t>
      </w:r>
      <w:r w:rsidR="00F135C4">
        <w:t xml:space="preserve">Kabisa’nın </w:t>
      </w:r>
      <w:r w:rsidR="003B0294">
        <w:t>rivayet</w:t>
      </w:r>
      <w:r w:rsidR="00F135C4">
        <w:t xml:space="preserve">i de </w:t>
      </w:r>
      <w:r w:rsidR="00997EBD">
        <w:t>mevkuftur</w:t>
      </w:r>
      <w:r w:rsidR="00F135C4">
        <w:t xml:space="preserve"> ancak senette Eslem zikredilmemiştir. </w:t>
      </w:r>
      <w:r w:rsidR="00F135C4">
        <w:rPr>
          <w:rStyle w:val="DipnotBavurusu"/>
          <w:rFonts w:asciiTheme="majorBidi" w:hAnsiTheme="majorBidi" w:cstheme="majorBidi"/>
          <w:color w:val="000000" w:themeColor="text1"/>
          <w:szCs w:val="24"/>
        </w:rPr>
        <w:footnoteReference w:id="429"/>
      </w:r>
      <w:r w:rsidR="00F135C4" w:rsidRPr="00F135C4">
        <w:t xml:space="preserve"> </w:t>
      </w:r>
      <w:r w:rsidR="00F135C4" w:rsidRPr="00564BCD">
        <w:t>Hişam b</w:t>
      </w:r>
      <w:r w:rsidR="00997EBD">
        <w:t>in Sa’d çoğunluğa muhalefet etmiş</w:t>
      </w:r>
      <w:r w:rsidR="00F135C4" w:rsidRPr="00564BCD">
        <w:t xml:space="preserve"> ve Zeyd</w:t>
      </w:r>
      <w:r w:rsidR="00F135C4">
        <w:t xml:space="preserve">- </w:t>
      </w:r>
      <w:r w:rsidR="00F135C4" w:rsidRPr="001C27FB">
        <w:rPr>
          <w:u w:val="single"/>
        </w:rPr>
        <w:t>Eslem</w:t>
      </w:r>
      <w:r w:rsidR="00F135C4">
        <w:t xml:space="preserve">- </w:t>
      </w:r>
      <w:r w:rsidR="00F135C4" w:rsidRPr="00564BCD">
        <w:t>Ömer bin Hattab</w:t>
      </w:r>
      <w:r w:rsidR="00F135C4">
        <w:t>-</w:t>
      </w:r>
      <w:r w:rsidR="00F135C4" w:rsidRPr="00564BCD">
        <w:t xml:space="preserve"> </w:t>
      </w:r>
      <w:r w:rsidR="00F135C4">
        <w:t>Ebu Bekir</w:t>
      </w:r>
      <w:r w:rsidR="00F135C4" w:rsidRPr="00564BCD">
        <w:t xml:space="preserve"> </w:t>
      </w:r>
      <w:r w:rsidR="00EB547A">
        <w:t>Sıddîk</w:t>
      </w:r>
      <w:r w:rsidR="00F135C4">
        <w:t xml:space="preserve"> tarikiyle </w:t>
      </w:r>
      <w:r w:rsidR="003B0294">
        <w:t>rivayet</w:t>
      </w:r>
      <w:r w:rsidR="00F135C4">
        <w:t xml:space="preserve"> ederek senedde Eslem’i zikret</w:t>
      </w:r>
      <w:r w:rsidR="00997EBD">
        <w:t>miştir.</w:t>
      </w:r>
      <w:r w:rsidR="00F135C4">
        <w:rPr>
          <w:rStyle w:val="DipnotBavurusu"/>
          <w:rFonts w:asciiTheme="majorBidi" w:hAnsiTheme="majorBidi" w:cstheme="majorBidi"/>
          <w:color w:val="000000" w:themeColor="text1"/>
          <w:szCs w:val="24"/>
        </w:rPr>
        <w:footnoteReference w:id="430"/>
      </w:r>
      <w:r w:rsidR="00F135C4">
        <w:t xml:space="preserve"> </w:t>
      </w:r>
    </w:p>
    <w:p w:rsidR="00B942E4" w:rsidRDefault="00CB151E" w:rsidP="001C27FB">
      <w:pPr>
        <w:rPr>
          <w:rtl/>
        </w:rPr>
      </w:pPr>
      <w:r>
        <w:t xml:space="preserve">Hatîb’in rivayetteki sorunu beyan etmek için verdiği birçok mevkuf rivayet ve Abdullah bin İmran’ın </w:t>
      </w:r>
      <w:r w:rsidR="001C27FB" w:rsidRPr="001C27FB">
        <w:t>İbn Sâid'in açıklamasını nakletmesi hadisteki illeti açığa çıkarmıştır.</w:t>
      </w:r>
      <w:r>
        <w:t xml:space="preserve"> </w:t>
      </w:r>
    </w:p>
    <w:p w:rsidR="00DB6603" w:rsidRPr="001C27FB" w:rsidRDefault="00CB151E" w:rsidP="00B4614E">
      <w:pPr>
        <w:rPr>
          <w:rtl/>
          <w:lang w:val="en-US" w:bidi="ar"/>
        </w:rPr>
      </w:pPr>
      <w:r w:rsidRPr="00F135C4">
        <w:rPr>
          <w:bCs/>
        </w:rPr>
        <w:t xml:space="preserve">Elimizdeki hadis kaynaklarının bazısında Hatîb’in </w:t>
      </w:r>
      <w:r w:rsidR="001C27FB">
        <w:rPr>
          <w:lang w:val="en-US"/>
        </w:rPr>
        <w:t>işaret ettiği gibi müdrec biçimde yer almaktadır</w:t>
      </w:r>
      <w:r w:rsidR="001C27FB">
        <w:rPr>
          <w:rtl/>
          <w:lang w:val="en-US" w:bidi="ar"/>
        </w:rPr>
        <w:t>.</w:t>
      </w:r>
      <w:r w:rsidR="001C27FB">
        <w:rPr>
          <w:lang w:val="en-US" w:bidi="ar"/>
        </w:rPr>
        <w:t xml:space="preserve"> </w:t>
      </w:r>
      <w:r w:rsidRPr="00F135C4">
        <w:rPr>
          <w:bCs/>
        </w:rPr>
        <w:t xml:space="preserve">Bu rivayetlerden birisi </w:t>
      </w:r>
      <w:r w:rsidR="00F135C4">
        <w:rPr>
          <w:bCs/>
        </w:rPr>
        <w:t>şöyledir:</w:t>
      </w:r>
    </w:p>
    <w:p w:rsidR="005D12DA" w:rsidRDefault="00DB6603" w:rsidP="00CE7FFB">
      <w:pPr>
        <w:bidi/>
        <w:rPr>
          <w:lang w:eastAsia="tr-TR"/>
        </w:rPr>
      </w:pPr>
      <w:r w:rsidRPr="00564BCD">
        <w:rPr>
          <w:rtl/>
          <w:lang w:eastAsia="tr-TR"/>
        </w:rPr>
        <w:t xml:space="preserve">حَدَّثَنَا مُوسَى بْنُ مُحَمَّدِ بْنِ حَيَّانَ، أَخْبَرَنَا عَبْدُ الصَّمَدِ بْنُ عَبْدِ الْوَارِثِ، أَخْبَرَنَا عَبْدُ الْعَزِيزِ الدَرَاوَرْدِيُّ، عَنْ زَيْدِ بْنِ أَسْلِمَ، عَنْ أَبِيهِ، أَنَّ عُمَرَ اطَّلَعَ عَلَى أَبِي بَكْرٍ وَهُوَ يَمُدُّ لِسَانَهُ، فَقَالَ: مَا تَصْنَعُ يَا خَلِيفَةَ رَسُولِ اللَّهِ؟ فَقَالَ: </w:t>
      </w:r>
      <w:r w:rsidR="001C27FB" w:rsidRPr="00564BCD">
        <w:rPr>
          <w:rtl/>
          <w:lang w:eastAsia="tr-TR"/>
        </w:rPr>
        <w:t>إِنَّ هَذَا أَوْرَدَنِي الْمَوَارِدَ، إِنَّ رَسُولَ اللَّهِ صَلَّى اللهُ عَلَيْهِ وَسَلَّمَ قَالَ:</w:t>
      </w:r>
      <w:r w:rsidR="001C27FB" w:rsidRPr="001C27FB">
        <w:rPr>
          <w:rtl/>
          <w:lang w:eastAsia="tr-TR"/>
        </w:rPr>
        <w:t xml:space="preserve"> </w:t>
      </w:r>
      <w:r w:rsidR="001C27FB" w:rsidRPr="00564BCD">
        <w:rPr>
          <w:rtl/>
          <w:lang w:eastAsia="tr-TR"/>
        </w:rPr>
        <w:t>«لَيْسَ شَيْءٌ مِنَ الْجَسَدِ، إِلَّا وَهُوَ يَشْكُو ذَرَبَ اللِّسَانِ»</w:t>
      </w:r>
    </w:p>
    <w:p w:rsidR="00DB6603" w:rsidRPr="00247E5A" w:rsidRDefault="00CB151E" w:rsidP="00624924">
      <w:pPr>
        <w:rPr>
          <w:lang w:eastAsia="tr-TR"/>
        </w:rPr>
      </w:pPr>
      <w:r>
        <w:rPr>
          <w:lang w:eastAsia="tr-TR"/>
        </w:rPr>
        <w:t xml:space="preserve">Musa bin Muammed bin Hayyan- Adussamet bin Abdulvaris- </w:t>
      </w:r>
      <w:r w:rsidR="00245A17">
        <w:rPr>
          <w:lang w:eastAsia="tr-TR"/>
        </w:rPr>
        <w:t>Derâverdî</w:t>
      </w:r>
      <w:r>
        <w:rPr>
          <w:lang w:eastAsia="tr-TR"/>
        </w:rPr>
        <w:t xml:space="preserve">- </w:t>
      </w:r>
      <w:r w:rsidRPr="00564BCD">
        <w:rPr>
          <w:lang w:eastAsia="tr-TR"/>
        </w:rPr>
        <w:t>Zeyd</w:t>
      </w:r>
      <w:r>
        <w:rPr>
          <w:lang w:eastAsia="tr-TR"/>
        </w:rPr>
        <w:t xml:space="preserve"> bin</w:t>
      </w:r>
      <w:r w:rsidRPr="00564BCD">
        <w:rPr>
          <w:lang w:eastAsia="tr-TR"/>
        </w:rPr>
        <w:t xml:space="preserve"> Eslem</w:t>
      </w:r>
      <w:r>
        <w:rPr>
          <w:lang w:eastAsia="tr-TR"/>
        </w:rPr>
        <w:t xml:space="preserve">- </w:t>
      </w:r>
      <w:r w:rsidR="005D12DA">
        <w:rPr>
          <w:lang w:eastAsia="tr-TR"/>
        </w:rPr>
        <w:t>Eslem</w:t>
      </w:r>
      <w:r w:rsidR="00B6217C" w:rsidRPr="00564BCD">
        <w:rPr>
          <w:lang w:eastAsia="tr-TR"/>
        </w:rPr>
        <w:t xml:space="preserve"> </w:t>
      </w:r>
      <w:r w:rsidR="0018301A">
        <w:rPr>
          <w:lang w:eastAsia="tr-TR"/>
        </w:rPr>
        <w:t>tarikiyle</w:t>
      </w:r>
      <w:r w:rsidR="005D12DA">
        <w:rPr>
          <w:lang w:eastAsia="tr-TR"/>
        </w:rPr>
        <w:t xml:space="preserve"> E</w:t>
      </w:r>
      <w:r w:rsidR="00F76496">
        <w:rPr>
          <w:lang w:eastAsia="tr-TR"/>
        </w:rPr>
        <w:t>s</w:t>
      </w:r>
      <w:r w:rsidR="005D12DA">
        <w:rPr>
          <w:lang w:eastAsia="tr-TR"/>
        </w:rPr>
        <w:t xml:space="preserve">lem şöyle </w:t>
      </w:r>
      <w:r w:rsidR="003B0294">
        <w:rPr>
          <w:lang w:eastAsia="tr-TR"/>
        </w:rPr>
        <w:t>rivayet</w:t>
      </w:r>
      <w:r w:rsidR="00B6217C" w:rsidRPr="00564BCD">
        <w:rPr>
          <w:lang w:eastAsia="tr-TR"/>
        </w:rPr>
        <w:t xml:space="preserve"> etti: Ömer</w:t>
      </w:r>
      <w:r w:rsidR="00D435D7">
        <w:rPr>
          <w:lang w:eastAsia="tr-TR"/>
        </w:rPr>
        <w:t>,</w:t>
      </w:r>
      <w:r w:rsidR="00B6217C" w:rsidRPr="00564BCD">
        <w:rPr>
          <w:lang w:eastAsia="tr-TR"/>
        </w:rPr>
        <w:t xml:space="preserve"> </w:t>
      </w:r>
      <w:r w:rsidR="00D67019">
        <w:rPr>
          <w:lang w:eastAsia="tr-TR"/>
        </w:rPr>
        <w:t>Ebu Bekir</w:t>
      </w:r>
      <w:r w:rsidR="00B6217C" w:rsidRPr="00564BCD">
        <w:rPr>
          <w:lang w:eastAsia="tr-TR"/>
        </w:rPr>
        <w:t xml:space="preserve">’i, </w:t>
      </w:r>
      <w:r w:rsidR="00DB6603" w:rsidRPr="00564BCD">
        <w:rPr>
          <w:lang w:eastAsia="tr-TR"/>
        </w:rPr>
        <w:t>dilini uzatm</w:t>
      </w:r>
      <w:r w:rsidR="00B6217C" w:rsidRPr="00564BCD">
        <w:rPr>
          <w:lang w:eastAsia="tr-TR"/>
        </w:rPr>
        <w:t xml:space="preserve">ış halde gördü ve ona dedi ki: Ey </w:t>
      </w:r>
      <w:r w:rsidR="007A60FA">
        <w:rPr>
          <w:lang w:eastAsia="tr-TR"/>
        </w:rPr>
        <w:t>Rasûlullah</w:t>
      </w:r>
      <w:r w:rsidR="00DB6603" w:rsidRPr="00564BCD">
        <w:rPr>
          <w:lang w:eastAsia="tr-TR"/>
        </w:rPr>
        <w:t xml:space="preserve">’ın </w:t>
      </w:r>
      <w:r w:rsidR="005D12DA">
        <w:rPr>
          <w:lang w:eastAsia="tr-TR"/>
        </w:rPr>
        <w:t xml:space="preserve">(sav) </w:t>
      </w:r>
      <w:r w:rsidR="00DB6603" w:rsidRPr="00564BCD">
        <w:rPr>
          <w:lang w:eastAsia="tr-TR"/>
        </w:rPr>
        <w:t>halifesi ne</w:t>
      </w:r>
      <w:r w:rsidR="00B6217C" w:rsidRPr="00564BCD">
        <w:rPr>
          <w:lang w:eastAsia="tr-TR"/>
        </w:rPr>
        <w:t xml:space="preserve"> yapıyorsun?  Bunun </w:t>
      </w:r>
      <w:r w:rsidR="00B6217C" w:rsidRPr="00564BCD">
        <w:rPr>
          <w:lang w:eastAsia="tr-TR"/>
        </w:rPr>
        <w:lastRenderedPageBreak/>
        <w:t xml:space="preserve">üzerine </w:t>
      </w:r>
      <w:r w:rsidR="00994CD7">
        <w:rPr>
          <w:lang w:eastAsia="tr-TR"/>
        </w:rPr>
        <w:t>Ebu</w:t>
      </w:r>
      <w:r w:rsidR="007D224A">
        <w:rPr>
          <w:lang w:eastAsia="tr-TR"/>
        </w:rPr>
        <w:t xml:space="preserve"> Bekir</w:t>
      </w:r>
      <w:r w:rsidR="00DB6603" w:rsidRPr="00564BCD">
        <w:rPr>
          <w:lang w:eastAsia="tr-TR"/>
        </w:rPr>
        <w:t xml:space="preserve"> dedi ki: </w:t>
      </w:r>
      <w:r w:rsidR="00F135C4">
        <w:rPr>
          <w:lang w:eastAsia="tr-TR"/>
        </w:rPr>
        <w:t>“</w:t>
      </w:r>
      <w:r w:rsidR="00F135C4" w:rsidRPr="00564BCD">
        <w:rPr>
          <w:lang w:eastAsia="tr-TR"/>
        </w:rPr>
        <w:t>Bu</w:t>
      </w:r>
      <w:r w:rsidR="00DB6603" w:rsidRPr="00564BCD">
        <w:rPr>
          <w:lang w:eastAsia="tr-TR"/>
        </w:rPr>
        <w:t>, beni tehlikeye düşürdü</w:t>
      </w:r>
      <w:r w:rsidR="00DB6603" w:rsidRPr="00564BCD">
        <w:rPr>
          <w:i/>
          <w:iCs/>
          <w:lang w:eastAsia="tr-TR"/>
        </w:rPr>
        <w:t xml:space="preserve">. </w:t>
      </w:r>
      <w:r w:rsidR="00DB6603" w:rsidRPr="00564BCD">
        <w:rPr>
          <w:lang w:eastAsia="tr-TR"/>
        </w:rPr>
        <w:t>Şüphesiz</w:t>
      </w:r>
      <w:r w:rsidR="00DB6603" w:rsidRPr="00564BCD">
        <w:rPr>
          <w:i/>
          <w:iCs/>
          <w:lang w:eastAsia="tr-TR"/>
        </w:rPr>
        <w:t xml:space="preserve"> </w:t>
      </w:r>
      <w:r w:rsidR="00B6217C" w:rsidRPr="00564BCD">
        <w:rPr>
          <w:lang w:eastAsia="tr-TR"/>
        </w:rPr>
        <w:t>R</w:t>
      </w:r>
      <w:r w:rsidR="00DB6603" w:rsidRPr="00564BCD">
        <w:rPr>
          <w:lang w:eastAsia="tr-TR"/>
        </w:rPr>
        <w:t>asulallah</w:t>
      </w:r>
      <w:r>
        <w:rPr>
          <w:lang w:eastAsia="tr-TR"/>
        </w:rPr>
        <w:t xml:space="preserve"> </w:t>
      </w:r>
      <w:r w:rsidR="00DB6603" w:rsidRPr="00564BCD">
        <w:rPr>
          <w:lang w:eastAsia="tr-TR"/>
        </w:rPr>
        <w:t>(</w:t>
      </w:r>
      <w:r w:rsidR="00BA3B62" w:rsidRPr="00564BCD">
        <w:rPr>
          <w:lang w:eastAsia="tr-TR"/>
        </w:rPr>
        <w:t>sav) buyurdu</w:t>
      </w:r>
      <w:r w:rsidR="00DB6603" w:rsidRPr="00564BCD">
        <w:rPr>
          <w:lang w:eastAsia="tr-TR"/>
        </w:rPr>
        <w:t xml:space="preserve"> ki: “</w:t>
      </w:r>
      <w:r w:rsidR="005D12DA" w:rsidRPr="00564BCD">
        <w:rPr>
          <w:lang w:eastAsia="tr-TR"/>
        </w:rPr>
        <w:t>Bedenin hiçbir</w:t>
      </w:r>
      <w:r w:rsidR="00DB6603" w:rsidRPr="00564BCD">
        <w:rPr>
          <w:lang w:eastAsia="tr-TR"/>
        </w:rPr>
        <w:t xml:space="preserve"> organı yoktur ki dilin gevşekliğinden </w:t>
      </w:r>
      <w:r w:rsidR="005D12DA" w:rsidRPr="00564BCD">
        <w:rPr>
          <w:lang w:eastAsia="tr-TR"/>
        </w:rPr>
        <w:t>şikâyetçi</w:t>
      </w:r>
      <w:r w:rsidR="00DB6603" w:rsidRPr="00564BCD">
        <w:rPr>
          <w:lang w:eastAsia="tr-TR"/>
        </w:rPr>
        <w:t xml:space="preserve"> olmasın</w:t>
      </w:r>
      <w:r w:rsidR="00B4614E">
        <w:rPr>
          <w:lang w:eastAsia="tr-TR"/>
        </w:rPr>
        <w:t>.</w:t>
      </w:r>
      <w:r w:rsidR="00DB6603" w:rsidRPr="00564BCD">
        <w:rPr>
          <w:lang w:eastAsia="tr-TR"/>
        </w:rPr>
        <w:t>”</w:t>
      </w:r>
      <w:r w:rsidR="005D12DA">
        <w:rPr>
          <w:rStyle w:val="DipnotBavurusu"/>
          <w:lang w:eastAsia="tr-TR"/>
        </w:rPr>
        <w:footnoteReference w:id="431"/>
      </w:r>
    </w:p>
    <w:p w:rsidR="00247E5A" w:rsidRPr="00564BCD" w:rsidRDefault="003A7BFD" w:rsidP="001C27FB">
      <w:r>
        <w:t>Beyhâkî</w:t>
      </w:r>
      <w:r w:rsidR="00247E5A">
        <w:t>’nin Şu</w:t>
      </w:r>
      <w:r w:rsidR="001C27FB">
        <w:t>â</w:t>
      </w:r>
      <w:r w:rsidR="00247E5A">
        <w:t>’</w:t>
      </w:r>
      <w:r w:rsidR="004145BE">
        <w:t>b</w:t>
      </w:r>
      <w:r w:rsidR="00081269">
        <w:t>ü’l-</w:t>
      </w:r>
      <w:r w:rsidR="00EB547A">
        <w:t>i</w:t>
      </w:r>
      <w:r w:rsidR="00D435D7">
        <w:t>man kitabında</w:t>
      </w:r>
      <w:r w:rsidR="00D23199">
        <w:rPr>
          <w:rStyle w:val="DipnotBavurusu"/>
          <w:rFonts w:asciiTheme="majorBidi" w:eastAsia="Times New Roman" w:hAnsiTheme="majorBidi" w:cstheme="majorBidi"/>
          <w:color w:val="000000" w:themeColor="text1"/>
          <w:szCs w:val="24"/>
          <w:lang w:eastAsia="tr-TR"/>
        </w:rPr>
        <w:footnoteReference w:id="432"/>
      </w:r>
      <w:r w:rsidR="00D435D7">
        <w:t xml:space="preserve">, </w:t>
      </w:r>
      <w:r w:rsidR="00624924">
        <w:t>İbn Mukr</w:t>
      </w:r>
      <w:r w:rsidR="00EB547A">
        <w:t>i</w:t>
      </w:r>
      <w:r w:rsidR="00624924">
        <w:t>î’nin Mu’cem’inde</w:t>
      </w:r>
      <w:r w:rsidR="00624924">
        <w:rPr>
          <w:rStyle w:val="DipnotBavurusu"/>
          <w:rFonts w:asciiTheme="majorBidi" w:eastAsia="Times New Roman" w:hAnsiTheme="majorBidi" w:cstheme="majorBidi"/>
          <w:color w:val="000000" w:themeColor="text1"/>
          <w:szCs w:val="24"/>
          <w:lang w:eastAsia="tr-TR"/>
        </w:rPr>
        <w:footnoteReference w:id="433"/>
      </w:r>
      <w:r w:rsidR="00EB547A">
        <w:t xml:space="preserve"> ve İbn </w:t>
      </w:r>
      <w:r w:rsidR="00EB547A" w:rsidRPr="001C27FB">
        <w:t>Sünnî</w:t>
      </w:r>
      <w:r w:rsidR="001C27FB" w:rsidRPr="001C27FB">
        <w:t>'nin Amelü'l-yevmi ve'l-leyl'inde</w:t>
      </w:r>
      <w:r w:rsidR="00624924">
        <w:rPr>
          <w:rStyle w:val="DipnotBavurusu"/>
          <w:rFonts w:asciiTheme="majorBidi" w:eastAsia="Times New Roman" w:hAnsiTheme="majorBidi" w:cstheme="majorBidi"/>
          <w:color w:val="000000" w:themeColor="text1"/>
          <w:szCs w:val="24"/>
          <w:lang w:eastAsia="tr-TR"/>
        </w:rPr>
        <w:footnoteReference w:id="434"/>
      </w:r>
      <w:r w:rsidR="00624924">
        <w:t xml:space="preserve"> </w:t>
      </w:r>
      <w:r w:rsidR="001C27FB">
        <w:t xml:space="preserve"> </w:t>
      </w:r>
      <w:r w:rsidR="00247E5A">
        <w:rPr>
          <w:lang w:eastAsia="tr-TR"/>
        </w:rPr>
        <w:t xml:space="preserve">Hz </w:t>
      </w:r>
      <w:r w:rsidR="00994CD7">
        <w:rPr>
          <w:lang w:eastAsia="tr-TR"/>
        </w:rPr>
        <w:t>Ebu</w:t>
      </w:r>
      <w:r w:rsidR="00247E5A">
        <w:rPr>
          <w:lang w:eastAsia="tr-TR"/>
        </w:rPr>
        <w:t xml:space="preserve"> Bekir’in </w:t>
      </w:r>
      <w:r w:rsidR="008923A9">
        <w:t xml:space="preserve">“Bundan başka beni günaha sokan mı var?” </w:t>
      </w:r>
      <w:r w:rsidR="00247E5A">
        <w:rPr>
          <w:lang w:eastAsia="tr-TR"/>
        </w:rPr>
        <w:t xml:space="preserve">sözü ile </w:t>
      </w:r>
      <w:r w:rsidR="00264969">
        <w:rPr>
          <w:lang w:eastAsia="tr-TR"/>
        </w:rPr>
        <w:t>Hz. Peygamber</w:t>
      </w:r>
      <w:r w:rsidR="00247E5A">
        <w:rPr>
          <w:lang w:eastAsia="tr-TR"/>
        </w:rPr>
        <w:t>’in</w:t>
      </w:r>
      <w:r w:rsidR="004145BE">
        <w:rPr>
          <w:lang w:eastAsia="tr-TR"/>
        </w:rPr>
        <w:t xml:space="preserve"> (sav)</w:t>
      </w:r>
      <w:r w:rsidR="00247E5A">
        <w:rPr>
          <w:lang w:eastAsia="tr-TR"/>
        </w:rPr>
        <w:t xml:space="preserve"> </w:t>
      </w:r>
      <w:r w:rsidR="008923A9">
        <w:t>“Vücudun hiçbir azası yoktur ki dilin hiddetinden Allah’a (sav) şikâyetçi olmasın</w:t>
      </w:r>
      <w:r w:rsidR="001C27FB">
        <w:t>.</w:t>
      </w:r>
      <w:r w:rsidR="008923A9">
        <w:t xml:space="preserve">” </w:t>
      </w:r>
      <w:r w:rsidR="001C27FB">
        <w:rPr>
          <w:lang w:eastAsia="tr-TR"/>
        </w:rPr>
        <w:t>Mürsel hadisi</w:t>
      </w:r>
      <w:r w:rsidR="00247E5A">
        <w:rPr>
          <w:lang w:eastAsia="tr-TR"/>
        </w:rPr>
        <w:t xml:space="preserve"> aynı senette</w:t>
      </w:r>
      <w:r w:rsidR="004145BE">
        <w:rPr>
          <w:lang w:eastAsia="tr-TR"/>
        </w:rPr>
        <w:t>,</w:t>
      </w:r>
      <w:r w:rsidR="00247E5A">
        <w:rPr>
          <w:lang w:eastAsia="tr-TR"/>
        </w:rPr>
        <w:t xml:space="preserve"> ayrılmadan </w:t>
      </w:r>
      <w:r w:rsidR="00D435D7">
        <w:rPr>
          <w:lang w:eastAsia="tr-TR"/>
        </w:rPr>
        <w:t>nakledilmiştir</w:t>
      </w:r>
      <w:r w:rsidR="00247E5A">
        <w:rPr>
          <w:lang w:eastAsia="tr-TR"/>
        </w:rPr>
        <w:t xml:space="preserve">. </w:t>
      </w:r>
    </w:p>
    <w:p w:rsidR="00BF79E7" w:rsidRPr="00BF79E7" w:rsidRDefault="00624924" w:rsidP="00CE7FFB">
      <w:r>
        <w:t xml:space="preserve">Elimizdeki temel hadis kitaplarından bazılarında Hatîb’in ifade ettiği gibi mevkuf ve </w:t>
      </w:r>
      <w:r w:rsidR="00CE7FFB">
        <w:t>mürsel</w:t>
      </w:r>
      <w:r>
        <w:t xml:space="preserve"> rivayet farklı senetle rivayet edilmiştir. </w:t>
      </w:r>
      <w:r w:rsidR="00CE7FFB">
        <w:t>Rivayetin mevkuf olan kısmının nakledildiği rivayet örneği şu şekildedir:</w:t>
      </w:r>
    </w:p>
    <w:p w:rsidR="00DB6603" w:rsidRPr="00564BCD" w:rsidRDefault="00DB6603" w:rsidP="00CE7FFB">
      <w:pPr>
        <w:bidi/>
      </w:pPr>
      <w:r w:rsidRPr="00564BCD">
        <w:rPr>
          <w:rtl/>
        </w:rPr>
        <w:t>مَالِكٌ عَنْ زَيْدِ بْنِ أَسْلَمَ، عَنْ أَبِيهِ؛ أَنَّ عُمَرَ بْنَ الْخَطَّابِ دَخَلَ عَلَى أَبِي بَكْرِ الصِّدِّيقِ وَهُوَ يَجْبُذُ لِسَانَهُ. فَقَالَ لَهُ عُمَرُ: مَهْ. غَفَرَ اللهُ لَكَ.</w:t>
      </w:r>
      <w:r w:rsidR="00CE7FFB" w:rsidRPr="00CE7FFB">
        <w:rPr>
          <w:rtl/>
        </w:rPr>
        <w:t xml:space="preserve"> </w:t>
      </w:r>
      <w:r w:rsidR="00CE7FFB" w:rsidRPr="00564BCD">
        <w:rPr>
          <w:rtl/>
        </w:rPr>
        <w:t>فَقَالَ أَبُو بَكْرٍ: إِنَّ هذَا أَوْرَدَنِي الْمَوَارِدَ.</w:t>
      </w:r>
    </w:p>
    <w:p w:rsidR="00DB6603" w:rsidRDefault="00B6217C" w:rsidP="00CE7FFB">
      <w:pPr>
        <w:rPr>
          <w:lang w:eastAsia="tr-TR"/>
        </w:rPr>
      </w:pPr>
      <w:r w:rsidRPr="00564BCD">
        <w:rPr>
          <w:lang w:eastAsia="tr-TR"/>
        </w:rPr>
        <w:t xml:space="preserve">  </w:t>
      </w:r>
      <w:r w:rsidR="00352ECE">
        <w:rPr>
          <w:lang w:eastAsia="tr-TR"/>
        </w:rPr>
        <w:t>Mâlik</w:t>
      </w:r>
      <w:r w:rsidR="00BF79E7">
        <w:rPr>
          <w:lang w:eastAsia="tr-TR"/>
        </w:rPr>
        <w:t xml:space="preserve">, </w:t>
      </w:r>
      <w:r w:rsidRPr="00564BCD">
        <w:rPr>
          <w:lang w:eastAsia="tr-TR"/>
        </w:rPr>
        <w:t>Zeyd</w:t>
      </w:r>
      <w:r w:rsidR="00BF79E7">
        <w:rPr>
          <w:lang w:eastAsia="tr-TR"/>
        </w:rPr>
        <w:t>’den o da</w:t>
      </w:r>
      <w:r w:rsidRPr="00564BCD">
        <w:rPr>
          <w:lang w:eastAsia="tr-TR"/>
        </w:rPr>
        <w:t xml:space="preserve"> babası Eslem’den şöyle </w:t>
      </w:r>
      <w:r w:rsidR="003B0294">
        <w:rPr>
          <w:lang w:eastAsia="tr-TR"/>
        </w:rPr>
        <w:t>rivayet</w:t>
      </w:r>
      <w:r w:rsidRPr="00564BCD">
        <w:rPr>
          <w:lang w:eastAsia="tr-TR"/>
        </w:rPr>
        <w:t xml:space="preserve"> etti</w:t>
      </w:r>
      <w:r w:rsidR="004145BE">
        <w:rPr>
          <w:lang w:eastAsia="tr-TR"/>
        </w:rPr>
        <w:t>: Ömer bin</w:t>
      </w:r>
      <w:r w:rsidR="00DB6603" w:rsidRPr="00564BCD">
        <w:rPr>
          <w:lang w:eastAsia="tr-TR"/>
        </w:rPr>
        <w:t xml:space="preserve"> Hattab, </w:t>
      </w:r>
      <w:r w:rsidR="00994CD7">
        <w:rPr>
          <w:lang w:eastAsia="tr-TR"/>
        </w:rPr>
        <w:t>Ebu</w:t>
      </w:r>
      <w:r w:rsidR="00DB6603" w:rsidRPr="00564BCD">
        <w:rPr>
          <w:lang w:eastAsia="tr-TR"/>
        </w:rPr>
        <w:t xml:space="preserve"> Bekir dilini çekerken onun yanına g</w:t>
      </w:r>
      <w:r w:rsidR="004145BE">
        <w:rPr>
          <w:lang w:eastAsia="tr-TR"/>
        </w:rPr>
        <w:t>eldi ve ona: “Allah seni ba</w:t>
      </w:r>
      <w:r w:rsidR="004145BE">
        <w:rPr>
          <w:lang w:eastAsia="tr-TR"/>
        </w:rPr>
        <w:softHyphen/>
        <w:t>ğışlasın, yapma!” deyince Ebû Bekir şöyle dedi</w:t>
      </w:r>
      <w:r w:rsidR="00EB547A">
        <w:rPr>
          <w:lang w:eastAsia="tr-TR"/>
        </w:rPr>
        <w:t xml:space="preserve">: </w:t>
      </w:r>
      <w:r w:rsidR="00BF79E7">
        <w:rPr>
          <w:lang w:eastAsia="tr-TR"/>
        </w:rPr>
        <w:t>“</w:t>
      </w:r>
      <w:r w:rsidR="00DB6603" w:rsidRPr="00564BCD">
        <w:rPr>
          <w:lang w:eastAsia="tr-TR"/>
        </w:rPr>
        <w:t>Bu, beni tehlikeye düşürdü</w:t>
      </w:r>
      <w:r w:rsidR="00CE7FFB">
        <w:rPr>
          <w:lang w:eastAsia="tr-TR"/>
        </w:rPr>
        <w:t>.</w:t>
      </w:r>
      <w:r w:rsidR="00BF79E7">
        <w:rPr>
          <w:lang w:eastAsia="tr-TR"/>
        </w:rPr>
        <w:t>”</w:t>
      </w:r>
      <w:r w:rsidR="00BF79E7">
        <w:rPr>
          <w:rStyle w:val="DipnotBavurusu"/>
          <w:rFonts w:asciiTheme="majorBidi" w:eastAsia="Times New Roman" w:hAnsiTheme="majorBidi" w:cstheme="majorBidi"/>
          <w:color w:val="000000" w:themeColor="text1"/>
          <w:szCs w:val="24"/>
          <w:lang w:eastAsia="tr-TR"/>
        </w:rPr>
        <w:footnoteReference w:id="435"/>
      </w:r>
    </w:p>
    <w:p w:rsidR="00BF79E7" w:rsidRPr="00564BCD" w:rsidRDefault="00BF79E7" w:rsidP="00F300AA">
      <w:pPr>
        <w:rPr>
          <w:lang w:eastAsia="tr-TR"/>
        </w:rPr>
      </w:pPr>
      <w:r>
        <w:rPr>
          <w:lang w:eastAsia="tr-TR"/>
        </w:rPr>
        <w:t xml:space="preserve">İmam </w:t>
      </w:r>
      <w:r w:rsidR="00352ECE">
        <w:rPr>
          <w:lang w:eastAsia="tr-TR"/>
        </w:rPr>
        <w:t>Mâlik</w:t>
      </w:r>
      <w:r>
        <w:rPr>
          <w:lang w:eastAsia="tr-TR"/>
        </w:rPr>
        <w:t xml:space="preserve">’in </w:t>
      </w:r>
      <w:r w:rsidR="003B0294">
        <w:rPr>
          <w:lang w:eastAsia="tr-TR"/>
        </w:rPr>
        <w:t>rivayet</w:t>
      </w:r>
      <w:r>
        <w:rPr>
          <w:lang w:eastAsia="tr-TR"/>
        </w:rPr>
        <w:t xml:space="preserve">inde görüldüğü üzere yalnızca </w:t>
      </w:r>
      <w:r w:rsidR="00624924">
        <w:rPr>
          <w:lang w:eastAsia="tr-TR"/>
        </w:rPr>
        <w:t>Hz.</w:t>
      </w:r>
      <w:r>
        <w:rPr>
          <w:lang w:eastAsia="tr-TR"/>
        </w:rPr>
        <w:t xml:space="preserve"> </w:t>
      </w:r>
      <w:r w:rsidR="00994CD7">
        <w:rPr>
          <w:lang w:eastAsia="tr-TR"/>
        </w:rPr>
        <w:t>Ebu</w:t>
      </w:r>
      <w:r>
        <w:rPr>
          <w:lang w:eastAsia="tr-TR"/>
        </w:rPr>
        <w:t xml:space="preserve"> Bekir’in sözüne yer verilmiştir. </w:t>
      </w:r>
    </w:p>
    <w:p w:rsidR="00DB6603" w:rsidRPr="00564BCD" w:rsidRDefault="007B4C76" w:rsidP="007B4C76">
      <w:r>
        <w:rPr>
          <w:lang w:eastAsia="tr-TR"/>
        </w:rPr>
        <w:t xml:space="preserve">Ebu Ömer bin Hayeveyh- Ebu Bekir Verrâk- Yahya- Hüseyin- Abdullah bin Mübarek- Süfyân- Zeyd- Eslem- </w:t>
      </w:r>
      <w:r w:rsidR="00BF79E7">
        <w:rPr>
          <w:lang w:eastAsia="tr-TR"/>
        </w:rPr>
        <w:t>E</w:t>
      </w:r>
      <w:r w:rsidR="004145BE">
        <w:rPr>
          <w:lang w:eastAsia="tr-TR"/>
        </w:rPr>
        <w:t>b</w:t>
      </w:r>
      <w:r>
        <w:rPr>
          <w:lang w:eastAsia="tr-TR"/>
        </w:rPr>
        <w:t>u Bekir</w:t>
      </w:r>
      <w:r w:rsidR="00BF79E7">
        <w:rPr>
          <w:lang w:eastAsia="tr-TR"/>
        </w:rPr>
        <w:t xml:space="preserve"> </w:t>
      </w:r>
      <w:r w:rsidR="0018301A">
        <w:rPr>
          <w:lang w:eastAsia="tr-TR"/>
        </w:rPr>
        <w:t>tarikiyle</w:t>
      </w:r>
      <w:r w:rsidR="008A4BE0">
        <w:rPr>
          <w:lang w:eastAsia="tr-TR"/>
        </w:rPr>
        <w:t xml:space="preserve"> gelen </w:t>
      </w:r>
      <w:r w:rsidR="003B0294">
        <w:rPr>
          <w:lang w:eastAsia="tr-TR"/>
        </w:rPr>
        <w:t>rivayet</w:t>
      </w:r>
      <w:r w:rsidR="008A4BE0">
        <w:rPr>
          <w:lang w:eastAsia="tr-TR"/>
        </w:rPr>
        <w:t xml:space="preserve">te </w:t>
      </w:r>
      <w:r w:rsidR="00624924">
        <w:rPr>
          <w:lang w:eastAsia="tr-TR"/>
        </w:rPr>
        <w:t>Hz.</w:t>
      </w:r>
      <w:r w:rsidR="008A4BE0">
        <w:rPr>
          <w:lang w:eastAsia="tr-TR"/>
        </w:rPr>
        <w:t xml:space="preserve"> Ömer’in ismi senette zikredilmemiştir. Ayrıca </w:t>
      </w:r>
      <w:r w:rsidR="003B0294">
        <w:rPr>
          <w:lang w:eastAsia="tr-TR"/>
        </w:rPr>
        <w:t>rivayet</w:t>
      </w:r>
      <w:r w:rsidR="008A4BE0">
        <w:rPr>
          <w:lang w:eastAsia="tr-TR"/>
        </w:rPr>
        <w:t xml:space="preserve"> metninde sadece </w:t>
      </w:r>
      <w:r w:rsidR="00624924">
        <w:rPr>
          <w:lang w:eastAsia="tr-TR"/>
        </w:rPr>
        <w:t>Hz.</w:t>
      </w:r>
      <w:r w:rsidR="008A4BE0">
        <w:rPr>
          <w:lang w:eastAsia="tr-TR"/>
        </w:rPr>
        <w:t xml:space="preserve"> </w:t>
      </w:r>
      <w:r w:rsidR="00994CD7">
        <w:rPr>
          <w:lang w:eastAsia="tr-TR"/>
        </w:rPr>
        <w:t>Ebu</w:t>
      </w:r>
      <w:r w:rsidR="008A4BE0">
        <w:rPr>
          <w:lang w:eastAsia="tr-TR"/>
        </w:rPr>
        <w:t xml:space="preserve"> Bekir’in sözüne yer </w:t>
      </w:r>
      <w:r w:rsidR="008A4BE0">
        <w:rPr>
          <w:lang w:eastAsia="tr-TR"/>
        </w:rPr>
        <w:lastRenderedPageBreak/>
        <w:t>verilmiştir.</w:t>
      </w:r>
      <w:r w:rsidR="00BF79E7">
        <w:rPr>
          <w:rStyle w:val="DipnotBavurusu"/>
          <w:rFonts w:asciiTheme="majorBidi" w:eastAsia="Times New Roman" w:hAnsiTheme="majorBidi" w:cstheme="majorBidi"/>
          <w:color w:val="000000" w:themeColor="text1"/>
          <w:szCs w:val="24"/>
          <w:lang w:eastAsia="tr-TR"/>
        </w:rPr>
        <w:footnoteReference w:id="436"/>
      </w:r>
      <w:r w:rsidR="00CE7FFB">
        <w:t xml:space="preserve"> </w:t>
      </w:r>
      <w:r w:rsidR="008A4BE0">
        <w:rPr>
          <w:lang w:eastAsia="tr-TR"/>
        </w:rPr>
        <w:t xml:space="preserve">Eslem- Zeyd- </w:t>
      </w:r>
      <w:r w:rsidR="00352ECE">
        <w:rPr>
          <w:lang w:eastAsia="tr-TR"/>
        </w:rPr>
        <w:t>Mâlik</w:t>
      </w:r>
      <w:r w:rsidR="008A4BE0">
        <w:rPr>
          <w:lang w:eastAsia="tr-TR"/>
        </w:rPr>
        <w:t xml:space="preserve"> </w:t>
      </w:r>
      <w:r w:rsidR="0018301A">
        <w:rPr>
          <w:lang w:eastAsia="tr-TR"/>
        </w:rPr>
        <w:t>tarikiyle</w:t>
      </w:r>
      <w:r w:rsidR="008A4BE0">
        <w:rPr>
          <w:lang w:eastAsia="tr-TR"/>
        </w:rPr>
        <w:t xml:space="preserve"> gelen diğer </w:t>
      </w:r>
      <w:r w:rsidR="004145BE">
        <w:rPr>
          <w:lang w:eastAsia="tr-TR"/>
        </w:rPr>
        <w:t>b</w:t>
      </w:r>
      <w:r w:rsidR="008A4BE0">
        <w:rPr>
          <w:lang w:eastAsia="tr-TR"/>
        </w:rPr>
        <w:t xml:space="preserve">ir </w:t>
      </w:r>
      <w:r w:rsidR="003B0294">
        <w:rPr>
          <w:lang w:eastAsia="tr-TR"/>
        </w:rPr>
        <w:t>rivayet</w:t>
      </w:r>
      <w:r w:rsidR="008A4BE0">
        <w:rPr>
          <w:lang w:eastAsia="tr-TR"/>
        </w:rPr>
        <w:t xml:space="preserve">te de sadece Hz </w:t>
      </w:r>
      <w:r w:rsidR="00994CD7">
        <w:rPr>
          <w:lang w:eastAsia="tr-TR"/>
        </w:rPr>
        <w:t>Ebu</w:t>
      </w:r>
      <w:r w:rsidR="008A4BE0">
        <w:rPr>
          <w:lang w:eastAsia="tr-TR"/>
        </w:rPr>
        <w:t xml:space="preserve"> Bekir’in sözü verilmiştir.</w:t>
      </w:r>
      <w:r w:rsidR="008A4BE0">
        <w:rPr>
          <w:rStyle w:val="DipnotBavurusu"/>
          <w:rFonts w:asciiTheme="majorBidi" w:eastAsia="Times New Roman" w:hAnsiTheme="majorBidi" w:cstheme="majorBidi"/>
          <w:color w:val="000000" w:themeColor="text1"/>
          <w:szCs w:val="24"/>
          <w:lang w:eastAsia="tr-TR"/>
        </w:rPr>
        <w:footnoteReference w:id="437"/>
      </w:r>
    </w:p>
    <w:p w:rsidR="00AE0B2C" w:rsidRDefault="00356F1D" w:rsidP="007B4C76">
      <w:pPr>
        <w:rPr>
          <w:lang w:eastAsia="tr-TR"/>
        </w:rPr>
      </w:pPr>
      <w:r>
        <w:rPr>
          <w:lang w:eastAsia="tr-TR"/>
        </w:rPr>
        <w:t>İbn</w:t>
      </w:r>
      <w:r w:rsidR="00C33232">
        <w:rPr>
          <w:lang w:eastAsia="tr-TR"/>
        </w:rPr>
        <w:t xml:space="preserve"> </w:t>
      </w:r>
      <w:r w:rsidR="00FC23FD" w:rsidRPr="00FC23FD">
        <w:rPr>
          <w:lang w:eastAsia="tr-TR"/>
        </w:rPr>
        <w:t>Ebî</w:t>
      </w:r>
      <w:r w:rsidR="001A2E15">
        <w:rPr>
          <w:lang w:eastAsia="tr-TR"/>
        </w:rPr>
        <w:t xml:space="preserve"> Şeybe’nin e</w:t>
      </w:r>
      <w:r w:rsidR="00C33232">
        <w:rPr>
          <w:lang w:eastAsia="tr-TR"/>
        </w:rPr>
        <w:t>l-</w:t>
      </w:r>
      <w:r w:rsidR="00CE7FFB">
        <w:rPr>
          <w:lang w:eastAsia="tr-TR"/>
        </w:rPr>
        <w:t>Âda</w:t>
      </w:r>
      <w:r w:rsidR="00C33232">
        <w:rPr>
          <w:lang w:eastAsia="tr-TR"/>
        </w:rPr>
        <w:t xml:space="preserve">b’inde Eslem- Zeyd- Muhammed bin </w:t>
      </w:r>
      <w:r w:rsidR="00CE7FFB">
        <w:rPr>
          <w:lang w:eastAsia="tr-TR"/>
        </w:rPr>
        <w:t>Ac</w:t>
      </w:r>
      <w:r w:rsidR="00284993">
        <w:rPr>
          <w:lang w:eastAsia="tr-TR"/>
        </w:rPr>
        <w:t>lân</w:t>
      </w:r>
      <w:r w:rsidR="00C33232">
        <w:rPr>
          <w:lang w:eastAsia="tr-TR"/>
        </w:rPr>
        <w:t xml:space="preserve">- </w:t>
      </w:r>
      <w:r w:rsidR="00994CD7">
        <w:rPr>
          <w:lang w:eastAsia="tr-TR"/>
        </w:rPr>
        <w:t>Ebu</w:t>
      </w:r>
      <w:r w:rsidR="00C33232">
        <w:rPr>
          <w:lang w:eastAsia="tr-TR"/>
        </w:rPr>
        <w:t xml:space="preserve"> Halid </w:t>
      </w:r>
      <w:r w:rsidR="0018301A">
        <w:rPr>
          <w:lang w:eastAsia="tr-TR"/>
        </w:rPr>
        <w:t>tarikiyle</w:t>
      </w:r>
      <w:r w:rsidR="00C33232">
        <w:rPr>
          <w:lang w:eastAsia="tr-TR"/>
        </w:rPr>
        <w:t xml:space="preserve"> gelen </w:t>
      </w:r>
      <w:r w:rsidR="003B0294">
        <w:rPr>
          <w:lang w:eastAsia="tr-TR"/>
        </w:rPr>
        <w:t>rivayet</w:t>
      </w:r>
      <w:r w:rsidR="00C33232">
        <w:rPr>
          <w:lang w:eastAsia="tr-TR"/>
        </w:rPr>
        <w:t>te de yalnızca Hz</w:t>
      </w:r>
      <w:r w:rsidR="001A2E15">
        <w:rPr>
          <w:lang w:eastAsia="tr-TR"/>
        </w:rPr>
        <w:t>.</w:t>
      </w:r>
      <w:r w:rsidR="00C33232">
        <w:rPr>
          <w:lang w:eastAsia="tr-TR"/>
        </w:rPr>
        <w:t xml:space="preserve"> </w:t>
      </w:r>
      <w:r w:rsidR="00994CD7">
        <w:rPr>
          <w:lang w:eastAsia="tr-TR"/>
        </w:rPr>
        <w:t>Ebu</w:t>
      </w:r>
      <w:r w:rsidR="00C33232">
        <w:rPr>
          <w:lang w:eastAsia="tr-TR"/>
        </w:rPr>
        <w:t xml:space="preserve"> Bekir’in sözü </w:t>
      </w:r>
      <w:r w:rsidR="003B0294">
        <w:rPr>
          <w:lang w:eastAsia="tr-TR"/>
        </w:rPr>
        <w:t>rivayet</w:t>
      </w:r>
      <w:r w:rsidR="00C33232">
        <w:rPr>
          <w:lang w:eastAsia="tr-TR"/>
        </w:rPr>
        <w:t xml:space="preserve"> edilmiştir.</w:t>
      </w:r>
      <w:r w:rsidR="00C33232">
        <w:rPr>
          <w:rStyle w:val="DipnotBavurusu"/>
          <w:rFonts w:asciiTheme="majorBidi" w:eastAsia="Times New Roman" w:hAnsiTheme="majorBidi" w:cstheme="majorBidi"/>
          <w:color w:val="000000" w:themeColor="text1"/>
          <w:szCs w:val="24"/>
          <w:lang w:eastAsia="tr-TR"/>
        </w:rPr>
        <w:footnoteReference w:id="438"/>
      </w:r>
      <w:r w:rsidR="00C33232">
        <w:rPr>
          <w:lang w:eastAsia="tr-TR"/>
        </w:rPr>
        <w:t xml:space="preserve"> </w:t>
      </w:r>
      <w:r w:rsidR="00AE0B2C">
        <w:rPr>
          <w:lang w:eastAsia="tr-TR"/>
        </w:rPr>
        <w:t>Yine</w:t>
      </w:r>
      <w:r w:rsidR="00C33232">
        <w:rPr>
          <w:lang w:eastAsia="tr-TR"/>
        </w:rPr>
        <w:t xml:space="preserve"> </w:t>
      </w:r>
      <w:r>
        <w:rPr>
          <w:lang w:eastAsia="tr-TR"/>
        </w:rPr>
        <w:t>İbn</w:t>
      </w:r>
      <w:r w:rsidR="00C33232">
        <w:rPr>
          <w:lang w:eastAsia="tr-TR"/>
        </w:rPr>
        <w:t xml:space="preserve"> </w:t>
      </w:r>
      <w:r w:rsidR="00FC23FD" w:rsidRPr="00FC23FD">
        <w:rPr>
          <w:lang w:eastAsia="tr-TR"/>
        </w:rPr>
        <w:t>Ebî</w:t>
      </w:r>
      <w:r w:rsidR="00081269">
        <w:rPr>
          <w:lang w:eastAsia="tr-TR"/>
        </w:rPr>
        <w:t xml:space="preserve"> Şeybe’nin </w:t>
      </w:r>
      <w:r w:rsidR="00BA602B">
        <w:rPr>
          <w:lang w:eastAsia="tr-TR"/>
        </w:rPr>
        <w:t>el-Musannef</w:t>
      </w:r>
      <w:r w:rsidR="00081269">
        <w:rPr>
          <w:lang w:eastAsia="tr-TR"/>
        </w:rPr>
        <w:t>’inde</w:t>
      </w:r>
      <w:r w:rsidR="001A2E15">
        <w:rPr>
          <w:lang w:eastAsia="tr-TR"/>
        </w:rPr>
        <w:t xml:space="preserve"> sened</w:t>
      </w:r>
      <w:r w:rsidR="00C33232">
        <w:rPr>
          <w:lang w:eastAsia="tr-TR"/>
        </w:rPr>
        <w:t xml:space="preserve">i ve metni benzer olan diğer bir </w:t>
      </w:r>
      <w:r w:rsidR="003B0294">
        <w:rPr>
          <w:lang w:eastAsia="tr-TR"/>
        </w:rPr>
        <w:t>rivayet</w:t>
      </w:r>
      <w:r w:rsidR="00C33232">
        <w:rPr>
          <w:lang w:eastAsia="tr-TR"/>
        </w:rPr>
        <w:t>te de Hz</w:t>
      </w:r>
      <w:r w:rsidR="001A2E15">
        <w:rPr>
          <w:lang w:eastAsia="tr-TR"/>
        </w:rPr>
        <w:t>.</w:t>
      </w:r>
      <w:r w:rsidR="00C33232">
        <w:rPr>
          <w:lang w:eastAsia="tr-TR"/>
        </w:rPr>
        <w:t xml:space="preserve"> E</w:t>
      </w:r>
      <w:r w:rsidR="004145BE">
        <w:rPr>
          <w:lang w:eastAsia="tr-TR"/>
        </w:rPr>
        <w:t>b</w:t>
      </w:r>
      <w:r w:rsidR="00C33232">
        <w:rPr>
          <w:lang w:eastAsia="tr-TR"/>
        </w:rPr>
        <w:t xml:space="preserve">u Bekir’in sözü verilmekle yetinilmiştir. Senetteki tek fark </w:t>
      </w:r>
      <w:r w:rsidR="00717E01">
        <w:rPr>
          <w:lang w:eastAsia="tr-TR"/>
        </w:rPr>
        <w:t>hadis</w:t>
      </w:r>
      <w:r w:rsidR="00C33232">
        <w:rPr>
          <w:lang w:eastAsia="tr-TR"/>
        </w:rPr>
        <w:t>i</w:t>
      </w:r>
      <w:r w:rsidR="007B4C76">
        <w:rPr>
          <w:lang w:eastAsia="tr-TR"/>
        </w:rPr>
        <w:t>,</w:t>
      </w:r>
      <w:r w:rsidR="00C33232">
        <w:rPr>
          <w:lang w:eastAsia="tr-TR"/>
        </w:rPr>
        <w:t xml:space="preserve"> Muhammed </w:t>
      </w:r>
      <w:r w:rsidR="004145BE">
        <w:rPr>
          <w:lang w:eastAsia="tr-TR"/>
        </w:rPr>
        <w:t>b</w:t>
      </w:r>
      <w:r w:rsidR="00C33232">
        <w:rPr>
          <w:lang w:eastAsia="tr-TR"/>
        </w:rPr>
        <w:t xml:space="preserve">in </w:t>
      </w:r>
      <w:r w:rsidR="007B4C76">
        <w:rPr>
          <w:lang w:eastAsia="tr-TR"/>
        </w:rPr>
        <w:t>Ac</w:t>
      </w:r>
      <w:r w:rsidR="00284993">
        <w:rPr>
          <w:lang w:eastAsia="tr-TR"/>
        </w:rPr>
        <w:t>lân</w:t>
      </w:r>
      <w:r w:rsidR="00C33232">
        <w:rPr>
          <w:lang w:eastAsia="tr-TR"/>
        </w:rPr>
        <w:t xml:space="preserve">’dan İdris’in </w:t>
      </w:r>
      <w:r w:rsidR="003B0294">
        <w:rPr>
          <w:lang w:eastAsia="tr-TR"/>
        </w:rPr>
        <w:t>rivayet</w:t>
      </w:r>
      <w:r w:rsidR="00C33232">
        <w:rPr>
          <w:lang w:eastAsia="tr-TR"/>
        </w:rPr>
        <w:t xml:space="preserve"> </w:t>
      </w:r>
      <w:r w:rsidR="00AE0B2C">
        <w:rPr>
          <w:lang w:eastAsia="tr-TR"/>
        </w:rPr>
        <w:t>etmiş olmasıdır</w:t>
      </w:r>
      <w:r w:rsidR="00C33232">
        <w:rPr>
          <w:lang w:eastAsia="tr-TR"/>
        </w:rPr>
        <w:t>.</w:t>
      </w:r>
      <w:r w:rsidR="00C33232">
        <w:rPr>
          <w:rStyle w:val="DipnotBavurusu"/>
          <w:rFonts w:asciiTheme="majorBidi" w:eastAsia="Times New Roman" w:hAnsiTheme="majorBidi" w:cstheme="majorBidi"/>
          <w:color w:val="000000" w:themeColor="text1"/>
          <w:szCs w:val="24"/>
          <w:lang w:eastAsia="tr-TR"/>
        </w:rPr>
        <w:footnoteReference w:id="439"/>
      </w:r>
      <w:r w:rsidR="007B4C76">
        <w:rPr>
          <w:lang w:eastAsia="tr-TR"/>
        </w:rPr>
        <w:t xml:space="preserve"> Yukarıdaki rivayetlerde olduğu gibi birçok hadis kitabında yalnızca rivayetin mevkuf kısmı nakledilmiştir.</w:t>
      </w:r>
      <w:r w:rsidR="007B4C76" w:rsidRPr="007B4C76">
        <w:rPr>
          <w:rStyle w:val="DipnotBavurusu"/>
          <w:lang w:eastAsia="tr-TR"/>
        </w:rPr>
        <w:t xml:space="preserve"> </w:t>
      </w:r>
      <w:r w:rsidR="007B4C76">
        <w:rPr>
          <w:rStyle w:val="DipnotBavurusu"/>
          <w:lang w:eastAsia="tr-TR"/>
        </w:rPr>
        <w:footnoteReference w:id="440"/>
      </w:r>
    </w:p>
    <w:p w:rsidR="008247CE" w:rsidRDefault="00E31550" w:rsidP="007B4C76">
      <w:r>
        <w:t>Görüldüğü üzere Hz E</w:t>
      </w:r>
      <w:r w:rsidR="00510B11">
        <w:t>b</w:t>
      </w:r>
      <w:r>
        <w:t xml:space="preserve">u Bekir’e ait olan söz mevkuf olarak </w:t>
      </w:r>
      <w:r w:rsidR="00510B11">
        <w:t>b</w:t>
      </w:r>
      <w:r>
        <w:t xml:space="preserve">irçok yerde geçmektedir. Ayrıca </w:t>
      </w:r>
      <w:r w:rsidR="00264969">
        <w:t>Hz. Peygamber</w:t>
      </w:r>
      <w:r w:rsidR="008F0B30">
        <w:t xml:space="preserve">’in (sav) sözüyle </w:t>
      </w:r>
      <w:r w:rsidR="007B4C76">
        <w:t>birleştirilerek</w:t>
      </w:r>
      <w:r w:rsidR="008F0B30">
        <w:t xml:space="preserve"> </w:t>
      </w:r>
      <w:r w:rsidR="003B0294">
        <w:t>rivayet</w:t>
      </w:r>
      <w:r w:rsidR="008F0B30">
        <w:t xml:space="preserve"> edildiği </w:t>
      </w:r>
      <w:r w:rsidR="00717E01">
        <w:t>hadis</w:t>
      </w:r>
      <w:r w:rsidR="008F0B30">
        <w:t xml:space="preserve">lerden de oldukça fazladır. </w:t>
      </w:r>
      <w:r w:rsidR="00DB6603" w:rsidRPr="00564BCD">
        <w:t xml:space="preserve"> </w:t>
      </w:r>
    </w:p>
    <w:p w:rsidR="00DB6603" w:rsidRPr="00564BCD" w:rsidRDefault="007B4C76" w:rsidP="007B4C76">
      <w:r>
        <w:t>Makdîsî’</w:t>
      </w:r>
      <w:r w:rsidRPr="007B4C76">
        <w:t>nin açıklamasına göre, Abdussamed'in Derâverdî'den nakl</w:t>
      </w:r>
      <w:r>
        <w:t>ettiği (müdrec) hadis Dârekutnî’</w:t>
      </w:r>
      <w:r w:rsidRPr="007B4C76">
        <w:t>ye</w:t>
      </w:r>
      <w:r w:rsidRPr="007B4C76">
        <w:rPr>
          <w:rFonts w:ascii="Segoe UI" w:hAnsi="Segoe UI" w:cs="Segoe UI"/>
          <w:color w:val="000000"/>
          <w:sz w:val="21"/>
          <w:szCs w:val="21"/>
        </w:rPr>
        <w:t xml:space="preserve"> </w:t>
      </w:r>
      <w:r w:rsidR="00D04DA1">
        <w:t xml:space="preserve">sorulunca o da </w:t>
      </w:r>
      <w:r w:rsidR="00316EDB">
        <w:t>Hatîb</w:t>
      </w:r>
      <w:r w:rsidR="00D04DA1">
        <w:t xml:space="preserve"> el-</w:t>
      </w:r>
      <w:r w:rsidR="003E7900">
        <w:t>Bağdâdî</w:t>
      </w:r>
      <w:r w:rsidR="00D04DA1">
        <w:t xml:space="preserve"> gibi </w:t>
      </w:r>
      <w:r w:rsidR="003B0294">
        <w:t>rivayet</w:t>
      </w:r>
      <w:r w:rsidR="00D04DA1">
        <w:t>in merfu olmadığını ifade etmiştir.</w:t>
      </w:r>
      <w:r w:rsidR="00D04DA1">
        <w:rPr>
          <w:rStyle w:val="DipnotBavurusu"/>
          <w:rFonts w:asciiTheme="majorBidi" w:hAnsiTheme="majorBidi" w:cstheme="majorBidi"/>
          <w:color w:val="000000" w:themeColor="text1"/>
          <w:szCs w:val="24"/>
        </w:rPr>
        <w:footnoteReference w:id="441"/>
      </w:r>
    </w:p>
    <w:p w:rsidR="00E9052D" w:rsidRDefault="004870F1" w:rsidP="007B4C76">
      <w:r>
        <w:t>Genel</w:t>
      </w:r>
      <w:r w:rsidR="00DB6603" w:rsidRPr="00564BCD">
        <w:t xml:space="preserve"> o</w:t>
      </w:r>
      <w:r w:rsidR="00E9052D">
        <w:t xml:space="preserve">larak </w:t>
      </w:r>
      <w:r w:rsidR="003B0294">
        <w:t>rivayet</w:t>
      </w:r>
      <w:r w:rsidR="00E9052D">
        <w:t>lerde Hz</w:t>
      </w:r>
      <w:r w:rsidR="001A2E15">
        <w:t>.</w:t>
      </w:r>
      <w:r w:rsidR="00E9052D">
        <w:t xml:space="preserve"> </w:t>
      </w:r>
      <w:r w:rsidR="00994CD7">
        <w:t>Ebu</w:t>
      </w:r>
      <w:r w:rsidR="00E9052D">
        <w:t xml:space="preserve"> B</w:t>
      </w:r>
      <w:r w:rsidR="00DB6603" w:rsidRPr="00564BCD">
        <w:t xml:space="preserve">ekir’in </w:t>
      </w:r>
      <w:r w:rsidR="00E32B85">
        <w:t xml:space="preserve">“Bundan başka beni günaha sokan mı var?” </w:t>
      </w:r>
      <w:r w:rsidR="00DB6603" w:rsidRPr="00564BCD">
        <w:t>sözü</w:t>
      </w:r>
      <w:r>
        <w:t xml:space="preserve"> müstakil olarak</w:t>
      </w:r>
      <w:r w:rsidR="00DB6603" w:rsidRPr="00564BCD">
        <w:t xml:space="preserve"> farklı senedle verilmiş olsa da senedlerin birle</w:t>
      </w:r>
      <w:r w:rsidR="007B4C76">
        <w:t>ş</w:t>
      </w:r>
      <w:r w:rsidR="00DB6603" w:rsidRPr="00564BCD">
        <w:t xml:space="preserve">tirilerek verildiği </w:t>
      </w:r>
      <w:r w:rsidR="009723B7">
        <w:t xml:space="preserve">müdrec </w:t>
      </w:r>
      <w:r w:rsidR="003B0294">
        <w:t>rivayet</w:t>
      </w:r>
      <w:r w:rsidR="00DB6603" w:rsidRPr="00564BCD">
        <w:t>ler</w:t>
      </w:r>
      <w:r>
        <w:t xml:space="preserve"> </w:t>
      </w:r>
      <w:r w:rsidR="00DB6603" w:rsidRPr="00564BCD">
        <w:t xml:space="preserve">de </w:t>
      </w:r>
      <w:r w:rsidR="007B4C76">
        <w:t>vardır</w:t>
      </w:r>
      <w:r w:rsidR="00DB6603" w:rsidRPr="00564BCD">
        <w:t xml:space="preserve">. </w:t>
      </w:r>
      <w:r w:rsidR="009723B7">
        <w:t>Müdrec hadislerle ilgili bilgi veren diğer kitaplar</w:t>
      </w:r>
      <w:r w:rsidR="009723B7" w:rsidRPr="00564BCD">
        <w:t xml:space="preserve">da </w:t>
      </w:r>
      <w:r w:rsidR="003B0294">
        <w:t>rivayet</w:t>
      </w:r>
      <w:r w:rsidR="009723B7" w:rsidRPr="00564BCD">
        <w:t xml:space="preserve"> üzerine tartı</w:t>
      </w:r>
      <w:r w:rsidR="009723B7">
        <w:t>şmaya rastlamadık.</w:t>
      </w:r>
    </w:p>
    <w:p w:rsidR="001833AB" w:rsidRDefault="001833AB" w:rsidP="007B4C76"/>
    <w:p w:rsidR="00510B11" w:rsidRPr="00510B11" w:rsidRDefault="00246491" w:rsidP="008A2F5B">
      <w:pPr>
        <w:pStyle w:val="Balk3"/>
      </w:pPr>
      <w:bookmarkStart w:id="108" w:name="_Toc534829625"/>
      <w:bookmarkStart w:id="109" w:name="_Toc14206947"/>
      <w:bookmarkStart w:id="110" w:name="_Toc16257799"/>
      <w:r>
        <w:lastRenderedPageBreak/>
        <w:t>2</w:t>
      </w:r>
      <w:r w:rsidR="008A2F5B">
        <w:t>.15.</w:t>
      </w:r>
      <w:r w:rsidR="008A2F5B" w:rsidRPr="000219C1">
        <w:t xml:space="preserve"> K</w:t>
      </w:r>
      <w:r w:rsidR="008A2F5B">
        <w:t>ur</w:t>
      </w:r>
      <w:r w:rsidR="008A2F5B" w:rsidRPr="000219C1">
        <w:t>’</w:t>
      </w:r>
      <w:r w:rsidR="008A2F5B">
        <w:t>an</w:t>
      </w:r>
      <w:r w:rsidR="008A2F5B" w:rsidRPr="000219C1">
        <w:t xml:space="preserve"> E</w:t>
      </w:r>
      <w:r w:rsidR="008A2F5B">
        <w:t>zberlerinin</w:t>
      </w:r>
      <w:r w:rsidR="008A2F5B" w:rsidRPr="000219C1">
        <w:t xml:space="preserve"> U</w:t>
      </w:r>
      <w:r w:rsidR="008A2F5B">
        <w:t>nutulması</w:t>
      </w:r>
      <w:r w:rsidR="008A2F5B" w:rsidRPr="000219C1">
        <w:t xml:space="preserve"> İ</w:t>
      </w:r>
      <w:r w:rsidR="008A2F5B">
        <w:t>le</w:t>
      </w:r>
      <w:r w:rsidR="008A2F5B" w:rsidRPr="000219C1">
        <w:t xml:space="preserve"> İ</w:t>
      </w:r>
      <w:r w:rsidR="008A2F5B">
        <w:t>lgili</w:t>
      </w:r>
      <w:r w:rsidR="008A2F5B" w:rsidRPr="000219C1">
        <w:t xml:space="preserve"> A</w:t>
      </w:r>
      <w:r w:rsidR="008A2F5B">
        <w:t>bdullah</w:t>
      </w:r>
      <w:r w:rsidR="008A2F5B" w:rsidRPr="000219C1">
        <w:t xml:space="preserve"> B</w:t>
      </w:r>
      <w:r w:rsidR="008A2F5B">
        <w:t>in</w:t>
      </w:r>
      <w:r w:rsidR="008A2F5B" w:rsidRPr="000219C1">
        <w:t xml:space="preserve"> M</w:t>
      </w:r>
      <w:r w:rsidR="008A2F5B">
        <w:t>es</w:t>
      </w:r>
      <w:r w:rsidR="008A2F5B" w:rsidRPr="000219C1">
        <w:t>’</w:t>
      </w:r>
      <w:r w:rsidR="008A2F5B">
        <w:t>ud</w:t>
      </w:r>
      <w:r w:rsidR="008A2F5B" w:rsidRPr="000219C1">
        <w:t>’</w:t>
      </w:r>
      <w:r w:rsidR="008A2F5B">
        <w:t>dan</w:t>
      </w:r>
      <w:r w:rsidR="008A2F5B" w:rsidRPr="000219C1">
        <w:t xml:space="preserve"> G</w:t>
      </w:r>
      <w:r w:rsidR="008A2F5B">
        <w:t>elen</w:t>
      </w:r>
      <w:r w:rsidR="008A2F5B" w:rsidRPr="000219C1">
        <w:t xml:space="preserve"> B</w:t>
      </w:r>
      <w:r w:rsidR="008A2F5B">
        <w:t>azı</w:t>
      </w:r>
      <w:r w:rsidR="008A2F5B" w:rsidRPr="000219C1">
        <w:t xml:space="preserve"> R</w:t>
      </w:r>
      <w:bookmarkEnd w:id="108"/>
      <w:bookmarkEnd w:id="109"/>
      <w:r w:rsidR="008A2F5B">
        <w:t>ivayetler</w:t>
      </w:r>
      <w:bookmarkEnd w:id="110"/>
    </w:p>
    <w:p w:rsidR="006E77CF" w:rsidRDefault="00293955" w:rsidP="006E77CF">
      <w:r>
        <w:t>Hatîb</w:t>
      </w:r>
      <w:r w:rsidR="006E77CF">
        <w:t xml:space="preserve">’in müdrec olduğunu söylediği rivayetlerden biri de Abdullah bin Mes’ud’dan </w:t>
      </w:r>
      <w:r w:rsidR="003B0294">
        <w:t>rivayet</w:t>
      </w:r>
      <w:r w:rsidR="006E77CF">
        <w:t xml:space="preserve"> edilen, Kur’an’ın ezberde tutulmasına özen gösterilmesi ile ilgili hadistir. Onun işaret ettiği rivayet şöyledir: </w:t>
      </w:r>
    </w:p>
    <w:p w:rsidR="00044987" w:rsidRDefault="00044987" w:rsidP="00A71F79">
      <w:pPr>
        <w:bidi/>
        <w:rPr>
          <w:rtl/>
        </w:rPr>
      </w:pPr>
      <w:r>
        <w:rPr>
          <w:rtl/>
        </w:rPr>
        <w:t>أَخْبَرَنِي أَبُو الْفَضْلِ عُبَيْدُ اللَّهِ بْنُ أَحْمَدَ بْنِ عَلِيٍّ الصَّيْرَفِيُّ أنا عَبْدُ الرَّحْمَنِ بْنُ عُمَرَ الْخَلَّالُ نا مُحَمَّدُ بْنُ أَحْمَدَ بْنِ يَعْقُوبَ نا جدي  نا يَحْيَى بْنُ حَمَّادٍ نا أَبُو عَوَانَةَ عَنْ سُلَيْمَانَ - وَهُوَ الأَعْمَشُ - عَنْ شَقِيقٍ عَنْ عَبْدِ اللَّهِ عَنِ النَّبِيِّ صَلَّى اللَّهُ عَلَيْهِ وَسَلَّمَ قال: وفي حديث أبي عوانة عَنْ شَقِيقِ بْنِ سَلَمَةَ قَالَ: قال عبد الله:</w:t>
      </w:r>
    </w:p>
    <w:p w:rsidR="00331E71" w:rsidRDefault="00044987" w:rsidP="008247CE">
      <w:pPr>
        <w:bidi/>
      </w:pPr>
      <w:r>
        <w:rPr>
          <w:rtl/>
        </w:rPr>
        <w:t xml:space="preserve">" قَالَ رَسُولُ اللَّهِ صَلَّى اللَّهُ عَلَيْهِ وَسَلَّمَ: تَعَاهَدُوا الْقُرْآنَ فَلَهُوَ أَشَدُّ تَفَصِّيًا مِنْ صُدُورِ الرِّجَالِ مِنَ النَّعَمِ مِنْ عُقُلِهِ، </w:t>
      </w:r>
      <w:r w:rsidRPr="00355350">
        <w:rPr>
          <w:u w:val="single"/>
          <w:rtl/>
        </w:rPr>
        <w:t>وَلا يَقُلْ أَحَدُكُمْ نَسِيتُ آيَةَ كَيْتَ وكيت بل هو نسّي</w:t>
      </w:r>
      <w:r>
        <w:rPr>
          <w:rtl/>
        </w:rPr>
        <w:t xml:space="preserve"> </w:t>
      </w:r>
      <w:r w:rsidR="00420077">
        <w:rPr>
          <w:rtl/>
        </w:rPr>
        <w:t>.”</w:t>
      </w:r>
    </w:p>
    <w:p w:rsidR="00355350" w:rsidRDefault="00B046AF" w:rsidP="00A71F79">
      <w:pPr>
        <w:rPr>
          <w:rFonts w:asciiTheme="majorBidi" w:hAnsiTheme="majorBidi" w:cstheme="majorBidi"/>
          <w:color w:val="000000" w:themeColor="text1"/>
          <w:szCs w:val="24"/>
          <w:rtl/>
        </w:rPr>
      </w:pPr>
      <w:r>
        <w:t xml:space="preserve">Muhammed bin Ahmed bin Ya’kub ve dedesi- Yahya bin Hammâd- Ebu Avâne- A’meş- Şakik- </w:t>
      </w:r>
      <w:r w:rsidR="00355350">
        <w:t xml:space="preserve">Abdullah </w:t>
      </w:r>
      <w:r w:rsidR="00FB40F6">
        <w:t>tarîk</w:t>
      </w:r>
      <w:r w:rsidR="00355350">
        <w:t>leriyle Abdullah</w:t>
      </w:r>
      <w:r w:rsidR="004870F1">
        <w:t>,</w:t>
      </w:r>
      <w:r w:rsidR="00355350">
        <w:t xml:space="preserve"> </w:t>
      </w:r>
      <w:r w:rsidR="007A60FA">
        <w:t>Rasûlullah</w:t>
      </w:r>
      <w:r w:rsidR="00355350">
        <w:t xml:space="preserve">’ın (sav) şöyle buyurduğunu söyledi: </w:t>
      </w:r>
      <w:r w:rsidR="00CF4772">
        <w:t>“K</w:t>
      </w:r>
      <w:r w:rsidR="00355350">
        <w:t xml:space="preserve">ur’an ile meşgul olun! </w:t>
      </w:r>
      <w:r w:rsidR="00355350" w:rsidRPr="00A71F79">
        <w:t xml:space="preserve">Onun </w:t>
      </w:r>
      <w:r w:rsidR="00A71F79" w:rsidRPr="00A71F79">
        <w:t>bir kimsenin kalbinden silinmesi</w:t>
      </w:r>
      <w:r w:rsidR="00355350">
        <w:t xml:space="preserve"> develerin iplerinden kaçmasından daha </w:t>
      </w:r>
      <w:r w:rsidR="00A71F79">
        <w:t>hızlıdır</w:t>
      </w:r>
      <w:r w:rsidR="00355350">
        <w:t xml:space="preserve">. Sizden birisi </w:t>
      </w:r>
      <w:r w:rsidR="00A71F79">
        <w:t>şu</w:t>
      </w:r>
      <w:r w:rsidR="00355350">
        <w:t xml:space="preserve"> ayeti unuttum demesin. Bilakis ona unutturulmuştur</w:t>
      </w:r>
      <w:r w:rsidR="00A71F79">
        <w:t>.</w:t>
      </w:r>
      <w:r w:rsidR="00355350">
        <w:t>”</w:t>
      </w:r>
      <w:r w:rsidR="00355350" w:rsidRPr="00355350">
        <w:rPr>
          <w:rStyle w:val="DipnotBavurusu"/>
          <w:rFonts w:asciiTheme="majorBidi" w:hAnsiTheme="majorBidi" w:cstheme="majorBidi"/>
          <w:color w:val="000000" w:themeColor="text1"/>
          <w:szCs w:val="24"/>
        </w:rPr>
        <w:t xml:space="preserve"> </w:t>
      </w:r>
      <w:r w:rsidR="00355350" w:rsidRPr="00564BCD">
        <w:rPr>
          <w:rStyle w:val="DipnotBavurusu"/>
          <w:rFonts w:asciiTheme="majorBidi" w:hAnsiTheme="majorBidi" w:cstheme="majorBidi"/>
          <w:color w:val="000000" w:themeColor="text1"/>
          <w:szCs w:val="24"/>
        </w:rPr>
        <w:footnoteReference w:id="442"/>
      </w:r>
    </w:p>
    <w:p w:rsidR="00331E71" w:rsidRDefault="000D3FB2" w:rsidP="007224D9">
      <w:r w:rsidRPr="000D3FB2">
        <w:rPr>
          <w:bCs/>
        </w:rPr>
        <w:t xml:space="preserve">Hatîb’e göre, </w:t>
      </w:r>
      <w:r w:rsidR="00675CD1">
        <w:t>Şeybân bin Abdurrahman, Ebu Avâne el</w:t>
      </w:r>
      <w:r w:rsidR="00675CD1" w:rsidRPr="00EF41B3">
        <w:t>-</w:t>
      </w:r>
      <w:r w:rsidR="00675CD1">
        <w:t>Veddah, Musa bin Habîb ve Abdurrahman bin Humeyd er</w:t>
      </w:r>
      <w:r w:rsidR="00675CD1" w:rsidRPr="00EF41B3">
        <w:t>-</w:t>
      </w:r>
      <w:r w:rsidR="00675CD1">
        <w:t xml:space="preserve">Ruâsî A’meş’ten </w:t>
      </w:r>
      <w:r w:rsidR="003B0294">
        <w:t>rivayet</w:t>
      </w:r>
      <w:r w:rsidR="00675CD1">
        <w:t xml:space="preserve">lerinde bu hadisi merfu olarak nekletmişlerdir. </w:t>
      </w:r>
      <w:r w:rsidR="006E77CF" w:rsidRPr="006E77CF">
        <w:rPr>
          <w:bCs/>
        </w:rPr>
        <w:t>Hatîb’e göre</w:t>
      </w:r>
      <w:r w:rsidR="006E77CF">
        <w:t xml:space="preserve"> </w:t>
      </w:r>
      <w:r w:rsidR="00675CD1">
        <w:t xml:space="preserve">ise </w:t>
      </w:r>
      <w:r w:rsidR="006E77CF">
        <w:t xml:space="preserve">bu </w:t>
      </w:r>
      <w:r w:rsidR="003B0294">
        <w:t>rivayet</w:t>
      </w:r>
      <w:r w:rsidR="00355350">
        <w:t>te geçen bütün sözler</w:t>
      </w:r>
      <w:r w:rsidR="006E77CF">
        <w:t>in</w:t>
      </w:r>
      <w:r w:rsidR="00355350">
        <w:t xml:space="preserve"> </w:t>
      </w:r>
      <w:r w:rsidR="00264969">
        <w:t>Hz. Peygamber</w:t>
      </w:r>
      <w:r w:rsidR="00355350">
        <w:t xml:space="preserve">’e (sav) </w:t>
      </w:r>
      <w:r w:rsidR="006E77CF">
        <w:t>ref edilerek</w:t>
      </w:r>
      <w:r w:rsidR="00355350">
        <w:t xml:space="preserve"> merfu bir şekilde </w:t>
      </w:r>
      <w:r w:rsidR="003B0294">
        <w:t>rivayet</w:t>
      </w:r>
      <w:r w:rsidR="00355350">
        <w:t xml:space="preserve"> edilm</w:t>
      </w:r>
      <w:r w:rsidR="006E77CF">
        <w:t xml:space="preserve">esi hatadır. Zira </w:t>
      </w:r>
      <w:r w:rsidR="00764577">
        <w:t>“</w:t>
      </w:r>
      <w:r w:rsidR="00355350" w:rsidRPr="00355350">
        <w:rPr>
          <w:rtl/>
        </w:rPr>
        <w:t>وَلا يَقُلْ</w:t>
      </w:r>
      <w:r w:rsidR="00764577">
        <w:t>”</w:t>
      </w:r>
      <w:r w:rsidR="00355350">
        <w:t xml:space="preserve"> laf</w:t>
      </w:r>
      <w:r w:rsidR="000743B3">
        <w:t>zı</w:t>
      </w:r>
      <w:r w:rsidR="00BB64D6">
        <w:t>na</w:t>
      </w:r>
      <w:r w:rsidR="00355350">
        <w:t xml:space="preserve"> kadar olan kısım Abdullah bin Mes’ud’a aittir.</w:t>
      </w:r>
      <w:r w:rsidR="006E77CF">
        <w:rPr>
          <w:rStyle w:val="DipnotBavurusu"/>
        </w:rPr>
        <w:footnoteReference w:id="443"/>
      </w:r>
    </w:p>
    <w:p w:rsidR="00217042" w:rsidRPr="007224D9" w:rsidRDefault="00CB1532" w:rsidP="00156E18">
      <w:pPr>
        <w:rPr>
          <w:b/>
        </w:rPr>
      </w:pPr>
      <w:r>
        <w:t>Ya’la bin Ubeyd et</w:t>
      </w:r>
      <w:r w:rsidR="00EF41B3" w:rsidRPr="00EF41B3">
        <w:t>-</w:t>
      </w:r>
      <w:r w:rsidR="00A71F79">
        <w:t>Tanâfi</w:t>
      </w:r>
      <w:r w:rsidR="004870F1">
        <w:t>sî</w:t>
      </w:r>
      <w:r>
        <w:t>, Muhadır bin Muvarri’</w:t>
      </w:r>
      <w:r w:rsidR="00CF4772">
        <w:t xml:space="preserve"> ve</w:t>
      </w:r>
      <w:r>
        <w:t xml:space="preserve"> </w:t>
      </w:r>
      <w:r w:rsidR="00994CD7">
        <w:t>Ebu</w:t>
      </w:r>
      <w:r>
        <w:t xml:space="preserve"> Bedr </w:t>
      </w:r>
      <w:r w:rsidR="004870F1">
        <w:t xml:space="preserve">Şüca’ </w:t>
      </w:r>
      <w:r w:rsidR="00356F1D">
        <w:t>İbn</w:t>
      </w:r>
      <w:r w:rsidR="004870F1">
        <w:t>’l-</w:t>
      </w:r>
      <w:r w:rsidR="00CF4772">
        <w:t xml:space="preserve">Velid ise saydığımız 4 </w:t>
      </w:r>
      <w:r w:rsidR="00E755B3">
        <w:t>râvi</w:t>
      </w:r>
      <w:r w:rsidR="00CF4772">
        <w:t xml:space="preserve">den farklı olarak A’meş- Şakik- Abdullah </w:t>
      </w:r>
      <w:r w:rsidR="0018301A">
        <w:t>tarikiyle</w:t>
      </w:r>
      <w:r w:rsidR="00510B11">
        <w:t xml:space="preserve"> n</w:t>
      </w:r>
      <w:r w:rsidR="00CF4772">
        <w:t xml:space="preserve">aklettikleri </w:t>
      </w:r>
      <w:r w:rsidR="003B0294">
        <w:t>rivayet</w:t>
      </w:r>
      <w:r w:rsidR="00CF4772">
        <w:t>lerinde Abdullah bin Mes’ud’un sözünü merfu</w:t>
      </w:r>
      <w:r w:rsidR="007224D9">
        <w:t xml:space="preserve"> değil mevkuf saymışlardır. Ancak bu da Hatîb’e göre hatadır.</w:t>
      </w:r>
      <w:r w:rsidR="00217042">
        <w:t xml:space="preserve"> </w:t>
      </w:r>
      <w:r w:rsidR="00CF4772">
        <w:t xml:space="preserve"> </w:t>
      </w:r>
      <w:r w:rsidR="00217042">
        <w:rPr>
          <w:bCs/>
        </w:rPr>
        <w:t xml:space="preserve">Dolayısıyla </w:t>
      </w:r>
      <w:r w:rsidR="00217042" w:rsidRPr="006E77CF">
        <w:rPr>
          <w:bCs/>
        </w:rPr>
        <w:t>Hatîb</w:t>
      </w:r>
      <w:r w:rsidR="00217042">
        <w:rPr>
          <w:bCs/>
        </w:rPr>
        <w:t xml:space="preserve">, bu rivayette iki türlü </w:t>
      </w:r>
      <w:r w:rsidR="00217042">
        <w:rPr>
          <w:bCs/>
        </w:rPr>
        <w:lastRenderedPageBreak/>
        <w:t>hatadan bahsetmekt</w:t>
      </w:r>
      <w:r w:rsidR="00E32B85">
        <w:rPr>
          <w:bCs/>
        </w:rPr>
        <w:t>edir. Bunlardan birincisi hadisteki lafızların tamamını</w:t>
      </w:r>
      <w:r w:rsidR="00217042">
        <w:rPr>
          <w:bCs/>
        </w:rPr>
        <w:t xml:space="preserve"> </w:t>
      </w:r>
      <w:r w:rsidR="00675CD1">
        <w:rPr>
          <w:bCs/>
        </w:rPr>
        <w:t>Hz.</w:t>
      </w:r>
      <w:r w:rsidR="00217042">
        <w:rPr>
          <w:bCs/>
        </w:rPr>
        <w:t xml:space="preserve"> Peygamber’e (sav) ref ederek</w:t>
      </w:r>
      <w:r w:rsidR="00156E18">
        <w:rPr>
          <w:bCs/>
        </w:rPr>
        <w:t xml:space="preserve"> merfu bir şekilde</w:t>
      </w:r>
      <w:r w:rsidR="00217042">
        <w:rPr>
          <w:bCs/>
        </w:rPr>
        <w:t xml:space="preserve"> nakletmek diğeri ise hiçbir sözü </w:t>
      </w:r>
      <w:r w:rsidR="00675CD1">
        <w:rPr>
          <w:bCs/>
        </w:rPr>
        <w:t>Hz.</w:t>
      </w:r>
      <w:r w:rsidR="00217042">
        <w:rPr>
          <w:bCs/>
        </w:rPr>
        <w:t xml:space="preserve"> Peygamber’e (sav) ref etmeden mevkuf bir şekilde rivayet etmektir.</w:t>
      </w:r>
    </w:p>
    <w:p w:rsidR="00CF4772" w:rsidRDefault="00217042" w:rsidP="007224D9">
      <w:r>
        <w:t>Ya’la bin Ubeyd’in A’meş- Şakik- Abdullah tarikiyle naklettiği mevkuf rivayet şu şekildedir:</w:t>
      </w:r>
    </w:p>
    <w:p w:rsidR="00CF4772" w:rsidRDefault="00CF4772" w:rsidP="00A71F79">
      <w:pPr>
        <w:bidi/>
      </w:pPr>
      <w:r>
        <w:rPr>
          <w:rtl/>
        </w:rPr>
        <w:t>أَخْبَرَنَا الْقَاضِي أَبُو عُمَرَ الْهَاشِمِيُّ نا عَلِيُّ بْنُ إِسْحَاقَ الْمَادَرَائِيُّ نا الْعَبَّاسُ بْنُ مُحَمَّدٍ الدُّورِيُّ نا يَعْلَى نا الأَعْمَشُ عَنْ شَقِيقٍ قَالَ: قَالَ عَبْدُ اللَّهِ:</w:t>
      </w:r>
      <w:r w:rsidR="00A71F79">
        <w:rPr>
          <w:rtl/>
        </w:rPr>
        <w:t xml:space="preserve"> " تَعَاهَدُوا هَذَا </w:t>
      </w:r>
      <w:r w:rsidR="00A71F79">
        <w:rPr>
          <w:rFonts w:hint="cs"/>
          <w:rtl/>
        </w:rPr>
        <w:t>...</w:t>
      </w:r>
      <w:r w:rsidR="00A71F79">
        <w:rPr>
          <w:rtl/>
        </w:rPr>
        <w:t>بل هو نُسّي."</w:t>
      </w:r>
    </w:p>
    <w:p w:rsidR="00222450" w:rsidRDefault="00DB3CCD" w:rsidP="00A71F79">
      <w:r>
        <w:t xml:space="preserve">Ya’la- A’meş- Şakik- </w:t>
      </w:r>
      <w:r w:rsidR="00CF4772">
        <w:t xml:space="preserve">Abdullah </w:t>
      </w:r>
      <w:r w:rsidR="0018301A">
        <w:t>tarikiyle</w:t>
      </w:r>
      <w:r w:rsidR="00CF4772">
        <w:t xml:space="preserve"> Abdullah dedi ki: Kur’an ile meşgul olun! </w:t>
      </w:r>
      <w:r w:rsidR="00A71F79" w:rsidRPr="00A71F79">
        <w:t>Onun bir kimsenin kalbinden silinmesi</w:t>
      </w:r>
      <w:r w:rsidR="00A71F79">
        <w:t xml:space="preserve"> </w:t>
      </w:r>
      <w:r w:rsidR="00CF4772">
        <w:t xml:space="preserve">develerin iplerinden kaçmasından daha </w:t>
      </w:r>
      <w:r w:rsidR="00A71F79">
        <w:t>hızlıdır. Biriniz şu</w:t>
      </w:r>
      <w:r w:rsidR="00CF4772">
        <w:t xml:space="preserve"> ayeti unuttum demesin. Bilakis ona unutturulmuştur</w:t>
      </w:r>
      <w:r w:rsidR="00A71F79">
        <w:t>.</w:t>
      </w:r>
      <w:r w:rsidR="00CF4772">
        <w:t>”</w:t>
      </w:r>
      <w:r w:rsidR="00CF4772">
        <w:rPr>
          <w:rStyle w:val="DipnotBavurusu"/>
        </w:rPr>
        <w:footnoteReference w:id="444"/>
      </w:r>
      <w:r w:rsidR="00CF4772">
        <w:t xml:space="preserve"> </w:t>
      </w:r>
    </w:p>
    <w:p w:rsidR="006C665A" w:rsidRDefault="00DB3CCD" w:rsidP="00A71F79">
      <w:r>
        <w:t>Hatîb, idrac iddiasını ispat etmek için kullandığı Ebu Muaviye’nin rivayetinde sadece</w:t>
      </w:r>
      <w:r w:rsidR="00222450">
        <w:t>,</w:t>
      </w:r>
      <w:r>
        <w:t xml:space="preserve"> ayeti unutmakla ilgili olan </w:t>
      </w:r>
      <w:r w:rsidR="00A71F79">
        <w:t>“</w:t>
      </w:r>
      <w:r>
        <w:rPr>
          <w:rtl/>
        </w:rPr>
        <w:t>بل هو نُسّي</w:t>
      </w:r>
      <w:r w:rsidR="00A71F79">
        <w:t>”</w:t>
      </w:r>
      <w:r>
        <w:t xml:space="preserve"> kısmı ve sonrası Hz. Peygamber’e (sav) ref edilerek rivayet edilmiştir. Kalan kısmın ise Abdullah tarafınd</w:t>
      </w:r>
      <w:r w:rsidR="00A71F79">
        <w:t>an söylendiği beyan edilmiştir</w:t>
      </w:r>
      <w:r>
        <w:t>.</w:t>
      </w:r>
      <w:r w:rsidRPr="00DB3CCD">
        <w:rPr>
          <w:rStyle w:val="DipnotBavurusu"/>
        </w:rPr>
        <w:t xml:space="preserve"> </w:t>
      </w:r>
      <w:r>
        <w:rPr>
          <w:rStyle w:val="DipnotBavurusu"/>
        </w:rPr>
        <w:footnoteReference w:id="445"/>
      </w:r>
      <w:r w:rsidR="00A71F79" w:rsidRPr="00A71F79">
        <w:t xml:space="preserve"> </w:t>
      </w:r>
      <w:r w:rsidR="00A71F79">
        <w:t>Ebu</w:t>
      </w:r>
      <w:r w:rsidR="00A71F79" w:rsidRPr="00455CFE">
        <w:t xml:space="preserve"> </w:t>
      </w:r>
      <w:r w:rsidR="00A71F79">
        <w:t>Muâviye</w:t>
      </w:r>
      <w:r w:rsidR="00A71F79" w:rsidRPr="00455CFE">
        <w:t xml:space="preserve">’nin </w:t>
      </w:r>
      <w:r w:rsidR="003B0294">
        <w:t>rivayet</w:t>
      </w:r>
      <w:r w:rsidR="00A71F79" w:rsidRPr="00455CFE">
        <w:t>i şu şekildedir:</w:t>
      </w:r>
    </w:p>
    <w:p w:rsidR="006C665A" w:rsidRDefault="006C665A" w:rsidP="00A71F79">
      <w:pPr>
        <w:bidi/>
        <w:rPr>
          <w:rtl/>
        </w:rPr>
      </w:pPr>
      <w:r>
        <w:rPr>
          <w:rtl/>
        </w:rPr>
        <w:t>وأخبرناه الْحَسَنُ بْنُ عَلِيٍّ التَّمِيمِيُّ - وَاللَّفْظُ لَهُ - أنا أَحْمَدُ بْنُ جَعْفَرِ بن حمدان نا عبد الله بْنُ أَحْمَدَ حَدَّثَنِي أَبِي نا أَبُو مُعَاوِيَةَ نا الأَعْمَشُ عَنْ شَقِيقٍ عَنْ عَبْدِ اللَّهِ قَالَ:</w:t>
      </w:r>
      <w:r w:rsidR="00A71F79" w:rsidRPr="00A71F79">
        <w:rPr>
          <w:rtl/>
        </w:rPr>
        <w:t xml:space="preserve"> </w:t>
      </w:r>
      <w:r w:rsidR="00A71F79">
        <w:rPr>
          <w:rtl/>
        </w:rPr>
        <w:t xml:space="preserve">" تَعَاهَدُوا هَذِهِ </w:t>
      </w:r>
      <w:r w:rsidR="00A71F79">
        <w:rPr>
          <w:rFonts w:hint="cs"/>
          <w:rtl/>
        </w:rPr>
        <w:t>...</w:t>
      </w:r>
      <w:r w:rsidR="00A71F79">
        <w:rPr>
          <w:rtl/>
        </w:rPr>
        <w:t xml:space="preserve">، قَالَ، وَقَالَ رَسُولُ اللَّهِ صَلَّى اللَّهُ عَلَيْهِ وَسَلَّمَ: </w:t>
      </w:r>
      <w:r w:rsidR="00A71F79" w:rsidRPr="006C665A">
        <w:rPr>
          <w:u w:val="single"/>
          <w:rtl/>
        </w:rPr>
        <w:t>لا يَقُلْ أَحَدُكُمْ إِنِّي نَسِيتُ آيَةَ كَيْتَ وَكَيْتَ بَلْ هُوَ نُسّي "</w:t>
      </w:r>
    </w:p>
    <w:p w:rsidR="006C665A" w:rsidRDefault="00B046AF" w:rsidP="00903557">
      <w:pPr>
        <w:rPr>
          <w:rtl/>
        </w:rPr>
      </w:pPr>
      <w:r>
        <w:t xml:space="preserve">Ebu Muâviye- A’meş- Şakik- </w:t>
      </w:r>
      <w:r w:rsidR="006C665A">
        <w:t xml:space="preserve">Abdullah tarikiyle Abdullah şöyle dedi: </w:t>
      </w:r>
      <w:r w:rsidR="00903557">
        <w:t>“Bu Mushaflarla meşgul olun! Be</w:t>
      </w:r>
      <w:r w:rsidR="006C665A">
        <w:t>l</w:t>
      </w:r>
      <w:r w:rsidR="00903557">
        <w:t>k</w:t>
      </w:r>
      <w:r w:rsidR="006C665A">
        <w:t xml:space="preserve">i de Kur’an dedi. </w:t>
      </w:r>
      <w:r w:rsidR="00A71F79" w:rsidRPr="00A71F79">
        <w:t>Onun bir kimsenin kalbinden silinmesi</w:t>
      </w:r>
      <w:r w:rsidR="006C665A">
        <w:t xml:space="preserve">, devenin ipinden kaçmasından daha </w:t>
      </w:r>
      <w:r w:rsidR="00A71F79">
        <w:t>hızlıdır.</w:t>
      </w:r>
      <w:r w:rsidR="006C665A">
        <w:t>” Rasûlullah (sav) şöyle buyurdu: “</w:t>
      </w:r>
      <w:r w:rsidR="00A71F79">
        <w:t>Biriniz</w:t>
      </w:r>
      <w:r w:rsidR="006C665A">
        <w:t xml:space="preserve"> şüphesiz ben </w:t>
      </w:r>
      <w:r w:rsidR="00903557">
        <w:t>şu</w:t>
      </w:r>
      <w:r w:rsidR="006C665A">
        <w:t xml:space="preserve"> ayeti unuttum demesin! Bilakis ona unutturulmuştur</w:t>
      </w:r>
      <w:r w:rsidR="00A71F79">
        <w:t>.</w:t>
      </w:r>
      <w:r w:rsidR="006C665A">
        <w:t>”</w:t>
      </w:r>
      <w:r w:rsidR="006C665A" w:rsidRPr="006C665A">
        <w:rPr>
          <w:rStyle w:val="DipnotBavurusu"/>
        </w:rPr>
        <w:t xml:space="preserve"> </w:t>
      </w:r>
      <w:r w:rsidR="006C665A">
        <w:rPr>
          <w:rStyle w:val="DipnotBavurusu"/>
        </w:rPr>
        <w:footnoteReference w:id="446"/>
      </w:r>
    </w:p>
    <w:p w:rsidR="006C665A" w:rsidRDefault="006C665A" w:rsidP="00903557">
      <w:r>
        <w:lastRenderedPageBreak/>
        <w:t xml:space="preserve">Ebu Muâviye’nin </w:t>
      </w:r>
      <w:r w:rsidR="003B0294">
        <w:t>rivayet</w:t>
      </w:r>
      <w:r>
        <w:t>inde görüldüğü üzere Hz. Peygamber’in sözü Abdullah’ın sözünden ayrılarak beyan edilmiştir.</w:t>
      </w:r>
      <w:r>
        <w:rPr>
          <w:rFonts w:hint="cs"/>
          <w:rtl/>
        </w:rPr>
        <w:t xml:space="preserve"> </w:t>
      </w:r>
      <w:r>
        <w:t xml:space="preserve">Ancak Hatîb iddiasında unutma ile ilgili kısımdaki </w:t>
      </w:r>
      <w:r w:rsidR="00903557">
        <w:t>“</w:t>
      </w:r>
      <w:r w:rsidR="00903557">
        <w:rPr>
          <w:rtl/>
        </w:rPr>
        <w:t>بل</w:t>
      </w:r>
      <w:r w:rsidR="00903557" w:rsidRPr="00903557">
        <w:rPr>
          <w:rtl/>
        </w:rPr>
        <w:t xml:space="preserve"> </w:t>
      </w:r>
      <w:r w:rsidR="00903557">
        <w:rPr>
          <w:rtl/>
        </w:rPr>
        <w:t>هو نُسّي</w:t>
      </w:r>
      <w:r w:rsidR="00903557">
        <w:t xml:space="preserve">” </w:t>
      </w:r>
      <w:r>
        <w:t xml:space="preserve">lafızlarının </w:t>
      </w:r>
      <w:r w:rsidR="00222450">
        <w:t>Hz.</w:t>
      </w:r>
      <w:r>
        <w:t xml:space="preserve"> Peygamber’e (sav) ait olduğunu ifade etmişti. Bu rivayette ise unutma ile ilgili </w:t>
      </w:r>
      <w:r w:rsidR="00903557">
        <w:t>olan ”</w:t>
      </w:r>
      <w:r w:rsidR="00903557" w:rsidRPr="00903557">
        <w:rPr>
          <w:rtl/>
        </w:rPr>
        <w:t xml:space="preserve"> لا يَقُلْ أَحَدُكُمْ إِنِّي نَسِيتُ آيَةَ كَيْتَ وَكَيْتَ بَلْ هُوَ نُسّي</w:t>
      </w:r>
      <w:r w:rsidR="00903557">
        <w:t>”</w:t>
      </w:r>
      <w:r w:rsidR="00903557" w:rsidRPr="00903557">
        <w:rPr>
          <w:rtl/>
        </w:rPr>
        <w:t xml:space="preserve"> </w:t>
      </w:r>
      <w:r w:rsidR="00903557">
        <w:t xml:space="preserve"> sözün tamamı </w:t>
      </w:r>
      <w:r w:rsidR="00222450">
        <w:t>Hz.</w:t>
      </w:r>
      <w:r>
        <w:t xml:space="preserve"> Peygamber’e (sav) </w:t>
      </w:r>
      <w:r w:rsidR="00903557">
        <w:t>nispet</w:t>
      </w:r>
      <w:r>
        <w:t xml:space="preserve"> edilmiştir.</w:t>
      </w:r>
    </w:p>
    <w:p w:rsidR="00455CFE" w:rsidRDefault="006C665A" w:rsidP="00903557">
      <w:r>
        <w:t xml:space="preserve">Hatîb, idrac iddiasını ispat etmek için kullandığı rivayetlerden ikisi </w:t>
      </w:r>
      <w:r w:rsidR="00011A70">
        <w:t>Îsa</w:t>
      </w:r>
      <w:r w:rsidR="00156E18">
        <w:t xml:space="preserve"> bin Yunus ve</w:t>
      </w:r>
      <w:r w:rsidR="00455CFE">
        <w:t xml:space="preserve"> </w:t>
      </w:r>
      <w:r w:rsidR="00903557">
        <w:t>Vekî’</w:t>
      </w:r>
      <w:r w:rsidR="00455CFE">
        <w:t xml:space="preserve"> bin </w:t>
      </w:r>
      <w:r w:rsidR="00510B11">
        <w:t>Cerrah</w:t>
      </w:r>
      <w:r w:rsidR="00903557">
        <w:t>’ın</w:t>
      </w:r>
      <w:r w:rsidR="00455CFE">
        <w:t xml:space="preserve"> A’meş</w:t>
      </w:r>
      <w:r w:rsidR="00510B11">
        <w:t>’</w:t>
      </w:r>
      <w:r w:rsidR="00455CFE">
        <w:t xml:space="preserve">ten </w:t>
      </w:r>
      <w:r>
        <w:t xml:space="preserve">naklettiği rivayetlerdir. Bu rivayetlerde </w:t>
      </w:r>
      <w:r w:rsidR="00222450">
        <w:t xml:space="preserve">ise Hatîb’in idrac iddiasında ifade ettiği şekilde sadece </w:t>
      </w:r>
      <w:r w:rsidR="00903557">
        <w:t>“</w:t>
      </w:r>
      <w:r w:rsidR="00455CFE">
        <w:rPr>
          <w:rtl/>
        </w:rPr>
        <w:t>بل هو نُسّي</w:t>
      </w:r>
      <w:r w:rsidR="00903557">
        <w:t>”</w:t>
      </w:r>
      <w:r w:rsidR="00455CFE">
        <w:t xml:space="preserve"> kısmı</w:t>
      </w:r>
      <w:r w:rsidR="00222450">
        <w:t xml:space="preserve">nın </w:t>
      </w:r>
      <w:r w:rsidR="00264969">
        <w:t>Hz. Peygamber</w:t>
      </w:r>
      <w:r w:rsidR="00455CFE">
        <w:t>’e (sav) ait olduğu</w:t>
      </w:r>
      <w:r>
        <w:t xml:space="preserve"> beyan edilmiştir</w:t>
      </w:r>
      <w:r w:rsidR="00455CFE">
        <w:t>.</w:t>
      </w:r>
      <w:r w:rsidR="00455CFE">
        <w:rPr>
          <w:rStyle w:val="DipnotBavurusu"/>
        </w:rPr>
        <w:footnoteReference w:id="447"/>
      </w:r>
    </w:p>
    <w:p w:rsidR="00883806" w:rsidRDefault="00011A70" w:rsidP="00764577">
      <w:r>
        <w:t>Îsa</w:t>
      </w:r>
      <w:r w:rsidR="00883806">
        <w:t xml:space="preserve"> bin Yunus ve </w:t>
      </w:r>
      <w:r w:rsidR="00903557">
        <w:t>Vekî’</w:t>
      </w:r>
      <w:r w:rsidR="00883806">
        <w:t xml:space="preserve">in </w:t>
      </w:r>
      <w:r w:rsidR="003B0294">
        <w:t>rivayet</w:t>
      </w:r>
      <w:r w:rsidR="00883806">
        <w:t xml:space="preserve">lerinde de </w:t>
      </w:r>
      <w:r w:rsidR="00264969">
        <w:t>Hz. Peygamber</w:t>
      </w:r>
      <w:r w:rsidR="00883806">
        <w:t xml:space="preserve">’in (sav) sözü ayrılarak beyan edilmekte ama iki </w:t>
      </w:r>
      <w:r w:rsidR="003B0294">
        <w:t>rivayet</w:t>
      </w:r>
      <w:r w:rsidR="00883806">
        <w:t xml:space="preserve">te de </w:t>
      </w:r>
      <w:r w:rsidR="00264969">
        <w:t>Hz. Peygamber</w:t>
      </w:r>
      <w:r w:rsidR="00883806">
        <w:t>’e (sav) ait olduğu beyan edilen lafızların</w:t>
      </w:r>
      <w:r w:rsidR="00764577">
        <w:t xml:space="preserve"> ”</w:t>
      </w:r>
      <w:r w:rsidR="00764577" w:rsidRPr="00764577">
        <w:rPr>
          <w:rtl/>
        </w:rPr>
        <w:t xml:space="preserve"> </w:t>
      </w:r>
      <w:r w:rsidR="00764577">
        <w:rPr>
          <w:rtl/>
        </w:rPr>
        <w:t>بَلْ هُوَ نُسّي</w:t>
      </w:r>
      <w:r w:rsidR="00764577">
        <w:t>”</w:t>
      </w:r>
      <w:r w:rsidR="00883806">
        <w:t xml:space="preserve"> lafızlarından ibaret olduğu görülmektedir. Dolayısıyla </w:t>
      </w:r>
      <w:r w:rsidR="00316EDB">
        <w:t>Hatîb</w:t>
      </w:r>
      <w:r w:rsidR="00883806">
        <w:t>’in iddiasın</w:t>
      </w:r>
      <w:r w:rsidR="00F63CBC">
        <w:t>ı</w:t>
      </w:r>
      <w:r w:rsidR="00883806">
        <w:t xml:space="preserve"> destekleyen </w:t>
      </w:r>
      <w:r w:rsidR="00156E18">
        <w:t xml:space="preserve">en doğru </w:t>
      </w:r>
      <w:r w:rsidR="003B0294">
        <w:t>rivayet</w:t>
      </w:r>
      <w:r w:rsidR="00883806">
        <w:t xml:space="preserve">ler </w:t>
      </w:r>
      <w:r>
        <w:t>Îsa</w:t>
      </w:r>
      <w:r w:rsidR="00883806">
        <w:t xml:space="preserve"> bin Yunus ile </w:t>
      </w:r>
      <w:r w:rsidR="00903557">
        <w:t>Vekî’</w:t>
      </w:r>
      <w:r w:rsidR="00883806">
        <w:t xml:space="preserve">in </w:t>
      </w:r>
      <w:r w:rsidR="003B0294">
        <w:t>rivayet</w:t>
      </w:r>
      <w:r w:rsidR="00883806">
        <w:t>leridir.</w:t>
      </w:r>
      <w:r w:rsidR="00883806">
        <w:rPr>
          <w:rStyle w:val="DipnotBavurusu"/>
        </w:rPr>
        <w:footnoteReference w:id="448"/>
      </w:r>
    </w:p>
    <w:p w:rsidR="00222450" w:rsidRDefault="00222450" w:rsidP="00903557">
      <w:r>
        <w:t>Hatîb’in idrac iddiasını ispatlamak için kullandığı rivayetlerde</w:t>
      </w:r>
      <w:r w:rsidR="00156E18">
        <w:t>n</w:t>
      </w:r>
      <w:r>
        <w:t xml:space="preserve"> biri olan </w:t>
      </w:r>
      <w:r w:rsidR="00883806">
        <w:t>Abdullah bin Davud’un A’me</w:t>
      </w:r>
      <w:r w:rsidR="00F63CBC">
        <w:t>ş</w:t>
      </w:r>
      <w:r w:rsidR="00883806">
        <w:t xml:space="preserve">’ten </w:t>
      </w:r>
      <w:r w:rsidR="003B0294">
        <w:t>rivayet</w:t>
      </w:r>
      <w:r w:rsidR="00883806">
        <w:t>in</w:t>
      </w:r>
      <w:r>
        <w:t>de ise</w:t>
      </w:r>
      <w:r w:rsidR="00156E18">
        <w:t xml:space="preserve"> yalnızca</w:t>
      </w:r>
      <w:r>
        <w:t xml:space="preserve"> </w:t>
      </w:r>
      <w:r w:rsidR="00903557">
        <w:t>“</w:t>
      </w:r>
      <w:r w:rsidR="00883806">
        <w:rPr>
          <w:rtl/>
        </w:rPr>
        <w:t>بَلْ نُسّي</w:t>
      </w:r>
      <w:r w:rsidR="00903557">
        <w:t>”</w:t>
      </w:r>
      <w:r w:rsidR="00764577">
        <w:t xml:space="preserve"> </w:t>
      </w:r>
      <w:r w:rsidR="00883806">
        <w:t xml:space="preserve">lafızlarının </w:t>
      </w:r>
      <w:r w:rsidR="00264969">
        <w:t>Hz. Peygamber</w:t>
      </w:r>
      <w:r w:rsidR="00883806">
        <w:t xml:space="preserve">’e (sav) </w:t>
      </w:r>
      <w:r w:rsidR="00903557">
        <w:t>nispet</w:t>
      </w:r>
      <w:r>
        <w:t xml:space="preserve"> edildiği görülmektedir.</w:t>
      </w:r>
    </w:p>
    <w:p w:rsidR="00222450" w:rsidRDefault="00222450" w:rsidP="00903557">
      <w:pPr>
        <w:rPr>
          <w:b/>
        </w:rPr>
      </w:pPr>
      <w:r>
        <w:t>Hatîb, idrac iddiasında rivayetin sonunda</w:t>
      </w:r>
      <w:r w:rsidR="00CC556A">
        <w:t xml:space="preserve"> yer alan</w:t>
      </w:r>
      <w:r>
        <w:t xml:space="preserve"> ayeti unutmakla ilgili </w:t>
      </w:r>
      <w:r w:rsidR="00CC556A">
        <w:t xml:space="preserve">kısımdaki </w:t>
      </w:r>
      <w:r w:rsidR="00903557">
        <w:t>“</w:t>
      </w:r>
      <w:r>
        <w:rPr>
          <w:rtl/>
        </w:rPr>
        <w:t>بل هو نُسّي</w:t>
      </w:r>
      <w:r w:rsidR="00903557">
        <w:t>”</w:t>
      </w:r>
      <w:r>
        <w:t xml:space="preserve"> </w:t>
      </w:r>
      <w:r w:rsidR="00903557">
        <w:t>lafzının</w:t>
      </w:r>
      <w:r w:rsidR="00CC556A">
        <w:t xml:space="preserve"> Hz. Peygamber’e (sav) ait olduğunu söylese de idracı ortaya çıkaran ravi olarak işaret ettiği Ebu Muaviye’nin rivayetinde unutmakla ilgili kısmın tamamı </w:t>
      </w:r>
      <w:r w:rsidR="00294EF8">
        <w:t>-</w:t>
      </w:r>
      <w:r w:rsidR="00294EF8" w:rsidRPr="00294EF8">
        <w:rPr>
          <w:rtl/>
        </w:rPr>
        <w:t>لا يَقُلْ أَحَدُكُمْ إِنِّي نَسِيتُ آيَةَ كَيْتَ وَكَيْتَ بَلْ هُوَ نُسّي "</w:t>
      </w:r>
      <w:r w:rsidR="00294EF8" w:rsidRPr="00294EF8">
        <w:t xml:space="preserve"> </w:t>
      </w:r>
      <w:r w:rsidR="00294EF8">
        <w:t xml:space="preserve">- </w:t>
      </w:r>
      <w:r w:rsidR="00CC556A">
        <w:t xml:space="preserve">Hz. Peygamber’e (sav) ref edilmiştir. Ancak Îsa bin Yunus, </w:t>
      </w:r>
      <w:r w:rsidR="00903557">
        <w:t>Vekî’</w:t>
      </w:r>
      <w:r w:rsidR="00CC556A">
        <w:t xml:space="preserve"> bin Cerrah,</w:t>
      </w:r>
      <w:r w:rsidR="00CC556A" w:rsidRPr="00CC556A">
        <w:t xml:space="preserve"> </w:t>
      </w:r>
      <w:r w:rsidR="00CC556A">
        <w:t>Abdullah bin Davud’un rivayetlerinde Hatîb’in ifade ettiği şekilde sadece -</w:t>
      </w:r>
      <w:r w:rsidR="00CC556A">
        <w:rPr>
          <w:rtl/>
        </w:rPr>
        <w:t>بل هو نُسّي</w:t>
      </w:r>
      <w:r w:rsidR="00CC556A">
        <w:t xml:space="preserve">- kelimeleri Hz. Peygamber’e (sav) ref edilmiştir. Müdrec olmayan rivayetleri incelerken bu hususa </w:t>
      </w:r>
      <w:r w:rsidR="00CC556A">
        <w:lastRenderedPageBreak/>
        <w:t>dikkat edip sonuç kısmında yaygın olan kullanımı ve muhaddislerin bu konudaki yorumunu açıklayacağız.</w:t>
      </w:r>
    </w:p>
    <w:p w:rsidR="00883806" w:rsidRDefault="00CC556A" w:rsidP="00F300AA">
      <w:pPr>
        <w:rPr>
          <w:bCs/>
          <w:lang w:bidi="ar-JO"/>
        </w:rPr>
      </w:pPr>
      <w:r w:rsidRPr="00CC556A">
        <w:rPr>
          <w:bCs/>
          <w:lang w:bidi="ar-JO"/>
        </w:rPr>
        <w:t xml:space="preserve">Elimizdeki hadis kitaplarının birçoğunda incelemekte olduğumuz rivayet Hatîb’in müdrec olduğunu iddia ettiği şekilde geçmektedir. Örneğin </w:t>
      </w:r>
      <w:r w:rsidR="00764577">
        <w:rPr>
          <w:bCs/>
          <w:lang w:bidi="ar-JO"/>
        </w:rPr>
        <w:t>Dârimî</w:t>
      </w:r>
      <w:r w:rsidRPr="00CC556A">
        <w:rPr>
          <w:bCs/>
          <w:lang w:bidi="ar-JO"/>
        </w:rPr>
        <w:t>’nin Sünen’inde rivayet şu şekildedir:</w:t>
      </w:r>
    </w:p>
    <w:p w:rsidR="00E40829" w:rsidRPr="000B5FA6" w:rsidRDefault="00E40829" w:rsidP="008247CE">
      <w:pPr>
        <w:bidi/>
      </w:pPr>
      <w:r>
        <w:rPr>
          <w:rtl/>
        </w:rPr>
        <w:t>أَخْبَرَنَا عُبَيْدُ اللَّهِ بْنُ عَبْدِ الْمَجِيدِ، حَدَّثَنَا شُعْبَةُ، عَنْ مَنْصُورٍ، قَالَ: سَمِعْتُ أَبَا وَائِلٍ، عَنْ عَبْدِ اللَّهِ، عَنِ النَّبِيِّ صَلَّى اللهُ عَلَيْهِ وَسَلَّمَ قَالَ:</w:t>
      </w:r>
      <w:r>
        <w:rPr>
          <w:color w:val="000080"/>
          <w:rtl/>
        </w:rPr>
        <w:t xml:space="preserve"> </w:t>
      </w:r>
      <w:r w:rsidRPr="00E40829">
        <w:rPr>
          <w:rtl/>
        </w:rPr>
        <w:t xml:space="preserve">" بِئْسَمَا لِأَحَدِكُمْ </w:t>
      </w:r>
      <w:r>
        <w:rPr>
          <w:rFonts w:hint="cs"/>
          <w:rtl/>
        </w:rPr>
        <w:t>...</w:t>
      </w:r>
      <w:r>
        <w:rPr>
          <w:rtl/>
        </w:rPr>
        <w:t>مِنْ عُقُلِهَا "</w:t>
      </w:r>
    </w:p>
    <w:p w:rsidR="00E40829" w:rsidRPr="00903557" w:rsidRDefault="00E40829" w:rsidP="00E40829">
      <w:r>
        <w:t xml:space="preserve"> Dârimî’nin Sünen’inde </w:t>
      </w:r>
      <w:r w:rsidR="00B046AF" w:rsidRPr="00564BCD">
        <w:t>Ubeydullah bin Abdulmecid</w:t>
      </w:r>
      <w:r w:rsidR="00B046AF">
        <w:t>-</w:t>
      </w:r>
      <w:r w:rsidR="00B046AF" w:rsidRPr="00564BCD">
        <w:t xml:space="preserve"> Şu’be- </w:t>
      </w:r>
      <w:r w:rsidR="00B046AF">
        <w:t>Mansûr</w:t>
      </w:r>
      <w:r w:rsidR="00B046AF" w:rsidRPr="00564BCD">
        <w:t xml:space="preserve">- </w:t>
      </w:r>
      <w:r w:rsidR="00B046AF">
        <w:t>Ebu</w:t>
      </w:r>
      <w:r w:rsidR="00B046AF" w:rsidRPr="00564BCD">
        <w:t xml:space="preserve"> </w:t>
      </w:r>
      <w:r w:rsidR="00B046AF">
        <w:t>Vâil-</w:t>
      </w:r>
      <w:r w:rsidR="00B046AF" w:rsidRPr="00564BCD">
        <w:t xml:space="preserve"> </w:t>
      </w:r>
      <w:r w:rsidRPr="00564BCD">
        <w:t xml:space="preserve">Abdullah </w:t>
      </w:r>
      <w:r>
        <w:t xml:space="preserve">tarikiyle gelen bu </w:t>
      </w:r>
      <w:r w:rsidR="003B0294">
        <w:t>rivayet</w:t>
      </w:r>
      <w:r>
        <w:t>te</w:t>
      </w:r>
      <w:r w:rsidR="00B046AF">
        <w:t xml:space="preserve"> hadiste geçen tüm lafızlar Hz. Peygamber’e (sav) ref edilmiştir</w:t>
      </w:r>
      <w:r>
        <w:t xml:space="preserve">. </w:t>
      </w:r>
      <w:r w:rsidRPr="00564BCD">
        <w:rPr>
          <w:rStyle w:val="DipnotBavurusu"/>
          <w:rFonts w:asciiTheme="majorBidi" w:eastAsia="Times New Roman" w:hAnsiTheme="majorBidi" w:cstheme="majorBidi"/>
          <w:color w:val="000000" w:themeColor="text1"/>
          <w:szCs w:val="24"/>
          <w:lang w:eastAsia="tr-TR"/>
        </w:rPr>
        <w:footnoteReference w:id="449"/>
      </w:r>
      <w:r w:rsidR="00903557" w:rsidRPr="00903557">
        <w:rPr>
          <w:rFonts w:ascii="Segoe UI" w:hAnsi="Segoe UI" w:cs="Segoe UI"/>
          <w:color w:val="000000"/>
          <w:sz w:val="21"/>
          <w:szCs w:val="21"/>
          <w:lang w:val="en-US"/>
        </w:rPr>
        <w:t xml:space="preserve"> </w:t>
      </w:r>
      <w:r w:rsidR="00903557" w:rsidRPr="00903557">
        <w:t>Benzer hadis Tirmizî'de de tahric edilmiştir. Orada yer alan metin şöyledir:</w:t>
      </w:r>
    </w:p>
    <w:p w:rsidR="00331E71" w:rsidRPr="00564BCD" w:rsidRDefault="00331E71" w:rsidP="00B4614E">
      <w:pPr>
        <w:bidi/>
      </w:pPr>
      <w:r w:rsidRPr="00564BCD">
        <w:rPr>
          <w:rtl/>
        </w:rPr>
        <w:t>حَدَّثَنَا مَحْمُودُ بْنُ غَيْلَانَ قَالَ: حَدَّثَنَا أَبُو دَاوُدَ قَالَ: أَخْبَرَنَا شُعْبَةُ، عَنْ مَنْصُورٍ، قَالَ: سَمِعْتُ أَبَا وَائِلٍ، عَنْ عَبْدِ اللَّهِ، عَنِ النَّبِيِّ صَلَّى اللَّهُ عَلَيْهِ وَسَلَّمَ، قَالَ:</w:t>
      </w:r>
      <w:r w:rsidR="00903557" w:rsidRPr="00903557">
        <w:rPr>
          <w:rtl/>
        </w:rPr>
        <w:t xml:space="preserve"> </w:t>
      </w:r>
      <w:r w:rsidR="00903557">
        <w:t>“</w:t>
      </w:r>
      <w:r w:rsidR="00903557" w:rsidRPr="00564BCD">
        <w:rPr>
          <w:rtl/>
        </w:rPr>
        <w:t xml:space="preserve"> بِئْسَمَا لِأَحَدِهِمْ، </w:t>
      </w:r>
      <w:r w:rsidR="00903557">
        <w:rPr>
          <w:rFonts w:hint="cs"/>
          <w:rtl/>
        </w:rPr>
        <w:t>...</w:t>
      </w:r>
      <w:r w:rsidR="00903557" w:rsidRPr="00564BCD">
        <w:rPr>
          <w:rtl/>
        </w:rPr>
        <w:t xml:space="preserve">مِنْ عُقُلِهِ </w:t>
      </w:r>
      <w:r w:rsidR="00903557">
        <w:t>“</w:t>
      </w:r>
      <w:r w:rsidR="00903557" w:rsidRPr="00564BCD">
        <w:rPr>
          <w:rtl/>
        </w:rPr>
        <w:t xml:space="preserve">: </w:t>
      </w:r>
      <w:r w:rsidR="00903557">
        <w:t>“</w:t>
      </w:r>
      <w:r w:rsidR="00903557" w:rsidRPr="00564BCD">
        <w:rPr>
          <w:rtl/>
        </w:rPr>
        <w:t>هَذَا حَدِيثٌ حَسَنٌ صَحِيحٌ</w:t>
      </w:r>
      <w:r w:rsidR="00903557">
        <w:t>”</w:t>
      </w:r>
    </w:p>
    <w:p w:rsidR="004E2C52" w:rsidRDefault="00B046AF" w:rsidP="00764577">
      <w:pPr>
        <w:rPr>
          <w:lang w:eastAsia="tr-TR"/>
        </w:rPr>
      </w:pPr>
      <w:r>
        <w:t>Muhammed bin Gaylâ</w:t>
      </w:r>
      <w:r w:rsidRPr="00564BCD">
        <w:t>n</w:t>
      </w:r>
      <w:r>
        <w:t>-</w:t>
      </w:r>
      <w:r w:rsidRPr="00564BCD">
        <w:t xml:space="preserve"> </w:t>
      </w:r>
      <w:r>
        <w:t xml:space="preserve">Ebu Davud- </w:t>
      </w:r>
      <w:r w:rsidRPr="00564BCD">
        <w:t xml:space="preserve">Şu’be- </w:t>
      </w:r>
      <w:r>
        <w:t>Mansûr</w:t>
      </w:r>
      <w:r w:rsidRPr="00564BCD">
        <w:t xml:space="preserve">- </w:t>
      </w:r>
      <w:r>
        <w:t>Ebu</w:t>
      </w:r>
      <w:r w:rsidRPr="00564BCD">
        <w:t xml:space="preserve"> </w:t>
      </w:r>
      <w:r>
        <w:t>Vâil</w:t>
      </w:r>
      <w:r w:rsidRPr="00564BCD">
        <w:t xml:space="preserve">- </w:t>
      </w:r>
      <w:r w:rsidR="00B23AE7">
        <w:t xml:space="preserve">Abdullah </w:t>
      </w:r>
      <w:r w:rsidR="0018301A">
        <w:t>tarikiyle</w:t>
      </w:r>
      <w:r w:rsidR="000D3718" w:rsidRPr="00564BCD">
        <w:t xml:space="preserve"> </w:t>
      </w:r>
      <w:r w:rsidR="004B0F9B">
        <w:rPr>
          <w:lang w:eastAsia="tr-TR"/>
        </w:rPr>
        <w:t>Abdullah bin</w:t>
      </w:r>
      <w:r w:rsidR="00331E71" w:rsidRPr="00564BCD">
        <w:rPr>
          <w:lang w:eastAsia="tr-TR"/>
        </w:rPr>
        <w:t xml:space="preserve"> Mes’ûd</w:t>
      </w:r>
      <w:r w:rsidR="000D3718" w:rsidRPr="00564BCD">
        <w:rPr>
          <w:lang w:eastAsia="tr-TR"/>
        </w:rPr>
        <w:t xml:space="preserve"> şöyle </w:t>
      </w:r>
      <w:r w:rsidR="003B0294">
        <w:rPr>
          <w:lang w:eastAsia="tr-TR"/>
        </w:rPr>
        <w:t>rivayet</w:t>
      </w:r>
      <w:r w:rsidR="000D3718" w:rsidRPr="00564BCD">
        <w:rPr>
          <w:lang w:eastAsia="tr-TR"/>
        </w:rPr>
        <w:t xml:space="preserve"> etti: </w:t>
      </w:r>
      <w:r w:rsidR="007A60FA">
        <w:rPr>
          <w:lang w:eastAsia="tr-TR"/>
        </w:rPr>
        <w:t>Rasûlullah</w:t>
      </w:r>
      <w:r w:rsidR="004B0F9B">
        <w:rPr>
          <w:lang w:eastAsia="tr-TR"/>
        </w:rPr>
        <w:t xml:space="preserve"> (sav</w:t>
      </w:r>
      <w:r w:rsidR="00331E71" w:rsidRPr="00564BCD">
        <w:rPr>
          <w:lang w:eastAsia="tr-TR"/>
        </w:rPr>
        <w:t xml:space="preserve">) şöyle buyurdu: “Onlardan birisinin veya sizden birinizin </w:t>
      </w:r>
      <w:r w:rsidR="00F63CBC">
        <w:rPr>
          <w:lang w:eastAsia="tr-TR"/>
        </w:rPr>
        <w:t>felanca</w:t>
      </w:r>
      <w:r w:rsidR="00331E71" w:rsidRPr="00564BCD">
        <w:rPr>
          <w:lang w:eastAsia="tr-TR"/>
        </w:rPr>
        <w:t xml:space="preserve"> ayeti unuttum demesi ne kötüdür. </w:t>
      </w:r>
      <w:r w:rsidR="00F63CBC">
        <w:rPr>
          <w:lang w:eastAsia="tr-TR"/>
        </w:rPr>
        <w:t xml:space="preserve">Bilakis </w:t>
      </w:r>
      <w:r w:rsidR="002D2D9C">
        <w:rPr>
          <w:lang w:eastAsia="tr-TR"/>
        </w:rPr>
        <w:t xml:space="preserve">o </w:t>
      </w:r>
      <w:r w:rsidR="00F63CBC">
        <w:rPr>
          <w:lang w:eastAsia="tr-TR"/>
        </w:rPr>
        <w:t>kendisine unutturulmuştur</w:t>
      </w:r>
      <w:r w:rsidR="00DF16ED" w:rsidRPr="00564BCD">
        <w:rPr>
          <w:lang w:eastAsia="tr-TR"/>
        </w:rPr>
        <w:t>. O halde Kur’a</w:t>
      </w:r>
      <w:r w:rsidR="00F63CBC">
        <w:rPr>
          <w:lang w:eastAsia="tr-TR"/>
        </w:rPr>
        <w:t>nı</w:t>
      </w:r>
      <w:r w:rsidR="00331E71" w:rsidRPr="00564BCD">
        <w:rPr>
          <w:lang w:eastAsia="tr-TR"/>
        </w:rPr>
        <w:t xml:space="preserve"> müzakere ediniz. Canım</w:t>
      </w:r>
      <w:r w:rsidR="002D2D9C">
        <w:rPr>
          <w:lang w:eastAsia="tr-TR"/>
        </w:rPr>
        <w:t>,</w:t>
      </w:r>
      <w:r w:rsidR="00331E71" w:rsidRPr="00564BCD">
        <w:rPr>
          <w:lang w:eastAsia="tr-TR"/>
        </w:rPr>
        <w:t xml:space="preserve"> kudret elinde olan Allah’a yemin ederim ki</w:t>
      </w:r>
      <w:r w:rsidR="00F63CBC">
        <w:rPr>
          <w:lang w:eastAsia="tr-TR"/>
        </w:rPr>
        <w:t>,</w:t>
      </w:r>
      <w:r w:rsidR="00331E71" w:rsidRPr="00564BCD">
        <w:rPr>
          <w:lang w:eastAsia="tr-TR"/>
        </w:rPr>
        <w:t xml:space="preserve"> Kur’ân’ın insanların kalblerinden silinip yok ol</w:t>
      </w:r>
      <w:r w:rsidR="00F63CBC">
        <w:rPr>
          <w:lang w:eastAsia="tr-TR"/>
        </w:rPr>
        <w:t>ması bir hayvanın bağından boşal</w:t>
      </w:r>
      <w:r w:rsidR="00331E71" w:rsidRPr="00564BCD">
        <w:rPr>
          <w:lang w:eastAsia="tr-TR"/>
        </w:rPr>
        <w:t>ıp kaçmasından daha şiddetli</w:t>
      </w:r>
      <w:r w:rsidR="000D3718" w:rsidRPr="00564BCD">
        <w:rPr>
          <w:lang w:eastAsia="tr-TR"/>
        </w:rPr>
        <w:t>dir</w:t>
      </w:r>
      <w:r w:rsidR="00420077">
        <w:rPr>
          <w:lang w:eastAsia="tr-TR"/>
        </w:rPr>
        <w:t>.”</w:t>
      </w:r>
      <w:r w:rsidR="00331E71" w:rsidRPr="00564BCD">
        <w:rPr>
          <w:lang w:eastAsia="tr-TR"/>
        </w:rPr>
        <w:t xml:space="preserve"> </w:t>
      </w:r>
      <w:r w:rsidR="00BB64D6">
        <w:rPr>
          <w:lang w:eastAsia="tr-TR"/>
        </w:rPr>
        <w:t>Tirmîzî</w:t>
      </w:r>
      <w:r w:rsidR="00331E71" w:rsidRPr="00564BCD">
        <w:rPr>
          <w:lang w:eastAsia="tr-TR"/>
        </w:rPr>
        <w:t xml:space="preserve">: Bu </w:t>
      </w:r>
      <w:r w:rsidR="00717E01">
        <w:rPr>
          <w:lang w:eastAsia="tr-TR"/>
        </w:rPr>
        <w:t>hadis</w:t>
      </w:r>
      <w:r w:rsidR="00331E71" w:rsidRPr="00564BCD">
        <w:rPr>
          <w:lang w:eastAsia="tr-TR"/>
        </w:rPr>
        <w:t xml:space="preserve"> hasen</w:t>
      </w:r>
      <w:r w:rsidR="00911D23">
        <w:rPr>
          <w:lang w:eastAsia="tr-TR"/>
        </w:rPr>
        <w:t>,</w:t>
      </w:r>
      <w:r w:rsidR="00331E71" w:rsidRPr="00564BCD">
        <w:rPr>
          <w:lang w:eastAsia="tr-TR"/>
        </w:rPr>
        <w:t xml:space="preserve"> </w:t>
      </w:r>
      <w:r w:rsidR="00B23AE7">
        <w:rPr>
          <w:lang w:eastAsia="tr-TR"/>
        </w:rPr>
        <w:t>sahi</w:t>
      </w:r>
      <w:r w:rsidR="00BB64D6">
        <w:rPr>
          <w:lang w:eastAsia="tr-TR"/>
        </w:rPr>
        <w:t>h</w:t>
      </w:r>
      <w:r w:rsidR="00331E71" w:rsidRPr="00564BCD">
        <w:rPr>
          <w:lang w:eastAsia="tr-TR"/>
        </w:rPr>
        <w:t xml:space="preserve">tir. </w:t>
      </w:r>
      <w:r w:rsidR="000D3718" w:rsidRPr="00564BCD">
        <w:rPr>
          <w:rStyle w:val="DipnotBavurusu"/>
          <w:rFonts w:asciiTheme="majorBidi" w:eastAsia="Times New Roman" w:hAnsiTheme="majorBidi" w:cstheme="majorBidi"/>
          <w:color w:val="000000" w:themeColor="text1"/>
          <w:szCs w:val="24"/>
          <w:lang w:eastAsia="tr-TR"/>
        </w:rPr>
        <w:footnoteReference w:id="450"/>
      </w:r>
    </w:p>
    <w:p w:rsidR="00AF398A" w:rsidRPr="00564BCD" w:rsidRDefault="00AF398A" w:rsidP="00AF398A">
      <w:r>
        <w:t>Bahsettiğimiz kaynaklar dışında, Abdurrezzak</w:t>
      </w:r>
      <w:r w:rsidR="00B046AF">
        <w:t xml:space="preserve">’ın </w:t>
      </w:r>
      <w:r w:rsidR="00BA602B">
        <w:t>el-Musannef</w:t>
      </w:r>
      <w:r w:rsidR="00B046AF">
        <w:t>’inde</w:t>
      </w:r>
      <w:r w:rsidRPr="00564BCD">
        <w:rPr>
          <w:rStyle w:val="DipnotBavurusu"/>
          <w:rFonts w:asciiTheme="majorBidi" w:eastAsia="Times New Roman" w:hAnsiTheme="majorBidi" w:cstheme="majorBidi"/>
          <w:color w:val="000000" w:themeColor="text1"/>
          <w:szCs w:val="24"/>
          <w:lang w:eastAsia="tr-TR"/>
        </w:rPr>
        <w:footnoteReference w:id="451"/>
      </w:r>
      <w:r>
        <w:t xml:space="preserve"> </w:t>
      </w:r>
      <w:r w:rsidR="00B046AF">
        <w:t>Ebu Ya’la’nın Müsned’inde</w:t>
      </w:r>
      <w:r w:rsidR="00B046AF" w:rsidRPr="00564BCD">
        <w:rPr>
          <w:rStyle w:val="DipnotBavurusu"/>
          <w:rFonts w:asciiTheme="majorBidi" w:eastAsia="Times New Roman" w:hAnsiTheme="majorBidi" w:cstheme="majorBidi"/>
          <w:color w:val="000000" w:themeColor="text1"/>
          <w:szCs w:val="24"/>
          <w:lang w:eastAsia="tr-TR"/>
        </w:rPr>
        <w:footnoteReference w:id="452"/>
      </w:r>
      <w:r w:rsidR="00B046AF" w:rsidRPr="00564BCD">
        <w:t xml:space="preserve"> </w:t>
      </w:r>
      <w:r>
        <w:t>İbn Hanbel</w:t>
      </w:r>
      <w:r w:rsidR="00B046AF">
        <w:t>’in Müsned’in</w:t>
      </w:r>
      <w:r>
        <w:t>de</w:t>
      </w:r>
      <w:r w:rsidR="00B046AF" w:rsidRPr="00564BCD">
        <w:rPr>
          <w:rStyle w:val="DipnotBavurusu"/>
          <w:rFonts w:asciiTheme="majorBidi" w:hAnsiTheme="majorBidi" w:cstheme="majorBidi"/>
          <w:color w:val="000000" w:themeColor="text1"/>
          <w:szCs w:val="24"/>
        </w:rPr>
        <w:footnoteReference w:id="453"/>
      </w:r>
      <w:r w:rsidR="00B046AF">
        <w:t xml:space="preserve"> ve</w:t>
      </w:r>
      <w:r>
        <w:t xml:space="preserve"> </w:t>
      </w:r>
      <w:r w:rsidR="00B046AF">
        <w:t xml:space="preserve">Nesâî’nin </w:t>
      </w:r>
      <w:r w:rsidR="00EA6341">
        <w:t>Sünen-i kübrâ</w:t>
      </w:r>
      <w:r w:rsidR="00B046AF">
        <w:t>’sında</w:t>
      </w:r>
      <w:r w:rsidR="00B046AF" w:rsidRPr="00564BCD">
        <w:rPr>
          <w:rStyle w:val="DipnotBavurusu"/>
          <w:rFonts w:asciiTheme="majorBidi" w:eastAsia="Times New Roman" w:hAnsiTheme="majorBidi" w:cstheme="majorBidi"/>
          <w:color w:val="000000" w:themeColor="text1"/>
          <w:szCs w:val="24"/>
          <w:lang w:eastAsia="tr-TR"/>
        </w:rPr>
        <w:footnoteReference w:id="454"/>
      </w:r>
      <w:r w:rsidR="00B046AF">
        <w:t xml:space="preserve">  </w:t>
      </w:r>
      <w:r>
        <w:t>hadis</w:t>
      </w:r>
      <w:r w:rsidR="00B046AF">
        <w:t xml:space="preserve"> </w:t>
      </w:r>
      <w:r w:rsidR="00293955">
        <w:t>Hatîb</w:t>
      </w:r>
      <w:r>
        <w:t>’in müdrec dediği biçimde nakle</w:t>
      </w:r>
      <w:r w:rsidR="00B046AF">
        <w:t>dilmektedir.</w:t>
      </w:r>
    </w:p>
    <w:p w:rsidR="00637B7D" w:rsidRDefault="00293955" w:rsidP="00637B7D">
      <w:pPr>
        <w:rPr>
          <w:bCs/>
          <w:rtl/>
        </w:rPr>
      </w:pPr>
      <w:r>
        <w:rPr>
          <w:bCs/>
        </w:rPr>
        <w:lastRenderedPageBreak/>
        <w:t>Hatîb</w:t>
      </w:r>
      <w:r w:rsidR="00637B7D">
        <w:rPr>
          <w:bCs/>
        </w:rPr>
        <w:t>’in kanıt gösterdiği rivayetlerde olduğu gibi İbn Mes’ud’un sözü ile Hz. Peygamber’in sözünün ayrı zikredildiği rivayetler, bazı hadis kaynaklarında da yer almıştır. Onlardan biri şöyledir:</w:t>
      </w:r>
      <w:r w:rsidR="00637B7D" w:rsidRPr="00613CE5">
        <w:rPr>
          <w:bCs/>
        </w:rPr>
        <w:t xml:space="preserve"> </w:t>
      </w:r>
    </w:p>
    <w:p w:rsidR="00637B7D" w:rsidRDefault="00637B7D" w:rsidP="00911D23">
      <w:pPr>
        <w:bidi/>
        <w:rPr>
          <w:rtl/>
        </w:rPr>
      </w:pPr>
      <w:r>
        <w:rPr>
          <w:rtl/>
        </w:rPr>
        <w:t>حَدَّثَنَا سَعِيدٌ، قَالَ: نا سُفْيَانُ، عَنْ مَنْصُورٍ، عَنْ شَقِيقٍ ، عَنْ عَبْدِ اللَّهِ، قَالَ: تَعَاهَدُوا الْقُرْآنَ؛ فَإِنَّهُ لَهُوَ أَسْرَعُ تَفَصِّيًا مِنْ صُدُورِ الرِّجَالِ مِنَ النَّعم مِنْ عُقُله ، وَقَالَ رَسُولُ اللَّهِ صَلَّى اللهُ عَلَيْهِ وَسَلَّمَ:</w:t>
      </w:r>
      <w:r w:rsidR="00911D23">
        <w:t xml:space="preserve"> </w:t>
      </w:r>
      <w:r>
        <w:rPr>
          <w:rtl/>
        </w:rPr>
        <w:t xml:space="preserve">بِئْسما </w:t>
      </w:r>
      <w:r w:rsidR="00242E43">
        <w:rPr>
          <w:rFonts w:hint="cs"/>
          <w:rtl/>
        </w:rPr>
        <w:t>...</w:t>
      </w:r>
      <w:r>
        <w:rPr>
          <w:rtl/>
        </w:rPr>
        <w:t>بل هو نُسِّي .</w:t>
      </w:r>
    </w:p>
    <w:p w:rsidR="00637B7D" w:rsidRPr="00911D23" w:rsidRDefault="00637B7D" w:rsidP="00941A17">
      <w:r>
        <w:rPr>
          <w:lang w:eastAsia="tr-TR"/>
        </w:rPr>
        <w:t>Saîd-</w:t>
      </w:r>
      <w:r w:rsidRPr="00564BCD">
        <w:rPr>
          <w:lang w:eastAsia="tr-TR"/>
        </w:rPr>
        <w:t xml:space="preserve"> </w:t>
      </w:r>
      <w:r>
        <w:rPr>
          <w:lang w:eastAsia="tr-TR"/>
        </w:rPr>
        <w:t>Süfyân- Mansûr</w:t>
      </w:r>
      <w:r w:rsidRPr="00564BCD">
        <w:rPr>
          <w:lang w:eastAsia="tr-TR"/>
        </w:rPr>
        <w:t>- Şakik</w:t>
      </w:r>
      <w:r>
        <w:rPr>
          <w:lang w:eastAsia="tr-TR"/>
        </w:rPr>
        <w:t>-Abdullah</w:t>
      </w:r>
      <w:r w:rsidRPr="00564BCD">
        <w:rPr>
          <w:lang w:eastAsia="tr-TR"/>
        </w:rPr>
        <w:t xml:space="preserve"> </w:t>
      </w:r>
      <w:r>
        <w:rPr>
          <w:lang w:eastAsia="tr-TR"/>
        </w:rPr>
        <w:t xml:space="preserve">tarikiyle </w:t>
      </w:r>
      <w:r w:rsidR="00294EF8">
        <w:rPr>
          <w:lang w:eastAsia="tr-TR"/>
        </w:rPr>
        <w:t>Abdull</w:t>
      </w:r>
      <w:r w:rsidR="00911D23">
        <w:rPr>
          <w:lang w:eastAsia="tr-TR"/>
        </w:rPr>
        <w:t>ah dedi ki: “Kuran’a ehemmiyet</w:t>
      </w:r>
      <w:r w:rsidR="00294EF8">
        <w:rPr>
          <w:lang w:eastAsia="tr-TR"/>
        </w:rPr>
        <w:t xml:space="preserve"> gösterin…” </w:t>
      </w:r>
      <w:r>
        <w:rPr>
          <w:lang w:eastAsia="tr-TR"/>
        </w:rPr>
        <w:t>Hz. Pey</w:t>
      </w:r>
      <w:r w:rsidR="00294EF8">
        <w:rPr>
          <w:lang w:eastAsia="tr-TR"/>
        </w:rPr>
        <w:t>gamber</w:t>
      </w:r>
      <w:r>
        <w:rPr>
          <w:lang w:eastAsia="tr-TR"/>
        </w:rPr>
        <w:t xml:space="preserve"> (sav) </w:t>
      </w:r>
      <w:r w:rsidR="00294EF8">
        <w:rPr>
          <w:lang w:eastAsia="tr-TR"/>
        </w:rPr>
        <w:t>şöyle buyurdu: “</w:t>
      </w:r>
      <w:r w:rsidR="00941A17">
        <w:rPr>
          <w:lang w:eastAsia="tr-TR"/>
        </w:rPr>
        <w:t>S</w:t>
      </w:r>
      <w:r w:rsidR="00832060">
        <w:rPr>
          <w:lang w:eastAsia="tr-TR"/>
        </w:rPr>
        <w:t xml:space="preserve">izden birinin </w:t>
      </w:r>
      <w:r w:rsidR="00911D23">
        <w:rPr>
          <w:lang w:eastAsia="tr-TR"/>
        </w:rPr>
        <w:t>şu</w:t>
      </w:r>
      <w:r w:rsidR="00832060">
        <w:rPr>
          <w:lang w:eastAsia="tr-TR"/>
        </w:rPr>
        <w:t xml:space="preserve"> ayeti unuttum…</w:t>
      </w:r>
      <w:r w:rsidR="00420077">
        <w:rPr>
          <w:lang w:eastAsia="tr-TR"/>
        </w:rPr>
        <w:t>”</w:t>
      </w:r>
      <w:r w:rsidRPr="00564BCD">
        <w:rPr>
          <w:rStyle w:val="DipnotBavurusu"/>
          <w:rFonts w:asciiTheme="majorBidi" w:eastAsia="Times New Roman" w:hAnsiTheme="majorBidi" w:cstheme="majorBidi"/>
          <w:color w:val="000000" w:themeColor="text1"/>
          <w:szCs w:val="24"/>
          <w:lang w:eastAsia="tr-TR"/>
        </w:rPr>
        <w:footnoteReference w:id="455"/>
      </w:r>
    </w:p>
    <w:p w:rsidR="000B5FA6" w:rsidRDefault="00C13454" w:rsidP="00911D23">
      <w:pPr>
        <w:bidi/>
      </w:pPr>
      <w:r w:rsidRPr="00564BCD">
        <w:rPr>
          <w:rFonts w:eastAsia="Times New Roman"/>
          <w:rtl/>
          <w:lang w:eastAsia="tr-TR"/>
        </w:rPr>
        <w:t>حَدَّثَنَا أَبُو مُعَاوِيَةَ، حَدَّثَنَا الْأَعْمَشُ، عَنْ شَقِيقٍ،</w:t>
      </w:r>
      <w:r w:rsidRPr="00564BCD">
        <w:rPr>
          <w:rtl/>
        </w:rPr>
        <w:t>عَنْ عَبْدِ اللهِ، قَالَ: تَعَاهَدُوا هَذِهِ الْمَصَاحِفَ - وَرُبَّمَا، قَالَ: الْقُرْآنَ - فَلَهُوَ أَشَدُّ تَفَصِّيًا مِنْ صُدُورِ الرِّجَالِ مِنَ النَّعَمِ مِنْ عُقُلِهِ، قَالَ: وَقَالَ رَسُولُ اللهِ عَلَيْهِ الصَّلَاةُ وَالسَّلَامُ:</w:t>
      </w:r>
      <w:r w:rsidR="00911D23" w:rsidRPr="00564BCD">
        <w:rPr>
          <w:rtl/>
        </w:rPr>
        <w:t xml:space="preserve"> " لَا يَقُلْ </w:t>
      </w:r>
      <w:r w:rsidR="00911D23">
        <w:rPr>
          <w:rFonts w:hint="cs"/>
          <w:rtl/>
        </w:rPr>
        <w:t>...</w:t>
      </w:r>
      <w:r w:rsidR="00911D23" w:rsidRPr="00564BCD">
        <w:rPr>
          <w:rtl/>
        </w:rPr>
        <w:t xml:space="preserve"> بَلْ هُوَ نُسِّيَ "</w:t>
      </w:r>
    </w:p>
    <w:p w:rsidR="00C13454" w:rsidRPr="00564BCD" w:rsidRDefault="00242E43" w:rsidP="00911D23">
      <w:pPr>
        <w:rPr>
          <w:lang w:eastAsia="tr-TR"/>
        </w:rPr>
      </w:pPr>
      <w:r>
        <w:t>Ebu</w:t>
      </w:r>
      <w:r w:rsidRPr="00564BCD">
        <w:t xml:space="preserve"> </w:t>
      </w:r>
      <w:r>
        <w:t>Muâviye-</w:t>
      </w:r>
      <w:r w:rsidRPr="00564BCD">
        <w:t xml:space="preserve"> A’meş- Şakik- Abdullah</w:t>
      </w:r>
      <w:r w:rsidR="00C13454" w:rsidRPr="00564BCD">
        <w:t xml:space="preserve"> </w:t>
      </w:r>
      <w:r w:rsidR="0018301A">
        <w:t>tarikiyle</w:t>
      </w:r>
      <w:r w:rsidR="00C13454" w:rsidRPr="00564BCD">
        <w:t xml:space="preserve"> </w:t>
      </w:r>
      <w:r w:rsidR="000B5FA6" w:rsidRPr="00564BCD">
        <w:rPr>
          <w:lang w:eastAsia="tr-TR"/>
        </w:rPr>
        <w:t>Abdullah: Bu Mu</w:t>
      </w:r>
      <w:r w:rsidR="000B5FA6">
        <w:rPr>
          <w:lang w:eastAsia="tr-TR"/>
        </w:rPr>
        <w:t>shaflarla meşgul olun! (Galiba Kur'a</w:t>
      </w:r>
      <w:r w:rsidR="00B23AE7">
        <w:rPr>
          <w:lang w:eastAsia="tr-TR"/>
        </w:rPr>
        <w:t>n'ı kastett</w:t>
      </w:r>
      <w:r w:rsidR="000B5FA6" w:rsidRPr="00564BCD">
        <w:rPr>
          <w:lang w:eastAsia="tr-TR"/>
        </w:rPr>
        <w:t xml:space="preserve">i.) Kur'ân'ın </w:t>
      </w:r>
      <w:r w:rsidR="000B5FA6">
        <w:rPr>
          <w:lang w:eastAsia="tr-TR"/>
        </w:rPr>
        <w:t xml:space="preserve">kişilerin </w:t>
      </w:r>
      <w:r w:rsidR="000B5FA6" w:rsidRPr="00564BCD">
        <w:rPr>
          <w:lang w:eastAsia="tr-TR"/>
        </w:rPr>
        <w:t>kalplerinden kaçması, develerin bağlarından kaçmasınd</w:t>
      </w:r>
      <w:r w:rsidR="00B23AE7">
        <w:rPr>
          <w:lang w:eastAsia="tr-TR"/>
        </w:rPr>
        <w:t xml:space="preserve">an </w:t>
      </w:r>
      <w:r w:rsidR="00911D23">
        <w:rPr>
          <w:lang w:eastAsia="tr-TR"/>
        </w:rPr>
        <w:t>daha hızlıdır. Hem Ra</w:t>
      </w:r>
      <w:r w:rsidR="00B23AE7">
        <w:rPr>
          <w:lang w:eastAsia="tr-TR"/>
        </w:rPr>
        <w:t>sû</w:t>
      </w:r>
      <w:r w:rsidR="00B23AE7">
        <w:rPr>
          <w:lang w:eastAsia="tr-TR"/>
        </w:rPr>
        <w:softHyphen/>
        <w:t>lu</w:t>
      </w:r>
      <w:r w:rsidR="002D04BD">
        <w:rPr>
          <w:lang w:eastAsia="tr-TR"/>
        </w:rPr>
        <w:t xml:space="preserve">llah (sav) şöyle buyurdu: </w:t>
      </w:r>
      <w:r w:rsidR="000B5FA6" w:rsidRPr="00564BCD">
        <w:rPr>
          <w:lang w:eastAsia="tr-TR"/>
        </w:rPr>
        <w:t>“</w:t>
      </w:r>
      <w:r w:rsidR="00911D23">
        <w:rPr>
          <w:lang w:eastAsia="tr-TR"/>
        </w:rPr>
        <w:t>Biriniz şu ayeti</w:t>
      </w:r>
      <w:r w:rsidR="00AD57A7">
        <w:rPr>
          <w:lang w:eastAsia="tr-TR"/>
        </w:rPr>
        <w:t>…</w:t>
      </w:r>
      <w:r w:rsidR="00420077">
        <w:rPr>
          <w:lang w:eastAsia="tr-TR"/>
        </w:rPr>
        <w:t>”</w:t>
      </w:r>
      <w:r w:rsidR="000B5FA6" w:rsidRPr="00564BCD">
        <w:rPr>
          <w:lang w:eastAsia="tr-TR"/>
        </w:rPr>
        <w:t xml:space="preserve"> </w:t>
      </w:r>
      <w:r w:rsidR="000B5FA6" w:rsidRPr="00564BCD">
        <w:rPr>
          <w:rStyle w:val="DipnotBavurusu"/>
          <w:rFonts w:asciiTheme="majorBidi" w:eastAsia="Times New Roman" w:hAnsiTheme="majorBidi" w:cstheme="majorBidi"/>
          <w:color w:val="000000" w:themeColor="text1"/>
          <w:szCs w:val="24"/>
          <w:lang w:eastAsia="tr-TR"/>
        </w:rPr>
        <w:footnoteReference w:id="456"/>
      </w:r>
    </w:p>
    <w:p w:rsidR="00610E4B" w:rsidRPr="00B93CD2" w:rsidRDefault="00284993" w:rsidP="00941A17">
      <w:r>
        <w:t>Nesâî</w:t>
      </w:r>
      <w:r w:rsidR="000677EE">
        <w:t xml:space="preserve">’nin </w:t>
      </w:r>
      <w:r w:rsidR="00EA6341">
        <w:t>Sünen-i kübrâ</w:t>
      </w:r>
      <w:r w:rsidR="000677EE">
        <w:t>’sında</w:t>
      </w:r>
      <w:r w:rsidR="00610E4B" w:rsidRPr="00564BCD">
        <w:rPr>
          <w:rStyle w:val="DipnotBavurusu"/>
          <w:rFonts w:asciiTheme="majorBidi" w:eastAsia="Times New Roman" w:hAnsiTheme="majorBidi" w:cstheme="majorBidi"/>
          <w:color w:val="000000" w:themeColor="text1"/>
          <w:szCs w:val="24"/>
          <w:lang w:eastAsia="tr-TR"/>
        </w:rPr>
        <w:footnoteReference w:id="457"/>
      </w:r>
      <w:r w:rsidR="00610E4B">
        <w:t>, Bezzâr’ın Müsned’inde</w:t>
      </w:r>
      <w:r w:rsidR="00610E4B" w:rsidRPr="00564BCD">
        <w:rPr>
          <w:rStyle w:val="DipnotBavurusu"/>
          <w:rFonts w:asciiTheme="majorBidi" w:eastAsia="Times New Roman" w:hAnsiTheme="majorBidi" w:cstheme="majorBidi"/>
          <w:color w:val="000000" w:themeColor="text1"/>
          <w:szCs w:val="24"/>
          <w:lang w:eastAsia="tr-TR"/>
        </w:rPr>
        <w:footnoteReference w:id="458"/>
      </w:r>
      <w:r w:rsidR="002D04BD">
        <w:t xml:space="preserve"> ve</w:t>
      </w:r>
      <w:r w:rsidR="00610E4B" w:rsidRPr="00610E4B">
        <w:rPr>
          <w:rFonts w:eastAsia="Times New Roman"/>
          <w:lang w:eastAsia="tr-TR"/>
        </w:rPr>
        <w:t xml:space="preserve"> </w:t>
      </w:r>
      <w:r w:rsidR="00610E4B">
        <w:rPr>
          <w:rFonts w:eastAsia="Times New Roman"/>
          <w:lang w:eastAsia="tr-TR"/>
        </w:rPr>
        <w:t>Müslîm’in Sahîh’inde</w:t>
      </w:r>
      <w:r w:rsidR="00610E4B" w:rsidRPr="00564BCD">
        <w:rPr>
          <w:rStyle w:val="DipnotBavurusu"/>
          <w:rFonts w:asciiTheme="majorBidi" w:eastAsia="Times New Roman" w:hAnsiTheme="majorBidi" w:cstheme="majorBidi"/>
          <w:color w:val="000000" w:themeColor="text1"/>
          <w:szCs w:val="24"/>
          <w:lang w:eastAsia="tr-TR"/>
        </w:rPr>
        <w:footnoteReference w:id="459"/>
      </w:r>
      <w:r w:rsidR="00242E43">
        <w:rPr>
          <w:rFonts w:eastAsia="Times New Roman"/>
          <w:lang w:eastAsia="tr-TR"/>
        </w:rPr>
        <w:t xml:space="preserve"> unutma ile ilgili </w:t>
      </w:r>
      <w:r w:rsidR="00242E43" w:rsidRPr="00564BCD">
        <w:rPr>
          <w:rFonts w:hint="cs"/>
          <w:rtl/>
        </w:rPr>
        <w:t>“لَا</w:t>
      </w:r>
      <w:r w:rsidR="00242E43" w:rsidRPr="00564BCD">
        <w:rPr>
          <w:rtl/>
        </w:rPr>
        <w:t xml:space="preserve"> يَقُلْ أَحَدُكُمْ: إِنِّي نَسِيتُ آيَةَ كَيْتَ، وَكَيْتَ، بَلْ هُوَ نُسِّيَ </w:t>
      </w:r>
      <w:r w:rsidR="002D04BD">
        <w:t xml:space="preserve"> </w:t>
      </w:r>
      <w:r w:rsidR="00242E43" w:rsidRPr="00564BCD">
        <w:rPr>
          <w:rtl/>
        </w:rPr>
        <w:t>"</w:t>
      </w:r>
      <w:r w:rsidR="00941A17">
        <w:rPr>
          <w:rFonts w:eastAsia="Times New Roman"/>
          <w:lang w:eastAsia="tr-TR"/>
        </w:rPr>
        <w:t>s</w:t>
      </w:r>
      <w:r w:rsidR="00242E43">
        <w:rPr>
          <w:rFonts w:eastAsia="Times New Roman"/>
          <w:lang w:eastAsia="tr-TR"/>
        </w:rPr>
        <w:t>özlerin</w:t>
      </w:r>
      <w:r w:rsidR="00941A17">
        <w:rPr>
          <w:rFonts w:eastAsia="Times New Roman"/>
          <w:lang w:eastAsia="tr-TR"/>
        </w:rPr>
        <w:t>in</w:t>
      </w:r>
      <w:r w:rsidR="00242E43">
        <w:rPr>
          <w:rFonts w:eastAsia="Times New Roman"/>
          <w:lang w:eastAsia="tr-TR"/>
        </w:rPr>
        <w:t xml:space="preserve"> tamamı Hz. Peygamber’e (sav) ref edilerek nakledilmiştir.</w:t>
      </w:r>
      <w:r w:rsidR="00911D23">
        <w:t xml:space="preserve"> </w:t>
      </w:r>
      <w:r w:rsidR="003A7BFD">
        <w:t>Beyhâkî</w:t>
      </w:r>
      <w:r w:rsidR="002F0117">
        <w:t xml:space="preserve">’nin </w:t>
      </w:r>
      <w:r w:rsidR="00EA6341">
        <w:lastRenderedPageBreak/>
        <w:t>Sünen-i kübrâ</w:t>
      </w:r>
      <w:r w:rsidR="000677EE" w:rsidRPr="00564BCD">
        <w:t xml:space="preserve">’sında </w:t>
      </w:r>
      <w:r w:rsidR="00610E4B">
        <w:t xml:space="preserve">ise Hatîb’in ifade ettiği şekilde yalnızca </w:t>
      </w:r>
      <w:r w:rsidR="00941A17">
        <w:t>“</w:t>
      </w:r>
      <w:r w:rsidR="00941A17" w:rsidRPr="00564BCD">
        <w:rPr>
          <w:rtl/>
        </w:rPr>
        <w:t>بَلْ هُوَ نُسِّيَ</w:t>
      </w:r>
      <w:r w:rsidR="00941A17">
        <w:t>”lafızları</w:t>
      </w:r>
      <w:r w:rsidR="00610E4B">
        <w:t xml:space="preserve"> </w:t>
      </w:r>
      <w:r w:rsidR="00242E43">
        <w:t>Hz.</w:t>
      </w:r>
      <w:r w:rsidR="00610E4B">
        <w:t xml:space="preserve"> Peygamber’e (sav) ref edilerek nakledilmiştir.</w:t>
      </w:r>
      <w:r w:rsidR="000677EE" w:rsidRPr="00564BCD">
        <w:rPr>
          <w:rStyle w:val="DipnotBavurusu"/>
          <w:rFonts w:asciiTheme="majorBidi" w:hAnsiTheme="majorBidi" w:cstheme="majorBidi"/>
          <w:color w:val="000000" w:themeColor="text1"/>
          <w:szCs w:val="24"/>
        </w:rPr>
        <w:footnoteReference w:id="460"/>
      </w:r>
    </w:p>
    <w:p w:rsidR="00331E71" w:rsidRPr="002D04BD" w:rsidRDefault="00675CD1" w:rsidP="00E03CA0">
      <w:pPr>
        <w:rPr>
          <w:b/>
          <w:lang w:eastAsia="tr-TR"/>
        </w:rPr>
      </w:pPr>
      <w:r w:rsidRPr="002D04BD">
        <w:t xml:space="preserve">Üzerinde durduğumuz rivayetin müdrec olmasıyla ilgili </w:t>
      </w:r>
      <w:r w:rsidR="007C6B20">
        <w:rPr>
          <w:lang w:eastAsia="tr-TR"/>
        </w:rPr>
        <w:t>Suyûtî</w:t>
      </w:r>
      <w:r w:rsidR="00242E43">
        <w:rPr>
          <w:lang w:eastAsia="tr-TR"/>
        </w:rPr>
        <w:t>,</w:t>
      </w:r>
      <w:r w:rsidR="00331E71" w:rsidRPr="00564BCD">
        <w:rPr>
          <w:lang w:eastAsia="tr-TR"/>
        </w:rPr>
        <w:t xml:space="preserve"> </w:t>
      </w:r>
      <w:r w:rsidR="003B0294">
        <w:rPr>
          <w:lang w:eastAsia="tr-TR"/>
        </w:rPr>
        <w:t>rivayet</w:t>
      </w:r>
      <w:r w:rsidR="00331E71" w:rsidRPr="00564BCD">
        <w:rPr>
          <w:lang w:eastAsia="tr-TR"/>
        </w:rPr>
        <w:t>te geçen lafızların tamamının</w:t>
      </w:r>
      <w:r w:rsidR="00A64FA4">
        <w:rPr>
          <w:lang w:eastAsia="tr-TR"/>
        </w:rPr>
        <w:t xml:space="preserve"> </w:t>
      </w:r>
      <w:r w:rsidR="00331E71" w:rsidRPr="00564BCD">
        <w:rPr>
          <w:lang w:eastAsia="tr-TR"/>
        </w:rPr>
        <w:t>merfu veya</w:t>
      </w:r>
      <w:r w:rsidR="002F0117">
        <w:rPr>
          <w:lang w:eastAsia="tr-TR"/>
        </w:rPr>
        <w:t xml:space="preserve"> tamamının</w:t>
      </w:r>
      <w:r w:rsidR="00331E71" w:rsidRPr="00564BCD">
        <w:rPr>
          <w:lang w:eastAsia="tr-TR"/>
        </w:rPr>
        <w:t xml:space="preserve"> mevkuf olmasının hata olduğunu ve “</w:t>
      </w:r>
      <w:r w:rsidR="00E03CA0" w:rsidRPr="00832060">
        <w:rPr>
          <w:rtl/>
        </w:rPr>
        <w:t>لا</w:t>
      </w:r>
      <w:r w:rsidR="00E03CA0" w:rsidRPr="00564BCD">
        <w:rPr>
          <w:rtl/>
          <w:lang w:eastAsia="tr-TR"/>
        </w:rPr>
        <w:t xml:space="preserve"> </w:t>
      </w:r>
      <w:r w:rsidR="00331E71" w:rsidRPr="00564BCD">
        <w:rPr>
          <w:rtl/>
          <w:lang w:eastAsia="tr-TR"/>
        </w:rPr>
        <w:t>يقل أحدكُم نسيت كَيْت وَكَيْت بل هُوَ نسي</w:t>
      </w:r>
      <w:r w:rsidR="000F7622" w:rsidRPr="00564BCD">
        <w:rPr>
          <w:lang w:eastAsia="tr-TR"/>
        </w:rPr>
        <w:t xml:space="preserve">” kısmının </w:t>
      </w:r>
      <w:r w:rsidR="00264969">
        <w:rPr>
          <w:lang w:eastAsia="tr-TR"/>
        </w:rPr>
        <w:t>Hz. Peygamber</w:t>
      </w:r>
      <w:r w:rsidR="002F0117">
        <w:rPr>
          <w:lang w:eastAsia="tr-TR"/>
        </w:rPr>
        <w:t>’e (sav), diğer lafızların ise Abdullah bin M</w:t>
      </w:r>
      <w:r w:rsidR="00331E71" w:rsidRPr="00564BCD">
        <w:rPr>
          <w:lang w:eastAsia="tr-TR"/>
        </w:rPr>
        <w:t>es’ud’a ait olduğunu belirtmektedir.</w:t>
      </w:r>
      <w:r w:rsidR="00DD151F" w:rsidRPr="00564BCD">
        <w:rPr>
          <w:lang w:eastAsia="tr-TR"/>
        </w:rPr>
        <w:t xml:space="preserve"> A’meş de</w:t>
      </w:r>
      <w:r w:rsidR="00832060">
        <w:rPr>
          <w:lang w:eastAsia="tr-TR"/>
        </w:rPr>
        <w:t xml:space="preserve"> sadece </w:t>
      </w:r>
      <w:r w:rsidR="00E03CA0">
        <w:rPr>
          <w:lang w:eastAsia="tr-TR"/>
        </w:rPr>
        <w:t>“</w:t>
      </w:r>
      <w:r w:rsidR="00832060" w:rsidRPr="00832060">
        <w:rPr>
          <w:rtl/>
        </w:rPr>
        <w:t>لا يَقُلْ أَحَدُكُمْ إِنِّي نَسِيتُ آيَةَ كَيْتَ وَكَيْتَ بَلْ هُوَ نُسّي "</w:t>
      </w:r>
      <w:r w:rsidR="00E03CA0">
        <w:t>”</w:t>
      </w:r>
      <w:r w:rsidR="00832060">
        <w:rPr>
          <w:lang w:eastAsia="tr-TR"/>
        </w:rPr>
        <w:t xml:space="preserve"> kısmını Hz Peygamber’e (sav) ref ederek </w:t>
      </w:r>
      <w:r w:rsidR="00DD151F">
        <w:rPr>
          <w:lang w:eastAsia="tr-TR"/>
        </w:rPr>
        <w:t>Hatîb ve Suyutî ile aynı görüş</w:t>
      </w:r>
      <w:r w:rsidR="00832060">
        <w:rPr>
          <w:lang w:eastAsia="tr-TR"/>
        </w:rPr>
        <w:t>ü paykalmıştır</w:t>
      </w:r>
      <w:r w:rsidR="00242E43">
        <w:rPr>
          <w:lang w:eastAsia="tr-TR"/>
        </w:rPr>
        <w:t>.</w:t>
      </w:r>
      <w:r w:rsidR="00DD151F" w:rsidRPr="00564BCD">
        <w:rPr>
          <w:rStyle w:val="DipnotBavurusu"/>
          <w:rFonts w:asciiTheme="majorBidi" w:eastAsia="Times New Roman" w:hAnsiTheme="majorBidi" w:cstheme="majorBidi"/>
          <w:color w:val="000000" w:themeColor="text1"/>
          <w:szCs w:val="24"/>
          <w:lang w:eastAsia="tr-TR"/>
        </w:rPr>
        <w:t xml:space="preserve"> </w:t>
      </w:r>
      <w:r w:rsidR="00A64FA4" w:rsidRPr="00564BCD">
        <w:rPr>
          <w:rStyle w:val="DipnotBavurusu"/>
          <w:rFonts w:asciiTheme="majorBidi" w:eastAsia="Times New Roman" w:hAnsiTheme="majorBidi" w:cstheme="majorBidi"/>
          <w:color w:val="000000" w:themeColor="text1"/>
          <w:szCs w:val="24"/>
          <w:lang w:eastAsia="tr-TR"/>
        </w:rPr>
        <w:footnoteReference w:id="461"/>
      </w:r>
    </w:p>
    <w:p w:rsidR="002D2D9C" w:rsidRDefault="003B0294" w:rsidP="002D2D9C">
      <w:r>
        <w:rPr>
          <w:rFonts w:asciiTheme="majorBidi" w:hAnsiTheme="majorBidi" w:cstheme="majorBidi"/>
          <w:color w:val="000000" w:themeColor="text1"/>
          <w:szCs w:val="24"/>
        </w:rPr>
        <w:t>Rivayet</w:t>
      </w:r>
      <w:r w:rsidR="00331E71" w:rsidRPr="00564BCD">
        <w:t xml:space="preserve">leri incelediğimiz zaman </w:t>
      </w:r>
      <w:r w:rsidR="00C5769F">
        <w:t>idrac</w:t>
      </w:r>
      <w:r w:rsidR="00A64C25">
        <w:t>sız</w:t>
      </w:r>
      <w:r w:rsidR="000F7622" w:rsidRPr="00564BCD">
        <w:t xml:space="preserve"> </w:t>
      </w:r>
      <w:r>
        <w:t>rivayet</w:t>
      </w:r>
      <w:r w:rsidR="000F7622" w:rsidRPr="00564BCD">
        <w:t>lerin yaygın olduğunu gördük.</w:t>
      </w:r>
      <w:r w:rsidR="00331E71" w:rsidRPr="00564BCD">
        <w:t xml:space="preserve"> </w:t>
      </w:r>
      <w:r w:rsidR="000F7622" w:rsidRPr="00564BCD">
        <w:t xml:space="preserve">Ancak </w:t>
      </w:r>
      <w:r w:rsidR="00DD151F">
        <w:t>müdrec</w:t>
      </w:r>
      <w:r w:rsidR="00331E71" w:rsidRPr="00564BCD">
        <w:t xml:space="preserve"> şekilde nakledilen </w:t>
      </w:r>
      <w:r>
        <w:t>rivayet</w:t>
      </w:r>
      <w:r w:rsidR="00331E71" w:rsidRPr="00564BCD">
        <w:t>lerin d</w:t>
      </w:r>
      <w:r w:rsidR="000F7622" w:rsidRPr="00564BCD">
        <w:t>e azımsanmayacak kadar yayıldığını</w:t>
      </w:r>
      <w:r w:rsidR="00E03CA0">
        <w:t xml:space="preserve"> tesp</w:t>
      </w:r>
      <w:r w:rsidR="000F7622" w:rsidRPr="00564BCD">
        <w:t xml:space="preserve">it ettik. </w:t>
      </w:r>
    </w:p>
    <w:p w:rsidR="00A64FA4" w:rsidRDefault="002D2D9C" w:rsidP="002D04BD">
      <w:pPr>
        <w:rPr>
          <w:lang w:eastAsia="tr-TR"/>
        </w:rPr>
      </w:pPr>
      <w:r>
        <w:t>Hatîb’e göre</w:t>
      </w:r>
      <w:r w:rsidR="002D04BD">
        <w:t xml:space="preserve"> </w:t>
      </w:r>
      <w:r w:rsidR="002D04BD">
        <w:rPr>
          <w:lang w:eastAsia="tr-TR"/>
        </w:rPr>
        <w:t>”</w:t>
      </w:r>
      <w:r w:rsidR="002D04BD" w:rsidRPr="002D04BD">
        <w:rPr>
          <w:rtl/>
          <w:lang w:eastAsia="tr-TR"/>
        </w:rPr>
        <w:t xml:space="preserve"> </w:t>
      </w:r>
      <w:r w:rsidR="002D04BD" w:rsidRPr="00564BCD">
        <w:rPr>
          <w:rtl/>
          <w:lang w:eastAsia="tr-TR"/>
        </w:rPr>
        <w:t>بل هُوَ نسي</w:t>
      </w:r>
      <w:r w:rsidR="002D04BD">
        <w:rPr>
          <w:lang w:eastAsia="tr-TR"/>
        </w:rPr>
        <w:t>”</w:t>
      </w:r>
      <w:r>
        <w:rPr>
          <w:lang w:eastAsia="tr-TR"/>
        </w:rPr>
        <w:t xml:space="preserve"> lafzı dışındaki sözlerin Abdullah bin Mes’ud’a ait olduğunu ifade etmiştik. Ancak Suyûtî’nin idrac hakkındaki yorumun</w:t>
      </w:r>
      <w:r w:rsidR="00DD151F">
        <w:rPr>
          <w:lang w:eastAsia="tr-TR"/>
        </w:rPr>
        <w:t>u</w:t>
      </w:r>
      <w:r>
        <w:rPr>
          <w:lang w:eastAsia="tr-TR"/>
        </w:rPr>
        <w:t xml:space="preserve"> ve hadisi</w:t>
      </w:r>
      <w:r w:rsidR="00DD151F">
        <w:rPr>
          <w:lang w:eastAsia="tr-TR"/>
        </w:rPr>
        <w:t>,</w:t>
      </w:r>
      <w:r>
        <w:rPr>
          <w:lang w:eastAsia="tr-TR"/>
        </w:rPr>
        <w:t xml:space="preserve"> diğer hadis kitaplarında geçtiği şekliyle incelediğimiz zaman </w:t>
      </w:r>
      <w:r w:rsidR="00956845">
        <w:rPr>
          <w:lang w:eastAsia="tr-TR"/>
        </w:rPr>
        <w:t xml:space="preserve">Hatîb’in idrac konusunda haklı olduğunu ancak </w:t>
      </w:r>
      <w:r w:rsidR="00242E43">
        <w:rPr>
          <w:lang w:eastAsia="tr-TR" w:bidi="ar-JO"/>
        </w:rPr>
        <w:t>sadece</w:t>
      </w:r>
      <w:r w:rsidR="002D04BD">
        <w:rPr>
          <w:lang w:eastAsia="tr-TR" w:bidi="ar-JO"/>
        </w:rPr>
        <w:t xml:space="preserve"> </w:t>
      </w:r>
      <w:r w:rsidR="002D04BD">
        <w:rPr>
          <w:lang w:eastAsia="tr-TR"/>
        </w:rPr>
        <w:t>“</w:t>
      </w:r>
      <w:r w:rsidR="00DD151F" w:rsidRPr="00A64FA4">
        <w:rPr>
          <w:rFonts w:hint="cs"/>
          <w:rtl/>
          <w:lang w:eastAsia="tr-TR"/>
        </w:rPr>
        <w:t>بل</w:t>
      </w:r>
      <w:r w:rsidRPr="00564BCD">
        <w:rPr>
          <w:rtl/>
          <w:lang w:eastAsia="tr-TR"/>
        </w:rPr>
        <w:t xml:space="preserve"> هُوَ نسي</w:t>
      </w:r>
      <w:r w:rsidR="002D04BD">
        <w:rPr>
          <w:lang w:eastAsia="tr-TR"/>
        </w:rPr>
        <w:t>”</w:t>
      </w:r>
      <w:r>
        <w:rPr>
          <w:lang w:eastAsia="tr-TR"/>
        </w:rPr>
        <w:t xml:space="preserve"> </w:t>
      </w:r>
      <w:r w:rsidR="00242E43">
        <w:rPr>
          <w:lang w:eastAsia="tr-TR"/>
        </w:rPr>
        <w:t>kelimelerinin</w:t>
      </w:r>
      <w:r>
        <w:rPr>
          <w:lang w:eastAsia="tr-TR"/>
        </w:rPr>
        <w:t xml:space="preserve"> değil </w:t>
      </w:r>
      <w:r w:rsidRPr="00564BCD">
        <w:rPr>
          <w:lang w:eastAsia="tr-TR"/>
        </w:rPr>
        <w:t>“</w:t>
      </w:r>
      <w:r w:rsidRPr="00564BCD">
        <w:rPr>
          <w:rtl/>
        </w:rPr>
        <w:t xml:space="preserve">وَلا يَقُلْ </w:t>
      </w:r>
      <w:r w:rsidRPr="00564BCD">
        <w:rPr>
          <w:rtl/>
          <w:lang w:eastAsia="tr-TR"/>
        </w:rPr>
        <w:t>نسيت كَيْت وَكَيْت بل هُوَ نسي</w:t>
      </w:r>
      <w:r>
        <w:rPr>
          <w:lang w:eastAsia="tr-TR"/>
        </w:rPr>
        <w:t xml:space="preserve">” lafızlarının tamamının </w:t>
      </w:r>
      <w:r w:rsidR="00242E43">
        <w:rPr>
          <w:lang w:eastAsia="tr-TR"/>
        </w:rPr>
        <w:t xml:space="preserve">Hz. Peygamber’e (sav) </w:t>
      </w:r>
      <w:r w:rsidR="00832060">
        <w:rPr>
          <w:lang w:eastAsia="tr-TR"/>
        </w:rPr>
        <w:t>ait olduğu sonucu ortaya çıkmaktadır</w:t>
      </w:r>
      <w:r w:rsidR="00242E43">
        <w:rPr>
          <w:lang w:eastAsia="tr-TR"/>
        </w:rPr>
        <w:t>.</w:t>
      </w:r>
      <w:r>
        <w:rPr>
          <w:lang w:eastAsia="tr-TR"/>
        </w:rPr>
        <w:t xml:space="preserve"> </w:t>
      </w:r>
    </w:p>
    <w:p w:rsidR="001833AB" w:rsidRPr="00DD151F" w:rsidRDefault="001833AB" w:rsidP="002D04BD"/>
    <w:p w:rsidR="00BA6100" w:rsidRPr="00BA6100" w:rsidRDefault="00246491" w:rsidP="008A2F5B">
      <w:pPr>
        <w:pStyle w:val="Balk3"/>
      </w:pPr>
      <w:bookmarkStart w:id="111" w:name="_Toc534829626"/>
      <w:bookmarkStart w:id="112" w:name="_Toc14206948"/>
      <w:bookmarkStart w:id="113" w:name="_Toc16257800"/>
      <w:r>
        <w:t>2</w:t>
      </w:r>
      <w:r w:rsidR="008A2F5B">
        <w:t xml:space="preserve">.16. Şirke </w:t>
      </w:r>
      <w:r w:rsidR="008A2F5B" w:rsidRPr="000219C1">
        <w:t>G</w:t>
      </w:r>
      <w:r w:rsidR="008A2F5B">
        <w:t>irmeden Ölenin Cennete Gireceği İle İlgili Abdullah Bin Mes’ud’un Bazı R</w:t>
      </w:r>
      <w:bookmarkEnd w:id="111"/>
      <w:bookmarkEnd w:id="112"/>
      <w:r w:rsidR="008A2F5B">
        <w:t>ivayetleri</w:t>
      </w:r>
      <w:bookmarkEnd w:id="113"/>
    </w:p>
    <w:p w:rsidR="00232B69" w:rsidRPr="00E03CA0" w:rsidRDefault="00293955" w:rsidP="00941A17">
      <w:r>
        <w:t>Hatîb</w:t>
      </w:r>
      <w:r w:rsidR="00232B69">
        <w:t xml:space="preserve"> </w:t>
      </w:r>
      <w:r w:rsidR="00E03CA0">
        <w:t xml:space="preserve">bu kısımda </w:t>
      </w:r>
      <w:r w:rsidR="00232B69">
        <w:t>“Allah’a (cc) şirk koşarak ölen cehenneme atılır. Allah’a (cc) şirk koşmadan ölen kişi cennete girer</w:t>
      </w:r>
      <w:r w:rsidR="00232B69" w:rsidRPr="00E03CA0">
        <w:t xml:space="preserve">.” </w:t>
      </w:r>
      <w:r w:rsidR="00E03CA0" w:rsidRPr="00E03CA0">
        <w:t xml:space="preserve">hadisinin bazı tariklerinde idrac olduğunu ileri sürerek </w:t>
      </w:r>
      <w:r w:rsidR="00232B69" w:rsidRPr="00E03CA0">
        <w:t>idrac meselesini tartışır</w:t>
      </w:r>
      <w:r w:rsidR="00956845" w:rsidRPr="00E03CA0">
        <w:t xml:space="preserve">. </w:t>
      </w:r>
    </w:p>
    <w:p w:rsidR="00BE34A4" w:rsidRPr="00E03CA0" w:rsidRDefault="00BE34A4" w:rsidP="00941A17">
      <w:pPr>
        <w:bidi/>
      </w:pPr>
      <w:r w:rsidRPr="00564BCD">
        <w:rPr>
          <w:rtl/>
        </w:rPr>
        <w:lastRenderedPageBreak/>
        <w:t xml:space="preserve">أَخْبَرَنَا الْحَسَنُ بْنُ عَلِيٍّ الْجَوْهَرِيُّ أنا عَبْدُ الْعَزِيزِ بْنُ جَعْفَرِ الْخِرَقِيُّ نا قَاسِمُ بْنُ زَكَرِيَّا الْمُطَرِّزُ نا أَحْمَدُ بْنُ عَبْدِ الْجَبَّارِ نا أَبُو بَكْرِ بْنُ عياش </w:t>
      </w:r>
      <w:r w:rsidR="007468CF" w:rsidRPr="007468CF">
        <w:rPr>
          <w:rFonts w:ascii="Traditional Arabic" w:hAnsi="Traditional Arabic" w:cs="Traditional Arabic"/>
          <w:color w:val="000000"/>
          <w:sz w:val="44"/>
          <w:szCs w:val="44"/>
          <w:rtl/>
        </w:rPr>
        <w:t>عَاصِمٍ عَنْ زِرٍّ عَنْ عَبْدِ اللَّهِ قَالَ: سَمِعْتُ رَسُولَ اللَّهِ صَلَّى اللَّهُ عَلَيْهِ وَسَلَّمَ يَقُولُ:</w:t>
      </w:r>
      <w:r w:rsidR="00E03CA0" w:rsidRPr="00E03CA0">
        <w:rPr>
          <w:rtl/>
        </w:rPr>
        <w:t xml:space="preserve"> </w:t>
      </w:r>
      <w:r w:rsidR="00E03CA0" w:rsidRPr="00564BCD">
        <w:rPr>
          <w:rtl/>
        </w:rPr>
        <w:t>" مَنْ مَاتَ وَهُوَ يُشْرِكُ بِاللَّهِ شَيْئًا دَخَلَ النَّارَ وَمَنْ مَاتَ وَهُوَ لا يُشْرِكُ بِاللَّهِ شَيْئًا دَخَلَ الْجَنَّةَ</w:t>
      </w:r>
      <w:r w:rsidR="00941A17">
        <w:t>.</w:t>
      </w:r>
      <w:r w:rsidR="00E03CA0" w:rsidRPr="00564BCD">
        <w:rPr>
          <w:rtl/>
        </w:rPr>
        <w:t>"</w:t>
      </w:r>
    </w:p>
    <w:p w:rsidR="00BE34A4" w:rsidRPr="002D04BD" w:rsidRDefault="00BE34A4" w:rsidP="00E03CA0">
      <w:r w:rsidRPr="00564BCD">
        <w:t xml:space="preserve">  </w:t>
      </w:r>
      <w:r w:rsidR="007468CF">
        <w:t xml:space="preserve">Abdullah- </w:t>
      </w:r>
      <w:r w:rsidR="00FD2CAC">
        <w:t>Zîr</w:t>
      </w:r>
      <w:r w:rsidR="007468CF">
        <w:t xml:space="preserve">- </w:t>
      </w:r>
      <w:r w:rsidR="005752F4">
        <w:t>Âsım</w:t>
      </w:r>
      <w:r w:rsidR="007468CF">
        <w:t xml:space="preserve">- </w:t>
      </w:r>
      <w:r w:rsidR="00994CD7">
        <w:t>Ebu</w:t>
      </w:r>
      <w:r w:rsidR="007D224A">
        <w:t xml:space="preserve"> Bekir</w:t>
      </w:r>
      <w:r w:rsidR="007468CF">
        <w:t xml:space="preserve"> bin </w:t>
      </w:r>
      <w:r w:rsidR="00FD2CAC">
        <w:t>Ayyâş</w:t>
      </w:r>
      <w:r w:rsidR="007468CF">
        <w:t xml:space="preserve">- Ahmed bin Abdulcebbar- </w:t>
      </w:r>
      <w:r w:rsidR="00736B8A">
        <w:t>Kâsım</w:t>
      </w:r>
      <w:r w:rsidR="007468CF">
        <w:t xml:space="preserve"> bin Zekeriyya </w:t>
      </w:r>
      <w:r w:rsidR="0018301A">
        <w:t>tarikiyle</w:t>
      </w:r>
      <w:r w:rsidR="00E03CA0">
        <w:t xml:space="preserve"> gelen rivayete göre</w:t>
      </w:r>
      <w:r w:rsidR="007468CF">
        <w:t xml:space="preserve"> Abdullah dedi ki: </w:t>
      </w:r>
      <w:r w:rsidR="00E03CA0">
        <w:t>“</w:t>
      </w:r>
      <w:r w:rsidR="007A60FA">
        <w:t>Rasûlullah</w:t>
      </w:r>
      <w:r w:rsidR="007468CF">
        <w:t>’tan (sav) şöyle işittim</w:t>
      </w:r>
      <w:r w:rsidR="00E03CA0">
        <w:t>”</w:t>
      </w:r>
      <w:r w:rsidR="007468CF">
        <w:t xml:space="preserve">:  </w:t>
      </w:r>
      <w:r w:rsidR="001B110F">
        <w:t>“K</w:t>
      </w:r>
      <w:r w:rsidR="007468CF">
        <w:t>im Allah’a (cc) ş</w:t>
      </w:r>
      <w:r w:rsidRPr="00564BCD">
        <w:t>irk</w:t>
      </w:r>
      <w:r w:rsidR="009D6D35">
        <w:t xml:space="preserve"> koşt</w:t>
      </w:r>
      <w:r w:rsidR="001B110F">
        <w:t>uğu halde (müşrik olarak)</w:t>
      </w:r>
      <w:r w:rsidR="007468CF">
        <w:t xml:space="preserve"> ölürse ce</w:t>
      </w:r>
      <w:r w:rsidR="001B110F">
        <w:t xml:space="preserve">henneme girer. Kim de </w:t>
      </w:r>
      <w:r w:rsidR="000778CB">
        <w:t>Allah’a</w:t>
      </w:r>
      <w:r w:rsidR="009D6D35">
        <w:t xml:space="preserve"> </w:t>
      </w:r>
      <w:r w:rsidR="000778CB">
        <w:t>(cc) ortak koşmadan ölür</w:t>
      </w:r>
      <w:r w:rsidR="001B110F">
        <w:t>se cennete girer</w:t>
      </w:r>
      <w:r w:rsidR="00E03CA0">
        <w:t>.</w:t>
      </w:r>
      <w:r w:rsidR="001B110F">
        <w:t xml:space="preserve">” </w:t>
      </w:r>
      <w:r w:rsidR="00FB3794" w:rsidRPr="00564BCD">
        <w:rPr>
          <w:rStyle w:val="DipnotBavurusu"/>
          <w:rFonts w:asciiTheme="majorBidi" w:hAnsiTheme="majorBidi" w:cstheme="majorBidi"/>
          <w:color w:val="000000" w:themeColor="text1"/>
          <w:szCs w:val="24"/>
        </w:rPr>
        <w:footnoteReference w:id="462"/>
      </w:r>
      <w:r w:rsidR="002D04BD">
        <w:t xml:space="preserve"> </w:t>
      </w:r>
    </w:p>
    <w:p w:rsidR="00BE34A4" w:rsidRPr="00564BCD" w:rsidRDefault="00232B69" w:rsidP="00232B69">
      <w:r>
        <w:t>Hatîb’e göre, b</w:t>
      </w:r>
      <w:r w:rsidR="00FB3794" w:rsidRPr="00564BCD">
        <w:t xml:space="preserve">u </w:t>
      </w:r>
      <w:r w:rsidR="00717E01">
        <w:t>hadis</w:t>
      </w:r>
      <w:r w:rsidR="00FB3794" w:rsidRPr="00564BCD">
        <w:t>i A</w:t>
      </w:r>
      <w:r w:rsidR="00DB06AE" w:rsidRPr="00564BCD">
        <w:t>hmed bin Abdulcebbar</w:t>
      </w:r>
      <w:r w:rsidR="00B002DA">
        <w:rPr>
          <w:rFonts w:hint="cs"/>
          <w:rtl/>
        </w:rPr>
        <w:t xml:space="preserve"> </w:t>
      </w:r>
      <w:r w:rsidR="00B002DA">
        <w:t>el-</w:t>
      </w:r>
      <w:r w:rsidR="002D04BD">
        <w:t>Utâridî</w:t>
      </w:r>
      <w:r w:rsidR="00B002DA">
        <w:t>,</w:t>
      </w:r>
      <w:r w:rsidR="00DB06AE" w:rsidRPr="00564BCD">
        <w:t xml:space="preserve"> </w:t>
      </w:r>
      <w:r w:rsidR="00994CD7">
        <w:t>Ebu</w:t>
      </w:r>
      <w:r w:rsidR="007D224A">
        <w:t xml:space="preserve"> Bekir</w:t>
      </w:r>
      <w:r w:rsidR="00DB06AE" w:rsidRPr="00564BCD">
        <w:t xml:space="preserve"> bin </w:t>
      </w:r>
      <w:r w:rsidR="00FD2CAC">
        <w:t>Ayyâş</w:t>
      </w:r>
      <w:r w:rsidR="00DB06AE" w:rsidRPr="00564BCD">
        <w:t>’</w:t>
      </w:r>
      <w:r w:rsidR="00BE34A4" w:rsidRPr="00564BCD">
        <w:t xml:space="preserve">tan </w:t>
      </w:r>
      <w:r w:rsidR="003B0294">
        <w:t>rivayet</w:t>
      </w:r>
      <w:r w:rsidR="00BE34A4" w:rsidRPr="00564BCD">
        <w:t xml:space="preserve"> etmiştir. Ancak metninde ve isnadında hataya düşmüştür.</w:t>
      </w:r>
      <w:r w:rsidR="00DB06AE" w:rsidRPr="00564BCD">
        <w:t xml:space="preserve"> Senetteki hata</w:t>
      </w:r>
      <w:r w:rsidR="00B002DA">
        <w:t>sı</w:t>
      </w:r>
      <w:r w:rsidR="009D6D35">
        <w:t xml:space="preserve"> şudur</w:t>
      </w:r>
      <w:r w:rsidR="00DB06AE" w:rsidRPr="00564BCD">
        <w:t xml:space="preserve">: </w:t>
      </w:r>
      <w:r w:rsidR="005752F4">
        <w:t>Âsım</w:t>
      </w:r>
      <w:r w:rsidR="00DB06AE" w:rsidRPr="00564BCD">
        <w:t xml:space="preserve">, </w:t>
      </w:r>
      <w:r w:rsidR="00FD2CAC">
        <w:t>Zîr</w:t>
      </w:r>
      <w:r w:rsidR="00DB06AE" w:rsidRPr="00564BCD">
        <w:t xml:space="preserve">’den değil </w:t>
      </w:r>
      <w:r w:rsidR="00994CD7">
        <w:t>Ebu</w:t>
      </w:r>
      <w:r w:rsidR="00DB06AE" w:rsidRPr="00564BCD">
        <w:t xml:space="preserve"> </w:t>
      </w:r>
      <w:r w:rsidR="00BB64D6">
        <w:t>Vâil</w:t>
      </w:r>
      <w:r w:rsidR="000778CB">
        <w:t>’</w:t>
      </w:r>
      <w:r w:rsidR="00DB06AE" w:rsidRPr="00564BCD">
        <w:t>den o da A</w:t>
      </w:r>
      <w:r w:rsidR="00BE34A4" w:rsidRPr="00564BCD">
        <w:t>bdullah</w:t>
      </w:r>
      <w:r w:rsidR="000778CB">
        <w:t>’</w:t>
      </w:r>
      <w:r w:rsidR="00BE34A4" w:rsidRPr="00564BCD">
        <w:t>dan nakletmiştir.</w:t>
      </w:r>
      <w:r>
        <w:t xml:space="preserve"> </w:t>
      </w:r>
      <w:r w:rsidR="00717E01">
        <w:t>Hadis</w:t>
      </w:r>
      <w:r w:rsidR="009D3656">
        <w:t xml:space="preserve">in metnindeki hata ise </w:t>
      </w:r>
      <w:r w:rsidR="002D04BD">
        <w:t>Utâridî</w:t>
      </w:r>
      <w:r w:rsidR="00FB3794" w:rsidRPr="00564BCD">
        <w:t xml:space="preserve">’nin lafızların tamamını </w:t>
      </w:r>
      <w:r w:rsidR="00264969">
        <w:t>Hz. Peygamber</w:t>
      </w:r>
      <w:r w:rsidR="00BE34A4" w:rsidRPr="00564BCD">
        <w:t>’e</w:t>
      </w:r>
      <w:r w:rsidR="00FB3794" w:rsidRPr="00564BCD">
        <w:t xml:space="preserve"> (sav)</w:t>
      </w:r>
      <w:r w:rsidR="00BE34A4" w:rsidRPr="00564BCD">
        <w:t xml:space="preserve"> atfetmesidir. Metinde müşrik olarak ölenin cehenneme gireceği</w:t>
      </w:r>
      <w:r w:rsidR="009D3656">
        <w:t xml:space="preserve"> kısmı </w:t>
      </w:r>
      <w:r w:rsidR="00264969">
        <w:t>Hz. Peygamber</w:t>
      </w:r>
      <w:r w:rsidR="00BE34A4" w:rsidRPr="00564BCD">
        <w:t xml:space="preserve">’e </w:t>
      </w:r>
      <w:r w:rsidR="009D3656">
        <w:t>(sav) aittir ancak ikinci kısım A</w:t>
      </w:r>
      <w:r w:rsidR="00BE34A4" w:rsidRPr="00564BCD">
        <w:t>bdullah’a aittir.</w:t>
      </w:r>
      <w:r w:rsidR="001B110F">
        <w:rPr>
          <w:rStyle w:val="DipnotBavurusu"/>
          <w:rFonts w:asciiTheme="majorBidi" w:hAnsiTheme="majorBidi" w:cstheme="majorBidi"/>
          <w:color w:val="000000" w:themeColor="text1"/>
          <w:szCs w:val="24"/>
        </w:rPr>
        <w:footnoteReference w:id="463"/>
      </w:r>
    </w:p>
    <w:p w:rsidR="007B712C" w:rsidRPr="00564BCD" w:rsidRDefault="00232B69" w:rsidP="00E03CA0">
      <w:r>
        <w:t>Hatîb, idra</w:t>
      </w:r>
      <w:r w:rsidR="008F5BF7">
        <w:t>c</w:t>
      </w:r>
      <w:r w:rsidR="00E03CA0">
        <w:t>a delil olarak</w:t>
      </w:r>
      <w:r>
        <w:t xml:space="preserve"> </w:t>
      </w:r>
      <w:r w:rsidR="001B110F">
        <w:t xml:space="preserve">Esved bin Amir ve </w:t>
      </w:r>
      <w:r w:rsidR="00994CD7">
        <w:t>Ebu</w:t>
      </w:r>
      <w:r w:rsidR="009D6D35">
        <w:t xml:space="preserve"> Hişam Rifâî</w:t>
      </w:r>
      <w:r>
        <w:t>’nin</w:t>
      </w:r>
      <w:r w:rsidR="001B110F">
        <w:t xml:space="preserve"> </w:t>
      </w:r>
      <w:r w:rsidR="00994CD7">
        <w:t>Ebu</w:t>
      </w:r>
      <w:r w:rsidR="007D224A">
        <w:t xml:space="preserve"> Bekir</w:t>
      </w:r>
      <w:r>
        <w:t xml:space="preserve">- </w:t>
      </w:r>
      <w:r w:rsidR="0059052C" w:rsidRPr="0059052C">
        <w:t>Âsım</w:t>
      </w:r>
      <w:r>
        <w:t xml:space="preserve"> vasıtasıyla yaptıkları rivayetler ile Hammâd</w:t>
      </w:r>
      <w:r w:rsidR="00DB06AE" w:rsidRPr="00564BCD">
        <w:t xml:space="preserve"> bin Şuayb ve Heysem bin Cehm</w:t>
      </w:r>
      <w:r>
        <w:t>’in</w:t>
      </w:r>
      <w:r w:rsidR="00DB06AE" w:rsidRPr="00564BCD">
        <w:t xml:space="preserve"> </w:t>
      </w:r>
      <w:r w:rsidR="005752F4">
        <w:t>Âsım</w:t>
      </w:r>
      <w:r w:rsidR="00DB06AE" w:rsidRPr="00564BCD">
        <w:t>’</w:t>
      </w:r>
      <w:r w:rsidR="00BE34A4" w:rsidRPr="00564BCD">
        <w:t xml:space="preserve">dan </w:t>
      </w:r>
      <w:r w:rsidR="003B0294">
        <w:t>rivayet</w:t>
      </w:r>
      <w:r w:rsidR="00BE34A4" w:rsidRPr="00564BCD">
        <w:t>leri</w:t>
      </w:r>
      <w:r>
        <w:t xml:space="preserve">ni </w:t>
      </w:r>
      <w:r w:rsidR="00E03CA0">
        <w:t>göstermektedi</w:t>
      </w:r>
      <w:r>
        <w:t xml:space="preserve">r. Zira bu raviler hadiste geçen, </w:t>
      </w:r>
      <w:r w:rsidRPr="00564BCD">
        <w:t>müşrik olarak ölenin cehenneme gireceği</w:t>
      </w:r>
      <w:r>
        <w:t xml:space="preserve"> kısmını </w:t>
      </w:r>
      <w:r w:rsidR="008F5BF7">
        <w:t>Hz.</w:t>
      </w:r>
      <w:r>
        <w:t xml:space="preserve"> P</w:t>
      </w:r>
      <w:r w:rsidRPr="00564BCD">
        <w:t xml:space="preserve">eygamber’e </w:t>
      </w:r>
      <w:r>
        <w:t xml:space="preserve">(sav) ref etmişler, ikinci kısmı ise Abdullah’a </w:t>
      </w:r>
      <w:r w:rsidR="00956845">
        <w:t>nispet etmişlerdir</w:t>
      </w:r>
      <w:r>
        <w:t>.</w:t>
      </w:r>
    </w:p>
    <w:p w:rsidR="00712240" w:rsidRDefault="008F5BF7" w:rsidP="00037CD7">
      <w:proofErr w:type="gramStart"/>
      <w:r>
        <w:t>Hatîb’in idrac iddiasını ispatlamak için kullandığı delillerden birisi olan</w:t>
      </w:r>
      <w:r w:rsidR="00712240">
        <w:rPr>
          <w:rFonts w:hint="cs"/>
          <w:rtl/>
        </w:rPr>
        <w:t xml:space="preserve"> </w:t>
      </w:r>
      <w:r w:rsidR="00712240">
        <w:t>Esved bin Amir’in, Ebu Bekir Bin Ayyaş’tan rivay</w:t>
      </w:r>
      <w:r w:rsidR="009108B8">
        <w:t>etinde Hz. Peygamber’in (sav) “K</w:t>
      </w:r>
      <w:r w:rsidR="00712240">
        <w:t>im Allah’a (sav) ortak koşarak ölürse Allah (cc) onu cehennemlik kılar</w:t>
      </w:r>
      <w:r w:rsidR="00037CD7">
        <w:t>.” hadisinden sonra “Ben, k</w:t>
      </w:r>
      <w:r w:rsidR="00712240">
        <w:t>im Allah’a (cc) ortak koşmadan ölürse Allah (cc) onu cennetlik kılar</w:t>
      </w:r>
      <w:r w:rsidR="00037CD7">
        <w:t>,</w:t>
      </w:r>
      <w:r w:rsidR="00712240">
        <w:t xml:space="preserve"> dediğini duymadım</w:t>
      </w:r>
      <w:r w:rsidR="00037CD7">
        <w:t>.”</w:t>
      </w:r>
      <w:r w:rsidR="00712240">
        <w:t xml:space="preserve"> şek</w:t>
      </w:r>
      <w:r w:rsidR="00941A17">
        <w:t>l</w:t>
      </w:r>
      <w:r w:rsidR="00712240">
        <w:t xml:space="preserve">inde bir açıklama yer almaktadır. </w:t>
      </w:r>
      <w:proofErr w:type="gramEnd"/>
      <w:r w:rsidR="00712240">
        <w:t xml:space="preserve">Bu açıklama Hatîb’in iddia ettiği </w:t>
      </w:r>
      <w:r w:rsidR="00712240">
        <w:lastRenderedPageBreak/>
        <w:t>idracı beyan etmektedir.</w:t>
      </w:r>
      <w:r w:rsidR="00712240">
        <w:rPr>
          <w:rStyle w:val="DipnotBavurusu"/>
        </w:rPr>
        <w:footnoteReference w:id="464"/>
      </w:r>
      <w:r w:rsidR="00712240">
        <w:t xml:space="preserve"> Ebu Hişam’ın Ebu Bekir’den</w:t>
      </w:r>
      <w:r w:rsidR="00037CD7">
        <w:t>,</w:t>
      </w:r>
      <w:r w:rsidR="00712240">
        <w:t xml:space="preserve"> </w:t>
      </w:r>
      <w:r w:rsidR="00A3423A">
        <w:t xml:space="preserve">Ebu Heysem’in de Asım’dan </w:t>
      </w:r>
      <w:r w:rsidR="00712240">
        <w:t xml:space="preserve">rivayetinde </w:t>
      </w:r>
      <w:r w:rsidR="00037CD7">
        <w:t xml:space="preserve">de </w:t>
      </w:r>
      <w:r w:rsidR="00712240">
        <w:t>aynı açıklamalar verilerek Hatîb’in iddia ettiği idrac beyan edilmiştir.</w:t>
      </w:r>
      <w:r w:rsidR="00712240">
        <w:rPr>
          <w:rStyle w:val="DipnotBavurusu"/>
        </w:rPr>
        <w:footnoteReference w:id="465"/>
      </w:r>
      <w:r w:rsidR="00B002DA">
        <w:t xml:space="preserve"> Bu rivayetlerin </w:t>
      </w:r>
      <w:r w:rsidR="00956845">
        <w:t>üçü de Asım-</w:t>
      </w:r>
      <w:r w:rsidR="009108B8">
        <w:t xml:space="preserve"> </w:t>
      </w:r>
      <w:r w:rsidR="00B002DA">
        <w:t>Ebu Vâil</w:t>
      </w:r>
      <w:r w:rsidR="00956845">
        <w:t xml:space="preserve"> vasıtasıyla</w:t>
      </w:r>
      <w:r w:rsidR="00B002DA">
        <w:t xml:space="preserve"> </w:t>
      </w:r>
      <w:r w:rsidR="00956845">
        <w:t>nakledilmiştir</w:t>
      </w:r>
      <w:r w:rsidR="00B002DA">
        <w:t xml:space="preserve">. </w:t>
      </w:r>
    </w:p>
    <w:p w:rsidR="00712240" w:rsidRDefault="00B002DA" w:rsidP="00E03CA0">
      <w:r>
        <w:t>Senetteki hatayı ortaya koyması bakımından Hatîb’in delil olarak kullandığı Ebu Kureyb’in rivayetinin senedinde de Asım’ın Ebu Vâil vasıtasıyla naklettiği görülmektedir.</w:t>
      </w:r>
      <w:r w:rsidR="009108B8">
        <w:t xml:space="preserve"> Ancak Ebu Kureyb rivayetinde “K</w:t>
      </w:r>
      <w:r>
        <w:t>im Allah’a (sav) ortak koşmadan ölürse Allah (cc) onu cennetlik kılar</w:t>
      </w:r>
      <w:r w:rsidR="00037CD7">
        <w:t>.</w:t>
      </w:r>
      <w:r>
        <w:t>” kısmı Hz. Peygamber’e (sav) ref edilerek hataya düşülmüştür.</w:t>
      </w:r>
      <w:r>
        <w:rPr>
          <w:rStyle w:val="DipnotBavurusu"/>
        </w:rPr>
        <w:footnoteReference w:id="466"/>
      </w:r>
    </w:p>
    <w:p w:rsidR="00B002DA" w:rsidRDefault="00A3423A" w:rsidP="00037CD7">
      <w:r>
        <w:t>Hatîb’in idrac iddiasını ispat etmek için kullandığı Hammad bin Şuay</w:t>
      </w:r>
      <w:r w:rsidR="009108B8">
        <w:t>b’ın Asım’dan rivayetinde ise “K</w:t>
      </w:r>
      <w:r>
        <w:t>im Allah’a (sav) ortak koşmadan ölürse Allah (cc) onu cennete koyar</w:t>
      </w:r>
      <w:r w:rsidR="00037CD7">
        <w:t>.</w:t>
      </w:r>
      <w:r>
        <w:t>” sözü hadisten ayrılarak beyan edilmiştir.</w:t>
      </w:r>
      <w:r>
        <w:rPr>
          <w:rStyle w:val="DipnotBavurusu"/>
          <w:rtl/>
        </w:rPr>
        <w:footnoteReference w:id="467"/>
      </w:r>
      <w:r>
        <w:t>Süleyman bin A’meş’in Ebu Vâil’den rivayeti de aynı şekilde nakledilmiştir.</w:t>
      </w:r>
      <w:r>
        <w:rPr>
          <w:rStyle w:val="DipnotBavurusu"/>
        </w:rPr>
        <w:footnoteReference w:id="468"/>
      </w:r>
    </w:p>
    <w:p w:rsidR="00A3423A" w:rsidRDefault="00A3423A" w:rsidP="00037CD7">
      <w:r>
        <w:t>A’meş’in Ebu Vâil-</w:t>
      </w:r>
      <w:r w:rsidR="00961072">
        <w:rPr>
          <w:rFonts w:hint="cs"/>
          <w:rtl/>
        </w:rPr>
        <w:t xml:space="preserve"> </w:t>
      </w:r>
      <w:r w:rsidR="00961072">
        <w:t>Abdullah vasıtasıyla naklettiği rivayette</w:t>
      </w:r>
      <w:r w:rsidR="00956845">
        <w:t xml:space="preserve"> de</w:t>
      </w:r>
      <w:r w:rsidR="00961072">
        <w:t xml:space="preserve"> </w:t>
      </w:r>
      <w:r w:rsidR="00DE00BC">
        <w:t>Hz.</w:t>
      </w:r>
      <w:r w:rsidR="00037CD7">
        <w:t xml:space="preserve"> Peygamber’in (sav) “K</w:t>
      </w:r>
      <w:r w:rsidR="00961072">
        <w:t>im Allah’a (sav) ortak koşarak ölürse Allah (cc) onu cehenneme koyar</w:t>
      </w:r>
      <w:r w:rsidR="00037CD7">
        <w:t>.</w:t>
      </w:r>
      <w:r w:rsidR="00961072">
        <w:t>” hadisi ile A</w:t>
      </w:r>
      <w:r w:rsidR="00037CD7">
        <w:t>bdullah bin Mes’ud’un “K</w:t>
      </w:r>
      <w:r w:rsidR="00961072">
        <w:t>im Allah’a (cc) ortak koşmadan ölürse Allah (cc) onu cennete koyar</w:t>
      </w:r>
      <w:r w:rsidR="00037CD7">
        <w:t>.</w:t>
      </w:r>
      <w:r w:rsidR="00961072">
        <w:t>” sözü ayrılarak beyan edilmiştir.</w:t>
      </w:r>
      <w:r w:rsidR="00961072">
        <w:rPr>
          <w:rStyle w:val="DipnotBavurusu"/>
        </w:rPr>
        <w:footnoteReference w:id="469"/>
      </w:r>
    </w:p>
    <w:p w:rsidR="00961072" w:rsidRDefault="00961072" w:rsidP="00037CD7">
      <w:r>
        <w:t>Hatîb’in idrac iddiasını ispat etmek için kullandığı rivayetlerden Ebu Muaviye’nin rivayeti meklub hadislerdendir. Zira bu rivayet</w:t>
      </w:r>
      <w:r w:rsidR="00037CD7">
        <w:t>te Abdullah bin Mes’ud’un “K</w:t>
      </w:r>
      <w:r>
        <w:t>im Allah’a (cc) ortak koşmadan ölürse Allah (cc) onu cennete koyar</w:t>
      </w:r>
      <w:r w:rsidR="00037CD7">
        <w:t>.</w:t>
      </w:r>
      <w:r>
        <w:t>” sözü Hz. Peygamber’e (sav) ref edilmiş, Hz. Peygamber’in (sav) hadisi ise Abdullah’a nispet edilmiştir.</w:t>
      </w:r>
      <w:r>
        <w:rPr>
          <w:rStyle w:val="DipnotBavurusu"/>
        </w:rPr>
        <w:footnoteReference w:id="470"/>
      </w:r>
    </w:p>
    <w:p w:rsidR="00BE34A4" w:rsidRPr="00262F4C" w:rsidRDefault="00E65E35" w:rsidP="00F300AA">
      <w:pPr>
        <w:rPr>
          <w:bCs/>
        </w:rPr>
      </w:pPr>
      <w:r w:rsidRPr="00262F4C">
        <w:rPr>
          <w:bCs/>
        </w:rPr>
        <w:t xml:space="preserve">Tespit ettiğimiz kadarıyla elimizdeki hadis kitaplarının tamamında incelemekte olduğumuz rivayet idracsız olarak geçmektedir. </w:t>
      </w:r>
      <w:r w:rsidR="00262F4C" w:rsidRPr="00262F4C">
        <w:rPr>
          <w:bCs/>
        </w:rPr>
        <w:t>İdracsız rivayetlerden birisi şu şekildedir:</w:t>
      </w:r>
    </w:p>
    <w:p w:rsidR="00262F4C" w:rsidRDefault="00262F4C" w:rsidP="00037CD7">
      <w:pPr>
        <w:bidi/>
      </w:pPr>
      <w:r>
        <w:rPr>
          <w:rFonts w:hint="cs"/>
          <w:rtl/>
        </w:rPr>
        <w:lastRenderedPageBreak/>
        <w:t>حَدَّثَنَا وَكِيعٌ، حَدَّثَنَا الْأَعْمَشُ، عَنْ</w:t>
      </w:r>
      <w:r>
        <w:rPr>
          <w:rFonts w:hint="cs"/>
          <w:u w:val="single"/>
          <w:rtl/>
        </w:rPr>
        <w:t xml:space="preserve"> أَبِي وَائِلٍ</w:t>
      </w:r>
      <w:r>
        <w:rPr>
          <w:rFonts w:hint="cs"/>
          <w:rtl/>
        </w:rPr>
        <w:t xml:space="preserve">، عَنْ عَبْدِ اللهِ، قَالَ: قَالَ رَسُولُ اللهِ صَلَّى اللهُ عَلَيْهِ وَسَلَّمَ: كَلِمَةً، وَقُلْتُ أُخْرَى، قَالَ رَسُولُ اللهِ صَلَّى اللهُ عَلَيْهِ وَسَلَّمَ  : " مَنْ مَاتَ يُشْرِكُ بِاللهِ شَيْئًا، دَخَلَ النَّارَ "، وَقُلْتُ  : </w:t>
      </w:r>
      <w:r w:rsidR="00D03401">
        <w:t>“</w:t>
      </w:r>
      <w:r>
        <w:rPr>
          <w:rFonts w:hint="cs"/>
          <w:rtl/>
        </w:rPr>
        <w:t>مَنْ مَاتَ لَا يُشْرِكُ بِاللهِ شَيْئًا دَخَلَ الْجَنَّةَ</w:t>
      </w:r>
      <w:r w:rsidR="00D03401">
        <w:t>”</w:t>
      </w:r>
    </w:p>
    <w:p w:rsidR="00262F4C" w:rsidRPr="000778CB" w:rsidRDefault="00262F4C" w:rsidP="00037CD7">
      <w:r>
        <w:t xml:space="preserve"> Abdullah- Ebî Vâil- A’meş- </w:t>
      </w:r>
      <w:r w:rsidR="00903557">
        <w:t>Vekî’</w:t>
      </w:r>
      <w:r>
        <w:t xml:space="preserve"> tarîkiyle Abdullah dedi ki: Rasûlullah (sav) şöyle buyurdu:” Kim Allah’a (cc) ortak k</w:t>
      </w:r>
      <w:r w:rsidR="00037CD7">
        <w:t xml:space="preserve">oşarak ölürse cehenneme girer.” </w:t>
      </w:r>
      <w:r>
        <w:t>Ve ben de şu şekliyle söyledim (Abdullah): “Kim Allah’a (cc) ortak koşmadan ölürse cennete girer</w:t>
      </w:r>
      <w:r w:rsidR="00037CD7">
        <w:t>.</w:t>
      </w:r>
      <w:r>
        <w:t>”</w:t>
      </w:r>
      <w:r>
        <w:rPr>
          <w:rStyle w:val="DipnotBavurusu"/>
          <w:rFonts w:asciiTheme="majorBidi" w:hAnsiTheme="majorBidi" w:cstheme="majorBidi"/>
          <w:color w:val="000000" w:themeColor="text1"/>
          <w:szCs w:val="24"/>
        </w:rPr>
        <w:footnoteReference w:id="471"/>
      </w:r>
    </w:p>
    <w:p w:rsidR="00941A45" w:rsidRDefault="00262F4C" w:rsidP="00941A45">
      <w:proofErr w:type="gramStart"/>
      <w:r>
        <w:t xml:space="preserve">Buhârî’nin Sahîh’inde </w:t>
      </w:r>
      <w:r w:rsidRPr="00564BCD">
        <w:t xml:space="preserve">Musa bin </w:t>
      </w:r>
      <w:r>
        <w:t>İsmaîl-</w:t>
      </w:r>
      <w:r w:rsidRPr="00564BCD">
        <w:t xml:space="preserve"> Abdulvahid- A’meş- Şakik- Abdullah </w:t>
      </w:r>
      <w:r>
        <w:t>tarikiyle</w:t>
      </w:r>
      <w:r w:rsidRPr="00564BCD">
        <w:t xml:space="preserve"> </w:t>
      </w:r>
      <w:r w:rsidR="00037CD7">
        <w:t>gel</w:t>
      </w:r>
      <w:r>
        <w:t xml:space="preserve">en </w:t>
      </w:r>
      <w:r w:rsidR="003B0294">
        <w:t>rivayet</w:t>
      </w:r>
      <w:r>
        <w:t>te</w:t>
      </w:r>
      <w:r w:rsidRPr="00564BCD">
        <w:rPr>
          <w:rStyle w:val="DipnotBavurusu"/>
          <w:rFonts w:asciiTheme="majorBidi" w:hAnsiTheme="majorBidi" w:cstheme="majorBidi"/>
          <w:color w:val="000000" w:themeColor="text1"/>
          <w:szCs w:val="24"/>
        </w:rPr>
        <w:footnoteReference w:id="472"/>
      </w:r>
      <w:r>
        <w:t>,</w:t>
      </w:r>
      <w:r w:rsidR="00941A45">
        <w:t>Müslîm’in Sahîh’inde</w:t>
      </w:r>
      <w:r w:rsidR="00941A45" w:rsidRPr="00564BCD">
        <w:t xml:space="preserve"> </w:t>
      </w:r>
      <w:r w:rsidR="00941A45">
        <w:t>Muhammed bin</w:t>
      </w:r>
      <w:r w:rsidR="00593F4E">
        <w:t xml:space="preserve"> </w:t>
      </w:r>
      <w:r w:rsidR="00593F4E">
        <w:rPr>
          <w:lang w:bidi="ar-BH"/>
        </w:rPr>
        <w:t>Abdullah bin</w:t>
      </w:r>
      <w:r w:rsidR="00941A45">
        <w:t xml:space="preserve"> Numeyr-</w:t>
      </w:r>
      <w:r w:rsidR="00941A45" w:rsidRPr="00564BCD">
        <w:t xml:space="preserve"> </w:t>
      </w:r>
      <w:r w:rsidR="00941A45">
        <w:t xml:space="preserve">Numeyr- </w:t>
      </w:r>
      <w:r w:rsidR="00903557">
        <w:t>Vekî’</w:t>
      </w:r>
      <w:r w:rsidR="00941A45">
        <w:t xml:space="preserve">- </w:t>
      </w:r>
      <w:r w:rsidR="00941A45" w:rsidRPr="00564BCD">
        <w:t xml:space="preserve">A’meş- Şakik- Abdullah </w:t>
      </w:r>
      <w:r w:rsidR="00941A45">
        <w:t>tarikiyle</w:t>
      </w:r>
      <w:r w:rsidR="00941A45" w:rsidRPr="00564BCD">
        <w:t xml:space="preserve"> gelen</w:t>
      </w:r>
      <w:r w:rsidR="00941A45">
        <w:t xml:space="preserve"> rivayette</w:t>
      </w:r>
      <w:r w:rsidR="00941A45" w:rsidRPr="00564BCD">
        <w:rPr>
          <w:rStyle w:val="DipnotBavurusu"/>
          <w:rFonts w:asciiTheme="majorBidi" w:hAnsiTheme="majorBidi" w:cstheme="majorBidi"/>
          <w:color w:val="000000" w:themeColor="text1"/>
          <w:szCs w:val="24"/>
        </w:rPr>
        <w:footnoteReference w:id="473"/>
      </w:r>
      <w:r w:rsidR="009108B8">
        <w:t>, Şâ</w:t>
      </w:r>
      <w:r w:rsidR="00941A45">
        <w:t xml:space="preserve">şî’nin Müsned’inde </w:t>
      </w:r>
      <w:r w:rsidR="00941A45" w:rsidRPr="00564BCD">
        <w:t>Hasan bin Ali bin A</w:t>
      </w:r>
      <w:r w:rsidR="00941A45">
        <w:t>ffâ</w:t>
      </w:r>
      <w:r w:rsidR="00941A45" w:rsidRPr="00564BCD">
        <w:t>n</w:t>
      </w:r>
      <w:r w:rsidR="00941A45">
        <w:t>-</w:t>
      </w:r>
      <w:r w:rsidR="00941A45" w:rsidRPr="00564BCD">
        <w:t xml:space="preserve"> </w:t>
      </w:r>
      <w:r w:rsidR="00941A45">
        <w:t>İbn</w:t>
      </w:r>
      <w:r w:rsidR="00941A45" w:rsidRPr="00564BCD">
        <w:t xml:space="preserve"> Numeyr- A’meş- Şakik- Abdullah </w:t>
      </w:r>
      <w:r w:rsidR="00941A45">
        <w:t>tarikiyle</w:t>
      </w:r>
      <w:r w:rsidR="00941A45" w:rsidRPr="00564BCD">
        <w:t xml:space="preserve"> gelen </w:t>
      </w:r>
      <w:r w:rsidR="003B0294">
        <w:t>rivayet</w:t>
      </w:r>
      <w:r w:rsidR="00941A45">
        <w:t>te</w:t>
      </w:r>
      <w:r w:rsidR="00941A45" w:rsidRPr="00564BCD">
        <w:rPr>
          <w:rStyle w:val="DipnotBavurusu"/>
          <w:rFonts w:asciiTheme="majorBidi" w:hAnsiTheme="majorBidi" w:cstheme="majorBidi"/>
          <w:color w:val="000000" w:themeColor="text1"/>
          <w:szCs w:val="24"/>
        </w:rPr>
        <w:footnoteReference w:id="474"/>
      </w:r>
      <w:r w:rsidR="00941A45">
        <w:t xml:space="preserve"> ve dipnotta verilen diğer rivayetlerde Hz Peygamber’in </w:t>
      </w:r>
      <w:r w:rsidR="00941A45" w:rsidRPr="00564BCD">
        <w:t>“Kim Allah (cc)</w:t>
      </w:r>
      <w:r w:rsidR="00037CD7">
        <w:t>’a ortak koşarak ölürse cehenne</w:t>
      </w:r>
      <w:r w:rsidR="00941A45" w:rsidRPr="00564BCD">
        <w:t>me atılır</w:t>
      </w:r>
      <w:r w:rsidR="00037CD7">
        <w:t>.</w:t>
      </w:r>
      <w:r w:rsidR="00941A45" w:rsidRPr="00564BCD">
        <w:t>”</w:t>
      </w:r>
      <w:r w:rsidR="00941A45">
        <w:t xml:space="preserve"> sözü ile Abdullah’ın sözü ayrılarak beyan edilmiştir.</w:t>
      </w:r>
      <w:proofErr w:type="gramEnd"/>
      <w:r w:rsidR="00941A45" w:rsidRPr="00564BCD">
        <w:rPr>
          <w:rStyle w:val="DipnotBavurusu"/>
          <w:rFonts w:asciiTheme="majorBidi" w:hAnsiTheme="majorBidi" w:cstheme="majorBidi"/>
          <w:color w:val="000000" w:themeColor="text1"/>
          <w:szCs w:val="24"/>
        </w:rPr>
        <w:footnoteReference w:id="475"/>
      </w:r>
    </w:p>
    <w:p w:rsidR="00E65E35" w:rsidRPr="00262F4C" w:rsidRDefault="00E65E35" w:rsidP="0000275B">
      <w:pPr>
        <w:rPr>
          <w:bCs/>
        </w:rPr>
      </w:pPr>
      <w:r w:rsidRPr="00262F4C">
        <w:rPr>
          <w:bCs/>
        </w:rPr>
        <w:t>Bazı hadis kitaplarında rivayet İbn Hacer’in belirttiği gibi maklub hadis şeklinde geçmektedir. Maklub hadis şeklinde nakledilen rivayetlerden birisi şöyledir:</w:t>
      </w:r>
    </w:p>
    <w:p w:rsidR="00BE34A4" w:rsidRPr="00564BCD" w:rsidRDefault="00BE34A4" w:rsidP="008247CE">
      <w:pPr>
        <w:bidi/>
      </w:pPr>
      <w:r w:rsidRPr="00564BCD">
        <w:rPr>
          <w:rtl/>
        </w:rPr>
        <w:t xml:space="preserve">حَدَّثَنَا أَبُو مُعَاوِيَةَ، حَدَّثَنَا الْأَعْمَشُ، عَنْ شَقِيقٍ، عَنْ عَبْدِ اللهِ، قَالَ: قَالَ رَسُولُ اللهِ صَلَّى اللهُ عَلَيْهِ وَسَلَّمَ كَلِمَةً، وَقُلْتُ: أُخْرَى، قَالَ رَسُولُ اللهِ صَلَّى اللهُ عَلَيْهِ وَسَلَّمَ: " مَنْ مَاتَ لَا يُشْرِكُ بِاللهِ شَيْئًا، دَخَلَ الْجَنَّةَ " قَالَ: وَقُلْتُ أَنَا: </w:t>
      </w:r>
      <w:r w:rsidR="00D03401">
        <w:t>“</w:t>
      </w:r>
      <w:r w:rsidRPr="00564BCD">
        <w:rPr>
          <w:rtl/>
        </w:rPr>
        <w:t>مَنْ مَاتَ يُشْرِكُ بِاللهِ شَيْئًا، دَخَلَ النَّارَ</w:t>
      </w:r>
      <w:r w:rsidR="00D03401">
        <w:t>”</w:t>
      </w:r>
    </w:p>
    <w:p w:rsidR="00611F82" w:rsidRPr="00564BCD" w:rsidRDefault="00FB3794" w:rsidP="00037CD7">
      <w:r w:rsidRPr="00564BCD">
        <w:t xml:space="preserve"> </w:t>
      </w:r>
      <w:r w:rsidR="00941A45">
        <w:t>Ebu</w:t>
      </w:r>
      <w:r w:rsidR="00941A45" w:rsidRPr="00564BCD">
        <w:t xml:space="preserve"> </w:t>
      </w:r>
      <w:r w:rsidR="00941A45">
        <w:t>Muâviye-</w:t>
      </w:r>
      <w:r w:rsidR="00941A45" w:rsidRPr="00564BCD">
        <w:t xml:space="preserve"> A’meş- Şakik- </w:t>
      </w:r>
      <w:r w:rsidRPr="00564BCD">
        <w:t xml:space="preserve">Abdullah </w:t>
      </w:r>
      <w:r w:rsidR="0018301A">
        <w:t>tarikiyle</w:t>
      </w:r>
      <w:r w:rsidR="00D8068F" w:rsidRPr="00564BCD">
        <w:t xml:space="preserve"> </w:t>
      </w:r>
      <w:r w:rsidR="00611F82" w:rsidRPr="00564BCD">
        <w:t xml:space="preserve">Abdullah bin Mes’ud dedi ki: </w:t>
      </w:r>
      <w:r w:rsidR="007A60FA">
        <w:t>Rasûlullah</w:t>
      </w:r>
      <w:r w:rsidR="00956845">
        <w:t xml:space="preserve"> </w:t>
      </w:r>
      <w:r w:rsidR="00611F82" w:rsidRPr="00564BCD">
        <w:t>(sav) bir söz söyledi:</w:t>
      </w:r>
      <w:r w:rsidR="009108B8">
        <w:t xml:space="preserve"> Ben de başka bir şey söyledim. </w:t>
      </w:r>
      <w:r w:rsidR="007A60FA">
        <w:t>Rasûlullah</w:t>
      </w:r>
      <w:r w:rsidR="00956845">
        <w:t xml:space="preserve"> </w:t>
      </w:r>
      <w:r w:rsidR="00611F82" w:rsidRPr="00564BCD">
        <w:t xml:space="preserve">(sav) şöyle </w:t>
      </w:r>
      <w:r w:rsidR="00611F82" w:rsidRPr="00564BCD">
        <w:lastRenderedPageBreak/>
        <w:t>buyurdu: “Kim Allah’a</w:t>
      </w:r>
      <w:r w:rsidR="0000275B">
        <w:t xml:space="preserve"> </w:t>
      </w:r>
      <w:r w:rsidR="0000275B" w:rsidRPr="00564BCD">
        <w:t>(cc)</w:t>
      </w:r>
      <w:r w:rsidR="00611F82" w:rsidRPr="00564BCD">
        <w:t xml:space="preserve"> ortak koşmayarak ölürse cennete girer.</w:t>
      </w:r>
      <w:r w:rsidR="00941A17">
        <w:t>”</w:t>
      </w:r>
      <w:r w:rsidR="00611F82" w:rsidRPr="00564BCD">
        <w:t xml:space="preserve"> Ben</w:t>
      </w:r>
      <w:r w:rsidR="00037CD7">
        <w:t xml:space="preserve"> </w:t>
      </w:r>
      <w:r w:rsidR="00611F82" w:rsidRPr="00564BCD">
        <w:t xml:space="preserve">de dedim ki: “Kim </w:t>
      </w:r>
      <w:r w:rsidR="00E65E35" w:rsidRPr="00564BCD">
        <w:t>Allah (</w:t>
      </w:r>
      <w:r w:rsidR="00611F82" w:rsidRPr="00564BCD">
        <w:t>cc)’a ortak koşarak ölürse cehennemme atılır</w:t>
      </w:r>
      <w:r w:rsidR="00037CD7">
        <w:t>.</w:t>
      </w:r>
      <w:r w:rsidR="00611F82" w:rsidRPr="00564BCD">
        <w:t>”</w:t>
      </w:r>
      <w:r w:rsidR="00611F82" w:rsidRPr="00564BCD">
        <w:rPr>
          <w:rStyle w:val="DipnotBavurusu"/>
          <w:rFonts w:asciiTheme="majorBidi" w:hAnsiTheme="majorBidi" w:cstheme="majorBidi"/>
          <w:color w:val="000000" w:themeColor="text1"/>
          <w:szCs w:val="24"/>
        </w:rPr>
        <w:footnoteReference w:id="476"/>
      </w:r>
    </w:p>
    <w:p w:rsidR="0052769E" w:rsidRDefault="00611F82" w:rsidP="00D03401">
      <w:r>
        <w:t>Ahmed bin Hanbel’in Müsned’inde</w:t>
      </w:r>
      <w:r w:rsidRPr="00564BCD">
        <w:t xml:space="preserve"> </w:t>
      </w:r>
      <w:r>
        <w:t xml:space="preserve">yer alan bu </w:t>
      </w:r>
      <w:r w:rsidR="003B0294">
        <w:t>rivayet</w:t>
      </w:r>
      <w:r>
        <w:t>te</w:t>
      </w:r>
      <w:r w:rsidR="00D8068F" w:rsidRPr="00564BCD">
        <w:t xml:space="preserve"> Abdullah bin Mes’ud’un sözü </w:t>
      </w:r>
      <w:r w:rsidR="00264969">
        <w:t>Hz. Peygamber</w:t>
      </w:r>
      <w:r w:rsidR="00BE34A4" w:rsidRPr="00564BCD">
        <w:t>’in sözün</w:t>
      </w:r>
      <w:r w:rsidR="00B74175">
        <w:t xml:space="preserve">den ayrılarak beyan edilmiştir. </w:t>
      </w:r>
      <w:r>
        <w:t>Ancak b</w:t>
      </w:r>
      <w:r w:rsidR="00BE34A4" w:rsidRPr="00564BCD">
        <w:t xml:space="preserve">u </w:t>
      </w:r>
      <w:r w:rsidR="003B0294">
        <w:t>rivayet</w:t>
      </w:r>
      <w:r w:rsidR="009108B8">
        <w:t>t</w:t>
      </w:r>
      <w:r>
        <w:t>e</w:t>
      </w:r>
      <w:r w:rsidR="00BE34A4" w:rsidRPr="00564BCD">
        <w:t xml:space="preserve"> daha önce verdiğim</w:t>
      </w:r>
      <w:r w:rsidR="00D8068F" w:rsidRPr="00564BCD">
        <w:t xml:space="preserve">iz </w:t>
      </w:r>
      <w:r w:rsidR="003B0294">
        <w:t>rivayet</w:t>
      </w:r>
      <w:r w:rsidR="00D8068F" w:rsidRPr="00564BCD">
        <w:t>lerden farklı olarak</w:t>
      </w:r>
      <w:r>
        <w:t xml:space="preserve"> </w:t>
      </w:r>
      <w:r w:rsidR="00E755B3">
        <w:t>râvi</w:t>
      </w:r>
      <w:r w:rsidR="00D8068F" w:rsidRPr="00564BCD">
        <w:t xml:space="preserve"> </w:t>
      </w:r>
      <w:r w:rsidR="00264969">
        <w:t>Hz. Peygamber</w:t>
      </w:r>
      <w:r w:rsidR="00D8068F" w:rsidRPr="00564BCD">
        <w:t xml:space="preserve">’in </w:t>
      </w:r>
      <w:r>
        <w:t xml:space="preserve">(sav) </w:t>
      </w:r>
      <w:r w:rsidR="00D8068F" w:rsidRPr="00564BCD">
        <w:t>sözüyle Abdullah bin M</w:t>
      </w:r>
      <w:r w:rsidR="00BE34A4" w:rsidRPr="00564BCD">
        <w:t>es’ud’un</w:t>
      </w:r>
      <w:r w:rsidR="00D8068F" w:rsidRPr="00564BCD">
        <w:t xml:space="preserve"> sözünü birbiriyle değiştirmiş</w:t>
      </w:r>
      <w:r w:rsidR="009E46C1">
        <w:t>tir</w:t>
      </w:r>
      <w:r w:rsidR="0000275B">
        <w:t xml:space="preserve"> </w:t>
      </w:r>
      <w:r w:rsidR="009E46C1">
        <w:t xml:space="preserve">(maklub </w:t>
      </w:r>
      <w:r w:rsidR="00717E01">
        <w:t>hadis</w:t>
      </w:r>
      <w:r w:rsidR="009E46C1">
        <w:t>)</w:t>
      </w:r>
      <w:r w:rsidR="00D8068F" w:rsidRPr="00564BCD">
        <w:t>.</w:t>
      </w:r>
      <w:r w:rsidR="006340CC" w:rsidRPr="00564BCD">
        <w:t xml:space="preserve"> </w:t>
      </w:r>
      <w:r w:rsidR="0059052C">
        <w:t>Ebu</w:t>
      </w:r>
      <w:r>
        <w:t xml:space="preserve"> </w:t>
      </w:r>
      <w:r w:rsidR="009C28AF">
        <w:t>Avâne</w:t>
      </w:r>
      <w:r w:rsidR="002946B7">
        <w:t>’nin el-Müsta</w:t>
      </w:r>
      <w:r>
        <w:t xml:space="preserve">hrec’inde </w:t>
      </w:r>
      <w:r w:rsidR="00956845">
        <w:t xml:space="preserve">de </w:t>
      </w:r>
      <w:r w:rsidR="006340CC" w:rsidRPr="00564BCD">
        <w:t>Abdullah- Alkame</w:t>
      </w:r>
      <w:r w:rsidR="00262F4C" w:rsidRPr="00564BCD">
        <w:t>- İbrahim</w:t>
      </w:r>
      <w:r w:rsidR="006340CC" w:rsidRPr="00564BCD">
        <w:t xml:space="preserve">- A’meş- </w:t>
      </w:r>
      <w:r w:rsidR="00994CD7">
        <w:t>Ebu</w:t>
      </w:r>
      <w:r w:rsidR="006340CC" w:rsidRPr="00564BCD">
        <w:t xml:space="preserve"> </w:t>
      </w:r>
      <w:r w:rsidR="00FD2CAC">
        <w:t>Muâviye</w:t>
      </w:r>
      <w:r w:rsidR="006340CC" w:rsidRPr="00564BCD">
        <w:t xml:space="preserve">- </w:t>
      </w:r>
      <w:r w:rsidR="00903557">
        <w:t>Vekî’</w:t>
      </w:r>
      <w:r w:rsidR="006340CC" w:rsidRPr="00564BCD">
        <w:t>- Ali bin H</w:t>
      </w:r>
      <w:r w:rsidR="00BE34A4" w:rsidRPr="00564BCD">
        <w:t xml:space="preserve">arb </w:t>
      </w:r>
      <w:r w:rsidR="0018301A">
        <w:t>tarikiyle</w:t>
      </w:r>
      <w:r w:rsidR="006340CC" w:rsidRPr="00564BCD">
        <w:t xml:space="preserve"> gelen </w:t>
      </w:r>
      <w:r w:rsidR="003B0294">
        <w:t>rivayet</w:t>
      </w:r>
      <w:r>
        <w:t>te</w:t>
      </w:r>
      <w:r w:rsidR="006340CC" w:rsidRPr="00564BCD">
        <w:t xml:space="preserve"> </w:t>
      </w:r>
      <w:r w:rsidR="00264969">
        <w:t>Hz. Peygamber</w:t>
      </w:r>
      <w:r w:rsidR="006340CC" w:rsidRPr="00564BCD">
        <w:t>’in söylediği söz ile Abdullah bin M</w:t>
      </w:r>
      <w:r w:rsidR="00BE34A4" w:rsidRPr="00564BCD">
        <w:t xml:space="preserve">es’ud’un söylediği söz </w:t>
      </w:r>
      <w:r w:rsidR="006340CC" w:rsidRPr="00564BCD">
        <w:t xml:space="preserve">yer </w:t>
      </w:r>
      <w:r w:rsidR="00D03401">
        <w:t>değiştirilmiştir</w:t>
      </w:r>
      <w:r w:rsidR="00BE34A4" w:rsidRPr="00564BCD">
        <w:t>.</w:t>
      </w:r>
      <w:r w:rsidR="006340CC" w:rsidRPr="00564BCD">
        <w:rPr>
          <w:rStyle w:val="DipnotBavurusu"/>
          <w:rFonts w:asciiTheme="majorBidi" w:hAnsiTheme="majorBidi" w:cstheme="majorBidi"/>
          <w:color w:val="000000" w:themeColor="text1"/>
          <w:szCs w:val="24"/>
        </w:rPr>
        <w:footnoteReference w:id="477"/>
      </w:r>
      <w:r w:rsidR="00D03401">
        <w:t xml:space="preserve"> </w:t>
      </w:r>
      <w:r w:rsidR="00262F4C">
        <w:t>İdracsız rivayetler</w:t>
      </w:r>
      <w:r w:rsidR="00D03401">
        <w:t>in</w:t>
      </w:r>
      <w:r w:rsidR="00262F4C">
        <w:t xml:space="preserve"> hiçbirinde Asım’ın Zir’den naklettiği rivayete rastlamadık.</w:t>
      </w:r>
    </w:p>
    <w:p w:rsidR="0033032C" w:rsidRPr="00564BCD" w:rsidRDefault="00262F4C" w:rsidP="0000275B">
      <w:r>
        <w:t>İ</w:t>
      </w:r>
      <w:r w:rsidR="00D176B3">
        <w:t>drâc</w:t>
      </w:r>
      <w:r w:rsidR="00BE34A4" w:rsidRPr="00564BCD">
        <w:t xml:space="preserve">a sebep olan </w:t>
      </w:r>
      <w:r w:rsidR="00BE413A">
        <w:t>İbn</w:t>
      </w:r>
      <w:r w:rsidR="007D4542">
        <w:t xml:space="preserve"> </w:t>
      </w:r>
      <w:r w:rsidR="00D03401">
        <w:t>Abdu</w:t>
      </w:r>
      <w:r w:rsidR="00D9105A">
        <w:t>lceb</w:t>
      </w:r>
      <w:r w:rsidR="007B339B">
        <w:t xml:space="preserve">bar </w:t>
      </w:r>
      <w:r w:rsidR="002D04BD">
        <w:t>Utâridî</w:t>
      </w:r>
      <w:r w:rsidR="0052769E">
        <w:t xml:space="preserve">’nin </w:t>
      </w:r>
      <w:r>
        <w:t xml:space="preserve">hadis kitaplarında </w:t>
      </w:r>
      <w:r w:rsidR="0052769E">
        <w:t>cerh edildiği</w:t>
      </w:r>
      <w:r w:rsidR="00D9105A">
        <w:t xml:space="preserve">, zayıf bir </w:t>
      </w:r>
      <w:r w:rsidR="00E755B3">
        <w:t>râvi</w:t>
      </w:r>
      <w:r w:rsidR="00D9105A">
        <w:t xml:space="preserve"> olduğu ve yalancılıkla itham edildiği beyan edilmektedir.</w:t>
      </w:r>
      <w:r w:rsidR="00D9105A">
        <w:rPr>
          <w:rStyle w:val="DipnotBavurusu"/>
          <w:rFonts w:asciiTheme="majorBidi" w:hAnsiTheme="majorBidi" w:cstheme="majorBidi"/>
          <w:color w:val="000000" w:themeColor="text1"/>
          <w:szCs w:val="24"/>
        </w:rPr>
        <w:footnoteReference w:id="478"/>
      </w:r>
    </w:p>
    <w:p w:rsidR="00BE34A4" w:rsidRPr="00564BCD" w:rsidRDefault="00846B8E" w:rsidP="00262F4C">
      <w:r>
        <w:t xml:space="preserve">Nevevî, </w:t>
      </w:r>
      <w:r w:rsidR="00BE34A4" w:rsidRPr="00564BCD">
        <w:t xml:space="preserve">kitabında müdrec </w:t>
      </w:r>
      <w:r w:rsidR="00717E01">
        <w:t>hadis</w:t>
      </w:r>
      <w:r w:rsidR="00BE34A4" w:rsidRPr="00564BCD">
        <w:t>lere örnek ve</w:t>
      </w:r>
      <w:r w:rsidR="001650B6">
        <w:t xml:space="preserve">rirken aldığı </w:t>
      </w:r>
      <w:r w:rsidR="003B0294">
        <w:t>rivayet</w:t>
      </w:r>
      <w:r w:rsidR="001650B6">
        <w:t xml:space="preserve">lerden birisi de </w:t>
      </w:r>
      <w:r w:rsidR="00BE34A4" w:rsidRPr="00564BCD">
        <w:t>incelemekte olduğumuz</w:t>
      </w:r>
      <w:r w:rsidR="001650B6">
        <w:t xml:space="preserve"> </w:t>
      </w:r>
      <w:r w:rsidR="00717E01">
        <w:t>hadis</w:t>
      </w:r>
      <w:r w:rsidR="00BE34A4" w:rsidRPr="00564BCD">
        <w:t>tir.</w:t>
      </w:r>
      <w:r w:rsidR="00C45AFD">
        <w:t xml:space="preserve"> Dolayısıyla Nevevî de bu rivayetteki idrac konusunda Hatîb ile aynı görüştedir.</w:t>
      </w:r>
      <w:r w:rsidR="006340CC" w:rsidRPr="00564BCD">
        <w:rPr>
          <w:rStyle w:val="DipnotBavurusu"/>
          <w:rFonts w:asciiTheme="majorBidi" w:hAnsiTheme="majorBidi" w:cstheme="majorBidi"/>
          <w:color w:val="000000" w:themeColor="text1"/>
          <w:szCs w:val="24"/>
        </w:rPr>
        <w:footnoteReference w:id="479"/>
      </w:r>
    </w:p>
    <w:p w:rsidR="00BE34A4" w:rsidRDefault="00BE34A4" w:rsidP="00F300AA">
      <w:r w:rsidRPr="00564BCD">
        <w:t xml:space="preserve">Müdrec </w:t>
      </w:r>
      <w:r w:rsidR="00717E01">
        <w:t>hadis</w:t>
      </w:r>
      <w:r w:rsidRPr="00564BCD">
        <w:t xml:space="preserve"> çeşitlerinin incelendiği</w:t>
      </w:r>
      <w:r w:rsidR="002A17A6">
        <w:t xml:space="preserve"> el-Cedî’nin</w:t>
      </w:r>
      <w:r w:rsidRPr="00564BCD">
        <w:t xml:space="preserve"> </w:t>
      </w:r>
      <w:r w:rsidR="001437FD">
        <w:t>T</w:t>
      </w:r>
      <w:r w:rsidR="007348D3" w:rsidRPr="00564BCD">
        <w:t>ari</w:t>
      </w:r>
      <w:r w:rsidR="00DE00BC">
        <w:t>h</w:t>
      </w:r>
      <w:r w:rsidR="00D03401">
        <w:t>u u</w:t>
      </w:r>
      <w:r w:rsidR="002A17A6">
        <w:t>lû</w:t>
      </w:r>
      <w:r w:rsidR="007B339B">
        <w:t>mi’l-</w:t>
      </w:r>
      <w:r w:rsidR="00D03401">
        <w:t>h</w:t>
      </w:r>
      <w:r w:rsidR="00717E01">
        <w:t>adis</w:t>
      </w:r>
      <w:r w:rsidR="001650B6">
        <w:t xml:space="preserve"> kitabında da </w:t>
      </w:r>
      <w:r w:rsidRPr="00564BCD">
        <w:t xml:space="preserve">incelemekte olduğumuz </w:t>
      </w:r>
      <w:r w:rsidR="00717E01">
        <w:t>hadis</w:t>
      </w:r>
      <w:r w:rsidRPr="00564BCD">
        <w:t xml:space="preserve">, </w:t>
      </w:r>
      <w:r w:rsidR="003B0294">
        <w:t>rivayet</w:t>
      </w:r>
      <w:r w:rsidRPr="00564BCD">
        <w:t xml:space="preserve">te </w:t>
      </w:r>
      <w:r w:rsidR="00E755B3">
        <w:t>râvi</w:t>
      </w:r>
      <w:r w:rsidRPr="00564BCD">
        <w:t xml:space="preserve">nin sözünden </w:t>
      </w:r>
      <w:r w:rsidR="00C5769F">
        <w:t>idrac</w:t>
      </w:r>
      <w:r w:rsidRPr="00564BCD">
        <w:t xml:space="preserve">ın anlaşıldığı müdrec </w:t>
      </w:r>
      <w:r w:rsidR="00717E01">
        <w:t>hadis</w:t>
      </w:r>
      <w:r w:rsidRPr="00564BCD">
        <w:t xml:space="preserve"> örneği olarak verilmektedir.</w:t>
      </w:r>
      <w:r w:rsidR="007348D3" w:rsidRPr="00564BCD">
        <w:rPr>
          <w:rStyle w:val="DipnotBavurusu"/>
          <w:rFonts w:asciiTheme="majorBidi" w:hAnsiTheme="majorBidi" w:cstheme="majorBidi"/>
          <w:color w:val="000000" w:themeColor="text1"/>
          <w:szCs w:val="24"/>
        </w:rPr>
        <w:footnoteReference w:id="480"/>
      </w:r>
      <w:r w:rsidR="002A17A6">
        <w:t xml:space="preserve"> </w:t>
      </w:r>
    </w:p>
    <w:p w:rsidR="0033032C" w:rsidRPr="009108B8" w:rsidRDefault="009108B8" w:rsidP="009108B8">
      <w:pPr>
        <w:rPr>
          <w:b/>
        </w:rPr>
      </w:pPr>
      <w:r w:rsidRPr="009108B8">
        <w:t>Sonuç olarak</w:t>
      </w:r>
      <w:r>
        <w:rPr>
          <w:b/>
        </w:rPr>
        <w:t xml:space="preserve"> </w:t>
      </w:r>
      <w:r>
        <w:t>s</w:t>
      </w:r>
      <w:r w:rsidR="00BE34A4" w:rsidRPr="00564BCD">
        <w:t xml:space="preserve">öz konusu </w:t>
      </w:r>
      <w:r w:rsidR="003B0294">
        <w:t>rivayet</w:t>
      </w:r>
      <w:r w:rsidR="00BE34A4" w:rsidRPr="00564BCD">
        <w:t>in geçtiği kitaplara baktığımız zaman genel o</w:t>
      </w:r>
      <w:r w:rsidR="007348D3" w:rsidRPr="00564BCD">
        <w:t>larak tartışmanın Abdullah bin M</w:t>
      </w:r>
      <w:r w:rsidR="00BE34A4" w:rsidRPr="00564BCD">
        <w:t xml:space="preserve">es’ud’un </w:t>
      </w:r>
      <w:r w:rsidR="00D03401">
        <w:t xml:space="preserve">bu </w:t>
      </w:r>
      <w:r w:rsidR="00BE34A4" w:rsidRPr="00564BCD">
        <w:t>sözü neden söylediği,</w:t>
      </w:r>
      <w:r w:rsidR="007348D3" w:rsidRPr="00564BCD">
        <w:t xml:space="preserve"> </w:t>
      </w:r>
      <w:r w:rsidR="00BE34A4" w:rsidRPr="00564BCD">
        <w:t>dayanağı ve doğruluk payı üzerinde şekillendiğin</w:t>
      </w:r>
      <w:r w:rsidR="007348D3" w:rsidRPr="00564BCD">
        <w:t>i gör</w:t>
      </w:r>
      <w:r w:rsidR="001650B6">
        <w:t>mekteyiz</w:t>
      </w:r>
      <w:r w:rsidR="0033032C">
        <w:t>.</w:t>
      </w:r>
      <w:r w:rsidR="00DE00BC" w:rsidRPr="00DE00BC">
        <w:t xml:space="preserve"> </w:t>
      </w:r>
      <w:r w:rsidR="00DE00BC">
        <w:t>Giriş kısmında idracı tespit yollarını incelerken “ravinin hadisteki idracı açıklaması</w:t>
      </w:r>
      <w:r w:rsidR="00941A17">
        <w:t>.</w:t>
      </w:r>
      <w:r w:rsidR="00DE00BC">
        <w:t>” şeklindeki başlıkta</w:t>
      </w:r>
      <w:r w:rsidR="00D03401">
        <w:t xml:space="preserve"> da</w:t>
      </w:r>
      <w:r w:rsidR="00DE00BC">
        <w:t xml:space="preserve"> bu hadise ve hadisin geçtiği kitaplara atıfta bulunmuştuk.</w:t>
      </w:r>
    </w:p>
    <w:p w:rsidR="00BE34A4" w:rsidRPr="00564BCD" w:rsidRDefault="007B339B" w:rsidP="00D03401">
      <w:r w:rsidRPr="00D03401">
        <w:t xml:space="preserve">Söz konusu rivayetin idracsız halinin idraclı haline göre oldukça yaygın olması, </w:t>
      </w:r>
      <w:r w:rsidR="00D03401" w:rsidRPr="00D03401">
        <w:t>daha</w:t>
      </w:r>
      <w:r w:rsidR="00D03401" w:rsidRPr="00D03401">
        <w:rPr>
          <w:rFonts w:ascii="Segoe UI" w:hAnsi="Segoe UI" w:cs="Segoe UI"/>
          <w:color w:val="000000"/>
          <w:sz w:val="21"/>
          <w:szCs w:val="21"/>
        </w:rPr>
        <w:t xml:space="preserve"> </w:t>
      </w:r>
      <w:r w:rsidR="00D03401" w:rsidRPr="00D03401">
        <w:t xml:space="preserve">önce işaret edildiği üzere birçok âlimin ulumü'l-hadis kitaplarında bu hadisi idraca </w:t>
      </w:r>
      <w:r w:rsidR="00D03401" w:rsidRPr="00D03401">
        <w:lastRenderedPageBreak/>
        <w:t>örnek göstermesi</w:t>
      </w:r>
      <w:r w:rsidR="00DE00BC" w:rsidRPr="00564BCD">
        <w:rPr>
          <w:rStyle w:val="DipnotBavurusu"/>
          <w:rFonts w:asciiTheme="majorBidi" w:hAnsiTheme="majorBidi" w:cstheme="majorBidi"/>
          <w:color w:val="000000" w:themeColor="text1"/>
          <w:szCs w:val="24"/>
        </w:rPr>
        <w:footnoteReference w:id="481"/>
      </w:r>
      <w:r w:rsidR="00DE00BC">
        <w:t xml:space="preserve"> </w:t>
      </w:r>
      <w:r>
        <w:t xml:space="preserve"> ve idraca sebep olan ravinin cerhedilmiş olması </w:t>
      </w:r>
      <w:r w:rsidR="00316EDB">
        <w:t>Hatîb</w:t>
      </w:r>
      <w:r w:rsidR="00BE34A4" w:rsidRPr="00564BCD">
        <w:t>’in idd</w:t>
      </w:r>
      <w:r w:rsidR="003F4A84" w:rsidRPr="00564BCD">
        <w:t>i</w:t>
      </w:r>
      <w:r w:rsidR="00BE34A4" w:rsidRPr="00564BCD">
        <w:t>as</w:t>
      </w:r>
      <w:r w:rsidR="000533B5">
        <w:t xml:space="preserve">ında </w:t>
      </w:r>
      <w:r w:rsidR="00DE00BC">
        <w:t>i</w:t>
      </w:r>
      <w:r w:rsidR="00BF1D4F">
        <w:t>sabet</w:t>
      </w:r>
      <w:r w:rsidR="000533B5">
        <w:t xml:space="preserve"> ettiğini göstermektedir</w:t>
      </w:r>
      <w:r w:rsidR="001650B6">
        <w:t>.</w:t>
      </w:r>
    </w:p>
    <w:p w:rsidR="00BE34A4" w:rsidRDefault="00DE00BC" w:rsidP="009108B8">
      <w:r>
        <w:t>Rivayet bazı hadi</w:t>
      </w:r>
      <w:r w:rsidR="00C45AFD">
        <w:t>s</w:t>
      </w:r>
      <w:r>
        <w:t xml:space="preserve"> kitaplarında maklub hadis olarak geçmiştir. Ancak rivayetin maklu</w:t>
      </w:r>
      <w:r w:rsidR="00C45AFD">
        <w:t>b</w:t>
      </w:r>
      <w:r>
        <w:t xml:space="preserve"> halini İbn Hacer tespit ederek açıklamıştır.</w:t>
      </w:r>
      <w:r>
        <w:rPr>
          <w:rStyle w:val="DipnotBavurusu"/>
        </w:rPr>
        <w:footnoteReference w:id="482"/>
      </w:r>
      <w:r w:rsidR="009108B8">
        <w:t xml:space="preserve"> </w:t>
      </w:r>
      <w:r>
        <w:t xml:space="preserve">Hatîb’in senetteki idrac konusunda iddia ettiği Asım’ın Zir’den naklettiği rivayete rastlamadık. </w:t>
      </w:r>
    </w:p>
    <w:p w:rsidR="001833AB" w:rsidRDefault="001833AB" w:rsidP="009108B8"/>
    <w:p w:rsidR="000D772B" w:rsidRPr="000D772B" w:rsidRDefault="00246491" w:rsidP="008A2F5B">
      <w:pPr>
        <w:pStyle w:val="Balk3"/>
      </w:pPr>
      <w:bookmarkStart w:id="114" w:name="_Toc534829627"/>
      <w:bookmarkStart w:id="115" w:name="_Toc14206949"/>
      <w:bookmarkStart w:id="116" w:name="_Toc16257801"/>
      <w:r>
        <w:t>2</w:t>
      </w:r>
      <w:r w:rsidR="008A2F5B">
        <w:t>.17. Hurmanın Aşılanarak Satılması İle İlgili Bazı R</w:t>
      </w:r>
      <w:bookmarkEnd w:id="114"/>
      <w:bookmarkEnd w:id="115"/>
      <w:r w:rsidR="008A2F5B">
        <w:t>ivayetler</w:t>
      </w:r>
      <w:bookmarkEnd w:id="116"/>
    </w:p>
    <w:p w:rsidR="000D772B" w:rsidRPr="00D03401" w:rsidRDefault="000C7E7C" w:rsidP="00D03401">
      <w:r w:rsidRPr="00D03401">
        <w:t xml:space="preserve">Abdullah bin Ömer tarafından </w:t>
      </w:r>
      <w:r w:rsidR="00572D1F" w:rsidRPr="00D03401">
        <w:t>nakledilen, h</w:t>
      </w:r>
      <w:r w:rsidRPr="00D03401">
        <w:t>urmanın aşılanarak satılması ile ilgili</w:t>
      </w:r>
      <w:r w:rsidR="00DC7FC8" w:rsidRPr="00D03401">
        <w:t xml:space="preserve"> </w:t>
      </w:r>
      <w:r w:rsidR="00D03401" w:rsidRPr="00D03401">
        <w:t>hadisin bazı tariklerinde idrac olduğu ifade edilmektedir.</w:t>
      </w:r>
      <w:r w:rsidR="003119A9">
        <w:t xml:space="preserve"> Hatîb’e göre Abdullah bin Ömer’in bu rivayeti ile </w:t>
      </w:r>
      <w:r w:rsidR="00572D1F">
        <w:t xml:space="preserve">Hz. </w:t>
      </w:r>
      <w:r>
        <w:t>Ömer’e ait olan, kölenin malı ile satılması hakkındaki sözünün tek senette birl</w:t>
      </w:r>
      <w:r w:rsidR="00DC7FC8">
        <w:t xml:space="preserve">eştirilerek </w:t>
      </w:r>
      <w:r w:rsidR="003B0294">
        <w:t>rivayet</w:t>
      </w:r>
      <w:r w:rsidR="00DC7FC8">
        <w:t xml:space="preserve"> edil</w:t>
      </w:r>
      <w:r w:rsidR="003119A9">
        <w:t>mesi hatadır</w:t>
      </w:r>
      <w:r w:rsidR="003119A9" w:rsidRPr="00D03401">
        <w:t>.</w:t>
      </w:r>
      <w:r w:rsidR="00D03401" w:rsidRPr="00D03401">
        <w:t xml:space="preserve"> Hatalı olduğu ileri sürülen rivayetlere örnek olarak aşağıdaki rivayet gösterilmiştir:</w:t>
      </w:r>
    </w:p>
    <w:p w:rsidR="002E48A8" w:rsidRPr="00564BCD" w:rsidRDefault="002E48A8" w:rsidP="00D03401">
      <w:pPr>
        <w:bidi/>
      </w:pPr>
      <w:r w:rsidRPr="00564BCD">
        <w:rPr>
          <w:rtl/>
        </w:rPr>
        <w:t>أخبرنا أبو نعيم الحافظ ثنا مُحَمَّدُ بْنُ أَحْمَدَ بْنِ الْحَسَنِ الصَّوَّافُ وَمُحَمَّدُ بْنُ عَلِيِّ بْنِ حُبَيْشٍ</w:t>
      </w:r>
      <w:r w:rsidRPr="00564BCD">
        <w:t xml:space="preserve"> </w:t>
      </w:r>
      <w:r w:rsidRPr="00564BCD">
        <w:rPr>
          <w:rtl/>
        </w:rPr>
        <w:t>النَّاقِدُ قَالا: نا أَحْمَدُ بْنُ يَحْيَى الحُلواني نا مُحَمَّدُ بن الصباح البزار نا إِسْمَاعِيلُ بْنُ زَكَرِيَّا عَنْ عُبَيْدِ اللَّهِ عَنْ نَافِعٍ عَنِ ابْنِ عُمَرَ قَالَ: قَالَ رَسُولُ الله صَلَّى اللَّهُ عَلَيْهِ وَسَلَّمَ:</w:t>
      </w:r>
      <w:r w:rsidR="00D03401" w:rsidRPr="00D03401">
        <w:rPr>
          <w:rtl/>
        </w:rPr>
        <w:t xml:space="preserve"> </w:t>
      </w:r>
      <w:r w:rsidR="00D03401" w:rsidRPr="00564BCD">
        <w:rPr>
          <w:rtl/>
        </w:rPr>
        <w:t xml:space="preserve">" مَنِ اشْتَرَى نَخْلًا قَدْ أُبِّرَتْ فَثَمَرَتُهَا لِلْبَائِعِ إِلَّا أَنْ يَشْتَرِطَ الْمُشْتَرِي، </w:t>
      </w:r>
      <w:r w:rsidR="00D03401" w:rsidRPr="00564BCD">
        <w:rPr>
          <w:u w:val="single"/>
          <w:rtl/>
        </w:rPr>
        <w:t>وَمَنِ اشْتَرَى عَبْدًا وَلَهُ مَالٌ فَمَالُهُ لِلْبَائِعِ إِلَّا أَنْ يشترط المشتري</w:t>
      </w:r>
      <w:r w:rsidR="00D03401" w:rsidRPr="00564BCD">
        <w:rPr>
          <w:rtl/>
        </w:rPr>
        <w:t xml:space="preserve"> "</w:t>
      </w:r>
    </w:p>
    <w:p w:rsidR="003119A9" w:rsidRPr="009108B8" w:rsidRDefault="00034A9C" w:rsidP="00D03401">
      <w:pPr>
        <w:rPr>
          <w:rFonts w:eastAsia="Times New Roman"/>
          <w:lang w:eastAsia="tr-TR"/>
        </w:rPr>
      </w:pPr>
      <w:r w:rsidRPr="00564BCD">
        <w:t xml:space="preserve">  </w:t>
      </w:r>
      <w:proofErr w:type="gramStart"/>
      <w:r w:rsidR="003119A9">
        <w:t>Ebu</w:t>
      </w:r>
      <w:r w:rsidR="003119A9" w:rsidRPr="00564BCD">
        <w:t xml:space="preserve"> Nuaym el</w:t>
      </w:r>
      <w:r w:rsidR="003119A9" w:rsidRPr="00EF41B3">
        <w:t>-</w:t>
      </w:r>
      <w:r w:rsidR="003119A9">
        <w:t>Hâfız-</w:t>
      </w:r>
      <w:r w:rsidR="003119A9" w:rsidRPr="00564BCD">
        <w:t xml:space="preserve"> Muhammed bin Ahmed bin Hasan- </w:t>
      </w:r>
      <w:r w:rsidR="003119A9">
        <w:t>Muhammed bin Ali</w:t>
      </w:r>
      <w:r w:rsidR="003119A9" w:rsidRPr="00564BCD">
        <w:t>- Ahmed bin Yahya el</w:t>
      </w:r>
      <w:r w:rsidR="003119A9" w:rsidRPr="00EF41B3">
        <w:t>-</w:t>
      </w:r>
      <w:r w:rsidR="003119A9">
        <w:t xml:space="preserve">Hulvânî- </w:t>
      </w:r>
      <w:r w:rsidR="003119A9" w:rsidRPr="00564BCD">
        <w:t>Muhammed bin Sabbah el</w:t>
      </w:r>
      <w:r w:rsidR="003119A9" w:rsidRPr="00EF41B3">
        <w:t>-</w:t>
      </w:r>
      <w:r w:rsidR="003119A9">
        <w:t>Bezzâr- İsmaîl</w:t>
      </w:r>
      <w:r w:rsidR="003119A9" w:rsidRPr="00564BCD">
        <w:t xml:space="preserve"> bin Zekeriyya</w:t>
      </w:r>
      <w:r w:rsidR="003119A9">
        <w:t xml:space="preserve">- </w:t>
      </w:r>
      <w:r w:rsidR="003119A9" w:rsidRPr="00564BCD">
        <w:t xml:space="preserve">Ubeydullah- </w:t>
      </w:r>
      <w:r w:rsidR="003119A9">
        <w:t>Nâfi</w:t>
      </w:r>
      <w:r w:rsidR="003119A9" w:rsidRPr="00564BCD">
        <w:t xml:space="preserve">’- </w:t>
      </w:r>
      <w:r w:rsidR="00BE413A">
        <w:t>İbn</w:t>
      </w:r>
      <w:r w:rsidRPr="00564BCD">
        <w:t xml:space="preserve"> Ömer</w:t>
      </w:r>
      <w:r w:rsidR="00EC5993" w:rsidRPr="00564BCD">
        <w:t xml:space="preserve"> </w:t>
      </w:r>
      <w:r w:rsidR="0018301A">
        <w:t>tarikiyle</w:t>
      </w:r>
      <w:r w:rsidR="00D03401">
        <w:t xml:space="preserve"> gelen bir rivayete göre</w:t>
      </w:r>
      <w:r w:rsidR="002E48A8" w:rsidRPr="00564BCD">
        <w:t xml:space="preserve"> </w:t>
      </w:r>
      <w:r w:rsidR="00D03401">
        <w:rPr>
          <w:rFonts w:eastAsia="Times New Roman"/>
          <w:lang w:eastAsia="tr-TR"/>
        </w:rPr>
        <w:t>Resû</w:t>
      </w:r>
      <w:r w:rsidRPr="00564BCD">
        <w:rPr>
          <w:rFonts w:eastAsia="Times New Roman"/>
          <w:lang w:eastAsia="tr-TR"/>
        </w:rPr>
        <w:t>lullah (sav) şöyle buyurdu</w:t>
      </w:r>
      <w:r w:rsidR="002E48A8" w:rsidRPr="00564BCD">
        <w:rPr>
          <w:rFonts w:eastAsia="Times New Roman"/>
          <w:lang w:eastAsia="tr-TR"/>
        </w:rPr>
        <w:t>:</w:t>
      </w:r>
      <w:r w:rsidR="009108B8">
        <w:rPr>
          <w:rFonts w:eastAsia="Times New Roman"/>
          <w:lang w:eastAsia="tr-TR"/>
        </w:rPr>
        <w:t xml:space="preserve"> </w:t>
      </w:r>
      <w:r w:rsidRPr="00564BCD">
        <w:rPr>
          <w:lang w:eastAsia="tr-TR"/>
        </w:rPr>
        <w:t>“</w:t>
      </w:r>
      <w:r w:rsidR="002E48A8" w:rsidRPr="00564BCD">
        <w:rPr>
          <w:lang w:eastAsia="tr-TR"/>
        </w:rPr>
        <w:t>Her kim bir hurmalığı</w:t>
      </w:r>
      <w:r w:rsidR="000533B5">
        <w:rPr>
          <w:lang w:eastAsia="tr-TR"/>
        </w:rPr>
        <w:t>,</w:t>
      </w:r>
      <w:r w:rsidR="002E48A8" w:rsidRPr="00564BCD">
        <w:rPr>
          <w:lang w:eastAsia="tr-TR"/>
        </w:rPr>
        <w:t xml:space="preserve"> </w:t>
      </w:r>
      <w:r w:rsidR="000533B5">
        <w:rPr>
          <w:lang w:eastAsia="tr-TR"/>
        </w:rPr>
        <w:t>aşılandıktan sonra satın alırsa</w:t>
      </w:r>
      <w:r w:rsidR="000D772B">
        <w:rPr>
          <w:lang w:eastAsia="tr-TR"/>
        </w:rPr>
        <w:t xml:space="preserve"> müşteri şart koşmamışsa</w:t>
      </w:r>
      <w:r w:rsidR="002E48A8" w:rsidRPr="00564BCD">
        <w:rPr>
          <w:lang w:eastAsia="tr-TR"/>
        </w:rPr>
        <w:t xml:space="preserve"> o hur</w:t>
      </w:r>
      <w:r w:rsidR="000533B5">
        <w:rPr>
          <w:lang w:eastAsia="tr-TR"/>
        </w:rPr>
        <w:t>malığın meyvesi satana ait</w:t>
      </w:r>
      <w:r w:rsidR="000D772B">
        <w:rPr>
          <w:lang w:eastAsia="tr-TR"/>
        </w:rPr>
        <w:t xml:space="preserve"> olur.</w:t>
      </w:r>
      <w:r w:rsidR="002E48A8" w:rsidRPr="00564BCD">
        <w:rPr>
          <w:lang w:eastAsia="tr-TR"/>
        </w:rPr>
        <w:t xml:space="preserve"> </w:t>
      </w:r>
      <w:proofErr w:type="gramEnd"/>
      <w:r w:rsidR="002E48A8" w:rsidRPr="00564BCD">
        <w:rPr>
          <w:lang w:eastAsia="tr-TR"/>
        </w:rPr>
        <w:t>V</w:t>
      </w:r>
      <w:r w:rsidR="00D73602">
        <w:rPr>
          <w:lang w:eastAsia="tr-TR"/>
        </w:rPr>
        <w:t>e her kim bir köle satın alırsa</w:t>
      </w:r>
      <w:r w:rsidR="002E48A8" w:rsidRPr="00564BCD">
        <w:rPr>
          <w:lang w:eastAsia="tr-TR"/>
        </w:rPr>
        <w:t xml:space="preserve"> o kölenin malı</w:t>
      </w:r>
      <w:r w:rsidR="00D73602">
        <w:rPr>
          <w:lang w:eastAsia="tr-TR"/>
        </w:rPr>
        <w:t>,</w:t>
      </w:r>
      <w:r w:rsidR="002E48A8" w:rsidRPr="00564BCD">
        <w:rPr>
          <w:lang w:eastAsia="tr-TR"/>
        </w:rPr>
        <w:t xml:space="preserve"> </w:t>
      </w:r>
      <w:r w:rsidR="000D772B">
        <w:rPr>
          <w:lang w:eastAsia="tr-TR"/>
        </w:rPr>
        <w:t>müşteri şart koşmamışsa</w:t>
      </w:r>
      <w:r w:rsidR="00D73602">
        <w:rPr>
          <w:lang w:eastAsia="tr-TR"/>
        </w:rPr>
        <w:t>,</w:t>
      </w:r>
      <w:r w:rsidR="000D772B" w:rsidRPr="00564BCD">
        <w:rPr>
          <w:lang w:eastAsia="tr-TR"/>
        </w:rPr>
        <w:t xml:space="preserve"> </w:t>
      </w:r>
      <w:r w:rsidR="000533B5">
        <w:rPr>
          <w:lang w:eastAsia="tr-TR"/>
        </w:rPr>
        <w:t>satana aitt</w:t>
      </w:r>
      <w:r w:rsidR="002E48A8" w:rsidRPr="00564BCD">
        <w:rPr>
          <w:lang w:eastAsia="tr-TR"/>
        </w:rPr>
        <w:t>ir</w:t>
      </w:r>
      <w:r w:rsidR="00D03401">
        <w:rPr>
          <w:lang w:eastAsia="tr-TR"/>
        </w:rPr>
        <w:t>.</w:t>
      </w:r>
      <w:r w:rsidRPr="00564BCD">
        <w:rPr>
          <w:lang w:eastAsia="tr-TR"/>
        </w:rPr>
        <w:t>”</w:t>
      </w:r>
    </w:p>
    <w:p w:rsidR="003119A9" w:rsidRPr="003C54C9" w:rsidRDefault="003119A9" w:rsidP="00D11747">
      <w:pPr>
        <w:rPr>
          <w:bCs/>
        </w:rPr>
      </w:pPr>
      <w:r w:rsidRPr="003C54C9">
        <w:rPr>
          <w:bCs/>
        </w:rPr>
        <w:t xml:space="preserve">Hatîb’e göre hurmanın aşılanarak satılması ile ilgili kısım </w:t>
      </w:r>
      <w:r w:rsidR="00572D1F" w:rsidRPr="003C54C9">
        <w:rPr>
          <w:bCs/>
        </w:rPr>
        <w:t>ile</w:t>
      </w:r>
      <w:r w:rsidR="003C54C9" w:rsidRPr="003C54C9">
        <w:rPr>
          <w:bCs/>
        </w:rPr>
        <w:t xml:space="preserve"> kölenin malıyla satılması ile ilgili kısımların tek senette birleştirilerek rivayet edilmesi idraca sebep </w:t>
      </w:r>
      <w:r w:rsidR="003C54C9" w:rsidRPr="003C54C9">
        <w:rPr>
          <w:bCs/>
        </w:rPr>
        <w:lastRenderedPageBreak/>
        <w:t>olmuştur. Zira Hurmanın aşılanmadan satılması ile ilgili kısımdaki sözler Abdullah bin Ömer vasıtasıyla Hz. Peygamber’den (sav) nakledilen sözle</w:t>
      </w:r>
      <w:r w:rsidR="000942F6">
        <w:rPr>
          <w:bCs/>
        </w:rPr>
        <w:t>r</w:t>
      </w:r>
      <w:r w:rsidR="003C54C9" w:rsidRPr="003C54C9">
        <w:rPr>
          <w:bCs/>
        </w:rPr>
        <w:t>dir. Kölenin malıyla satılması ile ilgili kısım ise yine Abdullah bin Ömer vasıtasıyla nakledilmektedir ancak Hz. Ömer’</w:t>
      </w:r>
      <w:r w:rsidR="00572D1F">
        <w:rPr>
          <w:bCs/>
        </w:rPr>
        <w:t>e ait olan sözlerdir.</w:t>
      </w:r>
      <w:r w:rsidR="003C54C9" w:rsidRPr="003C54C9">
        <w:rPr>
          <w:bCs/>
        </w:rPr>
        <w:t xml:space="preserve"> Dolayısıyla </w:t>
      </w:r>
      <w:r w:rsidR="00D11747">
        <w:t>Hz. Ömer'i</w:t>
      </w:r>
      <w:r w:rsidR="00D11747" w:rsidRPr="00D11747">
        <w:t>n sözü, Hz. Peygamber'in sözüne biti</w:t>
      </w:r>
      <w:r w:rsidR="00D72ADF">
        <w:t>ştirildiği için hadis müdrectir</w:t>
      </w:r>
      <w:r w:rsidR="003C54C9" w:rsidRPr="00D11747">
        <w:t>.</w:t>
      </w:r>
    </w:p>
    <w:p w:rsidR="00526E07" w:rsidRPr="003C54C9" w:rsidRDefault="006D1F41" w:rsidP="003B0294">
      <w:r>
        <w:t>İsmaîl</w:t>
      </w:r>
      <w:r w:rsidR="00D81ECB">
        <w:t xml:space="preserve"> bin Z</w:t>
      </w:r>
      <w:r w:rsidR="00D21F52">
        <w:t>ekeri</w:t>
      </w:r>
      <w:r w:rsidR="009108B8">
        <w:t>y</w:t>
      </w:r>
      <w:r w:rsidR="00D21F52">
        <w:t xml:space="preserve">ya, </w:t>
      </w:r>
      <w:r w:rsidR="00994CD7">
        <w:t>Ebu</w:t>
      </w:r>
      <w:r w:rsidR="00D21F52">
        <w:t xml:space="preserve"> Ziyad el</w:t>
      </w:r>
      <w:r w:rsidR="00EF41B3" w:rsidRPr="00EF41B3">
        <w:t>-</w:t>
      </w:r>
      <w:r w:rsidR="000533B5">
        <w:t>Halkânî</w:t>
      </w:r>
      <w:r w:rsidR="00D21F52">
        <w:t>,</w:t>
      </w:r>
      <w:r w:rsidR="00D81ECB">
        <w:t xml:space="preserve"> </w:t>
      </w:r>
      <w:r w:rsidR="00994CD7">
        <w:t>Ebu</w:t>
      </w:r>
      <w:r w:rsidR="00D81ECB">
        <w:t xml:space="preserve"> </w:t>
      </w:r>
      <w:r w:rsidR="00FD2CAC">
        <w:t>Muâviye</w:t>
      </w:r>
      <w:r w:rsidR="000533B5">
        <w:t xml:space="preserve"> ve Heysem bin Adî</w:t>
      </w:r>
      <w:r w:rsidR="00D21F52">
        <w:t xml:space="preserve"> </w:t>
      </w:r>
      <w:r w:rsidR="00994CD7">
        <w:t>Ebu</w:t>
      </w:r>
      <w:r w:rsidR="000533B5">
        <w:t xml:space="preserve"> Abdurrahman e</w:t>
      </w:r>
      <w:r w:rsidR="00D21F52">
        <w:t>t</w:t>
      </w:r>
      <w:r w:rsidR="00EF41B3" w:rsidRPr="00EF41B3">
        <w:t>-</w:t>
      </w:r>
      <w:r w:rsidR="00D21F52">
        <w:t>Tâi</w:t>
      </w:r>
      <w:r w:rsidR="00990EB0">
        <w:t>,</w:t>
      </w:r>
      <w:r w:rsidR="00D81ECB">
        <w:t xml:space="preserve"> </w:t>
      </w:r>
      <w:r w:rsidR="00264969">
        <w:t>Hz. Peygamber</w:t>
      </w:r>
      <w:r w:rsidR="00D81ECB">
        <w:t>’i</w:t>
      </w:r>
      <w:r w:rsidR="00D21F52">
        <w:t xml:space="preserve">n (sav) </w:t>
      </w:r>
      <w:r w:rsidR="00572D1F" w:rsidRPr="00564BCD">
        <w:rPr>
          <w:lang w:eastAsia="tr-TR"/>
        </w:rPr>
        <w:t>“Her kim bir hurmalığı</w:t>
      </w:r>
      <w:r w:rsidR="00572D1F">
        <w:rPr>
          <w:lang w:eastAsia="tr-TR"/>
        </w:rPr>
        <w:t xml:space="preserve">…” </w:t>
      </w:r>
      <w:r w:rsidR="00D21F52">
        <w:t xml:space="preserve">sözü ile </w:t>
      </w:r>
      <w:r w:rsidR="003C54C9">
        <w:t>Hz.</w:t>
      </w:r>
      <w:r w:rsidR="00D21F52">
        <w:t xml:space="preserve"> Ömer’in </w:t>
      </w:r>
      <w:r w:rsidR="00572D1F">
        <w:rPr>
          <w:lang w:eastAsia="tr-TR"/>
        </w:rPr>
        <w:t>her kim bir köle …</w:t>
      </w:r>
      <w:r w:rsidR="00572D1F" w:rsidRPr="00564BCD">
        <w:rPr>
          <w:lang w:eastAsia="tr-TR"/>
        </w:rPr>
        <w:t>”</w:t>
      </w:r>
      <w:r w:rsidR="00572D1F">
        <w:rPr>
          <w:lang w:eastAsia="tr-TR"/>
        </w:rPr>
        <w:t xml:space="preserve"> </w:t>
      </w:r>
      <w:r w:rsidR="00D21F52">
        <w:t>sözlerini birleştirerek nakl</w:t>
      </w:r>
      <w:r w:rsidR="003C54C9">
        <w:t>etmişlerdir</w:t>
      </w:r>
      <w:r w:rsidR="00D81ECB">
        <w:t>.</w:t>
      </w:r>
      <w:r w:rsidR="003B0294">
        <w:t xml:space="preserve"> </w:t>
      </w:r>
      <w:r w:rsidR="003C54C9">
        <w:t>Hatîb’e göre s</w:t>
      </w:r>
      <w:r w:rsidR="00D21F52">
        <w:t>aydığımız isimler</w:t>
      </w:r>
      <w:r w:rsidR="00D81ECB">
        <w:t xml:space="preserve"> </w:t>
      </w:r>
      <w:r w:rsidR="00D21F52">
        <w:t xml:space="preserve">bu </w:t>
      </w:r>
      <w:r w:rsidR="00717E01">
        <w:t>hadis</w:t>
      </w:r>
      <w:r w:rsidR="00D21F52">
        <w:t>i</w:t>
      </w:r>
      <w:r w:rsidR="003C54C9">
        <w:t>,</w:t>
      </w:r>
      <w:r w:rsidR="00D21F52">
        <w:t xml:space="preserve"> Ubeydullah bin Ömer- </w:t>
      </w:r>
      <w:r w:rsidR="00DF1304">
        <w:t>Nâfi</w:t>
      </w:r>
      <w:r w:rsidR="00526E07">
        <w:t xml:space="preserve">- Abdullah bin Ömer </w:t>
      </w:r>
      <w:r w:rsidR="0018301A">
        <w:t>tarikiyle</w:t>
      </w:r>
      <w:r w:rsidR="00526E07">
        <w:t xml:space="preserve"> </w:t>
      </w:r>
      <w:r w:rsidR="003B0294">
        <w:t>rivayet</w:t>
      </w:r>
      <w:r w:rsidR="00D21F52">
        <w:t xml:space="preserve"> </w:t>
      </w:r>
      <w:r w:rsidR="003B0294">
        <w:t>etmekle hata ettiler</w:t>
      </w:r>
      <w:r w:rsidR="00990EB0">
        <w:t>.</w:t>
      </w:r>
      <w:r w:rsidR="00D21F52">
        <w:t xml:space="preserve"> </w:t>
      </w:r>
      <w:r w:rsidR="00FD2CAC">
        <w:t>Zîr</w:t>
      </w:r>
      <w:r w:rsidR="00D21F52">
        <w:t xml:space="preserve">a </w:t>
      </w:r>
      <w:r w:rsidR="00DF1304">
        <w:t>Nâfi</w:t>
      </w:r>
      <w:r w:rsidR="00D21F52">
        <w:t xml:space="preserve"> hurmanın satımı ile ilgili </w:t>
      </w:r>
      <w:r w:rsidR="003B0294">
        <w:t>rivayet</w:t>
      </w:r>
      <w:r w:rsidR="00D21F52">
        <w:t xml:space="preserve">i sadece </w:t>
      </w:r>
      <w:r w:rsidR="00264969">
        <w:t>Hz. Peygamber</w:t>
      </w:r>
      <w:r w:rsidR="00D21F52">
        <w:t xml:space="preserve">’den </w:t>
      </w:r>
      <w:r w:rsidR="00D11747">
        <w:t>riva</w:t>
      </w:r>
      <w:r w:rsidR="00316EDB">
        <w:t>yet</w:t>
      </w:r>
      <w:r w:rsidR="00D21F52">
        <w:t xml:space="preserve"> et</w:t>
      </w:r>
      <w:r w:rsidR="003B0294">
        <w:t>miş, k</w:t>
      </w:r>
      <w:r w:rsidR="00D21F52">
        <w:t xml:space="preserve">öle satımı ile ilgili </w:t>
      </w:r>
      <w:r w:rsidR="003B0294">
        <w:t>rivayet</w:t>
      </w:r>
      <w:r w:rsidR="00D21F52">
        <w:t xml:space="preserve">i </w:t>
      </w:r>
      <w:r w:rsidR="003B0294">
        <w:t xml:space="preserve">ise </w:t>
      </w:r>
      <w:r w:rsidR="00D21F52">
        <w:t xml:space="preserve">sadece Abdullah bin Ömer vasıtasıyla </w:t>
      </w:r>
      <w:r w:rsidR="003C54C9">
        <w:t>Hz.</w:t>
      </w:r>
      <w:r w:rsidR="00D21F52">
        <w:t xml:space="preserve"> Ömer’den </w:t>
      </w:r>
      <w:r w:rsidR="003B0294">
        <w:t>rivayet</w:t>
      </w:r>
      <w:r w:rsidR="00D21F52">
        <w:t xml:space="preserve"> et</w:t>
      </w:r>
      <w:r w:rsidR="003B0294">
        <w:t>miştir</w:t>
      </w:r>
      <w:r w:rsidR="00D21F52">
        <w:t>. Bu</w:t>
      </w:r>
      <w:r w:rsidR="003C54C9">
        <w:t xml:space="preserve"> ayrımı </w:t>
      </w:r>
      <w:r w:rsidR="00D21F52">
        <w:t xml:space="preserve">Yahya bin </w:t>
      </w:r>
      <w:r w:rsidR="00284993">
        <w:t>Saîd</w:t>
      </w:r>
      <w:r w:rsidR="00D21F52">
        <w:t xml:space="preserve"> el</w:t>
      </w:r>
      <w:r w:rsidR="00EF41B3" w:rsidRPr="00EF41B3">
        <w:t>-</w:t>
      </w:r>
      <w:r w:rsidR="00990EB0">
        <w:t>Kattâ</w:t>
      </w:r>
      <w:r w:rsidR="00D21F52">
        <w:t>n ve Bişr bin Mufaddal</w:t>
      </w:r>
      <w:r w:rsidR="004F6840">
        <w:t>,</w:t>
      </w:r>
      <w:r w:rsidR="00D21F52">
        <w:t xml:space="preserve"> </w:t>
      </w:r>
      <w:r w:rsidR="004F6840">
        <w:t xml:space="preserve">Ubeydullah bin Ömer’den </w:t>
      </w:r>
      <w:r w:rsidR="003B0294">
        <w:t>rivayet</w:t>
      </w:r>
      <w:r w:rsidR="00D11747">
        <w:t>lerinde beyan etmiştir</w:t>
      </w:r>
      <w:r w:rsidR="004F6840">
        <w:t xml:space="preserve">. </w:t>
      </w:r>
      <w:r w:rsidR="00526E07" w:rsidRPr="00AA566F">
        <w:t xml:space="preserve">Yahya bin </w:t>
      </w:r>
      <w:r w:rsidR="00284993" w:rsidRPr="00AA566F">
        <w:t>Saîd</w:t>
      </w:r>
      <w:r w:rsidR="00526E07" w:rsidRPr="00AA566F">
        <w:t xml:space="preserve">’in </w:t>
      </w:r>
      <w:r w:rsidR="003B0294">
        <w:t>rivayeti</w:t>
      </w:r>
      <w:r w:rsidR="00D11747">
        <w:t xml:space="preserve"> şu şekildedir:</w:t>
      </w:r>
    </w:p>
    <w:p w:rsidR="00D11747" w:rsidRDefault="00526E07" w:rsidP="003B0294">
      <w:pPr>
        <w:bidi/>
        <w:ind w:firstLine="0"/>
      </w:pPr>
      <w:r>
        <w:rPr>
          <w:rtl/>
        </w:rPr>
        <w:t>فَأَخْبَرَنَاهُ أَبُو بَكْرٍ الْبَرْقَانِيُّ قَالَ: قُرِئَ عَلَى إِسْحَاقَ النِّعَالِيِّ وَأَنَا أسمع</w:t>
      </w:r>
      <w:r w:rsidRPr="00526E07">
        <w:rPr>
          <w:rtl/>
        </w:rPr>
        <w:t xml:space="preserve"> </w:t>
      </w:r>
      <w:r>
        <w:rPr>
          <w:rtl/>
        </w:rPr>
        <w:t>أَخْبَرَكُمْ عَبْدُ اللَّهِ بْنُ إِسْحَاقَ الْمَدَائِنِيُّ نا عَمْرُو بْنُ عَلِيٍّ نا يَحْيَى نا عُبَيْدُ اللَّهِ قَالَ: حَدَّثَنِي نَافِعٌ عَنِ ابْنِ عمر عن النبي صلى الله عليه سلم قَالَ:</w:t>
      </w:r>
      <w:r w:rsidR="00D11747" w:rsidRPr="00D11747">
        <w:rPr>
          <w:rtl/>
        </w:rPr>
        <w:t xml:space="preserve"> </w:t>
      </w:r>
      <w:r w:rsidR="00D11747">
        <w:rPr>
          <w:rtl/>
        </w:rPr>
        <w:t xml:space="preserve">" مَنْ بَاعَ نَخْلًا </w:t>
      </w:r>
      <w:r w:rsidR="00D11747">
        <w:rPr>
          <w:rFonts w:hint="cs"/>
          <w:rtl/>
        </w:rPr>
        <w:t>...</w:t>
      </w:r>
      <w:r w:rsidR="00D11747">
        <w:rPr>
          <w:rtl/>
        </w:rPr>
        <w:t xml:space="preserve">الْمُبْتَاعُ </w:t>
      </w:r>
      <w:r w:rsidR="003B0294">
        <w:rPr>
          <w:rtl/>
        </w:rPr>
        <w:t>.</w:t>
      </w:r>
      <w:r w:rsidR="00D11747">
        <w:rPr>
          <w:rtl/>
        </w:rPr>
        <w:t>"</w:t>
      </w:r>
      <w:r w:rsidR="00D11747" w:rsidRPr="00D11747">
        <w:rPr>
          <w:rtl/>
        </w:rPr>
        <w:t xml:space="preserve"> </w:t>
      </w:r>
      <w:r w:rsidR="00D11747">
        <w:rPr>
          <w:rtl/>
        </w:rPr>
        <w:t>وَعَنْ عُبَيْدِ اللَّهِ عَنْ نَافِعٍ عَنِ ابْنِ عُمَرَ قَالَ: قَالَ عُمَرُ:</w:t>
      </w:r>
      <w:r w:rsidR="00D11747" w:rsidRPr="00D11747">
        <w:rPr>
          <w:rtl/>
        </w:rPr>
        <w:t xml:space="preserve"> </w:t>
      </w:r>
      <w:r w:rsidR="00D11747">
        <w:rPr>
          <w:rtl/>
        </w:rPr>
        <w:t xml:space="preserve">" مَنْ باع عبدا </w:t>
      </w:r>
      <w:r w:rsidR="00D11747">
        <w:rPr>
          <w:rFonts w:hint="cs"/>
          <w:rtl/>
        </w:rPr>
        <w:t>...</w:t>
      </w:r>
      <w:r w:rsidR="00D11747">
        <w:rPr>
          <w:rtl/>
        </w:rPr>
        <w:t xml:space="preserve">الْمُبْتَاعُ </w:t>
      </w:r>
      <w:r w:rsidR="003B0294">
        <w:rPr>
          <w:rtl/>
        </w:rPr>
        <w:t>.</w:t>
      </w:r>
      <w:r w:rsidR="00D11747">
        <w:rPr>
          <w:rtl/>
        </w:rPr>
        <w:t>"</w:t>
      </w:r>
    </w:p>
    <w:p w:rsidR="003B0294" w:rsidRDefault="000942F6" w:rsidP="003B0294">
      <w:r>
        <w:t>Yahya bin Saîd- Ubeydullah- Nâfi- Abdullah bin Ömer</w:t>
      </w:r>
      <w:r w:rsidR="00044BDB">
        <w:t xml:space="preserve"> </w:t>
      </w:r>
      <w:r w:rsidR="0018301A">
        <w:t>tarikiyle</w:t>
      </w:r>
      <w:r w:rsidR="00044BDB">
        <w:t xml:space="preserve"> Abdullah bin Ömer </w:t>
      </w:r>
      <w:r w:rsidR="007A60FA">
        <w:t>Rasûlullah</w:t>
      </w:r>
      <w:r w:rsidR="00044BDB">
        <w:t>’ın</w:t>
      </w:r>
      <w:r w:rsidR="00990EB0">
        <w:t xml:space="preserve"> </w:t>
      </w:r>
      <w:r w:rsidR="00044BDB">
        <w:t>(sav) şöyle buyurduğunu söyledi: “Kim aşılamış olduğu halde hurma</w:t>
      </w:r>
      <w:r w:rsidR="00990EB0">
        <w:t xml:space="preserve"> </w:t>
      </w:r>
      <w:r w:rsidR="00572D1F">
        <w:t>…</w:t>
      </w:r>
      <w:r w:rsidR="00044BDB">
        <w:t>”</w:t>
      </w:r>
      <w:r w:rsidR="009108B8">
        <w:t xml:space="preserve"> </w:t>
      </w:r>
    </w:p>
    <w:p w:rsidR="00044BDB" w:rsidRDefault="00044BDB" w:rsidP="003B0294">
      <w:r>
        <w:t xml:space="preserve">Ve </w:t>
      </w:r>
      <w:r w:rsidR="003C54C9">
        <w:t xml:space="preserve">Ubeydullah- Nâfi- </w:t>
      </w:r>
      <w:r w:rsidR="00273F3D">
        <w:t xml:space="preserve">Abdullah bin Ömer </w:t>
      </w:r>
      <w:r w:rsidR="0018301A">
        <w:t>tarikiyle</w:t>
      </w:r>
      <w:r w:rsidR="00273F3D">
        <w:t xml:space="preserve"> Ömer bin Hattab şöyle dedi: </w:t>
      </w:r>
      <w:r w:rsidR="00AA566F">
        <w:t>“Kim</w:t>
      </w:r>
      <w:r w:rsidR="00273F3D">
        <w:t xml:space="preserve"> malı olan bir köle satarsa</w:t>
      </w:r>
      <w:r w:rsidR="00572D1F">
        <w:t>…</w:t>
      </w:r>
      <w:r w:rsidR="00420077">
        <w:t>”</w:t>
      </w:r>
      <w:r w:rsidR="00AA566F">
        <w:rPr>
          <w:rStyle w:val="DipnotBavurusu"/>
        </w:rPr>
        <w:footnoteReference w:id="483"/>
      </w:r>
    </w:p>
    <w:p w:rsidR="00526E07" w:rsidRPr="00D11747" w:rsidRDefault="003C54C9" w:rsidP="00D11747">
      <w:pPr>
        <w:rPr>
          <w:rFonts w:asciiTheme="majorBidi" w:hAnsiTheme="majorBidi" w:cstheme="majorBidi"/>
          <w:b/>
          <w:bCs/>
          <w:color w:val="000000" w:themeColor="text1"/>
          <w:szCs w:val="24"/>
        </w:rPr>
      </w:pPr>
      <w:r>
        <w:t xml:space="preserve">Hatîb’in idrac iddiasını ispatlamak için kullandığı rivayetlerden </w:t>
      </w:r>
      <w:r w:rsidR="00284993">
        <w:t>Saîd</w:t>
      </w:r>
      <w:r w:rsidR="00273F3D">
        <w:t xml:space="preserve"> bin </w:t>
      </w:r>
      <w:r w:rsidR="00FC23FD" w:rsidRPr="00FC23FD">
        <w:t>Ebî</w:t>
      </w:r>
      <w:r w:rsidR="00273F3D">
        <w:t xml:space="preserve"> </w:t>
      </w:r>
      <w:r w:rsidR="00565715">
        <w:t>Arûbe</w:t>
      </w:r>
      <w:r w:rsidR="00273F3D">
        <w:t>’nin</w:t>
      </w:r>
      <w:r w:rsidR="00D73602">
        <w:t>,</w:t>
      </w:r>
      <w:r w:rsidR="00273F3D">
        <w:t xml:space="preserve"> Eyyub- </w:t>
      </w:r>
      <w:r w:rsidR="00DF1304">
        <w:t>Nâfi</w:t>
      </w:r>
      <w:r w:rsidR="00273F3D">
        <w:t xml:space="preserve"> vasıtasıyla yaptığı </w:t>
      </w:r>
      <w:r w:rsidR="003B0294">
        <w:t>rivayet</w:t>
      </w:r>
      <w:r w:rsidR="00273F3D">
        <w:t xml:space="preserve"> ile Bişr bin Mufaddal’ın </w:t>
      </w:r>
      <w:r w:rsidR="005E11B9">
        <w:lastRenderedPageBreak/>
        <w:t xml:space="preserve">Ubeydullah’tan </w:t>
      </w:r>
      <w:r w:rsidR="003B0294">
        <w:t>rivayet</w:t>
      </w:r>
      <w:r w:rsidR="00AA566F">
        <w:t>ler</w:t>
      </w:r>
      <w:r w:rsidR="00D10092">
        <w:t xml:space="preserve">inde </w:t>
      </w:r>
      <w:r w:rsidR="005E11B9">
        <w:t xml:space="preserve">Yahya’nın </w:t>
      </w:r>
      <w:r w:rsidR="003B0294">
        <w:t>rivayet</w:t>
      </w:r>
      <w:r w:rsidR="005E11B9">
        <w:t xml:space="preserve">inde olduğu gibi </w:t>
      </w:r>
      <w:r w:rsidR="00264969">
        <w:t>Hz. Peygamber</w:t>
      </w:r>
      <w:r w:rsidR="005E11B9">
        <w:t xml:space="preserve">’in (sav) sözü </w:t>
      </w:r>
      <w:r w:rsidR="00D11747">
        <w:t xml:space="preserve">ayrı </w:t>
      </w:r>
      <w:r w:rsidR="00AA566F">
        <w:t>beyan edilmiştir.</w:t>
      </w:r>
      <w:r w:rsidR="00D10092">
        <w:rPr>
          <w:rStyle w:val="DipnotBavurusu"/>
        </w:rPr>
        <w:footnoteReference w:id="484"/>
      </w:r>
    </w:p>
    <w:p w:rsidR="00D81ECB" w:rsidRDefault="00AA566F" w:rsidP="00BA602B">
      <w:r>
        <w:t>Hatîb’in idrac iddiasını açıklamak için kullandığı</w:t>
      </w:r>
      <w:r w:rsidR="00D10092">
        <w:t xml:space="preserve"> rivayetlerden birisi </w:t>
      </w:r>
      <w:r w:rsidR="00D11747">
        <w:t>de</w:t>
      </w:r>
      <w:r w:rsidR="00D11747">
        <w:rPr>
          <w:rFonts w:hint="cs"/>
          <w:rtl/>
        </w:rPr>
        <w:t xml:space="preserve"> </w:t>
      </w:r>
      <w:r w:rsidR="00D11747">
        <w:t>Hz.</w:t>
      </w:r>
      <w:r w:rsidR="00D10092">
        <w:t xml:space="preserve"> Ömer’in “Kim malı olan bir köle satarsa…”  sözün</w:t>
      </w:r>
      <w:r w:rsidR="003B0294">
        <w:t>e yer vermeksizin</w:t>
      </w:r>
      <w:r w:rsidR="00D10092">
        <w:t>,</w:t>
      </w:r>
      <w:r>
        <w:t xml:space="preserve"> merfu</w:t>
      </w:r>
      <w:r w:rsidR="00D10092">
        <w:t xml:space="preserve"> bir şekilde </w:t>
      </w:r>
      <w:r w:rsidR="00970EC0">
        <w:t>nakledilen rivayettir</w:t>
      </w:r>
      <w:r w:rsidR="00D10092">
        <w:t>.</w:t>
      </w:r>
      <w:r>
        <w:t xml:space="preserve"> </w:t>
      </w:r>
      <w:r w:rsidR="00284993">
        <w:t>Saîd</w:t>
      </w:r>
      <w:r w:rsidR="004F6840">
        <w:t xml:space="preserve"> bin </w:t>
      </w:r>
      <w:r w:rsidR="00FC23FD" w:rsidRPr="00FC23FD">
        <w:t>Ebî</w:t>
      </w:r>
      <w:r w:rsidR="004F6840">
        <w:t xml:space="preserve"> </w:t>
      </w:r>
      <w:r w:rsidR="00565715">
        <w:t>Arûbe</w:t>
      </w:r>
      <w:r>
        <w:t>’nin</w:t>
      </w:r>
      <w:r w:rsidR="004F6840">
        <w:t>, Eyyub es</w:t>
      </w:r>
      <w:r w:rsidR="00EF41B3" w:rsidRPr="00EF41B3">
        <w:t>-</w:t>
      </w:r>
      <w:r w:rsidR="00990EB0">
        <w:t>Sehteyânî</w:t>
      </w:r>
      <w:r w:rsidR="004F6840">
        <w:t xml:space="preserve">- </w:t>
      </w:r>
      <w:r w:rsidR="00DF1304">
        <w:t>Nâfi</w:t>
      </w:r>
      <w:r w:rsidR="004F6840">
        <w:t xml:space="preserve"> </w:t>
      </w:r>
      <w:r w:rsidR="0018301A">
        <w:t>tarikiyle</w:t>
      </w:r>
      <w:r>
        <w:t xml:space="preserve"> ve</w:t>
      </w:r>
      <w:r w:rsidR="004F6840">
        <w:t xml:space="preserve"> </w:t>
      </w:r>
      <w:r w:rsidR="00BB64D6">
        <w:t>Süfyân</w:t>
      </w:r>
      <w:r w:rsidR="004F6840">
        <w:t xml:space="preserve"> es</w:t>
      </w:r>
      <w:r w:rsidR="00EF41B3" w:rsidRPr="00EF41B3">
        <w:t>-</w:t>
      </w:r>
      <w:r w:rsidR="00990EB0">
        <w:t>Sevrî</w:t>
      </w:r>
      <w:r w:rsidR="004F6840">
        <w:t xml:space="preserve">, </w:t>
      </w:r>
      <w:r w:rsidR="00284993">
        <w:t>Hâşim</w:t>
      </w:r>
      <w:r w:rsidR="004F6840">
        <w:t xml:space="preserve"> bin Beşir ve </w:t>
      </w:r>
      <w:r w:rsidR="00356F1D">
        <w:t>İbn</w:t>
      </w:r>
      <w:r w:rsidR="004F6840">
        <w:t xml:space="preserve"> Numeyr</w:t>
      </w:r>
      <w:r w:rsidR="00D21F52">
        <w:t xml:space="preserve"> </w:t>
      </w:r>
      <w:r w:rsidR="004F6840">
        <w:t>ise Ubeydullah bin Ömer’den Hz</w:t>
      </w:r>
      <w:r>
        <w:t>.</w:t>
      </w:r>
      <w:r w:rsidR="004F6840">
        <w:t xml:space="preserve"> Ömer’</w:t>
      </w:r>
      <w:r w:rsidR="00C43B6A">
        <w:t xml:space="preserve">e </w:t>
      </w:r>
      <w:r>
        <w:t>nispet edilen kölenin satılması ile ilgili</w:t>
      </w:r>
      <w:r w:rsidR="00C43B6A">
        <w:t xml:space="preserve"> kısmı zikretmeksizin</w:t>
      </w:r>
      <w:r w:rsidR="004F6840">
        <w:t xml:space="preserve"> merfu olarak </w:t>
      </w:r>
      <w:r w:rsidR="003B0294">
        <w:t>rivayet</w:t>
      </w:r>
      <w:r w:rsidR="004F6840">
        <w:t xml:space="preserve"> etmişlerdir.</w:t>
      </w:r>
      <w:r w:rsidR="00D11747" w:rsidRPr="00D11747">
        <w:t xml:space="preserve"> </w:t>
      </w:r>
      <w:r w:rsidR="00D11747" w:rsidRPr="00990EB0">
        <w:t>Süfyân es-Sevrî’nin Hz. Ömer’in sözü</w:t>
      </w:r>
      <w:r w:rsidR="00BA602B">
        <w:t xml:space="preserve"> yer almaksızın </w:t>
      </w:r>
      <w:r w:rsidR="00D11747" w:rsidRPr="00990EB0">
        <w:t xml:space="preserve">naklettiği </w:t>
      </w:r>
      <w:r w:rsidR="003B0294">
        <w:t>rivayet</w:t>
      </w:r>
      <w:r w:rsidR="001E4B4C">
        <w:t xml:space="preserve"> şu şekildedir:</w:t>
      </w:r>
    </w:p>
    <w:p w:rsidR="002E7F92" w:rsidRDefault="002E7F92" w:rsidP="003B0294">
      <w:pPr>
        <w:bidi/>
      </w:pPr>
      <w:r>
        <w:rPr>
          <w:rtl/>
        </w:rPr>
        <w:t>فَأَخْبَرَنَاهُ عَلِيُّ بْنُ أَحْمَدَ بْنِ مُحَمَّدٍ الرَّزَّازُ أَنَا أَحْمَدُ بْنُ سَلْمَانَ النَّجَّادُ نَا مُحَمَّدُ بْنُ غَالِبِ بْنِ حَرْبٍ الضَّبِّيِّ نا أَبُو حُذَيْفَةَ نا سُفْيَانُ عَنْ عُبَيْدِ اللَّهِ عَنْ نَافِعٍ عَنِ ابْنِ عُمَرَ قَالَ قَالَ رَسُولُ الله صَلَّى اللَّهُ عَلَيْهِ وَسَلَّمَ:</w:t>
      </w:r>
      <w:r w:rsidR="003B0294">
        <w:rPr>
          <w:rtl/>
        </w:rPr>
        <w:t xml:space="preserve"> " مَنْ بَاعَ نَخْلًا </w:t>
      </w:r>
      <w:r w:rsidR="003B0294">
        <w:rPr>
          <w:rFonts w:hint="cs"/>
          <w:rtl/>
        </w:rPr>
        <w:t>...</w:t>
      </w:r>
      <w:r w:rsidR="003B0294">
        <w:rPr>
          <w:rtl/>
        </w:rPr>
        <w:t xml:space="preserve"> الْمُبْتَاعُ ."</w:t>
      </w:r>
    </w:p>
    <w:p w:rsidR="002E7F92" w:rsidRDefault="00AA566F" w:rsidP="000A459D">
      <w:r w:rsidRPr="00AA566F">
        <w:t>Süfyân</w:t>
      </w:r>
      <w:r>
        <w:t>-</w:t>
      </w:r>
      <w:r w:rsidRPr="00AA566F">
        <w:t xml:space="preserve"> Ubeydullah bin Ömer- Nâfi- </w:t>
      </w:r>
      <w:r w:rsidR="002E7F92" w:rsidRPr="00AA566F">
        <w:t xml:space="preserve">Abdullah bin Ömer </w:t>
      </w:r>
      <w:r w:rsidR="0018301A" w:rsidRPr="00AA566F">
        <w:t>tarikiyle</w:t>
      </w:r>
      <w:r w:rsidR="002E7F92" w:rsidRPr="00AA566F">
        <w:t xml:space="preserve"> Abullah bin Ömer </w:t>
      </w:r>
      <w:r w:rsidR="007A60FA" w:rsidRPr="00AA566F">
        <w:t>Rasûlullah</w:t>
      </w:r>
      <w:r w:rsidR="002E7F92" w:rsidRPr="00AA566F">
        <w:t>’ın</w:t>
      </w:r>
      <w:r w:rsidR="00990EB0">
        <w:rPr>
          <w:rFonts w:ascii="Traditional Arabic" w:hAnsi="Traditional Arabic" w:cs="Traditional Arabic"/>
        </w:rPr>
        <w:t xml:space="preserve"> </w:t>
      </w:r>
      <w:r w:rsidR="002E7F92">
        <w:rPr>
          <w:rFonts w:ascii="Traditional Arabic" w:hAnsi="Traditional Arabic" w:cs="Traditional Arabic"/>
        </w:rPr>
        <w:t xml:space="preserve">(sav) </w:t>
      </w:r>
      <w:r w:rsidR="002E7F92">
        <w:t xml:space="preserve">şöyle dediğini </w:t>
      </w:r>
      <w:r w:rsidR="003B0294">
        <w:t>rivayet</w:t>
      </w:r>
      <w:r w:rsidR="002E7F92">
        <w:t xml:space="preserve"> etti: </w:t>
      </w:r>
      <w:r w:rsidR="00941A17">
        <w:t>“Kim aşılamış olduğu halde</w:t>
      </w:r>
      <w:r w:rsidR="000A459D">
        <w:t>…</w:t>
      </w:r>
      <w:r w:rsidR="00420077">
        <w:t>”</w:t>
      </w:r>
      <w:r w:rsidR="002E7F92">
        <w:rPr>
          <w:rStyle w:val="DipnotBavurusu"/>
        </w:rPr>
        <w:footnoteReference w:id="485"/>
      </w:r>
    </w:p>
    <w:p w:rsidR="002E7F92" w:rsidRDefault="002E7F92" w:rsidP="003B0294">
      <w:r>
        <w:t>Gör</w:t>
      </w:r>
      <w:r w:rsidR="00526E07">
        <w:t>ü</w:t>
      </w:r>
      <w:r>
        <w:t>ldüğü üzere es</w:t>
      </w:r>
      <w:r w:rsidR="00EF41B3" w:rsidRPr="00EF41B3">
        <w:t>-</w:t>
      </w:r>
      <w:r w:rsidR="00990EB0">
        <w:t>Sevrî</w:t>
      </w:r>
      <w:r>
        <w:t xml:space="preserve">’nin </w:t>
      </w:r>
      <w:r w:rsidR="003B0294">
        <w:t>rivayet</w:t>
      </w:r>
      <w:r>
        <w:t xml:space="preserve">inde </w:t>
      </w:r>
      <w:r w:rsidR="00AA566F">
        <w:t>Hz.</w:t>
      </w:r>
      <w:r>
        <w:t xml:space="preserve"> Ömer’in sözü </w:t>
      </w:r>
      <w:r w:rsidR="003B0294">
        <w:t>yer almamıştır</w:t>
      </w:r>
      <w:r>
        <w:t xml:space="preserve">. </w:t>
      </w:r>
      <w:r w:rsidR="00284993">
        <w:t>Hâşim</w:t>
      </w:r>
      <w:r>
        <w:t xml:space="preserve"> bin Beşir ve Abdullah bin Numeyr’in </w:t>
      </w:r>
      <w:r w:rsidR="003B0294">
        <w:t>rivayet</w:t>
      </w:r>
      <w:r>
        <w:t>leri de aynı</w:t>
      </w:r>
      <w:r w:rsidR="00AA566F">
        <w:t xml:space="preserve"> durum söz konusudur</w:t>
      </w:r>
      <w:r>
        <w:t>.</w:t>
      </w:r>
      <w:r>
        <w:rPr>
          <w:rStyle w:val="DipnotBavurusu"/>
        </w:rPr>
        <w:footnoteReference w:id="486"/>
      </w:r>
    </w:p>
    <w:p w:rsidR="00526E07" w:rsidRPr="005E11B9" w:rsidRDefault="00284993" w:rsidP="00F300AA">
      <w:r>
        <w:t>Hammâd</w:t>
      </w:r>
      <w:r w:rsidR="00990EB0">
        <w:t xml:space="preserve"> bin Zeyd ve Abdulvâ</w:t>
      </w:r>
      <w:r w:rsidR="00526E07" w:rsidRPr="00E31D44">
        <w:t xml:space="preserve">ris bin </w:t>
      </w:r>
      <w:r>
        <w:t>Saîd</w:t>
      </w:r>
      <w:r w:rsidR="00526E07" w:rsidRPr="00E31D44">
        <w:t>’in es</w:t>
      </w:r>
      <w:r w:rsidR="00EF41B3" w:rsidRPr="00EF41B3">
        <w:t>-</w:t>
      </w:r>
      <w:r w:rsidR="00990EB0">
        <w:t>Sehteyânî</w:t>
      </w:r>
      <w:r w:rsidR="00526E07" w:rsidRPr="00E31D44">
        <w:t xml:space="preserve">- </w:t>
      </w:r>
      <w:r w:rsidR="00DF1304">
        <w:t>Nâfi</w:t>
      </w:r>
      <w:r w:rsidR="00526E07" w:rsidRPr="00E31D44">
        <w:t xml:space="preserve"> vasıtasıyla yaptıkları </w:t>
      </w:r>
      <w:r w:rsidR="003B0294">
        <w:t>rivayet</w:t>
      </w:r>
      <w:r w:rsidR="00526E07" w:rsidRPr="00E31D44">
        <w:t xml:space="preserve"> </w:t>
      </w:r>
      <w:r w:rsidR="00526E07">
        <w:t xml:space="preserve">de </w:t>
      </w:r>
      <w:r w:rsidR="00BB64D6">
        <w:t>Süfyân</w:t>
      </w:r>
      <w:r w:rsidR="00526E07">
        <w:t xml:space="preserve">’ın </w:t>
      </w:r>
      <w:r w:rsidR="003B0294">
        <w:t>rivayet</w:t>
      </w:r>
      <w:r w:rsidR="00526E07">
        <w:t xml:space="preserve">iyle metin yönünden aynıdır. Ayrıca Leys’in </w:t>
      </w:r>
      <w:r w:rsidR="00DF1304">
        <w:t>Nâfi</w:t>
      </w:r>
      <w:r w:rsidR="00526E07">
        <w:t xml:space="preserve">’den </w:t>
      </w:r>
      <w:r w:rsidR="003B0294">
        <w:t>rivayet</w:t>
      </w:r>
      <w:r w:rsidR="00526E07">
        <w:t>i de aynı şekildedir.</w:t>
      </w:r>
    </w:p>
    <w:p w:rsidR="003115BA" w:rsidRPr="003B0294" w:rsidRDefault="003115BA" w:rsidP="003B0294">
      <w:pPr>
        <w:rPr>
          <w:b/>
        </w:rPr>
      </w:pPr>
      <w:r>
        <w:t xml:space="preserve">Hatîb’e göre rivayetteki idracı </w:t>
      </w:r>
      <w:r w:rsidR="003B0294">
        <w:t>gösteren</w:t>
      </w:r>
      <w:r>
        <w:t xml:space="preserve"> diğer bir rivayet Mâlik bin Enes’in rivayetidir.  Mâlik bin Enes, rivayetinde iki kısmı da </w:t>
      </w:r>
      <w:r w:rsidR="003B0294">
        <w:t>rivayet</w:t>
      </w:r>
      <w:r>
        <w:t xml:space="preserve"> etmiş ancak her biri için ayrı sened</w:t>
      </w:r>
      <w:r w:rsidR="003B0294">
        <w:t>lerle tahric edilmiştir.</w:t>
      </w:r>
      <w:r>
        <w:t xml:space="preserve"> Hurma ile ilgili kısmı Rasûlullah’tan (sav) Abdullah bin Ömer vasıtasıyla, köle ile ilgili kısmı ise Hz. Ömer’den Abdullah bin Ömer </w:t>
      </w:r>
      <w:r>
        <w:lastRenderedPageBreak/>
        <w:t xml:space="preserve">vasıtasıyla </w:t>
      </w:r>
      <w:r w:rsidR="003B0294">
        <w:t>rivayet</w:t>
      </w:r>
      <w:r>
        <w:t xml:space="preserve"> etmiştir.</w:t>
      </w:r>
      <w:r w:rsidRPr="003115BA">
        <w:rPr>
          <w:rStyle w:val="DipnotBavurusu"/>
        </w:rPr>
        <w:t xml:space="preserve"> </w:t>
      </w:r>
      <w:r>
        <w:rPr>
          <w:rStyle w:val="DipnotBavurusu"/>
        </w:rPr>
        <w:footnoteReference w:id="487"/>
      </w:r>
      <w:r w:rsidRPr="003115BA">
        <w:t xml:space="preserve"> </w:t>
      </w:r>
      <w:r>
        <w:t>Muhammed bin Beşir el-Abdî</w:t>
      </w:r>
      <w:r>
        <w:rPr>
          <w:rStyle w:val="DipnotBavurusu"/>
        </w:rPr>
        <w:footnoteReference w:id="488"/>
      </w:r>
      <w:r>
        <w:t xml:space="preserve"> ve Muhammed bin Ubeyd et-Tanefesî</w:t>
      </w:r>
      <w:r>
        <w:rPr>
          <w:rStyle w:val="DipnotBavurusu"/>
        </w:rPr>
        <w:footnoteReference w:id="489"/>
      </w:r>
      <w:r>
        <w:t xml:space="preserve"> Ubeydullah bin Ömer- Nâfi tarikiyle iki seneti ayırarak </w:t>
      </w:r>
      <w:r w:rsidR="003B0294">
        <w:t>rivayet</w:t>
      </w:r>
      <w:r>
        <w:t xml:space="preserve"> etmişlerdir. </w:t>
      </w:r>
    </w:p>
    <w:p w:rsidR="003115BA" w:rsidRDefault="00293955" w:rsidP="001E4B4C">
      <w:pPr>
        <w:rPr>
          <w:bCs/>
          <w:rtl/>
        </w:rPr>
      </w:pPr>
      <w:r>
        <w:rPr>
          <w:bCs/>
        </w:rPr>
        <w:t>Hatîb</w:t>
      </w:r>
      <w:r w:rsidR="003115BA">
        <w:rPr>
          <w:bCs/>
        </w:rPr>
        <w:t xml:space="preserve">’in müdrec </w:t>
      </w:r>
      <w:r w:rsidR="000A459D">
        <w:rPr>
          <w:bCs/>
        </w:rPr>
        <w:t>olduğunu iddia ettiği şekilde</w:t>
      </w:r>
      <w:r w:rsidR="001E4B4C">
        <w:rPr>
          <w:bCs/>
        </w:rPr>
        <w:t>ki rivayetlerin benzerleri</w:t>
      </w:r>
      <w:r w:rsidR="003115BA">
        <w:rPr>
          <w:bCs/>
        </w:rPr>
        <w:t xml:space="preserve"> bazı </w:t>
      </w:r>
      <w:r w:rsidR="001E4B4C">
        <w:rPr>
          <w:bCs/>
        </w:rPr>
        <w:t xml:space="preserve">hadis </w:t>
      </w:r>
      <w:r w:rsidR="003115BA">
        <w:rPr>
          <w:bCs/>
        </w:rPr>
        <w:t>kaynaklarda</w:t>
      </w:r>
      <w:r w:rsidR="001E4B4C">
        <w:rPr>
          <w:bCs/>
        </w:rPr>
        <w:t xml:space="preserve"> da</w:t>
      </w:r>
      <w:r w:rsidR="003115BA">
        <w:rPr>
          <w:bCs/>
        </w:rPr>
        <w:t xml:space="preserve"> yer almaktadır. Bunlardan biri şöyledir:</w:t>
      </w:r>
    </w:p>
    <w:p w:rsidR="00E678A6" w:rsidRDefault="00E678A6" w:rsidP="008247CE">
      <w:pPr>
        <w:bidi/>
        <w:rPr>
          <w:rtl/>
        </w:rPr>
      </w:pPr>
      <w:r>
        <w:rPr>
          <w:rtl/>
        </w:rPr>
        <w:t xml:space="preserve">أَخْبَرَنَا عَبْدُ اللَّهِ بْنُ يُوسُفَ، حَدَّثَنَا اللَّيْثُ، حَدَّثَنِي ابْنُ شِهَابٍ، عَنْ سَالِمِ بْنِ عَبْدِ اللَّهِ، عَنْ أَبِيهِ رَضِيَ اللَّهُ عَنْهُ، قَالَ: سَمِعْتُ رَسُولَ اللَّهِ صَلَّى اللهُ عَلَيْهِ وَسَلَّمَ يَقُولُ: </w:t>
      </w:r>
      <w:r w:rsidRPr="00E678A6">
        <w:rPr>
          <w:rtl/>
        </w:rPr>
        <w:t xml:space="preserve">«مَنِ ابْتَاعَ نَخْلًا </w:t>
      </w:r>
      <w:r>
        <w:rPr>
          <w:rFonts w:hint="cs"/>
          <w:rtl/>
        </w:rPr>
        <w:t>...</w:t>
      </w:r>
      <w:r w:rsidRPr="00E678A6">
        <w:rPr>
          <w:rtl/>
        </w:rPr>
        <w:t xml:space="preserve"> وَمَنِ ابْتَاعَ عَبْدًا </w:t>
      </w:r>
      <w:r>
        <w:rPr>
          <w:rFonts w:hint="cs"/>
          <w:rtl/>
        </w:rPr>
        <w:t>...</w:t>
      </w:r>
      <w:r>
        <w:rPr>
          <w:rtl/>
        </w:rPr>
        <w:t>المُبْتَاعُ»</w:t>
      </w:r>
    </w:p>
    <w:p w:rsidR="002E48A8" w:rsidRPr="00564BCD" w:rsidRDefault="00E678A6" w:rsidP="001E4B4C">
      <w:r w:rsidRPr="00564BCD">
        <w:t>Abdullah bin Yusuf</w:t>
      </w:r>
      <w:r>
        <w:t>-</w:t>
      </w:r>
      <w:r w:rsidRPr="00564BCD">
        <w:t xml:space="preserve"> </w:t>
      </w:r>
      <w:r>
        <w:t>e</w:t>
      </w:r>
      <w:r w:rsidRPr="00564BCD">
        <w:t>l</w:t>
      </w:r>
      <w:r w:rsidRPr="00EF41B3">
        <w:t>-</w:t>
      </w:r>
      <w:r w:rsidRPr="00564BCD">
        <w:t>Leys</w:t>
      </w:r>
      <w:r>
        <w:t>-</w:t>
      </w:r>
      <w:r w:rsidRPr="00564BCD">
        <w:t xml:space="preserve"> </w:t>
      </w:r>
      <w:r w:rsidR="00356F1D">
        <w:t>İbn</w:t>
      </w:r>
      <w:r>
        <w:t xml:space="preserve"> Şihâb- Sâlim</w:t>
      </w:r>
      <w:r w:rsidRPr="00564BCD">
        <w:t xml:space="preserve"> bin Abdullah</w:t>
      </w:r>
      <w:r>
        <w:t>-</w:t>
      </w:r>
      <w:r w:rsidRPr="00564BCD">
        <w:t xml:space="preserve"> Abdulah</w:t>
      </w:r>
      <w:r>
        <w:t xml:space="preserve"> tarikiyle Hz. Ömer Rasûlullah’ın (sav) şöyle buyurduğunu nakletti: </w:t>
      </w:r>
      <w:r w:rsidRPr="00564BCD">
        <w:rPr>
          <w:lang w:eastAsia="tr-TR"/>
        </w:rPr>
        <w:t xml:space="preserve">“Her kim bir hurmalığı </w:t>
      </w:r>
      <w:r>
        <w:rPr>
          <w:lang w:eastAsia="tr-TR"/>
        </w:rPr>
        <w:t>aşılandıktan sonra satın alırsa</w:t>
      </w:r>
      <w:r w:rsidRPr="00564BCD">
        <w:rPr>
          <w:lang w:eastAsia="tr-TR"/>
        </w:rPr>
        <w:t xml:space="preserve"> o hurmalığın meyvesi</w:t>
      </w:r>
      <w:r>
        <w:rPr>
          <w:lang w:eastAsia="tr-TR"/>
        </w:rPr>
        <w:t>,</w:t>
      </w:r>
      <w:r w:rsidRPr="00564BCD">
        <w:rPr>
          <w:lang w:eastAsia="tr-TR"/>
        </w:rPr>
        <w:t xml:space="preserve"> </w:t>
      </w:r>
      <w:r>
        <w:rPr>
          <w:lang w:eastAsia="tr-TR"/>
        </w:rPr>
        <w:t>müşteri şart koşmamışsa,</w:t>
      </w:r>
      <w:r w:rsidRPr="00564BCD">
        <w:rPr>
          <w:lang w:eastAsia="tr-TR"/>
        </w:rPr>
        <w:t xml:space="preserve"> satana ait olur</w:t>
      </w:r>
      <w:r>
        <w:rPr>
          <w:lang w:eastAsia="tr-TR"/>
        </w:rPr>
        <w:t xml:space="preserve">. </w:t>
      </w:r>
      <w:r w:rsidRPr="00564BCD">
        <w:rPr>
          <w:lang w:eastAsia="tr-TR"/>
        </w:rPr>
        <w:t>Ve her kim bir köle satın alırsa, o kölenin malı</w:t>
      </w:r>
      <w:r w:rsidRPr="00857B18">
        <w:rPr>
          <w:lang w:eastAsia="tr-TR"/>
        </w:rPr>
        <w:t xml:space="preserve"> </w:t>
      </w:r>
      <w:r>
        <w:rPr>
          <w:lang w:eastAsia="tr-TR"/>
        </w:rPr>
        <w:t>müşteri şart koşmamışsa satana aitt</w:t>
      </w:r>
      <w:r w:rsidRPr="00564BCD">
        <w:rPr>
          <w:lang w:eastAsia="tr-TR"/>
        </w:rPr>
        <w:t>ir</w:t>
      </w:r>
      <w:r w:rsidR="001E4B4C">
        <w:rPr>
          <w:lang w:eastAsia="tr-TR"/>
        </w:rPr>
        <w:t>.</w:t>
      </w:r>
      <w:r w:rsidRPr="00564BCD">
        <w:rPr>
          <w:lang w:eastAsia="tr-TR"/>
        </w:rPr>
        <w:t>”</w:t>
      </w:r>
      <w:r w:rsidRPr="00564BCD">
        <w:rPr>
          <w:rStyle w:val="DipnotBavurusu"/>
          <w:rFonts w:asciiTheme="majorBidi" w:eastAsia="Times New Roman" w:hAnsiTheme="majorBidi" w:cstheme="majorBidi"/>
          <w:color w:val="000000" w:themeColor="text1"/>
          <w:szCs w:val="24"/>
          <w:lang w:eastAsia="tr-TR"/>
        </w:rPr>
        <w:footnoteReference w:id="490"/>
      </w:r>
    </w:p>
    <w:p w:rsidR="002E48A8" w:rsidRPr="00564BCD" w:rsidRDefault="00E678A6" w:rsidP="00593F4E">
      <w:r w:rsidRPr="00564BCD">
        <w:rPr>
          <w:lang w:eastAsia="tr-TR"/>
        </w:rPr>
        <w:t xml:space="preserve">  </w:t>
      </w:r>
      <w:r>
        <w:rPr>
          <w:lang w:eastAsia="tr-TR"/>
        </w:rPr>
        <w:t>Müslîm’in Sahîh’in</w:t>
      </w:r>
      <w:r>
        <w:rPr>
          <w:lang w:eastAsia="tr-TR" w:bidi="ar-JO"/>
        </w:rPr>
        <w:t>de de</w:t>
      </w:r>
      <w:r w:rsidRPr="00564BCD">
        <w:rPr>
          <w:lang w:eastAsia="tr-TR"/>
        </w:rPr>
        <w:t xml:space="preserve"> </w:t>
      </w:r>
      <w:r w:rsidR="00593F4E" w:rsidRPr="00564BCD">
        <w:rPr>
          <w:lang w:eastAsia="tr-TR"/>
        </w:rPr>
        <w:t xml:space="preserve">Yahya </w:t>
      </w:r>
      <w:r w:rsidR="00593F4E">
        <w:rPr>
          <w:lang w:eastAsia="tr-TR"/>
        </w:rPr>
        <w:t>bin</w:t>
      </w:r>
      <w:r w:rsidR="00593F4E" w:rsidRPr="00564BCD">
        <w:rPr>
          <w:lang w:eastAsia="tr-TR"/>
        </w:rPr>
        <w:t xml:space="preserve"> Yahya</w:t>
      </w:r>
      <w:r w:rsidR="00593F4E">
        <w:rPr>
          <w:lang w:eastAsia="tr-TR"/>
        </w:rPr>
        <w:t>-</w:t>
      </w:r>
      <w:r w:rsidR="00593F4E" w:rsidRPr="00564BCD">
        <w:rPr>
          <w:lang w:eastAsia="tr-TR"/>
        </w:rPr>
        <w:t xml:space="preserve"> Muhammed </w:t>
      </w:r>
      <w:r w:rsidR="00593F4E">
        <w:rPr>
          <w:lang w:eastAsia="tr-TR"/>
        </w:rPr>
        <w:t>bin</w:t>
      </w:r>
      <w:r w:rsidR="00593F4E" w:rsidRPr="00564BCD">
        <w:rPr>
          <w:lang w:eastAsia="tr-TR"/>
        </w:rPr>
        <w:t xml:space="preserve"> Kumh- Leys- </w:t>
      </w:r>
      <w:r w:rsidR="00593F4E">
        <w:rPr>
          <w:lang w:eastAsia="tr-TR"/>
        </w:rPr>
        <w:t>İbn Şihâ</w:t>
      </w:r>
      <w:r w:rsidR="00593F4E" w:rsidRPr="00564BCD">
        <w:rPr>
          <w:lang w:eastAsia="tr-TR"/>
        </w:rPr>
        <w:t xml:space="preserve">b- </w:t>
      </w:r>
      <w:r w:rsidR="00A26AB1" w:rsidRPr="00564BCD">
        <w:rPr>
          <w:lang w:eastAsia="tr-TR"/>
        </w:rPr>
        <w:t xml:space="preserve">Abdullah </w:t>
      </w:r>
      <w:r w:rsidR="003E7900">
        <w:rPr>
          <w:lang w:eastAsia="tr-TR"/>
        </w:rPr>
        <w:t>bin</w:t>
      </w:r>
      <w:r w:rsidR="00A26AB1" w:rsidRPr="00564BCD">
        <w:rPr>
          <w:lang w:eastAsia="tr-TR"/>
        </w:rPr>
        <w:t xml:space="preserve"> Ömer- </w:t>
      </w:r>
      <w:r w:rsidR="00D73602">
        <w:rPr>
          <w:lang w:eastAsia="tr-TR"/>
        </w:rPr>
        <w:t>Sâlim</w:t>
      </w:r>
      <w:r w:rsidR="00A26AB1" w:rsidRPr="00564BCD">
        <w:rPr>
          <w:lang w:eastAsia="tr-TR"/>
        </w:rPr>
        <w:t xml:space="preserve"> </w:t>
      </w:r>
      <w:r w:rsidR="003E7900">
        <w:rPr>
          <w:lang w:eastAsia="tr-TR"/>
        </w:rPr>
        <w:t>bin</w:t>
      </w:r>
      <w:r w:rsidR="00A26AB1" w:rsidRPr="00564BCD">
        <w:rPr>
          <w:lang w:eastAsia="tr-TR"/>
        </w:rPr>
        <w:t xml:space="preserve"> Abdullah </w:t>
      </w:r>
      <w:r w:rsidR="003E7900">
        <w:rPr>
          <w:lang w:eastAsia="tr-TR"/>
        </w:rPr>
        <w:t>bin</w:t>
      </w:r>
      <w:r w:rsidR="00593F4E">
        <w:rPr>
          <w:lang w:eastAsia="tr-TR"/>
        </w:rPr>
        <w:t xml:space="preserve"> Ömer</w:t>
      </w:r>
      <w:r w:rsidR="00A26AB1" w:rsidRPr="00564BCD">
        <w:rPr>
          <w:lang w:eastAsia="tr-TR"/>
        </w:rPr>
        <w:t xml:space="preserve"> </w:t>
      </w:r>
      <w:r w:rsidR="0018301A">
        <w:rPr>
          <w:lang w:eastAsia="tr-TR"/>
        </w:rPr>
        <w:t>tarikiyle</w:t>
      </w:r>
      <w:r>
        <w:rPr>
          <w:lang w:eastAsia="tr-TR"/>
        </w:rPr>
        <w:t xml:space="preserve"> gelen rivayette hadisteki tüm sözler Hz. Peygamber’e (sav) ref edilerek rivayet edilmiştir.</w:t>
      </w:r>
      <w:r w:rsidR="00DC22C0" w:rsidRPr="00564BCD">
        <w:rPr>
          <w:rStyle w:val="DipnotBavurusu"/>
          <w:rFonts w:asciiTheme="majorBidi" w:eastAsia="Times New Roman" w:hAnsiTheme="majorBidi" w:cstheme="majorBidi"/>
          <w:color w:val="000000" w:themeColor="text1"/>
          <w:szCs w:val="24"/>
          <w:lang w:eastAsia="tr-TR"/>
        </w:rPr>
        <w:footnoteReference w:id="491"/>
      </w:r>
    </w:p>
    <w:p w:rsidR="00DC22C0" w:rsidRPr="000068B7" w:rsidRDefault="002E48A8" w:rsidP="000068B7">
      <w:r w:rsidRPr="00564BCD">
        <w:t xml:space="preserve">  </w:t>
      </w:r>
      <w:r w:rsidR="00284993">
        <w:t>Nesâî</w:t>
      </w:r>
      <w:r w:rsidR="00857B18">
        <w:t xml:space="preserve">’nin Sünen’inde </w:t>
      </w:r>
      <w:r w:rsidR="000068B7" w:rsidRPr="00564BCD">
        <w:t>İshak bin İbrahim</w:t>
      </w:r>
      <w:r w:rsidR="000068B7">
        <w:t>-</w:t>
      </w:r>
      <w:r w:rsidR="000068B7" w:rsidRPr="00564BCD">
        <w:t xml:space="preserve"> </w:t>
      </w:r>
      <w:r w:rsidR="000068B7">
        <w:t>Süfyân</w:t>
      </w:r>
      <w:r w:rsidR="000068B7" w:rsidRPr="00564BCD">
        <w:t xml:space="preserve">- </w:t>
      </w:r>
      <w:r w:rsidR="000068B7">
        <w:t>Zuhrî</w:t>
      </w:r>
      <w:r w:rsidR="000068B7" w:rsidRPr="00564BCD">
        <w:t xml:space="preserve">- </w:t>
      </w:r>
      <w:r w:rsidR="000068B7">
        <w:t>Sâlim</w:t>
      </w:r>
      <w:r w:rsidR="000068B7" w:rsidRPr="00564BCD">
        <w:t xml:space="preserve">- </w:t>
      </w:r>
      <w:r w:rsidRPr="00564BCD">
        <w:t xml:space="preserve">Abdullah </w:t>
      </w:r>
      <w:r w:rsidR="0018301A">
        <w:t>tarikiyle</w:t>
      </w:r>
      <w:r w:rsidR="00DC22C0" w:rsidRPr="00564BCD">
        <w:t xml:space="preserve"> gelen </w:t>
      </w:r>
      <w:r w:rsidR="003B0294">
        <w:t>rivayet</w:t>
      </w:r>
      <w:r w:rsidR="00857B18">
        <w:t xml:space="preserve">te de </w:t>
      </w:r>
      <w:r w:rsidR="00BB64D6">
        <w:t>Sahîh</w:t>
      </w:r>
      <w:r w:rsidR="00857B18">
        <w:t xml:space="preserve">ayn’da olduğu gibi </w:t>
      </w:r>
      <w:r w:rsidR="003B0294">
        <w:t>rivayet</w:t>
      </w:r>
      <w:r w:rsidR="00857B18">
        <w:t xml:space="preserve">ler tek senette birleştirilerek merfu bir şekilde </w:t>
      </w:r>
      <w:r w:rsidR="003B0294">
        <w:t>rivayet</w:t>
      </w:r>
      <w:r w:rsidR="00857B18">
        <w:t xml:space="preserve"> edilmiştir. </w:t>
      </w:r>
      <w:r w:rsidR="00DC22C0" w:rsidRPr="00564BCD">
        <w:rPr>
          <w:rStyle w:val="DipnotBavurusu"/>
          <w:rFonts w:asciiTheme="majorBidi" w:eastAsia="Times New Roman" w:hAnsiTheme="majorBidi" w:cstheme="majorBidi"/>
          <w:color w:val="000000" w:themeColor="text1"/>
          <w:szCs w:val="24"/>
          <w:lang w:eastAsia="tr-TR"/>
        </w:rPr>
        <w:footnoteReference w:id="492"/>
      </w:r>
    </w:p>
    <w:p w:rsidR="002E48A8" w:rsidRPr="000068B7" w:rsidRDefault="000942F6" w:rsidP="001E4B4C">
      <w:r>
        <w:t>Ebu</w:t>
      </w:r>
      <w:r w:rsidR="00BF1D4F">
        <w:t xml:space="preserve"> Ya’la</w:t>
      </w:r>
      <w:r w:rsidR="006B2128">
        <w:t xml:space="preserve"> el</w:t>
      </w:r>
      <w:r w:rsidR="00EF41B3" w:rsidRPr="00EF41B3">
        <w:t>-</w:t>
      </w:r>
      <w:r w:rsidR="001E4B4C">
        <w:t>Mevsî</w:t>
      </w:r>
      <w:r w:rsidR="002A330C">
        <w:t>lî</w:t>
      </w:r>
      <w:r w:rsidR="006B2128">
        <w:t>’nin Müsned</w:t>
      </w:r>
      <w:r w:rsidR="002A330C">
        <w:t>’inde</w:t>
      </w:r>
      <w:r w:rsidR="000068B7" w:rsidRPr="00564BCD">
        <w:rPr>
          <w:rStyle w:val="DipnotBavurusu"/>
          <w:rFonts w:asciiTheme="majorBidi" w:hAnsiTheme="majorBidi" w:cstheme="majorBidi"/>
          <w:color w:val="000000" w:themeColor="text1"/>
          <w:szCs w:val="24"/>
        </w:rPr>
        <w:footnoteReference w:id="493"/>
      </w:r>
      <w:r w:rsidR="000068B7">
        <w:t xml:space="preserve"> ve</w:t>
      </w:r>
      <w:r w:rsidR="002A330C">
        <w:t xml:space="preserve"> </w:t>
      </w:r>
      <w:r w:rsidR="00356F1D">
        <w:t>İbn</w:t>
      </w:r>
      <w:r w:rsidR="000068B7">
        <w:t xml:space="preserve"> Hibbân’ın Sahîh’inde</w:t>
      </w:r>
      <w:r w:rsidR="000068B7" w:rsidRPr="00564BCD">
        <w:rPr>
          <w:rStyle w:val="DipnotBavurusu"/>
          <w:rFonts w:asciiTheme="majorBidi" w:hAnsiTheme="majorBidi" w:cstheme="majorBidi"/>
          <w:color w:val="000000" w:themeColor="text1"/>
          <w:szCs w:val="24"/>
        </w:rPr>
        <w:footnoteReference w:id="494"/>
      </w:r>
      <w:r w:rsidR="000068B7">
        <w:t xml:space="preserve"> de </w:t>
      </w:r>
      <w:r w:rsidR="003B0294">
        <w:t>rivayet</w:t>
      </w:r>
      <w:r w:rsidR="000068B7">
        <w:t xml:space="preserve">ler tek senette birleştirilerek merfu bir şekilde </w:t>
      </w:r>
      <w:r w:rsidR="003B0294">
        <w:t>rivayet</w:t>
      </w:r>
      <w:r w:rsidR="000068B7">
        <w:t xml:space="preserve"> edilmiştir.</w:t>
      </w:r>
      <w:r w:rsidR="001E4B4C">
        <w:t xml:space="preserve"> </w:t>
      </w:r>
      <w:r w:rsidR="000068B7">
        <w:t>Müdrec</w:t>
      </w:r>
      <w:r w:rsidR="00471629">
        <w:t xml:space="preserve"> </w:t>
      </w:r>
      <w:r w:rsidR="00DA0314" w:rsidRPr="00564BCD">
        <w:t>ola</w:t>
      </w:r>
      <w:r w:rsidR="000068B7">
        <w:t>n</w:t>
      </w:r>
      <w:r w:rsidR="00DA0314" w:rsidRPr="00564BCD">
        <w:t xml:space="preserve"> diğer rivayeler dipnotta verilmiştir. </w:t>
      </w:r>
      <w:r w:rsidR="006B2128" w:rsidRPr="00564BCD">
        <w:rPr>
          <w:rStyle w:val="DipnotBavurusu"/>
          <w:rFonts w:asciiTheme="majorBidi" w:hAnsiTheme="majorBidi" w:cstheme="majorBidi"/>
          <w:color w:val="000000" w:themeColor="text1"/>
          <w:szCs w:val="24"/>
        </w:rPr>
        <w:footnoteReference w:id="495"/>
      </w:r>
    </w:p>
    <w:p w:rsidR="003115BA" w:rsidRDefault="001E4B4C" w:rsidP="001E4B4C">
      <w:pPr>
        <w:rPr>
          <w:rtl/>
        </w:rPr>
      </w:pPr>
      <w:r w:rsidRPr="001E4B4C">
        <w:lastRenderedPageBreak/>
        <w:t xml:space="preserve">Hatib'in idraca delil gösterdiği rivayetler, </w:t>
      </w:r>
      <w:r w:rsidR="003115BA">
        <w:t>el-Fasl’ın dışında bazı kaynaklarda da yer almıştır. Bunlardan biri şöyledir:</w:t>
      </w:r>
    </w:p>
    <w:p w:rsidR="001E4B4C" w:rsidRDefault="004F5BCF" w:rsidP="001E4B4C">
      <w:pPr>
        <w:bidi/>
      </w:pPr>
      <w:r>
        <w:rPr>
          <w:rtl/>
        </w:rPr>
        <w:t xml:space="preserve">حَدَّثَنَا عَبْدُ الْوَارِثِ بْنُ سُفْيَانَ قَالَ حَدَّثَنَا قَاسِمُ بْنُ أَصْبَغَ قَالَ حَدَّثَنَا بَكْرُ بْنُ حَمَّادٍ قَالَ حَدَّثَنَا مُسَدَّدٌ قَالَ حَدَّثَنَا بِشْرُ بْنُ الْمُفَضَّلِ قَالَ حَدَّثَنَا عُبَيْدُ اللَّهِ بْنُ عُمَرَ عَنْ نَافِعٍ عَنِ ابْنِ عُمَرَ قَالَ قَالَ رَسُولُ اللَّهِ صَلَّى اللَّهُ عَلَيْهِ وَسَلَّمَ </w:t>
      </w:r>
      <w:r w:rsidRPr="004F5BCF">
        <w:rPr>
          <w:rtl/>
        </w:rPr>
        <w:t>مَنْ بَاعَ نَخْلًا</w:t>
      </w:r>
      <w:r>
        <w:rPr>
          <w:rtl/>
        </w:rPr>
        <w:t xml:space="preserve"> قَدْ أَبَّرَهَا فَإِنَّ ثَمَرَهَا لِلَّذِي بَاعَهَا إِلَّا أَنْ يَشْتَرِطَ الْمُشْتَرِي</w:t>
      </w:r>
    </w:p>
    <w:p w:rsidR="004F5BCF" w:rsidRDefault="004F5BCF" w:rsidP="001E4B4C">
      <w:pPr>
        <w:bidi/>
        <w:rPr>
          <w:rtl/>
        </w:rPr>
      </w:pPr>
      <w:r>
        <w:rPr>
          <w:rtl/>
        </w:rPr>
        <w:t>قَالَ وَقَالَ عُمَرُ</w:t>
      </w:r>
      <w:r w:rsidR="00941A17">
        <w:t>:</w:t>
      </w:r>
      <w:r>
        <w:rPr>
          <w:rtl/>
        </w:rPr>
        <w:t xml:space="preserve"> </w:t>
      </w:r>
      <w:r w:rsidR="009B36F1">
        <w:t>“</w:t>
      </w:r>
      <w:r>
        <w:rPr>
          <w:rtl/>
        </w:rPr>
        <w:t>مَنْ بَاعَ عَبْدًا وَلَهُ مَالٌ فَمَالُهُ لِلْبَائِعِ إِلَّا أن يشترط المشتري</w:t>
      </w:r>
      <w:r w:rsidR="009B36F1">
        <w:t>”</w:t>
      </w:r>
    </w:p>
    <w:p w:rsidR="001E4B4C" w:rsidRDefault="004F5BCF" w:rsidP="00197460">
      <w:r>
        <w:t>Abdulvaris bin Süfyan- Kasım bin Esbeğ- Bekr bin Hammad- Müsedded- Bişr bin Mufaddal- Ubeydullah bin Ömer- Nafi’- İbn Ömer</w:t>
      </w:r>
      <w:r w:rsidR="008C66DD">
        <w:t xml:space="preserve"> tarikiyle </w:t>
      </w:r>
      <w:r w:rsidR="008C66DD" w:rsidRPr="00564BCD">
        <w:t xml:space="preserve">Abdullah dedi ki: </w:t>
      </w:r>
      <w:r w:rsidR="008C66DD">
        <w:t>Rasûlullah</w:t>
      </w:r>
      <w:r w:rsidR="008C66DD" w:rsidRPr="00564BCD">
        <w:t xml:space="preserve"> (sav) şöyle buyurdu: “Kim aşılandıktan sonra hur</w:t>
      </w:r>
      <w:r w:rsidR="008C66DD">
        <w:t>malık</w:t>
      </w:r>
      <w:r w:rsidR="001E4B4C">
        <w:t xml:space="preserve"> satarsa</w:t>
      </w:r>
      <w:r w:rsidR="008C66DD" w:rsidRPr="00564BCD">
        <w:t xml:space="preserve"> </w:t>
      </w:r>
      <w:r w:rsidR="000A459D">
        <w:t>…</w:t>
      </w:r>
      <w:r w:rsidR="008C66DD" w:rsidRPr="00564BCD">
        <w:t>”</w:t>
      </w:r>
      <w:r w:rsidR="00197460">
        <w:t xml:space="preserve"> </w:t>
      </w:r>
    </w:p>
    <w:p w:rsidR="008C66DD" w:rsidRPr="00564BCD" w:rsidRDefault="008C66DD" w:rsidP="001E4B4C">
      <w:r>
        <w:t>Abdullah Ömer’in şöyle dediğini nakletti:</w:t>
      </w:r>
      <w:r w:rsidRPr="00564BCD">
        <w:t xml:space="preserve"> “Kim</w:t>
      </w:r>
      <w:r w:rsidR="001E4B4C">
        <w:t xml:space="preserve"> malı olan</w:t>
      </w:r>
      <w:r w:rsidRPr="00564BCD">
        <w:t xml:space="preserve"> bir köle alırsa </w:t>
      </w:r>
      <w:r w:rsidR="000A459D">
        <w:t>…</w:t>
      </w:r>
      <w:r w:rsidRPr="00564BCD">
        <w:t>”</w:t>
      </w:r>
      <w:r>
        <w:rPr>
          <w:rStyle w:val="DipnotBavurusu"/>
        </w:rPr>
        <w:footnoteReference w:id="496"/>
      </w:r>
    </w:p>
    <w:p w:rsidR="00486FEA" w:rsidRPr="000942F6" w:rsidRDefault="00293955" w:rsidP="00197460">
      <w:pPr>
        <w:rPr>
          <w:bCs/>
        </w:rPr>
      </w:pPr>
      <w:r>
        <w:rPr>
          <w:bCs/>
        </w:rPr>
        <w:t>Hatîb</w:t>
      </w:r>
      <w:r w:rsidR="00486FEA" w:rsidRPr="000942F6">
        <w:rPr>
          <w:bCs/>
        </w:rPr>
        <w:t xml:space="preserve">’in </w:t>
      </w:r>
      <w:r w:rsidR="00197460">
        <w:rPr>
          <w:bCs/>
        </w:rPr>
        <w:t>idrac iddiasına delil</w:t>
      </w:r>
      <w:r w:rsidR="00486FEA" w:rsidRPr="000942F6">
        <w:rPr>
          <w:bCs/>
        </w:rPr>
        <w:t xml:space="preserve"> olarak gösterdiği Hz. Ömer’</w:t>
      </w:r>
      <w:r w:rsidR="000068B7" w:rsidRPr="000942F6">
        <w:rPr>
          <w:bCs/>
        </w:rPr>
        <w:t>i</w:t>
      </w:r>
      <w:r w:rsidR="00486FEA" w:rsidRPr="000942F6">
        <w:rPr>
          <w:bCs/>
        </w:rPr>
        <w:t>n sözünün yer almadığı rivayetler</w:t>
      </w:r>
      <w:r w:rsidR="000942F6" w:rsidRPr="000942F6">
        <w:rPr>
          <w:bCs/>
        </w:rPr>
        <w:t xml:space="preserve"> de</w:t>
      </w:r>
      <w:r w:rsidR="00486FEA" w:rsidRPr="000942F6">
        <w:rPr>
          <w:bCs/>
        </w:rPr>
        <w:t xml:space="preserve">, bazı hadis kaynaklarında yer almıştır. Bunlardan biri şöyledir:  </w:t>
      </w:r>
    </w:p>
    <w:p w:rsidR="00401E13" w:rsidRPr="00564BCD" w:rsidRDefault="00401E13" w:rsidP="001E4B4C">
      <w:pPr>
        <w:bidi/>
      </w:pPr>
      <w:r w:rsidRPr="00564BCD">
        <w:rPr>
          <w:rtl/>
        </w:rPr>
        <w:t xml:space="preserve"> حَدَّثَنَا عَبْدُ اللَّهِ بْنُ يُوسُفَ، أَخْبَرَنَا مَالِكٌ، عَنْ نَافِعٍ، عَنْ عَبْدِ اللَّهِ بْنِ عُمَرَ رَضِيَ اللَّهُ عَنْهُمَا: أَنَّ رَسُولَ اللَّهِ صَلَّى اللهُ عَلَيْهِ وَسَلَّمَ، قَالَ:</w:t>
      </w:r>
      <w:r w:rsidR="001E4B4C" w:rsidRPr="00564BCD">
        <w:rPr>
          <w:rtl/>
        </w:rPr>
        <w:t xml:space="preserve"> «مَنْ بَاعَ نَخْلًا قَدْ أُبِّرَتْ فَثَمَرُهَا لِلْبَائِعِ، إِلَّا أَنْ يَشْتَرِطَ المُبْتَاعُ»</w:t>
      </w:r>
    </w:p>
    <w:p w:rsidR="00401E13" w:rsidRDefault="00401E13" w:rsidP="000A459D">
      <w:r w:rsidRPr="00564BCD">
        <w:t xml:space="preserve">  </w:t>
      </w:r>
      <w:r w:rsidR="008C66DD" w:rsidRPr="00564BCD">
        <w:t>Abdullah bin Yusuf</w:t>
      </w:r>
      <w:r w:rsidR="008C66DD">
        <w:t>-</w:t>
      </w:r>
      <w:r w:rsidR="008C66DD" w:rsidRPr="00564BCD">
        <w:t xml:space="preserve"> </w:t>
      </w:r>
      <w:r w:rsidR="008C66DD">
        <w:t>Mâlik</w:t>
      </w:r>
      <w:r w:rsidR="008C66DD" w:rsidRPr="00564BCD">
        <w:t xml:space="preserve"> bin Enes- </w:t>
      </w:r>
      <w:r w:rsidR="008C66DD">
        <w:t>Nâfi</w:t>
      </w:r>
      <w:r w:rsidR="008C66DD" w:rsidRPr="00564BCD">
        <w:t xml:space="preserve">’- </w:t>
      </w:r>
      <w:r w:rsidRPr="00564BCD">
        <w:t>Abdullah</w:t>
      </w:r>
      <w:r w:rsidR="008C66DD">
        <w:t xml:space="preserve"> </w:t>
      </w:r>
      <w:r w:rsidR="0018301A">
        <w:t>tarikiyle</w:t>
      </w:r>
      <w:r w:rsidRPr="00564BCD">
        <w:t xml:space="preserve"> Abdullah bin Ömer dedi ki: </w:t>
      </w:r>
      <w:r w:rsidR="007A60FA">
        <w:t>Rasûlullah</w:t>
      </w:r>
      <w:r w:rsidRPr="00564BCD">
        <w:t xml:space="preserve"> (sav) ş</w:t>
      </w:r>
      <w:r>
        <w:t xml:space="preserve">öyle buyurdu: </w:t>
      </w:r>
      <w:r w:rsidR="000068B7">
        <w:t>“Kim</w:t>
      </w:r>
      <w:r>
        <w:t xml:space="preserve"> aşılamış olduğu halde hurma</w:t>
      </w:r>
      <w:r w:rsidR="002A330C">
        <w:t xml:space="preserve"> </w:t>
      </w:r>
      <w:r>
        <w:t>(bahçesi) satarsa</w:t>
      </w:r>
      <w:r w:rsidR="009B36F1">
        <w:t>..</w:t>
      </w:r>
      <w:r w:rsidR="00420077">
        <w:t>.”</w:t>
      </w:r>
      <w:r w:rsidRPr="00564BCD">
        <w:rPr>
          <w:rStyle w:val="DipnotBavurusu"/>
          <w:rFonts w:asciiTheme="majorBidi" w:hAnsiTheme="majorBidi" w:cstheme="majorBidi"/>
          <w:color w:val="000000" w:themeColor="text1"/>
          <w:szCs w:val="24"/>
        </w:rPr>
        <w:footnoteReference w:id="497"/>
      </w:r>
    </w:p>
    <w:p w:rsidR="00401E13" w:rsidRDefault="00BB64D6" w:rsidP="001E4B4C">
      <w:r>
        <w:t>Buhârî</w:t>
      </w:r>
      <w:r w:rsidR="00F4683D">
        <w:t>’</w:t>
      </w:r>
      <w:r w:rsidR="00401E13">
        <w:t>de olduğu gibi</w:t>
      </w:r>
      <w:r w:rsidR="00F4683D">
        <w:t>,</w:t>
      </w:r>
      <w:r w:rsidR="00401E13">
        <w:t xml:space="preserve"> </w:t>
      </w:r>
      <w:r w:rsidR="009167C8">
        <w:t>Müslîm</w:t>
      </w:r>
      <w:r w:rsidR="00401E13">
        <w:t xml:space="preserve">’in </w:t>
      </w:r>
      <w:r>
        <w:t>Sahîh</w:t>
      </w:r>
      <w:r w:rsidR="00401E13">
        <w:t>’inde</w:t>
      </w:r>
      <w:r w:rsidR="00F4683D">
        <w:t xml:space="preserve"> de</w:t>
      </w:r>
      <w:r w:rsidR="00401E13">
        <w:t xml:space="preserve"> </w:t>
      </w:r>
      <w:r w:rsidR="008C66DD">
        <w:t>Mâlik</w:t>
      </w:r>
      <w:r w:rsidR="00593F4E">
        <w:t>-</w:t>
      </w:r>
      <w:r w:rsidR="008C66DD">
        <w:t xml:space="preserve"> Yahya bin Yahya- Nâfi- </w:t>
      </w:r>
      <w:r w:rsidR="00401E13">
        <w:t xml:space="preserve">Abdullah </w:t>
      </w:r>
      <w:r w:rsidR="0018301A">
        <w:t>tarikiyle</w:t>
      </w:r>
      <w:r w:rsidR="00F4683D">
        <w:t xml:space="preserve"> gelen </w:t>
      </w:r>
      <w:r w:rsidR="003B0294">
        <w:t>rivayet</w:t>
      </w:r>
      <w:r w:rsidR="001E4B4C">
        <w:t xml:space="preserve">te de Hz. Ömer’e ait olan, kölenin satımı ile ilgili kısım </w:t>
      </w:r>
      <w:r w:rsidR="001E4B4C">
        <w:lastRenderedPageBreak/>
        <w:t>yer almamıştır. Ayrıca</w:t>
      </w:r>
      <w:r w:rsidR="00401E13">
        <w:t xml:space="preserve"> </w:t>
      </w:r>
      <w:r w:rsidR="001E4B4C">
        <w:t>Mâlik’in Muvatta’ında,</w:t>
      </w:r>
      <w:r w:rsidR="001E4B4C" w:rsidRPr="00564BCD">
        <w:rPr>
          <w:rStyle w:val="DipnotBavurusu"/>
          <w:rFonts w:asciiTheme="majorBidi" w:hAnsiTheme="majorBidi" w:cstheme="majorBidi"/>
          <w:color w:val="000000" w:themeColor="text1"/>
          <w:szCs w:val="24"/>
        </w:rPr>
        <w:footnoteReference w:id="498"/>
      </w:r>
      <w:r w:rsidR="002946B7">
        <w:t xml:space="preserve"> Ebu Avâne'nin el-Müsta</w:t>
      </w:r>
      <w:r w:rsidR="001E4B4C">
        <w:t>hrec’inde</w:t>
      </w:r>
      <w:r w:rsidR="001E4B4C" w:rsidRPr="00564BCD">
        <w:rPr>
          <w:rStyle w:val="DipnotBavurusu"/>
          <w:rFonts w:asciiTheme="majorBidi" w:hAnsiTheme="majorBidi" w:cstheme="majorBidi"/>
          <w:color w:val="000000" w:themeColor="text1"/>
          <w:szCs w:val="24"/>
        </w:rPr>
        <w:footnoteReference w:id="499"/>
      </w:r>
      <w:r w:rsidR="001E4B4C" w:rsidRPr="00564BCD">
        <w:t xml:space="preserve"> </w:t>
      </w:r>
      <w:r w:rsidR="001E4B4C">
        <w:t>ve İbn Ca’d’ın Müsned’inde</w:t>
      </w:r>
      <w:r w:rsidR="001E4B4C" w:rsidRPr="00564BCD">
        <w:rPr>
          <w:rStyle w:val="DipnotBavurusu"/>
          <w:rFonts w:asciiTheme="majorBidi" w:hAnsiTheme="majorBidi" w:cstheme="majorBidi"/>
          <w:color w:val="000000" w:themeColor="text1"/>
          <w:szCs w:val="24"/>
        </w:rPr>
        <w:footnoteReference w:id="500"/>
      </w:r>
      <w:r w:rsidR="001E4B4C">
        <w:t xml:space="preserve"> konuyla ilgili rivayetler benzer şekilde nakledilmiştir.</w:t>
      </w:r>
      <w:r w:rsidR="00401E13" w:rsidRPr="00564BCD">
        <w:rPr>
          <w:rStyle w:val="DipnotBavurusu"/>
          <w:rFonts w:asciiTheme="majorBidi" w:hAnsiTheme="majorBidi" w:cstheme="majorBidi"/>
          <w:color w:val="000000" w:themeColor="text1"/>
          <w:szCs w:val="24"/>
        </w:rPr>
        <w:footnoteReference w:id="501"/>
      </w:r>
    </w:p>
    <w:p w:rsidR="00486FEA" w:rsidRPr="000068B7" w:rsidRDefault="00486FEA" w:rsidP="00E32115">
      <w:r w:rsidRPr="000068B7">
        <w:t>Bazı hadis kaynaklarında Hz. Ömer’</w:t>
      </w:r>
      <w:r w:rsidR="000068B7" w:rsidRPr="000068B7">
        <w:t>i</w:t>
      </w:r>
      <w:r w:rsidRPr="000068B7">
        <w:t>n sözü m</w:t>
      </w:r>
      <w:r w:rsidR="008906B4">
        <w:t xml:space="preserve">üstakil biçimde nakledilmiştir. Örneğin İmam Malik’in Muvatta’ında şu şekilde </w:t>
      </w:r>
      <w:r w:rsidR="00E32115">
        <w:t>nakledilmektedir</w:t>
      </w:r>
      <w:r w:rsidR="008906B4">
        <w:t>:</w:t>
      </w:r>
    </w:p>
    <w:p w:rsidR="00ED6558" w:rsidRDefault="002E48A8" w:rsidP="00E32115">
      <w:pPr>
        <w:bidi/>
      </w:pPr>
      <w:r w:rsidRPr="00564BCD">
        <w:rPr>
          <w:rtl/>
        </w:rPr>
        <w:t>مَالِكٌ، عَنْ نَافِعٍ، عَنْ عَبْدِ اللهِ بْنِ عُمَرَ؛ أَنَّ عُمَرَ بْنَ الْخَطَّابِ، قَالَ:</w:t>
      </w:r>
      <w:r w:rsidR="00E32115" w:rsidRPr="00564BCD">
        <w:rPr>
          <w:rtl/>
        </w:rPr>
        <w:t xml:space="preserve"> </w:t>
      </w:r>
      <w:r w:rsidR="00E32115">
        <w:t>”</w:t>
      </w:r>
      <w:r w:rsidR="00E32115" w:rsidRPr="00564BCD">
        <w:rPr>
          <w:rtl/>
        </w:rPr>
        <w:t>مَنْ بَاعَ عَبْداً، وَلَهُ مَالٌ. فَمَالُهُ لِلْبَائِعِ. إِلاَّ أَنْ يَشْتَرِطَهُ الْمُبْتَاعُ</w:t>
      </w:r>
      <w:r w:rsidR="00E32115" w:rsidRPr="00E32115">
        <w:t xml:space="preserve"> </w:t>
      </w:r>
      <w:r w:rsidR="00E32115">
        <w:t>“</w:t>
      </w:r>
    </w:p>
    <w:p w:rsidR="002E48A8" w:rsidRPr="00564BCD" w:rsidRDefault="002E48A8" w:rsidP="000A459D">
      <w:r w:rsidRPr="00564BCD">
        <w:t xml:space="preserve">  </w:t>
      </w:r>
      <w:r w:rsidR="008C66DD">
        <w:t>Mâlik</w:t>
      </w:r>
      <w:r w:rsidR="008C66DD" w:rsidRPr="00564BCD">
        <w:t xml:space="preserve">- </w:t>
      </w:r>
      <w:r w:rsidR="008C66DD">
        <w:t>Nâfi’-</w:t>
      </w:r>
      <w:r w:rsidR="008C66DD" w:rsidRPr="00564BCD">
        <w:t xml:space="preserve"> </w:t>
      </w:r>
      <w:r w:rsidR="00DA0314" w:rsidRPr="00564BCD">
        <w:t xml:space="preserve">Abdullah </w:t>
      </w:r>
      <w:r w:rsidR="0018301A">
        <w:t>tarikiyle</w:t>
      </w:r>
      <w:r w:rsidRPr="00564BCD">
        <w:t xml:space="preserve"> </w:t>
      </w:r>
      <w:r w:rsidR="00DA0314" w:rsidRPr="00564BCD">
        <w:t xml:space="preserve">Ömer bin Hattab dedi ki: “Kim </w:t>
      </w:r>
      <w:r w:rsidR="00E32115">
        <w:t xml:space="preserve">malı olan </w:t>
      </w:r>
      <w:r w:rsidR="00DA0314" w:rsidRPr="00564BCD">
        <w:t xml:space="preserve">bir köle alırsa </w:t>
      </w:r>
      <w:r w:rsidR="000A459D">
        <w:t>…</w:t>
      </w:r>
      <w:r w:rsidR="00DA0314" w:rsidRPr="00564BCD">
        <w:t>”</w:t>
      </w:r>
      <w:r w:rsidR="008918EF" w:rsidRPr="00564BCD">
        <w:rPr>
          <w:rStyle w:val="DipnotBavurusu"/>
          <w:rFonts w:asciiTheme="majorBidi" w:hAnsiTheme="majorBidi" w:cstheme="majorBidi"/>
          <w:color w:val="000000" w:themeColor="text1"/>
          <w:szCs w:val="24"/>
        </w:rPr>
        <w:footnoteReference w:id="502"/>
      </w:r>
    </w:p>
    <w:p w:rsidR="000B32DC" w:rsidRPr="00564BCD" w:rsidRDefault="008918EF" w:rsidP="00E32115">
      <w:r w:rsidRPr="00564BCD">
        <w:t xml:space="preserve">  </w:t>
      </w:r>
      <w:r w:rsidR="003A7BFD">
        <w:t>Beyhâkî</w:t>
      </w:r>
      <w:r w:rsidR="00DA0314" w:rsidRPr="00564BCD">
        <w:t xml:space="preserve">’nin </w:t>
      </w:r>
      <w:r w:rsidR="00EA6341">
        <w:t>Sünen-i kübrâ</w:t>
      </w:r>
      <w:r w:rsidR="002E48A8" w:rsidRPr="00564BCD">
        <w:t xml:space="preserve">’sında </w:t>
      </w:r>
      <w:r w:rsidR="008C66DD">
        <w:t xml:space="preserve">Mâlik- Nâfi- </w:t>
      </w:r>
      <w:r w:rsidR="00ED6558">
        <w:t xml:space="preserve">Abdullah bin Ömer </w:t>
      </w:r>
      <w:r w:rsidR="0018301A">
        <w:t>tarikiyle</w:t>
      </w:r>
      <w:r w:rsidR="00ED6558">
        <w:t xml:space="preserve"> nakledilen </w:t>
      </w:r>
      <w:r w:rsidR="003B0294">
        <w:t>rivayet</w:t>
      </w:r>
      <w:r w:rsidR="00ED6558">
        <w:t xml:space="preserve"> de Muvatta</w:t>
      </w:r>
      <w:r w:rsidR="00EB7DCB">
        <w:t>’</w:t>
      </w:r>
      <w:r w:rsidR="00ED6558">
        <w:t xml:space="preserve">daki </w:t>
      </w:r>
      <w:r w:rsidR="003B0294">
        <w:t>rivayet</w:t>
      </w:r>
      <w:r w:rsidR="00ED6558">
        <w:t xml:space="preserve">te olduğu gibi sadece </w:t>
      </w:r>
      <w:r w:rsidR="00486FEA">
        <w:t>Hz.</w:t>
      </w:r>
      <w:r w:rsidR="00ED6558">
        <w:t xml:space="preserve"> Ömer’in </w:t>
      </w:r>
      <w:r w:rsidR="000A459D">
        <w:t xml:space="preserve">“Kim malı olan bir köle satarsa…” </w:t>
      </w:r>
      <w:r w:rsidR="00ED6558">
        <w:t>sözü nakledilmiştir.</w:t>
      </w:r>
      <w:r w:rsidRPr="00564BCD">
        <w:rPr>
          <w:rStyle w:val="DipnotBavurusu"/>
          <w:rFonts w:asciiTheme="majorBidi" w:hAnsiTheme="majorBidi" w:cstheme="majorBidi"/>
          <w:color w:val="000000" w:themeColor="text1"/>
          <w:szCs w:val="24"/>
        </w:rPr>
        <w:footnoteReference w:id="503"/>
      </w:r>
      <w:r w:rsidR="00E32115">
        <w:t xml:space="preserve"> </w:t>
      </w:r>
      <w:r w:rsidR="00A64C25">
        <w:t>İdrâcsız</w:t>
      </w:r>
      <w:r w:rsidR="000B32DC" w:rsidRPr="00564BCD">
        <w:t xml:space="preserve"> olarak gelen diğer </w:t>
      </w:r>
      <w:r w:rsidR="003B0294">
        <w:t>rivayet</w:t>
      </w:r>
      <w:r w:rsidR="000B32DC" w:rsidRPr="00564BCD">
        <w:t>ler dipnotta</w:t>
      </w:r>
      <w:r w:rsidR="00EB7DCB">
        <w:t xml:space="preserve"> </w:t>
      </w:r>
      <w:r w:rsidR="000B32DC" w:rsidRPr="00564BCD">
        <w:t>verilmiştir.</w:t>
      </w:r>
      <w:r w:rsidR="000B32DC" w:rsidRPr="00564BCD">
        <w:rPr>
          <w:rStyle w:val="DipnotBavurusu"/>
          <w:rFonts w:asciiTheme="majorBidi" w:hAnsiTheme="majorBidi" w:cstheme="majorBidi"/>
          <w:color w:val="000000" w:themeColor="text1"/>
          <w:szCs w:val="24"/>
        </w:rPr>
        <w:footnoteReference w:id="504"/>
      </w:r>
    </w:p>
    <w:p w:rsidR="000B32DC" w:rsidRPr="000A459D" w:rsidRDefault="000942F6" w:rsidP="000A459D">
      <w:pPr>
        <w:rPr>
          <w:szCs w:val="24"/>
          <w:lang w:eastAsia="tr-TR"/>
        </w:rPr>
      </w:pPr>
      <w:r>
        <w:t>Hatîb’in</w:t>
      </w:r>
      <w:r w:rsidR="00486FEA">
        <w:t xml:space="preserve"> </w:t>
      </w:r>
      <w:r w:rsidR="00C5769F">
        <w:t>idrac</w:t>
      </w:r>
      <w:r w:rsidR="00486FEA">
        <w:t xml:space="preserve">a sebep olan râvilerden olduğunu ifade ettiği İsmaîl bin Zekeriya zayıf kabul edilen ve zayıf </w:t>
      </w:r>
      <w:r w:rsidR="003B0294">
        <w:t>rivayet</w:t>
      </w:r>
      <w:r w:rsidR="00486FEA">
        <w:t>leri olan birisi olduğu kaynaklarda geçmektedir.</w:t>
      </w:r>
      <w:r w:rsidR="00486FEA">
        <w:rPr>
          <w:rStyle w:val="DipnotBavurusu"/>
          <w:rFonts w:asciiTheme="majorBidi" w:hAnsiTheme="majorBidi" w:cstheme="majorBidi"/>
          <w:color w:val="000000" w:themeColor="text1"/>
          <w:szCs w:val="24"/>
        </w:rPr>
        <w:footnoteReference w:id="505"/>
      </w:r>
      <w:r w:rsidR="00486FEA">
        <w:t xml:space="preserve"> İdractan sorumlu tutulan diğer ravi Heysem bin Adî de cerhedilmiş râvilerdendir. Hakkındaki yorumları incelediğimiz zaman </w:t>
      </w:r>
      <w:r w:rsidR="003B0294">
        <w:t>rivayet</w:t>
      </w:r>
      <w:r w:rsidR="00486FEA">
        <w:t>lerinin kabul edilmediğinin, yalanla itham edilen ve sika olmayan biri olduğu söylenmektedir.</w:t>
      </w:r>
      <w:r w:rsidR="00486FEA">
        <w:rPr>
          <w:rStyle w:val="DipnotBavurusu"/>
          <w:rFonts w:asciiTheme="majorBidi" w:hAnsiTheme="majorBidi" w:cstheme="majorBidi"/>
          <w:color w:val="000000" w:themeColor="text1"/>
          <w:szCs w:val="24"/>
        </w:rPr>
        <w:footnoteReference w:id="506"/>
      </w:r>
      <w:r w:rsidR="00486FEA">
        <w:t xml:space="preserve"> </w:t>
      </w:r>
    </w:p>
    <w:p w:rsidR="002E48A8" w:rsidRPr="00BF1D4F" w:rsidRDefault="00BF1D4F" w:rsidP="00E32115">
      <w:r>
        <w:t>Ebu Bekir</w:t>
      </w:r>
      <w:r w:rsidR="00C25194">
        <w:t xml:space="preserve"> Kâfi’nin Menhe</w:t>
      </w:r>
      <w:r w:rsidRPr="00564BCD">
        <w:t>c</w:t>
      </w:r>
      <w:r w:rsidR="00E32115">
        <w:t>ü</w:t>
      </w:r>
      <w:r w:rsidR="00C25194">
        <w:t xml:space="preserve"> İmam Buhari’sinde </w:t>
      </w:r>
      <w:r w:rsidRPr="00564BCD">
        <w:t xml:space="preserve">incelemekte olduğumuz </w:t>
      </w:r>
      <w:r>
        <w:t>hadis hakkındaki açıklama</w:t>
      </w:r>
      <w:r w:rsidR="000A459D">
        <w:t xml:space="preserve"> şu </w:t>
      </w:r>
      <w:r w:rsidR="00E32115">
        <w:t>açıklama yapılmıştır</w:t>
      </w:r>
      <w:r w:rsidR="000A459D">
        <w:t>:</w:t>
      </w:r>
      <w:r>
        <w:t xml:space="preserve"> </w:t>
      </w:r>
      <w:r w:rsidR="000A459D">
        <w:t>“H</w:t>
      </w:r>
      <w:r w:rsidRPr="00564BCD">
        <w:t>urmanın sat</w:t>
      </w:r>
      <w:r w:rsidR="00C15C5C">
        <w:t>ı</w:t>
      </w:r>
      <w:r w:rsidRPr="00564BCD">
        <w:t xml:space="preserve">mı ile ilgili olan kısmının </w:t>
      </w:r>
      <w:r w:rsidR="00264969">
        <w:t>Hz. Peygamber</w:t>
      </w:r>
      <w:r w:rsidRPr="00564BCD">
        <w:t xml:space="preserve">’e (sav) ait olduğu üzerine ittifak olmakla beraber, kölenin satımı ile </w:t>
      </w:r>
      <w:r w:rsidRPr="00564BCD">
        <w:lastRenderedPageBreak/>
        <w:t xml:space="preserve">ilgili lafzın kime ait </w:t>
      </w:r>
      <w:r>
        <w:t>olduğunda ihtilaf bulunmaktadır. Sâlim’e göre Merfu, Nâfi</w:t>
      </w:r>
      <w:r w:rsidR="008C66DD">
        <w:t>’</w:t>
      </w:r>
      <w:r>
        <w:t>y</w:t>
      </w:r>
      <w:r w:rsidRPr="00564BCD">
        <w:t xml:space="preserve">e göre mevkuf yani </w:t>
      </w:r>
      <w:r w:rsidR="008C66DD" w:rsidRPr="00564BCD">
        <w:t>Hz.</w:t>
      </w:r>
      <w:r w:rsidRPr="00564BCD">
        <w:t xml:space="preserve"> Ömer’e ait</w:t>
      </w:r>
      <w:r>
        <w:t>tir</w:t>
      </w:r>
      <w:r w:rsidR="00420077">
        <w:t>.”</w:t>
      </w:r>
      <w:r w:rsidRPr="00564BCD">
        <w:rPr>
          <w:rStyle w:val="DipnotBavurusu"/>
          <w:rFonts w:asciiTheme="majorBidi" w:hAnsiTheme="majorBidi" w:cstheme="majorBidi"/>
          <w:color w:val="000000" w:themeColor="text1"/>
          <w:szCs w:val="24"/>
        </w:rPr>
        <w:footnoteReference w:id="507"/>
      </w:r>
    </w:p>
    <w:p w:rsidR="00725E7D" w:rsidRDefault="00E32115" w:rsidP="00E32115">
      <w:r>
        <w:t>Şerhu’l-m</w:t>
      </w:r>
      <w:r w:rsidR="00EB7DCB">
        <w:t>ugî</w:t>
      </w:r>
      <w:r w:rsidR="002334BD">
        <w:t>s</w:t>
      </w:r>
      <w:r w:rsidR="00F4683D">
        <w:t>’</w:t>
      </w:r>
      <w:r w:rsidR="00EB7DCB">
        <w:t>de k</w:t>
      </w:r>
      <w:r w:rsidR="002334BD">
        <w:t xml:space="preserve">onuyla ilgili </w:t>
      </w:r>
      <w:r w:rsidR="003B0294">
        <w:t>rivayet</w:t>
      </w:r>
      <w:r w:rsidR="00BF1D4F">
        <w:t xml:space="preserve"> hakkında şöyle söylenmektedir: </w:t>
      </w:r>
      <w:r>
        <w:t>“</w:t>
      </w:r>
      <w:r w:rsidR="00BF1D4F">
        <w:t>H</w:t>
      </w:r>
      <w:r w:rsidR="00717E01">
        <w:t>adis</w:t>
      </w:r>
      <w:r w:rsidR="00B05EFD" w:rsidRPr="00564BCD">
        <w:t xml:space="preserve">in köle ile ilgili kısmı </w:t>
      </w:r>
      <w:r w:rsidR="008C66DD">
        <w:t>Hz.</w:t>
      </w:r>
      <w:r w:rsidR="002334BD">
        <w:t xml:space="preserve"> </w:t>
      </w:r>
      <w:r w:rsidR="00B05EFD" w:rsidRPr="00564BCD">
        <w:t>Ö</w:t>
      </w:r>
      <w:r w:rsidR="002E48A8" w:rsidRPr="00564BCD">
        <w:t>mer’e, hurma</w:t>
      </w:r>
      <w:r w:rsidR="00B05EFD" w:rsidRPr="00564BCD">
        <w:t xml:space="preserve"> ile ilgili kısım ise </w:t>
      </w:r>
      <w:r w:rsidR="00264969">
        <w:t>Hz. Peygamber</w:t>
      </w:r>
      <w:r w:rsidR="00B05EFD" w:rsidRPr="00564BCD">
        <w:t>’</w:t>
      </w:r>
      <w:r w:rsidR="002E48A8" w:rsidRPr="00564BCD">
        <w:t xml:space="preserve">e </w:t>
      </w:r>
      <w:r w:rsidR="00B05EFD" w:rsidRPr="00564BCD">
        <w:t>(sav) aittir</w:t>
      </w:r>
      <w:r w:rsidR="002E48A8" w:rsidRPr="00564BCD">
        <w:t>.</w:t>
      </w:r>
      <w:r>
        <w:t>”</w:t>
      </w:r>
      <w:r w:rsidR="002334BD">
        <w:rPr>
          <w:rStyle w:val="DipnotBavurusu"/>
          <w:rFonts w:asciiTheme="majorBidi" w:hAnsiTheme="majorBidi" w:cstheme="majorBidi"/>
          <w:color w:val="000000" w:themeColor="text1"/>
          <w:szCs w:val="24"/>
        </w:rPr>
        <w:footnoteReference w:id="508"/>
      </w:r>
      <w:r w:rsidR="008906B4">
        <w:t xml:space="preserve"> </w:t>
      </w:r>
      <w:r w:rsidR="007C6B20">
        <w:t>Suyûtî</w:t>
      </w:r>
      <w:r w:rsidR="00C25194">
        <w:t xml:space="preserve"> de </w:t>
      </w:r>
      <w:r>
        <w:t>Hatîb ile aynı görüştedir.</w:t>
      </w:r>
      <w:r w:rsidR="00725E7D">
        <w:rPr>
          <w:rStyle w:val="DipnotBavurusu"/>
          <w:rFonts w:asciiTheme="majorBidi" w:hAnsiTheme="majorBidi" w:cstheme="majorBidi"/>
          <w:color w:val="000000" w:themeColor="text1"/>
          <w:szCs w:val="24"/>
        </w:rPr>
        <w:footnoteReference w:id="509"/>
      </w:r>
    </w:p>
    <w:p w:rsidR="00DD04C8" w:rsidRDefault="00E32115" w:rsidP="008906B4">
      <w:r>
        <w:t>Sonuç olarak, i</w:t>
      </w:r>
      <w:r w:rsidR="008C66DD">
        <w:t xml:space="preserve">ncelediğimiz rivayet </w:t>
      </w:r>
      <w:r w:rsidR="00195158" w:rsidRPr="003C54C9">
        <w:rPr>
          <w:bCs/>
        </w:rPr>
        <w:t xml:space="preserve">hurmanın aşılanarak satılması </w:t>
      </w:r>
      <w:r w:rsidR="008906B4">
        <w:rPr>
          <w:bCs/>
        </w:rPr>
        <w:t>ve</w:t>
      </w:r>
      <w:r w:rsidR="00195158" w:rsidRPr="003C54C9">
        <w:rPr>
          <w:bCs/>
        </w:rPr>
        <w:t xml:space="preserve"> kölenin malıyla satılması </w:t>
      </w:r>
      <w:r>
        <w:rPr>
          <w:bCs/>
        </w:rPr>
        <w:t>şek</w:t>
      </w:r>
      <w:r w:rsidR="008906B4">
        <w:rPr>
          <w:bCs/>
        </w:rPr>
        <w:t>l</w:t>
      </w:r>
      <w:r>
        <w:rPr>
          <w:bCs/>
        </w:rPr>
        <w:t>i</w:t>
      </w:r>
      <w:r w:rsidR="008906B4">
        <w:rPr>
          <w:bCs/>
        </w:rPr>
        <w:t>nde iki</w:t>
      </w:r>
      <w:r w:rsidR="00195158" w:rsidRPr="003C54C9">
        <w:rPr>
          <w:bCs/>
        </w:rPr>
        <w:t xml:space="preserve"> kısım</w:t>
      </w:r>
      <w:r w:rsidR="00195158">
        <w:rPr>
          <w:bCs/>
        </w:rPr>
        <w:t xml:space="preserve">dan oluşmaktadır. </w:t>
      </w:r>
      <w:r w:rsidR="00195158">
        <w:t xml:space="preserve">Hadis kitaplarını taradığımız zaman Hatîb’in müdrec </w:t>
      </w:r>
      <w:r w:rsidR="00087F49">
        <w:t>d</w:t>
      </w:r>
      <w:r w:rsidR="00195158">
        <w:t xml:space="preserve">ediği </w:t>
      </w:r>
      <w:r w:rsidR="00087F49">
        <w:t xml:space="preserve">şekildeki </w:t>
      </w:r>
      <w:r w:rsidR="00195158">
        <w:t>hadislerin oldukça yaygın olduğunu tespit ettik.  Bununla beraber hurmanın aşılanarak satılması ile ilgili kısım ile kölenin malıyla satılması ile ilgili kısmın ayrılarak beyan edildiği rivayet örneğine</w:t>
      </w:r>
      <w:r w:rsidR="00087F49">
        <w:t xml:space="preserve"> </w:t>
      </w:r>
      <w:r w:rsidR="00522637">
        <w:t>de sadece İbn Abdü</w:t>
      </w:r>
      <w:r w:rsidR="00195158">
        <w:t xml:space="preserve">lber’in </w:t>
      </w:r>
      <w:r w:rsidR="008906B4">
        <w:t>et-</w:t>
      </w:r>
      <w:r w:rsidR="00195158">
        <w:t>Temhid’inde rastladık.</w:t>
      </w:r>
    </w:p>
    <w:p w:rsidR="00195158" w:rsidRDefault="00195158" w:rsidP="00F300AA">
      <w:r>
        <w:t xml:space="preserve">Hadisin müdrec halinin yaygın olması Hatîb’in iddiasını çürütmemektedir. Zira birçok </w:t>
      </w:r>
      <w:r w:rsidR="00E32115">
        <w:t xml:space="preserve">sahih </w:t>
      </w:r>
      <w:r>
        <w:t>rivayette meyvenin aşılanarak satılmasıyla ilgili kısmın Hz. Peygamber’e (sav) ait olduğu beyan edilmiştir. Ayrıca kölenin malıyla satılmasıyla ilgili kısmın da Hz. Ömer’e ait olduğunu beyan eden birçok rivayet mevcuttu</w:t>
      </w:r>
      <w:r w:rsidR="00E217FF">
        <w:t>r.</w:t>
      </w:r>
    </w:p>
    <w:p w:rsidR="00E32115" w:rsidRDefault="00087F49" w:rsidP="00AC013C">
      <w:r>
        <w:t xml:space="preserve">Muhaddislerin idrac konusunda Hatîb ile aynı kanaatte olmaları, idraca sebep olan ravilerin zayıf </w:t>
      </w:r>
      <w:r w:rsidR="00E32115">
        <w:t>o</w:t>
      </w:r>
      <w:r>
        <w:t>lmaları ve idracı beyan eden birçok sahih rivayetin mevcudiyeti Hatîb’in idrac iddiasını kuvvetlendirmektedir.</w:t>
      </w:r>
      <w:bookmarkStart w:id="117" w:name="_Toc534829628"/>
    </w:p>
    <w:p w:rsidR="00AC013C" w:rsidRDefault="00AC013C" w:rsidP="00AC013C">
      <w:pPr>
        <w:rPr>
          <w:rFonts w:eastAsiaTheme="majorEastAsia" w:cstheme="majorBidi"/>
          <w:b/>
          <w:bCs/>
        </w:rPr>
      </w:pPr>
    </w:p>
    <w:p w:rsidR="008906B4" w:rsidRPr="008906B4" w:rsidRDefault="00246491" w:rsidP="008A2F5B">
      <w:pPr>
        <w:pStyle w:val="Balk3"/>
      </w:pPr>
      <w:bookmarkStart w:id="118" w:name="_Toc14206950"/>
      <w:bookmarkStart w:id="119" w:name="_Toc16257802"/>
      <w:bookmarkEnd w:id="117"/>
      <w:r>
        <w:t>2</w:t>
      </w:r>
      <w:r w:rsidR="008A2F5B">
        <w:t>.18.</w:t>
      </w:r>
      <w:r w:rsidR="008A2F5B" w:rsidRPr="00DD04C8">
        <w:t xml:space="preserve"> </w:t>
      </w:r>
      <w:r w:rsidR="008A2F5B">
        <w:t>On Bir Kadının Hikâyesi ve Hz. Âişe’nin R</w:t>
      </w:r>
      <w:bookmarkEnd w:id="118"/>
      <w:r w:rsidR="008A2F5B">
        <w:t>ivayetleri</w:t>
      </w:r>
      <w:bookmarkEnd w:id="119"/>
      <w:r w:rsidR="008A2F5B" w:rsidRPr="00564BCD">
        <w:t xml:space="preserve">  </w:t>
      </w:r>
    </w:p>
    <w:p w:rsidR="00734C61" w:rsidRPr="00E32115" w:rsidRDefault="00E32115" w:rsidP="00E32115">
      <w:pPr>
        <w:rPr>
          <w:sz w:val="20"/>
          <w:szCs w:val="20"/>
          <w:lang w:val="en-US"/>
        </w:rPr>
      </w:pPr>
      <w:r w:rsidRPr="00E32115">
        <w:t xml:space="preserve">Hadis kitaplarında Hz. Aişe’den nakledilen </w:t>
      </w:r>
      <w:r w:rsidR="00BF1D4F">
        <w:t xml:space="preserve">cahiliye dönemindeki </w:t>
      </w:r>
      <w:r>
        <w:t>on bir</w:t>
      </w:r>
      <w:r w:rsidR="00BF1D4F">
        <w:t xml:space="preserve"> kadının </w:t>
      </w:r>
      <w:r w:rsidR="00C25194">
        <w:t>hikâyesi</w:t>
      </w:r>
      <w:r w:rsidR="00BF1D4F">
        <w:t xml:space="preserve"> hakkında</w:t>
      </w:r>
      <w:r w:rsidR="00F07B4E">
        <w:t xml:space="preserve"> bir </w:t>
      </w:r>
      <w:r w:rsidR="003B0294">
        <w:t>rivayet</w:t>
      </w:r>
      <w:r w:rsidR="00F07B4E">
        <w:t xml:space="preserve">tir. </w:t>
      </w:r>
      <w:r w:rsidR="00E217FF">
        <w:t>Hatîb’e göre</w:t>
      </w:r>
      <w:r w:rsidR="00F4683D">
        <w:t>,</w:t>
      </w:r>
      <w:r w:rsidR="00F07B4E">
        <w:t xml:space="preserve"> </w:t>
      </w:r>
      <w:r>
        <w:t>on bir</w:t>
      </w:r>
      <w:r w:rsidR="00F07B4E">
        <w:t xml:space="preserve"> kadının aralarında doğruluk üzere sözleşip eşlerinin hallerini anlatması ile ilgili bu </w:t>
      </w:r>
      <w:r w:rsidR="00977113">
        <w:t>hikâyeyi</w:t>
      </w:r>
      <w:r w:rsidR="00F07B4E">
        <w:t xml:space="preserve"> </w:t>
      </w:r>
      <w:r w:rsidR="00264969">
        <w:t>Hz. Peygamber</w:t>
      </w:r>
      <w:r w:rsidR="00F07B4E">
        <w:t>’e (sav) anlatm</w:t>
      </w:r>
      <w:r w:rsidR="00F4683D">
        <w:t xml:space="preserve">ıştır. </w:t>
      </w:r>
      <w:r w:rsidR="00264969">
        <w:t>Hz. Peygamber</w:t>
      </w:r>
      <w:r w:rsidR="00F4683D">
        <w:t xml:space="preserve"> (sav) de o</w:t>
      </w:r>
      <w:r w:rsidR="00F07B4E">
        <w:t xml:space="preserve">nbir kadından birisi olan Ümmü Zer’in </w:t>
      </w:r>
      <w:r w:rsidR="00977113">
        <w:t>hikâyesine</w:t>
      </w:r>
      <w:r w:rsidR="00075517">
        <w:t xml:space="preserve"> atıfta bulu</w:t>
      </w:r>
      <w:r w:rsidR="00F07B4E">
        <w:t xml:space="preserve">narak </w:t>
      </w:r>
      <w:r w:rsidR="00F07B4E" w:rsidRPr="00564BCD">
        <w:rPr>
          <w:rFonts w:asciiTheme="majorBidi" w:eastAsia="Times New Roman" w:hAnsiTheme="majorBidi" w:cstheme="majorBidi"/>
          <w:color w:val="000000" w:themeColor="text1"/>
          <w:szCs w:val="24"/>
          <w:lang w:eastAsia="tr-TR"/>
        </w:rPr>
        <w:t>“Ben senin için Ummü Z</w:t>
      </w:r>
      <w:r w:rsidR="00734C61">
        <w:rPr>
          <w:rFonts w:asciiTheme="majorBidi" w:eastAsia="Times New Roman" w:hAnsiTheme="majorBidi" w:cstheme="majorBidi"/>
          <w:color w:val="000000" w:themeColor="text1"/>
          <w:szCs w:val="24"/>
          <w:lang w:eastAsia="tr-TR"/>
        </w:rPr>
        <w:t>er'e nisbetl</w:t>
      </w:r>
      <w:r w:rsidR="00F07B4E">
        <w:rPr>
          <w:rFonts w:asciiTheme="majorBidi" w:eastAsia="Times New Roman" w:hAnsiTheme="majorBidi" w:cstheme="majorBidi"/>
          <w:color w:val="000000" w:themeColor="text1"/>
          <w:szCs w:val="24"/>
          <w:lang w:eastAsia="tr-TR"/>
        </w:rPr>
        <w:t>e Ebû Zer' gibiyim</w:t>
      </w:r>
      <w:r>
        <w:rPr>
          <w:rFonts w:asciiTheme="majorBidi" w:eastAsia="Times New Roman" w:hAnsiTheme="majorBidi" w:cstheme="majorBidi"/>
          <w:color w:val="000000" w:themeColor="text1"/>
          <w:szCs w:val="24"/>
          <w:lang w:eastAsia="tr-TR"/>
        </w:rPr>
        <w:t>.</w:t>
      </w:r>
      <w:r w:rsidR="00F07B4E" w:rsidRPr="00564BCD">
        <w:rPr>
          <w:rFonts w:asciiTheme="majorBidi" w:eastAsia="Times New Roman" w:hAnsiTheme="majorBidi" w:cstheme="majorBidi"/>
          <w:color w:val="000000" w:themeColor="text1"/>
          <w:szCs w:val="24"/>
          <w:lang w:eastAsia="tr-TR"/>
        </w:rPr>
        <w:t>”</w:t>
      </w:r>
      <w:r w:rsidR="00F07B4E">
        <w:rPr>
          <w:rFonts w:asciiTheme="majorBidi" w:eastAsia="Times New Roman" w:hAnsiTheme="majorBidi" w:cstheme="majorBidi"/>
          <w:color w:val="000000" w:themeColor="text1"/>
          <w:szCs w:val="24"/>
          <w:lang w:eastAsia="tr-TR"/>
        </w:rPr>
        <w:t xml:space="preserve"> şeklinde bir </w:t>
      </w:r>
      <w:r w:rsidR="00F07B4E">
        <w:rPr>
          <w:rFonts w:asciiTheme="majorBidi" w:eastAsia="Times New Roman" w:hAnsiTheme="majorBidi" w:cstheme="majorBidi"/>
          <w:color w:val="000000" w:themeColor="text1"/>
          <w:szCs w:val="24"/>
          <w:lang w:eastAsia="tr-TR"/>
        </w:rPr>
        <w:lastRenderedPageBreak/>
        <w:t>söz söylemişt</w:t>
      </w:r>
      <w:r w:rsidR="00BF1D4F">
        <w:rPr>
          <w:rFonts w:asciiTheme="majorBidi" w:eastAsia="Times New Roman" w:hAnsiTheme="majorBidi" w:cstheme="majorBidi"/>
          <w:color w:val="000000" w:themeColor="text1"/>
          <w:szCs w:val="24"/>
          <w:lang w:eastAsia="tr-TR"/>
        </w:rPr>
        <w:t>ir.</w:t>
      </w:r>
      <w:r>
        <w:rPr>
          <w:rFonts w:asciiTheme="majorBidi" w:eastAsia="Times New Roman" w:hAnsiTheme="majorBidi" w:cstheme="majorBidi"/>
          <w:color w:val="000000" w:themeColor="text1"/>
          <w:szCs w:val="24"/>
          <w:lang w:eastAsia="tr-TR"/>
        </w:rPr>
        <w:t xml:space="preserve"> Hatîb’in ifadesine göre </w:t>
      </w:r>
      <w:r>
        <w:rPr>
          <w:lang w:eastAsia="tr-TR"/>
        </w:rPr>
        <w:t>b</w:t>
      </w:r>
      <w:r w:rsidR="00734C61">
        <w:rPr>
          <w:lang w:eastAsia="tr-TR"/>
        </w:rPr>
        <w:t xml:space="preserve">u </w:t>
      </w:r>
      <w:r w:rsidR="003B0294">
        <w:rPr>
          <w:lang w:eastAsia="tr-TR"/>
        </w:rPr>
        <w:t>rivayet</w:t>
      </w:r>
      <w:r w:rsidR="00734C61">
        <w:rPr>
          <w:lang w:eastAsia="tr-TR"/>
        </w:rPr>
        <w:t xml:space="preserve">i nakleden </w:t>
      </w:r>
      <w:r w:rsidR="00E755B3">
        <w:rPr>
          <w:lang w:eastAsia="tr-TR"/>
        </w:rPr>
        <w:t>râvi</w:t>
      </w:r>
      <w:r w:rsidR="00734C61">
        <w:rPr>
          <w:lang w:eastAsia="tr-TR"/>
        </w:rPr>
        <w:t xml:space="preserve">lerden bazıları merfu bir şekilde, </w:t>
      </w:r>
      <w:r w:rsidR="00977113">
        <w:rPr>
          <w:lang w:eastAsia="tr-TR"/>
        </w:rPr>
        <w:t>hikâyeyi</w:t>
      </w:r>
      <w:r w:rsidR="00734C61">
        <w:rPr>
          <w:lang w:eastAsia="tr-TR"/>
        </w:rPr>
        <w:t xml:space="preserve"> de </w:t>
      </w:r>
      <w:r w:rsidR="00264969">
        <w:rPr>
          <w:lang w:eastAsia="tr-TR"/>
        </w:rPr>
        <w:t>Hz. Peygamber</w:t>
      </w:r>
      <w:r w:rsidR="00734C61">
        <w:rPr>
          <w:lang w:eastAsia="tr-TR"/>
        </w:rPr>
        <w:t>’</w:t>
      </w:r>
      <w:r w:rsidR="002467DB">
        <w:rPr>
          <w:lang w:eastAsia="tr-TR"/>
        </w:rPr>
        <w:t>e</w:t>
      </w:r>
      <w:r w:rsidR="00734C61">
        <w:rPr>
          <w:lang w:eastAsia="tr-TR"/>
        </w:rPr>
        <w:t xml:space="preserve"> (sav) </w:t>
      </w:r>
      <w:r w:rsidR="002467DB">
        <w:rPr>
          <w:lang w:eastAsia="tr-TR"/>
        </w:rPr>
        <w:t>ref ederek</w:t>
      </w:r>
      <w:r w:rsidR="00734C61">
        <w:rPr>
          <w:lang w:eastAsia="tr-TR"/>
        </w:rPr>
        <w:t xml:space="preserve"> </w:t>
      </w:r>
      <w:r w:rsidR="00C5769F">
        <w:rPr>
          <w:lang w:eastAsia="tr-TR"/>
        </w:rPr>
        <w:t>idrac</w:t>
      </w:r>
      <w:r w:rsidR="00734C61">
        <w:rPr>
          <w:lang w:eastAsia="tr-TR"/>
        </w:rPr>
        <w:t xml:space="preserve">a sebep oldular.  </w:t>
      </w:r>
    </w:p>
    <w:p w:rsidR="00E32115" w:rsidRDefault="00E32115" w:rsidP="00E32115">
      <w:pPr>
        <w:rPr>
          <w:lang w:val="en-US"/>
        </w:rPr>
      </w:pPr>
      <w:r>
        <w:rPr>
          <w:lang w:val="en-US"/>
        </w:rPr>
        <w:t>Aşağıdaki rivayette on bir k</w:t>
      </w:r>
      <w:r w:rsidR="002B3CF5">
        <w:rPr>
          <w:lang w:val="en-US"/>
        </w:rPr>
        <w:t>adının hikayesini Hz. Peygamber’</w:t>
      </w:r>
      <w:r>
        <w:rPr>
          <w:lang w:val="en-US"/>
        </w:rPr>
        <w:t>in anlattığı anlaşılmaktadır:</w:t>
      </w:r>
    </w:p>
    <w:p w:rsidR="00C850E3" w:rsidRPr="00C850E3" w:rsidRDefault="00E32115" w:rsidP="00E32115">
      <w:pPr>
        <w:bidi/>
      </w:pPr>
      <w:r w:rsidRPr="00C850E3">
        <w:rPr>
          <w:rtl/>
        </w:rPr>
        <w:t xml:space="preserve"> </w:t>
      </w:r>
      <w:r w:rsidR="00C850E3" w:rsidRPr="00C850E3">
        <w:rPr>
          <w:rtl/>
        </w:rPr>
        <w:t>أخبرنا مُحَمَّدُ بْنُ الْحُسَيْنِ بْنِ الْفَضْلِ القطان قال: قرئ على أبي عمر وعثمان بْنُ أَحْمَدَ بْنِ عَبْدِ اللَّهِ الدَّقَّاقِ وَأَنَا أَسْمَعُ نا حَنْبَلُ بْنُ إِسْحَاقَ نا أَبُو سَلَمَةَ الْمِنْقَرِيُّ نا سَعِيدُ بْنُ سَلَمَةَ المديني عن هشام بن عروة</w:t>
      </w:r>
      <w:r w:rsidR="00C850E3">
        <w:t xml:space="preserve"> </w:t>
      </w:r>
      <w:r w:rsidR="00C850E3" w:rsidRPr="00C850E3">
        <w:rPr>
          <w:rtl/>
        </w:rPr>
        <w:t>عَنْ أَخِيهِ عَنْ أَبِيهِ عَنْ عَائِشَةَ قَالَتْ قَالَ لِي رَسُولُ الله صَلَّى اللَّهُ عَلَيْهِ وَسَلَّمَ: " كُنْتُ لَكِ كَأَبِي زَر</w:t>
      </w:r>
      <w:r w:rsidR="00C850E3">
        <w:rPr>
          <w:rtl/>
        </w:rPr>
        <w:t>ْعٍ لأُمِّ زَرْعٍ ثُمَّ أَنْشَأ</w:t>
      </w:r>
      <w:r w:rsidR="00C850E3" w:rsidRPr="00C850E3">
        <w:rPr>
          <w:rtl/>
        </w:rPr>
        <w:t xml:space="preserve"> يُحَدِّثُ بِحَدِيثِ أُمِّ زَرْعٍ وَصَوَاحِبِهَا، قَالَ: اجْتَمَعَ إِحْدَى عَشْرَةَ امْرَأَةً فَتَعَاقَدْنَ وَتَعَاهَدْنَ أن ينعتن أزواجهن ويصدقنه.</w:t>
      </w:r>
      <w:r w:rsidR="00C850E3" w:rsidRPr="00C850E3">
        <w:t xml:space="preserve"> </w:t>
      </w:r>
    </w:p>
    <w:p w:rsidR="00DB694D" w:rsidRPr="00564BCD" w:rsidRDefault="00DB694D" w:rsidP="002B3CF5">
      <w:pPr>
        <w:bidi/>
        <w:rPr>
          <w:rtl/>
        </w:rPr>
      </w:pPr>
      <w:r w:rsidRPr="00564BCD">
        <w:rPr>
          <w:rtl/>
        </w:rPr>
        <w:t>فقالت إحداهن</w:t>
      </w:r>
      <w:r w:rsidR="002B3CF5">
        <w:rPr>
          <w:rFonts w:hint="cs"/>
          <w:rtl/>
        </w:rPr>
        <w:t>...</w:t>
      </w:r>
    </w:p>
    <w:p w:rsidR="00DB694D" w:rsidRPr="00564BCD" w:rsidRDefault="00DB694D" w:rsidP="00F300AA">
      <w:r w:rsidRPr="00564BCD">
        <w:rPr>
          <w:rtl/>
        </w:rPr>
        <w:t>قَالَتْ عَائِشَةُ: فَقَالَ لِي رَسُولُ اللَّهِ صَلَّى اللَّهُ عَلَيْهِ وَسَلَّمَ  كُنْتُ لَكِ كَأَبِي زَرْعٍ لأُمِّ زَرْع</w:t>
      </w:r>
    </w:p>
    <w:p w:rsidR="002B3CF5" w:rsidRPr="00564BCD" w:rsidRDefault="001C4FE0" w:rsidP="002B3CF5">
      <w:pPr>
        <w:rPr>
          <w:lang w:eastAsia="tr-TR"/>
        </w:rPr>
      </w:pPr>
      <w:r>
        <w:rPr>
          <w:lang w:eastAsia="tr-TR"/>
        </w:rPr>
        <w:t>Âişe</w:t>
      </w:r>
      <w:r w:rsidR="00335FF6" w:rsidRPr="00564BCD">
        <w:rPr>
          <w:lang w:eastAsia="tr-TR"/>
        </w:rPr>
        <w:t xml:space="preserve">- Urve- Abdullah </w:t>
      </w:r>
      <w:r w:rsidR="003E7900">
        <w:rPr>
          <w:lang w:eastAsia="tr-TR"/>
        </w:rPr>
        <w:t>bin</w:t>
      </w:r>
      <w:r w:rsidR="00335FF6" w:rsidRPr="00564BCD">
        <w:rPr>
          <w:lang w:eastAsia="tr-TR"/>
        </w:rPr>
        <w:t xml:space="preserve"> Urve- Hişam </w:t>
      </w:r>
      <w:r w:rsidR="003E7900">
        <w:rPr>
          <w:lang w:eastAsia="tr-TR"/>
        </w:rPr>
        <w:t>bin</w:t>
      </w:r>
      <w:r w:rsidR="00335FF6" w:rsidRPr="00564BCD">
        <w:rPr>
          <w:lang w:eastAsia="tr-TR"/>
        </w:rPr>
        <w:t xml:space="preserve"> Urve- </w:t>
      </w:r>
      <w:r w:rsidR="00011A70">
        <w:rPr>
          <w:lang w:eastAsia="tr-TR"/>
        </w:rPr>
        <w:t>Îsa</w:t>
      </w:r>
      <w:r w:rsidR="00335FF6" w:rsidRPr="00564BCD">
        <w:rPr>
          <w:lang w:eastAsia="tr-TR"/>
        </w:rPr>
        <w:t xml:space="preserve"> </w:t>
      </w:r>
      <w:r w:rsidR="003E7900">
        <w:rPr>
          <w:lang w:eastAsia="tr-TR"/>
        </w:rPr>
        <w:t>bin</w:t>
      </w:r>
      <w:r w:rsidR="00335FF6" w:rsidRPr="00564BCD">
        <w:rPr>
          <w:lang w:eastAsia="tr-TR"/>
        </w:rPr>
        <w:t xml:space="preserve"> Yûnus- Lafe </w:t>
      </w:r>
      <w:r w:rsidR="00356F1D">
        <w:rPr>
          <w:lang w:eastAsia="tr-TR"/>
        </w:rPr>
        <w:t>İbn</w:t>
      </w:r>
      <w:r w:rsidR="00335FF6" w:rsidRPr="00564BCD">
        <w:rPr>
          <w:lang w:eastAsia="tr-TR"/>
        </w:rPr>
        <w:t xml:space="preserve"> Hucr- </w:t>
      </w:r>
      <w:r w:rsidR="00011A70">
        <w:rPr>
          <w:lang w:eastAsia="tr-TR"/>
        </w:rPr>
        <w:t>Îsa</w:t>
      </w:r>
      <w:r w:rsidR="00335FF6" w:rsidRPr="00564BCD">
        <w:rPr>
          <w:lang w:eastAsia="tr-TR"/>
        </w:rPr>
        <w:t xml:space="preserve">- Ahmed </w:t>
      </w:r>
      <w:r w:rsidR="003E7900">
        <w:rPr>
          <w:lang w:eastAsia="tr-TR"/>
        </w:rPr>
        <w:t>bin</w:t>
      </w:r>
      <w:r w:rsidR="00335FF6" w:rsidRPr="00564BCD">
        <w:rPr>
          <w:lang w:eastAsia="tr-TR"/>
        </w:rPr>
        <w:t xml:space="preserve"> Cenab- Ali </w:t>
      </w:r>
      <w:r w:rsidR="003E7900">
        <w:rPr>
          <w:lang w:eastAsia="tr-TR"/>
        </w:rPr>
        <w:t>bin</w:t>
      </w:r>
      <w:r w:rsidR="00BF1D4F">
        <w:rPr>
          <w:lang w:eastAsia="tr-TR"/>
        </w:rPr>
        <w:t xml:space="preserve"> Hucur Es-Sa'dî</w:t>
      </w:r>
      <w:r w:rsidR="00335FF6" w:rsidRPr="00564BCD">
        <w:rPr>
          <w:lang w:eastAsia="tr-TR"/>
        </w:rPr>
        <w:t xml:space="preserve"> </w:t>
      </w:r>
      <w:r w:rsidR="0018301A">
        <w:rPr>
          <w:lang w:eastAsia="tr-TR"/>
        </w:rPr>
        <w:t>tarikiyle</w:t>
      </w:r>
      <w:r w:rsidR="00335FF6" w:rsidRPr="00564BCD">
        <w:rPr>
          <w:lang w:eastAsia="tr-TR"/>
        </w:rPr>
        <w:t xml:space="preserve"> Hz </w:t>
      </w:r>
      <w:r>
        <w:rPr>
          <w:lang w:eastAsia="tr-TR"/>
        </w:rPr>
        <w:t>Âişe</w:t>
      </w:r>
      <w:r w:rsidR="00335FF6" w:rsidRPr="00564BCD">
        <w:rPr>
          <w:lang w:eastAsia="tr-TR"/>
        </w:rPr>
        <w:t xml:space="preserve"> şöyle dedi: </w:t>
      </w:r>
      <w:r w:rsidR="007A60FA">
        <w:rPr>
          <w:lang w:eastAsia="tr-TR"/>
        </w:rPr>
        <w:t>Rasûlullah</w:t>
      </w:r>
      <w:r w:rsidR="00BF1D4F">
        <w:rPr>
          <w:lang w:eastAsia="tr-TR"/>
        </w:rPr>
        <w:t xml:space="preserve"> (sav)</w:t>
      </w:r>
      <w:r w:rsidR="00335FF6" w:rsidRPr="00564BCD">
        <w:rPr>
          <w:lang w:eastAsia="tr-TR"/>
        </w:rPr>
        <w:t xml:space="preserve"> bana “Sen bana </w:t>
      </w:r>
      <w:r w:rsidR="00994CD7">
        <w:rPr>
          <w:lang w:eastAsia="tr-TR"/>
        </w:rPr>
        <w:t>Ebu</w:t>
      </w:r>
      <w:r w:rsidR="00335FF6" w:rsidRPr="00564BCD">
        <w:rPr>
          <w:lang w:eastAsia="tr-TR"/>
        </w:rPr>
        <w:t xml:space="preserve"> Zer’in Ümmü Zer’e nisbeti gibisin</w:t>
      </w:r>
      <w:r w:rsidR="00504A1F">
        <w:rPr>
          <w:lang w:eastAsia="tr-TR"/>
        </w:rPr>
        <w:t>.</w:t>
      </w:r>
      <w:r w:rsidR="00335FF6" w:rsidRPr="00564BCD">
        <w:rPr>
          <w:lang w:eastAsia="tr-TR"/>
        </w:rPr>
        <w:t>” dedi ve Ümmü Zer ile 11 arkadaşını</w:t>
      </w:r>
      <w:r w:rsidR="00734C61">
        <w:rPr>
          <w:lang w:eastAsia="tr-TR"/>
        </w:rPr>
        <w:t>n</w:t>
      </w:r>
      <w:r w:rsidR="00335FF6" w:rsidRPr="00564BCD">
        <w:rPr>
          <w:lang w:eastAsia="tr-TR"/>
        </w:rPr>
        <w:t xml:space="preserve"> </w:t>
      </w:r>
      <w:r w:rsidR="00F4683D" w:rsidRPr="00564BCD">
        <w:rPr>
          <w:lang w:eastAsia="tr-TR"/>
        </w:rPr>
        <w:t>hikâyesini</w:t>
      </w:r>
      <w:r w:rsidR="00335FF6" w:rsidRPr="00564BCD">
        <w:rPr>
          <w:lang w:eastAsia="tr-TR"/>
        </w:rPr>
        <w:t xml:space="preserve"> anlatmaya başladı</w:t>
      </w:r>
      <w:r w:rsidR="002B3CF5" w:rsidRPr="002B3CF5">
        <w:rPr>
          <w:rFonts w:ascii="Segoe UI" w:hAnsi="Segoe UI" w:cs="Segoe UI"/>
          <w:color w:val="000000"/>
          <w:sz w:val="21"/>
          <w:szCs w:val="21"/>
        </w:rPr>
        <w:t xml:space="preserve">... </w:t>
      </w:r>
      <w:r w:rsidR="002B3CF5" w:rsidRPr="002B3CF5">
        <w:t xml:space="preserve">(Uzunca olan bu rivayetin sonu şöyle bitmektedir:) </w:t>
      </w:r>
      <w:r w:rsidR="002B3CF5">
        <w:rPr>
          <w:lang w:eastAsia="tr-TR"/>
        </w:rPr>
        <w:t>Hz. Âişe Resûlu</w:t>
      </w:r>
      <w:r w:rsidR="002B3CF5" w:rsidRPr="00564BCD">
        <w:rPr>
          <w:lang w:eastAsia="tr-TR"/>
        </w:rPr>
        <w:t>llah</w:t>
      </w:r>
      <w:r w:rsidR="002B3CF5">
        <w:rPr>
          <w:lang w:eastAsia="tr-TR"/>
        </w:rPr>
        <w:t>’ın</w:t>
      </w:r>
      <w:r w:rsidR="002B3CF5" w:rsidRPr="00564BCD">
        <w:rPr>
          <w:lang w:eastAsia="tr-TR"/>
        </w:rPr>
        <w:t xml:space="preserve"> (sav) bana</w:t>
      </w:r>
      <w:r w:rsidR="002B3CF5">
        <w:rPr>
          <w:lang w:eastAsia="tr-TR"/>
        </w:rPr>
        <w:t xml:space="preserve"> şöyle</w:t>
      </w:r>
      <w:r w:rsidR="002B3CF5" w:rsidRPr="008D4676">
        <w:rPr>
          <w:lang w:eastAsia="tr-TR"/>
        </w:rPr>
        <w:t xml:space="preserve"> </w:t>
      </w:r>
      <w:r w:rsidR="002B3CF5">
        <w:rPr>
          <w:lang w:eastAsia="tr-TR"/>
        </w:rPr>
        <w:t>buyurduğunu nakletti:</w:t>
      </w:r>
      <w:r w:rsidR="002B3CF5" w:rsidRPr="00564BCD">
        <w:rPr>
          <w:lang w:eastAsia="tr-TR"/>
        </w:rPr>
        <w:t xml:space="preserve"> “</w:t>
      </w:r>
      <w:r w:rsidR="002B3CF5">
        <w:rPr>
          <w:lang w:eastAsia="tr-TR"/>
        </w:rPr>
        <w:t>Ben senin için Ü</w:t>
      </w:r>
      <w:r w:rsidR="002B3CF5" w:rsidRPr="00564BCD">
        <w:rPr>
          <w:lang w:eastAsia="tr-TR"/>
        </w:rPr>
        <w:t>mmü Z</w:t>
      </w:r>
      <w:r w:rsidR="002B3CF5">
        <w:rPr>
          <w:lang w:eastAsia="tr-TR"/>
        </w:rPr>
        <w:t>er'e nisbetle Ebû Zer’ gibiyim</w:t>
      </w:r>
      <w:r w:rsidR="002B3CF5" w:rsidRPr="00564BCD">
        <w:rPr>
          <w:lang w:eastAsia="tr-TR"/>
        </w:rPr>
        <w:t>.”</w:t>
      </w:r>
      <w:r w:rsidR="002B3CF5" w:rsidRPr="00564BCD">
        <w:rPr>
          <w:rStyle w:val="DipnotBavurusu"/>
          <w:rFonts w:asciiTheme="majorBidi" w:eastAsia="Times New Roman" w:hAnsiTheme="majorBidi" w:cstheme="majorBidi"/>
          <w:color w:val="000000" w:themeColor="text1"/>
          <w:szCs w:val="24"/>
          <w:lang w:eastAsia="tr-TR"/>
        </w:rPr>
        <w:footnoteReference w:id="510"/>
      </w:r>
    </w:p>
    <w:p w:rsidR="00DB694D" w:rsidRPr="00564BCD" w:rsidRDefault="00316EDB" w:rsidP="002B3CF5">
      <w:r>
        <w:t>Hatîb</w:t>
      </w:r>
      <w:r w:rsidR="00991E12" w:rsidRPr="00564BCD">
        <w:t xml:space="preserve">’in </w:t>
      </w:r>
      <w:r w:rsidR="00734C61">
        <w:t>ifade ettiğine</w:t>
      </w:r>
      <w:r w:rsidR="00991E12" w:rsidRPr="00564BCD">
        <w:t xml:space="preserve"> </w:t>
      </w:r>
      <w:r w:rsidR="00217FDA">
        <w:t xml:space="preserve">göre </w:t>
      </w:r>
      <w:r w:rsidR="003B0294">
        <w:t>rivayet</w:t>
      </w:r>
      <w:r w:rsidR="00217FDA">
        <w:t xml:space="preserve">in </w:t>
      </w:r>
      <w:r w:rsidR="002B3CF5" w:rsidRPr="002B3CF5">
        <w:rPr>
          <w:rFonts w:ascii="Segoe UI" w:hAnsi="Segoe UI" w:cs="Segoe UI"/>
          <w:color w:val="000000"/>
          <w:sz w:val="21"/>
          <w:szCs w:val="21"/>
        </w:rPr>
        <w:t xml:space="preserve">başında gelen ve sonunda tekrarlanan </w:t>
      </w:r>
      <w:r w:rsidR="002B3CF5">
        <w:t>“B</w:t>
      </w:r>
      <w:r w:rsidR="002B3CF5" w:rsidRPr="00564BCD">
        <w:t xml:space="preserve">en sana </w:t>
      </w:r>
      <w:r w:rsidR="002B3CF5">
        <w:t>Ebu Zer’in Ümmü Z</w:t>
      </w:r>
      <w:r w:rsidR="002B3CF5" w:rsidRPr="00564BCD">
        <w:t>er’e nisbeti gibiyim</w:t>
      </w:r>
      <w:r w:rsidR="002B3CF5">
        <w:t>.</w:t>
      </w:r>
      <w:r w:rsidR="002B3CF5" w:rsidRPr="00564BCD">
        <w:t>”</w:t>
      </w:r>
      <w:r w:rsidR="002B3CF5" w:rsidRPr="002B3CF5">
        <w:t xml:space="preserve"> </w:t>
      </w:r>
      <w:r w:rsidR="00734C61">
        <w:t>söz</w:t>
      </w:r>
      <w:r w:rsidR="00217FDA">
        <w:t>ü</w:t>
      </w:r>
      <w:r w:rsidR="00734C61">
        <w:t xml:space="preserve"> </w:t>
      </w:r>
      <w:r w:rsidR="00734C61" w:rsidRPr="00564BCD">
        <w:t>dışında</w:t>
      </w:r>
      <w:r w:rsidR="00217FDA">
        <w:t xml:space="preserve"> kalan tüm lafızlar</w:t>
      </w:r>
      <w:r w:rsidR="00991E12" w:rsidRPr="00564BCD">
        <w:t xml:space="preserve"> </w:t>
      </w:r>
      <w:r w:rsidR="002467DB" w:rsidRPr="00564BCD">
        <w:t>Hz.</w:t>
      </w:r>
      <w:r w:rsidR="00991E12" w:rsidRPr="00564BCD">
        <w:t xml:space="preserve"> </w:t>
      </w:r>
      <w:r w:rsidR="001C4FE0">
        <w:t>Âişe</w:t>
      </w:r>
      <w:r w:rsidR="00991E12" w:rsidRPr="00564BCD">
        <w:t>’ye aittir. Bunu</w:t>
      </w:r>
      <w:r w:rsidR="00C85A53">
        <w:t>,</w:t>
      </w:r>
      <w:r w:rsidR="00217FDA">
        <w:t xml:space="preserve"> </w:t>
      </w:r>
      <w:r w:rsidR="00011A70">
        <w:t>Îsa</w:t>
      </w:r>
      <w:r w:rsidR="00217FDA">
        <w:t xml:space="preserve"> bin</w:t>
      </w:r>
      <w:r w:rsidR="00991E12" w:rsidRPr="00564BCD">
        <w:t xml:space="preserve"> Y</w:t>
      </w:r>
      <w:r w:rsidR="00DB694D" w:rsidRPr="00564BCD">
        <w:t>unus bi</w:t>
      </w:r>
      <w:r w:rsidR="00991E12" w:rsidRPr="00564BCD">
        <w:t xml:space="preserve">n </w:t>
      </w:r>
      <w:r w:rsidR="00FC23FD" w:rsidRPr="00FC23FD">
        <w:t>Ebî</w:t>
      </w:r>
      <w:r w:rsidR="00991E12" w:rsidRPr="00564BCD">
        <w:t xml:space="preserve"> İshak</w:t>
      </w:r>
      <w:r w:rsidR="00217FDA">
        <w:t>,</w:t>
      </w:r>
      <w:r w:rsidR="00991E12" w:rsidRPr="00564BCD">
        <w:t xml:space="preserve"> Hişam bin U</w:t>
      </w:r>
      <w:r w:rsidR="00DB694D" w:rsidRPr="00564BCD">
        <w:t>rve</w:t>
      </w:r>
      <w:r w:rsidR="00217FDA">
        <w:t>-</w:t>
      </w:r>
      <w:r w:rsidR="00991E12" w:rsidRPr="00564BCD">
        <w:t xml:space="preserve"> Abdullah bin U</w:t>
      </w:r>
      <w:r w:rsidR="00217FDA">
        <w:t>rve</w:t>
      </w:r>
      <w:r w:rsidR="00011A70">
        <w:t>- Urve</w:t>
      </w:r>
      <w:r w:rsidR="00217FDA">
        <w:t xml:space="preserve"> vasıtasıyla naklettiği</w:t>
      </w:r>
      <w:r w:rsidR="00DB694D" w:rsidRPr="00564BCD">
        <w:t xml:space="preserve"> </w:t>
      </w:r>
      <w:r w:rsidR="003B0294">
        <w:t>rivayet</w:t>
      </w:r>
      <w:r w:rsidR="00DB694D" w:rsidRPr="00564BCD">
        <w:t>in</w:t>
      </w:r>
      <w:r w:rsidR="00217FDA">
        <w:t xml:space="preserve">de beyan etmiştir. Ayrıca bu </w:t>
      </w:r>
      <w:r w:rsidR="00717E01">
        <w:t>hadis</w:t>
      </w:r>
      <w:r w:rsidR="00217FDA">
        <w:t>i</w:t>
      </w:r>
      <w:r w:rsidR="00C85A53">
        <w:t>,</w:t>
      </w:r>
      <w:r w:rsidR="00676376" w:rsidRPr="00564BCD">
        <w:t xml:space="preserve"> </w:t>
      </w:r>
      <w:r w:rsidR="00994CD7">
        <w:t>Ebu</w:t>
      </w:r>
      <w:r w:rsidR="00C85A53">
        <w:t xml:space="preserve"> Yunus </w:t>
      </w:r>
      <w:r w:rsidR="00C85A53">
        <w:lastRenderedPageBreak/>
        <w:t>Abdullah bin Abdullah el-</w:t>
      </w:r>
      <w:r w:rsidR="008D4676">
        <w:t>Medenî</w:t>
      </w:r>
      <w:r w:rsidR="00676376" w:rsidRPr="00564BCD">
        <w:t xml:space="preserve"> ve </w:t>
      </w:r>
      <w:r w:rsidR="00994CD7">
        <w:t>Ebu</w:t>
      </w:r>
      <w:r w:rsidR="00676376" w:rsidRPr="00564BCD">
        <w:t xml:space="preserve"> </w:t>
      </w:r>
      <w:r w:rsidR="00FD2CAC">
        <w:t>Muâviye</w:t>
      </w:r>
      <w:r w:rsidR="008D4676">
        <w:t xml:space="preserve"> isna</w:t>
      </w:r>
      <w:r w:rsidR="00C9034B">
        <w:t>dd</w:t>
      </w:r>
      <w:r w:rsidR="00217FDA">
        <w:t xml:space="preserve">a </w:t>
      </w:r>
      <w:r w:rsidR="00676376" w:rsidRPr="00564BCD">
        <w:t>A</w:t>
      </w:r>
      <w:r w:rsidR="00DB694D" w:rsidRPr="00564BCD">
        <w:t>bdullah</w:t>
      </w:r>
      <w:r w:rsidR="00676376" w:rsidRPr="00564BCD">
        <w:t xml:space="preserve">’ı zikretmeden </w:t>
      </w:r>
      <w:r w:rsidR="002B3CF5">
        <w:t>doğrudan</w:t>
      </w:r>
      <w:r w:rsidR="00676376" w:rsidRPr="00564BCD">
        <w:t xml:space="preserve"> H</w:t>
      </w:r>
      <w:r w:rsidR="00DB694D" w:rsidRPr="00564BCD">
        <w:t xml:space="preserve">işam ve babasını zikrederek </w:t>
      </w:r>
      <w:r w:rsidR="003B0294">
        <w:t>rivayet</w:t>
      </w:r>
      <w:r w:rsidR="00DB694D" w:rsidRPr="00564BCD">
        <w:t xml:space="preserve"> etmi</w:t>
      </w:r>
      <w:r w:rsidR="00676376" w:rsidRPr="00564BCD">
        <w:t xml:space="preserve">şlerdir. </w:t>
      </w:r>
      <w:r w:rsidR="00C9034B">
        <w:rPr>
          <w:rStyle w:val="DipnotBavurusu"/>
        </w:rPr>
        <w:footnoteReference w:id="511"/>
      </w:r>
    </w:p>
    <w:p w:rsidR="000562A8" w:rsidRPr="00564BCD" w:rsidRDefault="000562A8" w:rsidP="000562A8">
      <w:r>
        <w:t>Hatîb’e göre,</w:t>
      </w:r>
      <w:r w:rsidR="00011A70">
        <w:t xml:space="preserve"> </w:t>
      </w:r>
      <w:r w:rsidR="00284993">
        <w:t>Saîd</w:t>
      </w:r>
      <w:r w:rsidR="00676376" w:rsidRPr="00564BCD">
        <w:t xml:space="preserve"> bin S</w:t>
      </w:r>
      <w:r w:rsidR="00DB694D" w:rsidRPr="00564BCD">
        <w:t>elm</w:t>
      </w:r>
      <w:r w:rsidR="00676376" w:rsidRPr="00564BCD">
        <w:t xml:space="preserve">a’nın </w:t>
      </w:r>
      <w:r w:rsidR="003B0294">
        <w:t>rivayet</w:t>
      </w:r>
      <w:r w:rsidR="00676376" w:rsidRPr="00564BCD">
        <w:t>inde</w:t>
      </w:r>
      <w:r w:rsidR="00135320">
        <w:t xml:space="preserve"> </w:t>
      </w:r>
      <w:r w:rsidR="00676376" w:rsidRPr="00564BCD">
        <w:t xml:space="preserve">Ümmü Zer ve arkadaşlarının </w:t>
      </w:r>
      <w:r w:rsidR="00C85A53" w:rsidRPr="00564BCD">
        <w:t>hikâyesi</w:t>
      </w:r>
      <w:r w:rsidR="00676376" w:rsidRPr="00564BCD">
        <w:t xml:space="preserve"> anlatılırken </w:t>
      </w:r>
      <w:r w:rsidR="00C9034B" w:rsidRPr="00564BCD">
        <w:t>Hz.</w:t>
      </w:r>
      <w:r w:rsidR="00676376" w:rsidRPr="00564BCD">
        <w:t xml:space="preserve"> </w:t>
      </w:r>
      <w:r w:rsidR="001C4FE0">
        <w:t>Âişe</w:t>
      </w:r>
      <w:r w:rsidR="00676376" w:rsidRPr="00564BCD">
        <w:t xml:space="preserve">’nin sözü de </w:t>
      </w:r>
      <w:r w:rsidR="00264969">
        <w:t>Hz. Peygamber</w:t>
      </w:r>
      <w:r w:rsidR="00DB694D" w:rsidRPr="00564BCD">
        <w:t xml:space="preserve">’in </w:t>
      </w:r>
      <w:r w:rsidR="00676376" w:rsidRPr="00564BCD">
        <w:t xml:space="preserve">(sav) </w:t>
      </w:r>
      <w:r w:rsidR="00717E01">
        <w:t>hadis</w:t>
      </w:r>
      <w:r w:rsidR="00DB694D" w:rsidRPr="00564BCD">
        <w:t xml:space="preserve">ine </w:t>
      </w:r>
      <w:r w:rsidR="00C5769F">
        <w:t>idrac</w:t>
      </w:r>
      <w:r w:rsidR="00135320">
        <w:t xml:space="preserve"> edilmiştir.</w:t>
      </w:r>
      <w:r w:rsidR="00135320" w:rsidRPr="00564BCD">
        <w:rPr>
          <w:rStyle w:val="DipnotBavurusu"/>
          <w:rFonts w:asciiTheme="majorBidi" w:hAnsiTheme="majorBidi" w:cstheme="majorBidi"/>
          <w:color w:val="000000" w:themeColor="text1"/>
          <w:szCs w:val="24"/>
        </w:rPr>
        <w:footnoteReference w:id="512"/>
      </w:r>
      <w:r>
        <w:t xml:space="preserve"> Yine Muhammed bin Dehhâ</w:t>
      </w:r>
      <w:r w:rsidRPr="00564BCD">
        <w:t>k el</w:t>
      </w:r>
      <w:r w:rsidRPr="00EF41B3">
        <w:t>-</w:t>
      </w:r>
      <w:r>
        <w:t>Hizamî, Abdulaziz bin Muhammed ed</w:t>
      </w:r>
      <w:r w:rsidRPr="00EF41B3">
        <w:t>-</w:t>
      </w:r>
      <w:r>
        <w:t xml:space="preserve">Derâverdî- Hişam bin Urve- Urve- Âişe vasıtasıyla naklettiği </w:t>
      </w:r>
      <w:r w:rsidR="003B0294">
        <w:t>rivayet</w:t>
      </w:r>
      <w:r>
        <w:t>i,</w:t>
      </w:r>
      <w:r w:rsidRPr="00564BCD">
        <w:t xml:space="preserve"> sözlerin tamamını </w:t>
      </w:r>
      <w:r>
        <w:t>Hz. Peygamber</w:t>
      </w:r>
      <w:r w:rsidRPr="00564BCD">
        <w:t>’e (sav)</w:t>
      </w:r>
      <w:r>
        <w:t xml:space="preserve"> a</w:t>
      </w:r>
      <w:r w:rsidRPr="00564BCD">
        <w:t>t</w:t>
      </w:r>
      <w:r>
        <w:t xml:space="preserve">federek hadisi merfu bir şekilde </w:t>
      </w:r>
      <w:r w:rsidR="003B0294">
        <w:t>rivayet</w:t>
      </w:r>
      <w:r w:rsidRPr="00564BCD">
        <w:t xml:space="preserve"> etmiştir. Ancak </w:t>
      </w:r>
      <w:r w:rsidR="003B0294">
        <w:t>rivayet</w:t>
      </w:r>
      <w:r w:rsidR="00C25194">
        <w:t>i garibtir ve y</w:t>
      </w:r>
      <w:r>
        <w:t>alnızca Muhammed bin Dehhak’tan nakledilmiştir.</w:t>
      </w:r>
      <w:r>
        <w:rPr>
          <w:rStyle w:val="DipnotBavurusu"/>
          <w:rFonts w:asciiTheme="majorBidi" w:hAnsiTheme="majorBidi" w:cstheme="majorBidi"/>
          <w:color w:val="000000" w:themeColor="text1"/>
          <w:szCs w:val="24"/>
        </w:rPr>
        <w:footnoteReference w:id="513"/>
      </w:r>
    </w:p>
    <w:p w:rsidR="00C25194" w:rsidRDefault="000562A8" w:rsidP="002B3CF5">
      <w:pPr>
        <w:rPr>
          <w:lang w:eastAsia="tr-TR"/>
        </w:rPr>
      </w:pPr>
      <w:r>
        <w:t xml:space="preserve">Hatîb idrac iddiasını ispat etmek için Îsa bin Yunus’un konuyla ilgili rivayetini </w:t>
      </w:r>
      <w:r w:rsidR="002B3CF5">
        <w:t>delil göstermektedir</w:t>
      </w:r>
      <w:r>
        <w:t>. Zira b</w:t>
      </w:r>
      <w:r w:rsidR="00F42A34">
        <w:t xml:space="preserve">u </w:t>
      </w:r>
      <w:r w:rsidR="00717E01">
        <w:t>hadis</w:t>
      </w:r>
      <w:r w:rsidR="00F42A34">
        <w:t xml:space="preserve">in </w:t>
      </w:r>
      <w:r w:rsidR="00011A70">
        <w:t>sahi</w:t>
      </w:r>
      <w:r w:rsidR="00BB64D6">
        <w:t>h</w:t>
      </w:r>
      <w:r w:rsidR="00F42A34">
        <w:t xml:space="preserve"> bir şekilde </w:t>
      </w:r>
      <w:r w:rsidR="003B0294">
        <w:t>rivayet</w:t>
      </w:r>
      <w:r w:rsidR="00F42A34">
        <w:t xml:space="preserve">i </w:t>
      </w:r>
      <w:r w:rsidR="00011A70">
        <w:t>Îsa</w:t>
      </w:r>
      <w:r w:rsidR="00F42A34">
        <w:t xml:space="preserve"> bin Yunus’un, </w:t>
      </w:r>
      <w:r w:rsidR="00DB694D" w:rsidRPr="00564BCD">
        <w:t>1</w:t>
      </w:r>
      <w:r w:rsidR="00676376" w:rsidRPr="00564BCD">
        <w:t xml:space="preserve">1 kadının </w:t>
      </w:r>
      <w:r w:rsidR="003616FD" w:rsidRPr="00564BCD">
        <w:t>hikâyesini</w:t>
      </w:r>
      <w:r w:rsidR="00011A70">
        <w:t xml:space="preserve"> mevkuf olarak, </w:t>
      </w:r>
      <w:r w:rsidR="00F42A34">
        <w:t>“</w:t>
      </w:r>
      <w:r w:rsidR="00F42A34" w:rsidRPr="00564BCD">
        <w:rPr>
          <w:lang w:eastAsia="tr-TR"/>
        </w:rPr>
        <w:t>Ben senin için Ummü Z</w:t>
      </w:r>
      <w:r w:rsidR="00011A70">
        <w:rPr>
          <w:lang w:eastAsia="tr-TR"/>
        </w:rPr>
        <w:t>er'e nisbetl</w:t>
      </w:r>
      <w:r w:rsidR="00F42A34">
        <w:rPr>
          <w:lang w:eastAsia="tr-TR"/>
        </w:rPr>
        <w:t>e Ebû Zer' gibiyim</w:t>
      </w:r>
      <w:r w:rsidR="009B36F1">
        <w:rPr>
          <w:lang w:eastAsia="tr-TR"/>
        </w:rPr>
        <w:t>.</w:t>
      </w:r>
      <w:r w:rsidR="00F42A34">
        <w:rPr>
          <w:lang w:eastAsia="tr-TR"/>
        </w:rPr>
        <w:t xml:space="preserve">” sözünü </w:t>
      </w:r>
      <w:r w:rsidR="003616FD">
        <w:rPr>
          <w:lang w:eastAsia="tr-TR"/>
        </w:rPr>
        <w:t xml:space="preserve">ise </w:t>
      </w:r>
      <w:r w:rsidR="00264969">
        <w:rPr>
          <w:lang w:eastAsia="tr-TR"/>
        </w:rPr>
        <w:t>Hz. Peygamber</w:t>
      </w:r>
      <w:r w:rsidR="003616FD">
        <w:rPr>
          <w:lang w:eastAsia="tr-TR"/>
        </w:rPr>
        <w:t xml:space="preserve">’e (sav) </w:t>
      </w:r>
      <w:r>
        <w:rPr>
          <w:lang w:eastAsia="tr-TR"/>
        </w:rPr>
        <w:t xml:space="preserve">ref ederek </w:t>
      </w:r>
      <w:r w:rsidR="00F42A34">
        <w:rPr>
          <w:lang w:eastAsia="tr-TR"/>
        </w:rPr>
        <w:t xml:space="preserve">yaptığı </w:t>
      </w:r>
      <w:r w:rsidR="003B0294">
        <w:rPr>
          <w:lang w:eastAsia="tr-TR"/>
        </w:rPr>
        <w:t>rivayet</w:t>
      </w:r>
      <w:r w:rsidR="00F42A34">
        <w:rPr>
          <w:lang w:eastAsia="tr-TR"/>
        </w:rPr>
        <w:t>idir.</w:t>
      </w:r>
      <w:r w:rsidR="00F42A34">
        <w:rPr>
          <w:rStyle w:val="DipnotBavurusu"/>
          <w:rFonts w:asciiTheme="majorBidi" w:eastAsia="Times New Roman" w:hAnsiTheme="majorBidi" w:cstheme="majorBidi"/>
          <w:color w:val="000000" w:themeColor="text1"/>
          <w:szCs w:val="24"/>
          <w:lang w:eastAsia="tr-TR"/>
        </w:rPr>
        <w:footnoteReference w:id="514"/>
      </w:r>
    </w:p>
    <w:p w:rsidR="00DB694D" w:rsidRPr="00564BCD" w:rsidRDefault="00087F49" w:rsidP="002B3CF5">
      <w:r>
        <w:rPr>
          <w:lang w:eastAsia="tr-TR"/>
        </w:rPr>
        <w:t xml:space="preserve">Hatîb’in idrac iddiasını destekleyen </w:t>
      </w:r>
      <w:r w:rsidR="00011A70">
        <w:rPr>
          <w:lang w:eastAsia="tr-TR"/>
        </w:rPr>
        <w:t>Ebu</w:t>
      </w:r>
      <w:r w:rsidR="00F42A34">
        <w:rPr>
          <w:lang w:eastAsia="tr-TR"/>
        </w:rPr>
        <w:t xml:space="preserve"> Üveys’in </w:t>
      </w:r>
      <w:r w:rsidR="003B0294">
        <w:rPr>
          <w:lang w:eastAsia="tr-TR"/>
        </w:rPr>
        <w:t>rivayet</w:t>
      </w:r>
      <w:r w:rsidR="00F42A34">
        <w:rPr>
          <w:lang w:eastAsia="tr-TR"/>
        </w:rPr>
        <w:t xml:space="preserve">i de </w:t>
      </w:r>
      <w:r w:rsidR="00011A70">
        <w:rPr>
          <w:lang w:eastAsia="tr-TR"/>
        </w:rPr>
        <w:t>Îsa</w:t>
      </w:r>
      <w:r w:rsidR="00F42A34">
        <w:rPr>
          <w:lang w:eastAsia="tr-TR"/>
        </w:rPr>
        <w:t xml:space="preserve"> bin Yunus’un </w:t>
      </w:r>
      <w:r w:rsidR="003B0294">
        <w:rPr>
          <w:lang w:eastAsia="tr-TR"/>
        </w:rPr>
        <w:t>rivayet</w:t>
      </w:r>
      <w:r w:rsidR="00F42A34">
        <w:rPr>
          <w:lang w:eastAsia="tr-TR"/>
        </w:rPr>
        <w:t>i gibidir.</w:t>
      </w:r>
      <w:r w:rsidR="000562A8">
        <w:rPr>
          <w:lang w:eastAsia="tr-TR"/>
        </w:rPr>
        <w:t xml:space="preserve"> Bu rivayette de </w:t>
      </w:r>
      <w:r w:rsidR="002B3CF5">
        <w:t>on bir</w:t>
      </w:r>
      <w:r w:rsidR="000562A8" w:rsidRPr="00564BCD">
        <w:t xml:space="preserve"> kadının hikâyesi</w:t>
      </w:r>
      <w:r w:rsidR="000562A8">
        <w:t xml:space="preserve"> mevkuf olarak, “</w:t>
      </w:r>
      <w:r w:rsidR="000562A8" w:rsidRPr="00564BCD">
        <w:rPr>
          <w:lang w:eastAsia="tr-TR"/>
        </w:rPr>
        <w:t>Ben senin için Ummü Z</w:t>
      </w:r>
      <w:r w:rsidR="000562A8">
        <w:rPr>
          <w:lang w:eastAsia="tr-TR"/>
        </w:rPr>
        <w:t>er'e nisbetle Ebû Zer' gibiyim</w:t>
      </w:r>
      <w:r w:rsidR="009B36F1">
        <w:rPr>
          <w:lang w:eastAsia="tr-TR"/>
        </w:rPr>
        <w:t>.</w:t>
      </w:r>
      <w:r w:rsidR="000562A8">
        <w:rPr>
          <w:lang w:eastAsia="tr-TR"/>
        </w:rPr>
        <w:t xml:space="preserve">” sözü ise Hz. Peygamber’e (sav) ref edilerek nakledilmiştir. </w:t>
      </w:r>
      <w:r w:rsidR="00F42A34">
        <w:rPr>
          <w:lang w:eastAsia="tr-TR"/>
        </w:rPr>
        <w:t xml:space="preserve"> Ancak </w:t>
      </w:r>
      <w:r w:rsidR="00011A70">
        <w:rPr>
          <w:lang w:eastAsia="tr-TR"/>
        </w:rPr>
        <w:t>Ebu</w:t>
      </w:r>
      <w:r w:rsidR="00F42A34">
        <w:rPr>
          <w:lang w:eastAsia="tr-TR"/>
        </w:rPr>
        <w:t xml:space="preserve"> Üveys’in </w:t>
      </w:r>
      <w:r w:rsidR="003B0294">
        <w:rPr>
          <w:lang w:eastAsia="tr-TR"/>
        </w:rPr>
        <w:t>rivayet</w:t>
      </w:r>
      <w:r w:rsidR="00F42A34">
        <w:rPr>
          <w:lang w:eastAsia="tr-TR"/>
        </w:rPr>
        <w:t>inin senedinde Abdullah bin Urve düşürülmüştür.</w:t>
      </w:r>
      <w:r w:rsidR="00F42A34">
        <w:rPr>
          <w:rStyle w:val="DipnotBavurusu"/>
          <w:rFonts w:asciiTheme="majorBidi" w:eastAsia="Times New Roman" w:hAnsiTheme="majorBidi" w:cstheme="majorBidi"/>
          <w:color w:val="000000" w:themeColor="text1"/>
          <w:szCs w:val="24"/>
          <w:lang w:eastAsia="tr-TR"/>
        </w:rPr>
        <w:footnoteReference w:id="515"/>
      </w:r>
    </w:p>
    <w:p w:rsidR="002B3CF5" w:rsidRPr="002B3CF5" w:rsidRDefault="002B3CF5" w:rsidP="002B3CF5">
      <w:pPr>
        <w:rPr>
          <w:lang w:val="en-US"/>
        </w:rPr>
      </w:pPr>
      <w:r w:rsidRPr="00F13B5B">
        <w:t xml:space="preserve">Bazı hadis kitaplarında on bir kadının </w:t>
      </w:r>
      <w:proofErr w:type="gramStart"/>
      <w:r w:rsidRPr="00F13B5B">
        <w:t>hikayesinin</w:t>
      </w:r>
      <w:proofErr w:type="gramEnd"/>
      <w:r w:rsidRPr="00F13B5B">
        <w:t xml:space="preserve"> Hz. </w:t>
      </w:r>
      <w:r>
        <w:rPr>
          <w:lang w:val="en-US"/>
        </w:rPr>
        <w:t>Peygamber tarafından anlatıldığını gösteren rivayetler bulunmaktadır. Onlardan biri şöyledir:</w:t>
      </w:r>
    </w:p>
    <w:p w:rsidR="002D33D8" w:rsidRDefault="002D33D8" w:rsidP="002B3CF5">
      <w:pPr>
        <w:bidi/>
        <w:rPr>
          <w:rtl/>
        </w:rPr>
      </w:pPr>
      <w:r>
        <w:rPr>
          <w:rtl/>
        </w:rPr>
        <w:t xml:space="preserve">أَخْبَرَنَا عَبْدُ الرَّحْمَنِ بْنُ مُحَمَّدِ بْنِ سَلَامٍ قَالَ: حَدَّثَنَا رَيْحَانُ بْنُ سَعِيدِ بْنِ الْمُثَنَّى أَبُو عِصْمَةَ قَالَ: حَدَّثَنَا عَبَّادُ بْنُ مَنْصُورٍ، عَنْ هِشَامِ بْنِ عُرْوَةَ، عَنْ أَبِيهِ عُرْوَةَ بْنِ الزُّبَيْرِ، عَنْ عَائِشَةَ قَالَتْ: قَالَ لِي رَسُولُ اللهِ صَلَّى اللهُ عَلَيْهِ وَسَلَّمَ: يَا عَائِشَةُ </w:t>
      </w:r>
      <w:r w:rsidRPr="002D33D8">
        <w:rPr>
          <w:rtl/>
        </w:rPr>
        <w:t xml:space="preserve">«كُنْتُ لَكِ كَأَبِي زَرْعٍ لِأُمِّ زَرْعٍ» قَالَتْ عَائِشَةُ: «بِأَبِي وَأُمِّي يَا رَسُولَ اللهِ، وَمَنْ كَانَ أَبُو زَرْعٍ؟» </w:t>
      </w:r>
      <w:r>
        <w:rPr>
          <w:rtl/>
        </w:rPr>
        <w:t xml:space="preserve">قَالَ: </w:t>
      </w:r>
      <w:r>
        <w:rPr>
          <w:rtl/>
        </w:rPr>
        <w:lastRenderedPageBreak/>
        <w:t>«اجْتَمَعَتْ إِحْدَى عَشْرَةَ نِسْوَةٍ</w:t>
      </w:r>
      <w:r>
        <w:rPr>
          <w:rFonts w:hint="cs"/>
          <w:rtl/>
        </w:rPr>
        <w:t>...</w:t>
      </w:r>
      <w:r>
        <w:rPr>
          <w:rtl/>
        </w:rPr>
        <w:t>» وَقَالَ فِي آخِرِهِ: فَقَالَتْ عَائِشَةُ بِأَبِي أَنْتَ وَأُمِّي يَا رَسُولَ اللهِ، بَلْ أَنْتَ خَيْرٌ إِلَيَّ مِنْ أَبِي زَرْعٍ</w:t>
      </w:r>
    </w:p>
    <w:p w:rsidR="002D33D8" w:rsidRPr="00564BCD" w:rsidRDefault="002D33D8" w:rsidP="002B3CF5">
      <w:pPr>
        <w:rPr>
          <w:lang w:bidi="ar-JO"/>
        </w:rPr>
      </w:pPr>
      <w:r>
        <w:rPr>
          <w:lang w:bidi="ar-JO"/>
        </w:rPr>
        <w:t xml:space="preserve">Nesâî’nin </w:t>
      </w:r>
      <w:r w:rsidR="00EA6341">
        <w:rPr>
          <w:lang w:bidi="ar-JO"/>
        </w:rPr>
        <w:t>Sünen-i kübrâ</w:t>
      </w:r>
      <w:r>
        <w:rPr>
          <w:lang w:bidi="ar-JO"/>
        </w:rPr>
        <w:t xml:space="preserve">’sında </w:t>
      </w:r>
      <w:r w:rsidRPr="00564BCD">
        <w:rPr>
          <w:lang w:bidi="ar-JO"/>
        </w:rPr>
        <w:t>Abdurrahman bin Muhammed bin S</w:t>
      </w:r>
      <w:r>
        <w:rPr>
          <w:lang w:bidi="ar-JO"/>
        </w:rPr>
        <w:t xml:space="preserve">elam- </w:t>
      </w:r>
      <w:r w:rsidRPr="00564BCD">
        <w:rPr>
          <w:lang w:bidi="ar-JO"/>
        </w:rPr>
        <w:t xml:space="preserve">Reyhan bin </w:t>
      </w:r>
      <w:r>
        <w:rPr>
          <w:lang w:bidi="ar-JO"/>
        </w:rPr>
        <w:t>Saîd</w:t>
      </w:r>
      <w:r w:rsidRPr="00564BCD">
        <w:rPr>
          <w:lang w:bidi="ar-JO"/>
        </w:rPr>
        <w:t xml:space="preserve"> bin el</w:t>
      </w:r>
      <w:r w:rsidRPr="00EF41B3">
        <w:rPr>
          <w:lang w:bidi="ar-JO"/>
        </w:rPr>
        <w:t>-</w:t>
      </w:r>
      <w:r w:rsidRPr="00564BCD">
        <w:rPr>
          <w:lang w:bidi="ar-JO"/>
        </w:rPr>
        <w:t xml:space="preserve">Müsne </w:t>
      </w:r>
      <w:r>
        <w:rPr>
          <w:lang w:bidi="ar-JO"/>
        </w:rPr>
        <w:t>Ebu</w:t>
      </w:r>
      <w:r w:rsidRPr="00564BCD">
        <w:rPr>
          <w:lang w:bidi="ar-JO"/>
        </w:rPr>
        <w:t xml:space="preserve"> Isma- </w:t>
      </w:r>
      <w:r>
        <w:rPr>
          <w:lang w:bidi="ar-JO"/>
        </w:rPr>
        <w:t>Abbâd</w:t>
      </w:r>
      <w:r w:rsidRPr="00564BCD">
        <w:rPr>
          <w:lang w:bidi="ar-JO"/>
        </w:rPr>
        <w:t xml:space="preserve"> bin </w:t>
      </w:r>
      <w:r>
        <w:rPr>
          <w:lang w:bidi="ar-JO"/>
        </w:rPr>
        <w:t>Mansûr</w:t>
      </w:r>
      <w:r w:rsidRPr="00564BCD">
        <w:rPr>
          <w:lang w:bidi="ar-JO"/>
        </w:rPr>
        <w:t xml:space="preserve">- Hişam bin Urve- Urve- </w:t>
      </w:r>
      <w:r>
        <w:rPr>
          <w:lang w:bidi="ar-JO"/>
        </w:rPr>
        <w:t>Âişe</w:t>
      </w:r>
      <w:r w:rsidRPr="00564BCD">
        <w:rPr>
          <w:lang w:bidi="ar-JO"/>
        </w:rPr>
        <w:t xml:space="preserve"> </w:t>
      </w:r>
      <w:r>
        <w:rPr>
          <w:lang w:bidi="ar-JO"/>
        </w:rPr>
        <w:t>tarikiyle gelen</w:t>
      </w:r>
      <w:r w:rsidRPr="00564BCD">
        <w:rPr>
          <w:lang w:bidi="ar-JO"/>
        </w:rPr>
        <w:t xml:space="preserve"> </w:t>
      </w:r>
      <w:r w:rsidR="00087F49">
        <w:rPr>
          <w:lang w:bidi="ar-JO"/>
        </w:rPr>
        <w:t xml:space="preserve">bu </w:t>
      </w:r>
      <w:r w:rsidR="003B0294">
        <w:rPr>
          <w:lang w:bidi="ar-JO"/>
        </w:rPr>
        <w:t>rivayet</w:t>
      </w:r>
      <w:r w:rsidRPr="00564BCD">
        <w:rPr>
          <w:lang w:bidi="ar-JO"/>
        </w:rPr>
        <w:t>te</w:t>
      </w:r>
      <w:r>
        <w:rPr>
          <w:lang w:bidi="ar-JO"/>
        </w:rPr>
        <w:t>,</w:t>
      </w:r>
      <w:r w:rsidRPr="00564BCD">
        <w:rPr>
          <w:lang w:bidi="ar-JO"/>
        </w:rPr>
        <w:t xml:space="preserve"> </w:t>
      </w:r>
      <w:r w:rsidR="002B3CF5">
        <w:rPr>
          <w:lang w:bidi="ar-JO"/>
        </w:rPr>
        <w:t>on bir</w:t>
      </w:r>
      <w:r w:rsidRPr="00564BCD">
        <w:rPr>
          <w:lang w:bidi="ar-JO"/>
        </w:rPr>
        <w:t xml:space="preserve"> kadının hikâyesinin iht</w:t>
      </w:r>
      <w:r>
        <w:rPr>
          <w:lang w:bidi="ar-JO"/>
        </w:rPr>
        <w:t>isa</w:t>
      </w:r>
      <w:r w:rsidRPr="00564BCD">
        <w:rPr>
          <w:lang w:bidi="ar-JO"/>
        </w:rPr>
        <w:t>r edildiği görülmekt</w:t>
      </w:r>
      <w:r>
        <w:rPr>
          <w:lang w:bidi="ar-JO"/>
        </w:rPr>
        <w:t>edir. Hikâyeyi anlatanın da Hz. Peygamber</w:t>
      </w:r>
      <w:r w:rsidRPr="00564BCD">
        <w:rPr>
          <w:lang w:bidi="ar-JO"/>
        </w:rPr>
        <w:t xml:space="preserve"> </w:t>
      </w:r>
      <w:r>
        <w:rPr>
          <w:lang w:bidi="ar-JO"/>
        </w:rPr>
        <w:t xml:space="preserve">(sav) </w:t>
      </w:r>
      <w:r w:rsidRPr="00564BCD">
        <w:rPr>
          <w:lang w:bidi="ar-JO"/>
        </w:rPr>
        <w:t xml:space="preserve">olduğu </w:t>
      </w:r>
      <w:r>
        <w:rPr>
          <w:lang w:bidi="ar-JO"/>
        </w:rPr>
        <w:t>görülmektedir</w:t>
      </w:r>
      <w:r w:rsidRPr="00564BCD">
        <w:rPr>
          <w:lang w:bidi="ar-JO"/>
        </w:rPr>
        <w:t xml:space="preserve">. </w:t>
      </w:r>
    </w:p>
    <w:p w:rsidR="002D33D8" w:rsidRPr="002D33D8" w:rsidRDefault="002D33D8" w:rsidP="002D33D8">
      <w:pPr>
        <w:rPr>
          <w:rtl/>
          <w:lang w:eastAsia="tr-TR"/>
        </w:rPr>
      </w:pPr>
      <w:r w:rsidRPr="00564BCD">
        <w:rPr>
          <w:lang w:bidi="ar-JO"/>
        </w:rPr>
        <w:t xml:space="preserve">  Ayrıca </w:t>
      </w:r>
      <w:r>
        <w:rPr>
          <w:lang w:bidi="ar-JO"/>
        </w:rPr>
        <w:t>Hz. Peygamber</w:t>
      </w:r>
      <w:r w:rsidRPr="00564BCD">
        <w:rPr>
          <w:lang w:bidi="ar-JO"/>
        </w:rPr>
        <w:t>’in</w:t>
      </w:r>
      <w:r>
        <w:rPr>
          <w:lang w:bidi="ar-JO"/>
        </w:rPr>
        <w:t xml:space="preserve"> (sav) </w:t>
      </w:r>
      <w:r w:rsidRPr="00564BCD">
        <w:rPr>
          <w:lang w:bidi="ar-JO"/>
        </w:rPr>
        <w:t>“</w:t>
      </w:r>
      <w:r w:rsidRPr="00564BCD">
        <w:rPr>
          <w:lang w:eastAsia="tr-TR"/>
        </w:rPr>
        <w:t>B</w:t>
      </w:r>
      <w:r>
        <w:rPr>
          <w:lang w:eastAsia="tr-TR"/>
        </w:rPr>
        <w:t>en senin için Ummü Zer'e nisbetl</w:t>
      </w:r>
      <w:r w:rsidRPr="00564BCD">
        <w:rPr>
          <w:lang w:eastAsia="tr-TR"/>
        </w:rPr>
        <w:t>e Ebû Zer' gibiyim</w:t>
      </w:r>
      <w:r>
        <w:rPr>
          <w:lang w:eastAsia="tr-TR"/>
        </w:rPr>
        <w:t>”</w:t>
      </w:r>
      <w:r w:rsidRPr="00564BCD">
        <w:rPr>
          <w:lang w:eastAsia="tr-TR"/>
        </w:rPr>
        <w:t xml:space="preserve"> sözü </w:t>
      </w:r>
      <w:r>
        <w:rPr>
          <w:lang w:eastAsia="tr-TR"/>
        </w:rPr>
        <w:t>hadis</w:t>
      </w:r>
      <w:r w:rsidRPr="00564BCD">
        <w:rPr>
          <w:lang w:eastAsia="tr-TR"/>
        </w:rPr>
        <w:t xml:space="preserve">in </w:t>
      </w:r>
      <w:r>
        <w:rPr>
          <w:lang w:eastAsia="tr-TR"/>
        </w:rPr>
        <w:t>başında zikredilmiştir</w:t>
      </w:r>
      <w:r w:rsidRPr="00564BCD">
        <w:rPr>
          <w:lang w:eastAsia="tr-TR"/>
        </w:rPr>
        <w:t>.</w:t>
      </w:r>
      <w:r>
        <w:rPr>
          <w:lang w:eastAsia="tr-TR"/>
        </w:rPr>
        <w:t xml:space="preserve"> Bunun yanında hadisin sonuna da Hz. Âişe’nin şu sözü eklenmiştir: “</w:t>
      </w:r>
      <w:r w:rsidR="004D6E71">
        <w:rPr>
          <w:lang w:eastAsia="tr-TR"/>
        </w:rPr>
        <w:t>Ya Rasûlallah</w:t>
      </w:r>
      <w:r w:rsidRPr="00564BCD">
        <w:rPr>
          <w:lang w:eastAsia="tr-TR"/>
        </w:rPr>
        <w:t xml:space="preserve"> (sav) </w:t>
      </w:r>
      <w:r>
        <w:rPr>
          <w:lang w:eastAsia="tr-TR"/>
        </w:rPr>
        <w:t>a</w:t>
      </w:r>
      <w:r w:rsidRPr="00564BCD">
        <w:rPr>
          <w:lang w:eastAsia="tr-TR"/>
        </w:rPr>
        <w:t>nam babam sana feda olsun</w:t>
      </w:r>
      <w:r>
        <w:rPr>
          <w:lang w:eastAsia="tr-TR"/>
        </w:rPr>
        <w:t>. S</w:t>
      </w:r>
      <w:r w:rsidRPr="00564BCD">
        <w:rPr>
          <w:lang w:eastAsia="tr-TR"/>
        </w:rPr>
        <w:t xml:space="preserve">en bana </w:t>
      </w:r>
      <w:r>
        <w:rPr>
          <w:lang w:eastAsia="tr-TR"/>
        </w:rPr>
        <w:t>Ebu</w:t>
      </w:r>
      <w:r w:rsidRPr="00564BCD">
        <w:rPr>
          <w:lang w:eastAsia="tr-TR"/>
        </w:rPr>
        <w:t xml:space="preserve"> Zer’den daha hayırlısın</w:t>
      </w:r>
      <w:r>
        <w:rPr>
          <w:lang w:eastAsia="tr-TR"/>
        </w:rPr>
        <w:t xml:space="preserve"> </w:t>
      </w:r>
      <w:r w:rsidRPr="00564BCD">
        <w:rPr>
          <w:lang w:eastAsia="tr-TR"/>
        </w:rPr>
        <w:t>(sevimlisin).</w:t>
      </w:r>
      <w:r w:rsidR="009B36F1">
        <w:rPr>
          <w:lang w:eastAsia="tr-TR"/>
        </w:rPr>
        <w:t>”</w:t>
      </w:r>
      <w:r w:rsidRPr="00564BCD">
        <w:rPr>
          <w:rStyle w:val="DipnotBavurusu"/>
          <w:rFonts w:asciiTheme="majorBidi" w:eastAsia="Times New Roman" w:hAnsiTheme="majorBidi" w:cstheme="majorBidi"/>
          <w:color w:val="000000" w:themeColor="text1"/>
          <w:szCs w:val="24"/>
          <w:lang w:eastAsia="tr-TR"/>
        </w:rPr>
        <w:footnoteReference w:id="516"/>
      </w:r>
    </w:p>
    <w:p w:rsidR="002D33D8" w:rsidRPr="00564BCD" w:rsidRDefault="002D33D8" w:rsidP="002D33D8">
      <w:pPr>
        <w:bidi/>
        <w:ind w:firstLine="0"/>
        <w:rPr>
          <w:rtl/>
          <w:lang w:eastAsia="tr-TR"/>
        </w:rPr>
      </w:pPr>
      <w:r w:rsidRPr="00564BCD">
        <w:rPr>
          <w:rtl/>
          <w:lang w:eastAsia="tr-TR"/>
        </w:rPr>
        <w:t>حَدَّثَنَا الْعَبَّاسُ بْنُ الْفَضْلِ الْأَسْفَاطِيُّ، ثنا مُوسَى بْنُ إِسْمَاعِيلَ، ثنا سَعِيدُ بْنُ سَلَمَةَ بْنِ أَبِي الْحُسَامِ، عَنْ هِشَامِ بْنِ عُرْوَةَ، عَنْ أَبِيهِ، عَنْ عَائِشَةَ، قَالَتْ: قَالَ لِي رَسُولُ اللهِ صَلَّى اللهُ عَلَيْهِ وَسَلَّمَ: «كُنْتُ لَكِ كَأَبِي زَرْعٍ لِأُمِّ زَرْعٍ» ، ثُمَّ أَنْشَأَ يُحَدِّثُ بِحَدِيثِ أُمِّ زَرْعٍ وَصَوَاحِبِهَا، قَالَ</w:t>
      </w:r>
      <w:r>
        <w:rPr>
          <w:rFonts w:hint="cs"/>
          <w:rtl/>
          <w:lang w:eastAsia="tr-TR"/>
        </w:rPr>
        <w:t>...</w:t>
      </w:r>
    </w:p>
    <w:p w:rsidR="002D33D8" w:rsidRPr="00564BCD" w:rsidRDefault="002D33D8" w:rsidP="008247CE">
      <w:pPr>
        <w:bidi/>
        <w:rPr>
          <w:lang w:eastAsia="tr-TR"/>
        </w:rPr>
      </w:pPr>
      <w:r w:rsidRPr="00564BCD">
        <w:rPr>
          <w:rtl/>
          <w:lang w:eastAsia="tr-TR"/>
        </w:rPr>
        <w:t>قَالَتْ عَائِشَةُ: قَالَ لِي رَسُولُ اللهِ صَلَّى اللهُ عَلَيْهِ وَسَلَّمَ: «فَكُنْتُ لَكِ كَأَبِي زَرْعٍ لِأُمِّ زَرْعٍ».</w:t>
      </w:r>
    </w:p>
    <w:p w:rsidR="002D33D8" w:rsidRPr="001A2B16" w:rsidRDefault="002D33D8" w:rsidP="001A2B16">
      <w:pPr>
        <w:rPr>
          <w:lang w:eastAsia="tr-TR"/>
        </w:rPr>
      </w:pPr>
      <w:r w:rsidRPr="00564BCD">
        <w:rPr>
          <w:lang w:eastAsia="tr-TR"/>
        </w:rPr>
        <w:t xml:space="preserve">   Abbas bin el</w:t>
      </w:r>
      <w:r w:rsidRPr="00EF41B3">
        <w:rPr>
          <w:lang w:eastAsia="tr-TR"/>
        </w:rPr>
        <w:t>-</w:t>
      </w:r>
      <w:r w:rsidRPr="00564BCD">
        <w:rPr>
          <w:lang w:eastAsia="tr-TR"/>
        </w:rPr>
        <w:t>Fazl</w:t>
      </w:r>
      <w:r>
        <w:rPr>
          <w:lang w:eastAsia="tr-TR"/>
        </w:rPr>
        <w:t>-</w:t>
      </w:r>
      <w:r w:rsidRPr="00564BCD">
        <w:rPr>
          <w:lang w:eastAsia="tr-TR"/>
        </w:rPr>
        <w:t xml:space="preserve"> Musa bin </w:t>
      </w:r>
      <w:r>
        <w:rPr>
          <w:lang w:eastAsia="tr-TR"/>
        </w:rPr>
        <w:t>İsmaîl</w:t>
      </w:r>
      <w:r w:rsidRPr="00564BCD">
        <w:rPr>
          <w:lang w:eastAsia="tr-TR"/>
        </w:rPr>
        <w:t xml:space="preserve">- </w:t>
      </w:r>
      <w:r>
        <w:rPr>
          <w:lang w:eastAsia="tr-TR"/>
        </w:rPr>
        <w:t>Saîd</w:t>
      </w:r>
      <w:r w:rsidRPr="00564BCD">
        <w:rPr>
          <w:lang w:eastAsia="tr-TR"/>
        </w:rPr>
        <w:t xml:space="preserve"> bin Selma- Hişam bin Urve- Urve- </w:t>
      </w:r>
      <w:r>
        <w:rPr>
          <w:lang w:eastAsia="tr-TR"/>
        </w:rPr>
        <w:t>Âişe tarikiyle Âişe Rasûlullah’ın şöyle buyurduğunu söyledi: “</w:t>
      </w:r>
      <w:r w:rsidRPr="00564BCD">
        <w:rPr>
          <w:lang w:eastAsia="tr-TR"/>
        </w:rPr>
        <w:t>Ben senin için Ummü Z</w:t>
      </w:r>
      <w:r>
        <w:rPr>
          <w:lang w:eastAsia="tr-TR"/>
        </w:rPr>
        <w:t>er'e nisbetle Ebû Zer' gibiyim</w:t>
      </w:r>
      <w:r w:rsidR="00420077">
        <w:rPr>
          <w:lang w:eastAsia="tr-TR"/>
        </w:rPr>
        <w:t>.”</w:t>
      </w:r>
      <w:r>
        <w:rPr>
          <w:lang w:eastAsia="tr-TR"/>
        </w:rPr>
        <w:t xml:space="preserve"> Sonra Rasûlullah (sav) Ümmü Zer ve arkadaşlarının hikâyesini anlattı…</w:t>
      </w:r>
      <w:r w:rsidRPr="00564BCD">
        <w:rPr>
          <w:rStyle w:val="DipnotBavurusu"/>
          <w:rFonts w:asciiTheme="majorBidi" w:eastAsia="Times New Roman" w:hAnsiTheme="majorBidi" w:cstheme="majorBidi"/>
          <w:color w:val="000000" w:themeColor="text1"/>
          <w:szCs w:val="24"/>
          <w:lang w:eastAsia="tr-TR"/>
        </w:rPr>
        <w:footnoteReference w:id="517"/>
      </w:r>
    </w:p>
    <w:p w:rsidR="007509E7" w:rsidRDefault="001C0FFE" w:rsidP="002B3CF5">
      <w:pPr>
        <w:rPr>
          <w:rtl/>
          <w:lang w:eastAsia="tr-TR"/>
        </w:rPr>
      </w:pPr>
      <w:proofErr w:type="gramStart"/>
      <w:r>
        <w:rPr>
          <w:lang w:eastAsia="tr-TR"/>
        </w:rPr>
        <w:t xml:space="preserve">Muhammed bin Abdurrahman bin </w:t>
      </w:r>
      <w:r w:rsidR="00C4125F">
        <w:rPr>
          <w:lang w:eastAsia="tr-TR"/>
        </w:rPr>
        <w:t>Abbas’ın (</w:t>
      </w:r>
      <w:r w:rsidR="00E406D1">
        <w:rPr>
          <w:lang w:eastAsia="tr-TR"/>
        </w:rPr>
        <w:t>Muhallis)</w:t>
      </w:r>
      <w:r>
        <w:rPr>
          <w:lang w:eastAsia="tr-TR"/>
        </w:rPr>
        <w:t xml:space="preserve"> Müh</w:t>
      </w:r>
      <w:r w:rsidR="00E406D1">
        <w:rPr>
          <w:lang w:eastAsia="tr-TR"/>
        </w:rPr>
        <w:t>allis</w:t>
      </w:r>
      <w:r>
        <w:rPr>
          <w:lang w:eastAsia="tr-TR"/>
        </w:rPr>
        <w:t xml:space="preserve">iyat’ında </w:t>
      </w:r>
      <w:r w:rsidR="001A2B16" w:rsidRPr="00564BCD">
        <w:rPr>
          <w:lang w:eastAsia="tr-TR"/>
        </w:rPr>
        <w:t xml:space="preserve">Ahmed bin </w:t>
      </w:r>
      <w:r w:rsidR="001A2B16">
        <w:rPr>
          <w:lang w:eastAsia="tr-TR"/>
        </w:rPr>
        <w:t>Îsa</w:t>
      </w:r>
      <w:r w:rsidR="001A2B16">
        <w:rPr>
          <w:lang w:eastAsia="tr-TR" w:bidi="ar-JO"/>
        </w:rPr>
        <w:t>-</w:t>
      </w:r>
      <w:r w:rsidR="001A2B16" w:rsidRPr="00564BCD">
        <w:rPr>
          <w:lang w:eastAsia="tr-TR"/>
        </w:rPr>
        <w:t xml:space="preserve"> İshak- Abdulmelik bin İbrahim el</w:t>
      </w:r>
      <w:r w:rsidR="001A2B16" w:rsidRPr="00EF41B3">
        <w:rPr>
          <w:lang w:eastAsia="tr-TR"/>
        </w:rPr>
        <w:t>-</w:t>
      </w:r>
      <w:r w:rsidR="001A2B16" w:rsidRPr="00564BCD">
        <w:rPr>
          <w:lang w:eastAsia="tr-TR"/>
        </w:rPr>
        <w:t>C</w:t>
      </w:r>
      <w:r w:rsidR="001A2B16">
        <w:rPr>
          <w:lang w:eastAsia="tr-TR"/>
        </w:rPr>
        <w:t>uddî</w:t>
      </w:r>
      <w:r w:rsidR="001A2B16" w:rsidRPr="00564BCD">
        <w:rPr>
          <w:lang w:eastAsia="tr-TR"/>
        </w:rPr>
        <w:t>- Muhammed bin Muhammed et</w:t>
      </w:r>
      <w:r w:rsidR="001A2B16" w:rsidRPr="00EF41B3">
        <w:rPr>
          <w:lang w:eastAsia="tr-TR"/>
        </w:rPr>
        <w:t>-</w:t>
      </w:r>
      <w:r w:rsidR="001A2B16">
        <w:rPr>
          <w:lang w:eastAsia="tr-TR"/>
        </w:rPr>
        <w:t>Taifî- Kâsım</w:t>
      </w:r>
      <w:r w:rsidR="001A2B16" w:rsidRPr="00564BCD">
        <w:rPr>
          <w:lang w:eastAsia="tr-TR"/>
        </w:rPr>
        <w:t xml:space="preserve"> bin Abdulvahid bin Eymen- Ömer bin Abdullah bin Urve- Urve- </w:t>
      </w:r>
      <w:r w:rsidR="001C4FE0">
        <w:rPr>
          <w:lang w:eastAsia="tr-TR"/>
        </w:rPr>
        <w:t>Âişe</w:t>
      </w:r>
      <w:r w:rsidR="00676376" w:rsidRPr="00564BCD">
        <w:rPr>
          <w:lang w:eastAsia="tr-TR"/>
        </w:rPr>
        <w:t xml:space="preserve"> </w:t>
      </w:r>
      <w:r w:rsidR="0018301A">
        <w:rPr>
          <w:lang w:eastAsia="tr-TR"/>
        </w:rPr>
        <w:t>tarikiyle</w:t>
      </w:r>
      <w:r w:rsidR="00DB694D" w:rsidRPr="00564BCD">
        <w:rPr>
          <w:lang w:eastAsia="tr-TR"/>
        </w:rPr>
        <w:t xml:space="preserve"> gelen </w:t>
      </w:r>
      <w:r w:rsidR="003B0294">
        <w:rPr>
          <w:lang w:eastAsia="tr-TR"/>
        </w:rPr>
        <w:t>rivayet</w:t>
      </w:r>
      <w:r>
        <w:rPr>
          <w:lang w:eastAsia="tr-TR"/>
        </w:rPr>
        <w:t xml:space="preserve">te </w:t>
      </w:r>
      <w:r w:rsidR="003616FD">
        <w:rPr>
          <w:lang w:eastAsia="tr-TR"/>
        </w:rPr>
        <w:t xml:space="preserve">de </w:t>
      </w:r>
      <w:r w:rsidR="002B3CF5">
        <w:rPr>
          <w:lang w:eastAsia="tr-TR"/>
        </w:rPr>
        <w:t>on bir</w:t>
      </w:r>
      <w:r w:rsidR="00676376" w:rsidRPr="00564BCD">
        <w:rPr>
          <w:lang w:eastAsia="tr-TR"/>
        </w:rPr>
        <w:t xml:space="preserve"> kadının </w:t>
      </w:r>
      <w:r w:rsidR="00977113" w:rsidRPr="00564BCD">
        <w:rPr>
          <w:lang w:eastAsia="tr-TR"/>
        </w:rPr>
        <w:t>hikâyesinden</w:t>
      </w:r>
      <w:r w:rsidR="00676376" w:rsidRPr="00564BCD">
        <w:rPr>
          <w:lang w:eastAsia="tr-TR"/>
        </w:rPr>
        <w:t xml:space="preserve"> önce </w:t>
      </w:r>
      <w:r w:rsidR="00C4125F" w:rsidRPr="00564BCD">
        <w:rPr>
          <w:lang w:eastAsia="tr-TR"/>
        </w:rPr>
        <w:t>Hz.</w:t>
      </w:r>
      <w:r w:rsidR="00676376" w:rsidRPr="00564BCD">
        <w:rPr>
          <w:lang w:eastAsia="tr-TR"/>
        </w:rPr>
        <w:t xml:space="preserve"> </w:t>
      </w:r>
      <w:r w:rsidR="001C4FE0">
        <w:rPr>
          <w:lang w:eastAsia="tr-TR"/>
        </w:rPr>
        <w:t>Âişe</w:t>
      </w:r>
      <w:r w:rsidR="00DB694D" w:rsidRPr="00564BCD">
        <w:rPr>
          <w:lang w:eastAsia="tr-TR"/>
        </w:rPr>
        <w:t xml:space="preserve">’nin babasının </w:t>
      </w:r>
      <w:r w:rsidR="00DB694D" w:rsidRPr="00564BCD">
        <w:rPr>
          <w:lang w:eastAsia="tr-TR"/>
        </w:rPr>
        <w:lastRenderedPageBreak/>
        <w:t>cahiliye d</w:t>
      </w:r>
      <w:r w:rsidR="00676376" w:rsidRPr="00564BCD">
        <w:rPr>
          <w:lang w:eastAsia="tr-TR"/>
        </w:rPr>
        <w:t xml:space="preserve">önemindeki malıyla övündüğü ve </w:t>
      </w:r>
      <w:r w:rsidR="00264969">
        <w:rPr>
          <w:lang w:eastAsia="tr-TR"/>
        </w:rPr>
        <w:t>Hz. Peygamber</w:t>
      </w:r>
      <w:r w:rsidR="00DB694D" w:rsidRPr="00564BCD">
        <w:rPr>
          <w:lang w:eastAsia="tr-TR"/>
        </w:rPr>
        <w:t>’in</w:t>
      </w:r>
      <w:r>
        <w:rPr>
          <w:lang w:eastAsia="tr-TR"/>
        </w:rPr>
        <w:t xml:space="preserve"> (sav) de 11 kadının </w:t>
      </w:r>
      <w:r w:rsidR="00977113">
        <w:rPr>
          <w:lang w:eastAsia="tr-TR"/>
        </w:rPr>
        <w:t>hikâyesini</w:t>
      </w:r>
      <w:r w:rsidR="00DB694D" w:rsidRPr="00564BCD">
        <w:rPr>
          <w:lang w:eastAsia="tr-TR"/>
        </w:rPr>
        <w:t xml:space="preserve"> bu övünme üzer</w:t>
      </w:r>
      <w:r w:rsidR="002B3CF5">
        <w:rPr>
          <w:lang w:eastAsia="tr-TR"/>
        </w:rPr>
        <w:t xml:space="preserve">ine anlattığı </w:t>
      </w:r>
      <w:r w:rsidR="009B36F1">
        <w:rPr>
          <w:lang w:eastAsia="tr-TR"/>
        </w:rPr>
        <w:t>belirtilmektedir.</w:t>
      </w:r>
      <w:r w:rsidR="009B36F1" w:rsidRPr="00564BCD">
        <w:rPr>
          <w:lang w:eastAsia="tr-TR"/>
        </w:rPr>
        <w:t xml:space="preserve"> </w:t>
      </w:r>
      <w:proofErr w:type="gramEnd"/>
      <w:r w:rsidR="009B36F1" w:rsidRPr="00564BCD">
        <w:rPr>
          <w:lang w:eastAsia="tr-TR"/>
        </w:rPr>
        <w:t>Ayrıca</w:t>
      </w:r>
      <w:r w:rsidR="00676376" w:rsidRPr="00564BCD">
        <w:rPr>
          <w:lang w:eastAsia="tr-TR"/>
        </w:rPr>
        <w:t xml:space="preserve"> </w:t>
      </w:r>
      <w:r w:rsidR="00717E01">
        <w:rPr>
          <w:lang w:eastAsia="tr-TR"/>
        </w:rPr>
        <w:t>hadis</w:t>
      </w:r>
      <w:r>
        <w:rPr>
          <w:lang w:eastAsia="tr-TR"/>
        </w:rPr>
        <w:t>in sonuna</w:t>
      </w:r>
      <w:r w:rsidR="00676376" w:rsidRPr="00564BCD">
        <w:rPr>
          <w:lang w:eastAsia="tr-TR"/>
        </w:rPr>
        <w:t xml:space="preserve"> “</w:t>
      </w:r>
      <w:r w:rsidR="00DB694D" w:rsidRPr="00564BCD">
        <w:rPr>
          <w:lang w:eastAsia="tr-TR"/>
        </w:rPr>
        <w:t>B</w:t>
      </w:r>
      <w:r w:rsidR="00011A70">
        <w:rPr>
          <w:lang w:eastAsia="tr-TR"/>
        </w:rPr>
        <w:t>en senin için Ummü Zer'e nisbetl</w:t>
      </w:r>
      <w:r w:rsidR="00DB694D" w:rsidRPr="00564BCD">
        <w:rPr>
          <w:lang w:eastAsia="tr-TR"/>
        </w:rPr>
        <w:t>e Ebû Ze</w:t>
      </w:r>
      <w:r w:rsidR="00011A70">
        <w:rPr>
          <w:lang w:eastAsia="tr-TR"/>
        </w:rPr>
        <w:t>r' gibiyim</w:t>
      </w:r>
      <w:r w:rsidR="009B36F1">
        <w:rPr>
          <w:lang w:eastAsia="tr-TR"/>
        </w:rPr>
        <w:t>.</w:t>
      </w:r>
      <w:r w:rsidR="00676376" w:rsidRPr="00564BCD">
        <w:rPr>
          <w:lang w:eastAsia="tr-TR"/>
        </w:rPr>
        <w:t xml:space="preserve">” sözüne ek olarak </w:t>
      </w:r>
      <w:r w:rsidR="002D33D8" w:rsidRPr="00564BCD">
        <w:rPr>
          <w:lang w:eastAsia="tr-TR"/>
        </w:rPr>
        <w:t>Hz.</w:t>
      </w:r>
      <w:r w:rsidR="00676376" w:rsidRPr="00564BCD">
        <w:rPr>
          <w:lang w:eastAsia="tr-TR"/>
        </w:rPr>
        <w:t xml:space="preserve"> </w:t>
      </w:r>
      <w:r w:rsidR="001C4FE0">
        <w:rPr>
          <w:lang w:eastAsia="tr-TR"/>
        </w:rPr>
        <w:t>Âişe</w:t>
      </w:r>
      <w:r w:rsidR="00676376" w:rsidRPr="00564BCD">
        <w:rPr>
          <w:lang w:eastAsia="tr-TR"/>
        </w:rPr>
        <w:t xml:space="preserve">’nin “Sen bana </w:t>
      </w:r>
      <w:r w:rsidR="00994CD7">
        <w:rPr>
          <w:lang w:eastAsia="tr-TR"/>
        </w:rPr>
        <w:t>Ebu</w:t>
      </w:r>
      <w:r w:rsidR="00676376" w:rsidRPr="00564BCD">
        <w:rPr>
          <w:lang w:eastAsia="tr-TR"/>
        </w:rPr>
        <w:t xml:space="preserve"> Z</w:t>
      </w:r>
      <w:r w:rsidR="00DB694D" w:rsidRPr="00564BCD">
        <w:rPr>
          <w:lang w:eastAsia="tr-TR"/>
        </w:rPr>
        <w:t>er</w:t>
      </w:r>
      <w:r w:rsidR="00676376" w:rsidRPr="00564BCD">
        <w:rPr>
          <w:lang w:eastAsia="tr-TR"/>
        </w:rPr>
        <w:t>’den daha sevimlisin</w:t>
      </w:r>
      <w:r w:rsidR="002B3CF5">
        <w:rPr>
          <w:lang w:eastAsia="tr-TR"/>
        </w:rPr>
        <w:t xml:space="preserve">.” </w:t>
      </w:r>
      <w:r w:rsidR="00C4125F" w:rsidRPr="00564BCD">
        <w:rPr>
          <w:lang w:eastAsia="tr-TR"/>
        </w:rPr>
        <w:t>sözü</w:t>
      </w:r>
      <w:r w:rsidR="00DB694D" w:rsidRPr="00564BCD">
        <w:rPr>
          <w:lang w:eastAsia="tr-TR"/>
        </w:rPr>
        <w:t xml:space="preserve"> </w:t>
      </w:r>
      <w:r>
        <w:rPr>
          <w:lang w:eastAsia="tr-TR"/>
        </w:rPr>
        <w:t xml:space="preserve">de </w:t>
      </w:r>
      <w:r w:rsidR="002B3CF5">
        <w:rPr>
          <w:lang w:eastAsia="tr-TR"/>
        </w:rPr>
        <w:t>bulunmaktadır</w:t>
      </w:r>
      <w:r>
        <w:rPr>
          <w:lang w:eastAsia="tr-TR"/>
        </w:rPr>
        <w:t>.</w:t>
      </w:r>
      <w:r w:rsidR="00C461C5" w:rsidRPr="00564BCD">
        <w:rPr>
          <w:rStyle w:val="DipnotBavurusu"/>
          <w:rFonts w:asciiTheme="majorBidi" w:eastAsia="Times New Roman" w:hAnsiTheme="majorBidi" w:cstheme="majorBidi"/>
          <w:color w:val="000000" w:themeColor="text1"/>
          <w:szCs w:val="24"/>
          <w:rtl/>
          <w:lang w:eastAsia="tr-TR"/>
        </w:rPr>
        <w:footnoteReference w:id="518"/>
      </w:r>
    </w:p>
    <w:p w:rsidR="00DB694D" w:rsidRPr="00087F49" w:rsidRDefault="0036341E" w:rsidP="00F300AA">
      <w:pPr>
        <w:rPr>
          <w:bCs/>
          <w:rtl/>
          <w:lang w:bidi="ar-JO"/>
        </w:rPr>
      </w:pPr>
      <w:r w:rsidRPr="00087F49">
        <w:rPr>
          <w:bCs/>
          <w:lang w:bidi="ar-JO"/>
        </w:rPr>
        <w:t>Temel hadis kitaplarının çoğunda incelemekte oluğumuz rivayet Hatîb’in idracsız dediği şekilde nakledilmektedir. Örneğin Buharî’</w:t>
      </w:r>
      <w:r w:rsidR="004D6E71">
        <w:rPr>
          <w:bCs/>
          <w:lang w:bidi="ar-JO"/>
        </w:rPr>
        <w:t>nin Sahih’in</w:t>
      </w:r>
      <w:r w:rsidRPr="00087F49">
        <w:rPr>
          <w:bCs/>
          <w:lang w:bidi="ar-JO"/>
        </w:rPr>
        <w:t>de rivayet şu şekilde geçmektedir:</w:t>
      </w:r>
    </w:p>
    <w:p w:rsidR="00DB694D" w:rsidRPr="00564BCD" w:rsidRDefault="00DB694D" w:rsidP="00F300AA">
      <w:pPr>
        <w:bidi/>
        <w:rPr>
          <w:rFonts w:asciiTheme="majorBidi" w:hAnsiTheme="majorBidi" w:cstheme="majorBidi"/>
          <w:color w:val="000000" w:themeColor="text1"/>
          <w:szCs w:val="24"/>
          <w:lang w:bidi="ar-JO"/>
        </w:rPr>
      </w:pPr>
      <w:r w:rsidRPr="001C0FFE">
        <w:rPr>
          <w:rtl/>
        </w:rPr>
        <w:t>حَدَّثَنَا سُلَيْمَانُ بْنُ عَبْدِ الرَّحْمَنِ، وَعَلِيُّ بْنُ حُجْرٍ، قَالاَ: أَخْبَرَنَا عِيسَى بْنُ يُونُسَ، حَدَّثَنَا هِشَامُ بْنُ عُرْوَةَ، عَنْ عَبْدِ اللَّهِ بْنِ عُرْوَةَ، عَنْ عُرْوَةَ، عَنْ عَائِشَةَ،</w:t>
      </w:r>
      <w:r w:rsidR="001C0FFE">
        <w:rPr>
          <w:rFonts w:asciiTheme="majorBidi" w:hAnsiTheme="majorBidi" w:cstheme="majorBidi"/>
          <w:color w:val="000000" w:themeColor="text1"/>
          <w:szCs w:val="24"/>
          <w:lang w:bidi="ar-JO"/>
        </w:rPr>
        <w:t xml:space="preserve"> </w:t>
      </w:r>
      <w:r w:rsidRPr="00564BCD">
        <w:rPr>
          <w:rFonts w:asciiTheme="majorBidi" w:hAnsiTheme="majorBidi" w:cstheme="majorBidi"/>
          <w:color w:val="000000" w:themeColor="text1"/>
          <w:szCs w:val="24"/>
          <w:rtl/>
          <w:lang w:bidi="ar-JO"/>
        </w:rPr>
        <w:t xml:space="preserve"> </w:t>
      </w:r>
      <w:r w:rsidRPr="001C0FFE">
        <w:rPr>
          <w:rtl/>
        </w:rPr>
        <w:t>قَالَتْ</w:t>
      </w:r>
      <w:r w:rsidR="001A2B16">
        <w:rPr>
          <w:rFonts w:hint="cs"/>
          <w:rtl/>
        </w:rPr>
        <w:t>...</w:t>
      </w:r>
    </w:p>
    <w:p w:rsidR="00DB694D" w:rsidRPr="00564BCD" w:rsidRDefault="00DB694D" w:rsidP="008247CE">
      <w:pPr>
        <w:bidi/>
        <w:rPr>
          <w:lang w:bidi="ar-JO"/>
        </w:rPr>
      </w:pPr>
      <w:r w:rsidRPr="00564BCD">
        <w:rPr>
          <w:rtl/>
          <w:lang w:bidi="ar-JO"/>
        </w:rPr>
        <w:t xml:space="preserve"> </w:t>
      </w:r>
      <w:r w:rsidRPr="00564BCD">
        <w:rPr>
          <w:lang w:bidi="ar-JO"/>
        </w:rPr>
        <w:t xml:space="preserve"> </w:t>
      </w:r>
      <w:r w:rsidRPr="00564BCD">
        <w:rPr>
          <w:rtl/>
          <w:lang w:bidi="ar-JO"/>
        </w:rPr>
        <w:t>قَالَتْ عَائِشَةُ: قَالَ رَسُولُ اللَّهِ صَلَّى اللهُ عَلَيْهِ وَسَلَّمَ: «كُنْتُ لَكِ كَأَبِي زَرْعٍ لِأُمِّ زَرْعٍ» قَالَ أَبُو عَبْدِ اللَّهِ: قَالَ سَعِيدُ بْنُ سَلَمَةَ، عَنْ هِشَامٍ، «وَلاَ تُعَشِّشُ بَيْتَنَا تَعْشِيشًا» قَالَ أَبُو عَبْدِ اللَّهِ: " وَقَالَ بَعْضُهُمْ: فَأَتَقَمَّحُ بِالْمِيمِ وَهَذَا أَصَحُّ "</w:t>
      </w:r>
    </w:p>
    <w:p w:rsidR="00541471" w:rsidRDefault="00B711DB" w:rsidP="00604AF5">
      <w:pPr>
        <w:rPr>
          <w:lang w:bidi="ar-JO"/>
        </w:rPr>
      </w:pPr>
      <w:r w:rsidRPr="00564BCD">
        <w:rPr>
          <w:lang w:bidi="ar-JO"/>
        </w:rPr>
        <w:t xml:space="preserve">    </w:t>
      </w:r>
      <w:r w:rsidR="00BB64D6">
        <w:rPr>
          <w:lang w:bidi="ar-JO"/>
        </w:rPr>
        <w:t>Buhârî</w:t>
      </w:r>
      <w:r w:rsidR="00541471">
        <w:rPr>
          <w:lang w:bidi="ar-JO"/>
        </w:rPr>
        <w:t xml:space="preserve">’nin </w:t>
      </w:r>
      <w:r w:rsidR="00BB64D6">
        <w:rPr>
          <w:lang w:bidi="ar-JO"/>
        </w:rPr>
        <w:t>Sahîh</w:t>
      </w:r>
      <w:r w:rsidR="00541471">
        <w:rPr>
          <w:lang w:bidi="ar-JO"/>
        </w:rPr>
        <w:t xml:space="preserve">’inden aldığımız bu </w:t>
      </w:r>
      <w:r w:rsidR="003B0294">
        <w:rPr>
          <w:lang w:bidi="ar-JO"/>
        </w:rPr>
        <w:t>rivayet</w:t>
      </w:r>
      <w:r w:rsidR="00541471">
        <w:rPr>
          <w:lang w:bidi="ar-JO"/>
        </w:rPr>
        <w:t xml:space="preserve"> </w:t>
      </w:r>
      <w:r w:rsidR="001A2B16" w:rsidRPr="00564BCD">
        <w:rPr>
          <w:lang w:bidi="ar-JO"/>
        </w:rPr>
        <w:t>Süleyman bin A</w:t>
      </w:r>
      <w:r w:rsidR="001A2B16">
        <w:rPr>
          <w:lang w:bidi="ar-JO"/>
        </w:rPr>
        <w:t xml:space="preserve">bdurrahman- </w:t>
      </w:r>
      <w:r w:rsidR="001A2B16" w:rsidRPr="00564BCD">
        <w:rPr>
          <w:lang w:bidi="ar-JO"/>
        </w:rPr>
        <w:t xml:space="preserve">Ali bin Hucr- </w:t>
      </w:r>
      <w:r w:rsidR="001A2B16">
        <w:rPr>
          <w:lang w:bidi="ar-JO"/>
        </w:rPr>
        <w:t>Îsa</w:t>
      </w:r>
      <w:r w:rsidR="001A2B16" w:rsidRPr="00564BCD">
        <w:rPr>
          <w:lang w:bidi="ar-JO"/>
        </w:rPr>
        <w:t xml:space="preserve"> bin Yunus- Hişam bin Urve- Abdullah bin Urve- Urve- </w:t>
      </w:r>
      <w:r w:rsidR="001C4FE0">
        <w:rPr>
          <w:lang w:bidi="ar-JO"/>
        </w:rPr>
        <w:t>Âişe</w:t>
      </w:r>
      <w:r w:rsidRPr="00564BCD">
        <w:rPr>
          <w:lang w:bidi="ar-JO"/>
        </w:rPr>
        <w:t xml:space="preserve"> </w:t>
      </w:r>
      <w:r w:rsidR="0018301A">
        <w:rPr>
          <w:lang w:bidi="ar-JO"/>
        </w:rPr>
        <w:t>tarikiyle</w:t>
      </w:r>
      <w:r w:rsidR="00541471">
        <w:rPr>
          <w:lang w:bidi="ar-JO"/>
        </w:rPr>
        <w:t xml:space="preserve"> gelmektedir. </w:t>
      </w:r>
      <w:r w:rsidR="003B0294">
        <w:rPr>
          <w:lang w:bidi="ar-JO"/>
        </w:rPr>
        <w:t>Rivayet</w:t>
      </w:r>
      <w:r w:rsidR="00DB694D" w:rsidRPr="00564BCD">
        <w:rPr>
          <w:lang w:bidi="ar-JO"/>
        </w:rPr>
        <w:t>e baktığımı</w:t>
      </w:r>
      <w:r w:rsidRPr="00564BCD">
        <w:rPr>
          <w:lang w:bidi="ar-JO"/>
        </w:rPr>
        <w:t xml:space="preserve">z zaman </w:t>
      </w:r>
      <w:r w:rsidR="00604AF5">
        <w:rPr>
          <w:lang w:bidi="ar-JO"/>
        </w:rPr>
        <w:t>on bir</w:t>
      </w:r>
      <w:r w:rsidRPr="00564BCD">
        <w:rPr>
          <w:lang w:bidi="ar-JO"/>
        </w:rPr>
        <w:t xml:space="preserve"> kadının </w:t>
      </w:r>
      <w:r w:rsidR="00444CC0" w:rsidRPr="00564BCD">
        <w:rPr>
          <w:lang w:bidi="ar-JO"/>
        </w:rPr>
        <w:t>hi</w:t>
      </w:r>
      <w:r w:rsidR="00444CC0">
        <w:rPr>
          <w:lang w:bidi="ar-JO"/>
        </w:rPr>
        <w:t>kâyesini</w:t>
      </w:r>
      <w:r w:rsidRPr="00564BCD">
        <w:rPr>
          <w:lang w:bidi="ar-JO"/>
        </w:rPr>
        <w:t xml:space="preserve"> Hz </w:t>
      </w:r>
      <w:r w:rsidR="001C4FE0">
        <w:rPr>
          <w:lang w:bidi="ar-JO"/>
        </w:rPr>
        <w:t>Âişe</w:t>
      </w:r>
      <w:r w:rsidR="001C0FFE">
        <w:rPr>
          <w:lang w:bidi="ar-JO"/>
        </w:rPr>
        <w:t>’nin anlattığı</w:t>
      </w:r>
      <w:r w:rsidR="007509E7">
        <w:rPr>
          <w:lang w:bidi="ar-JO"/>
        </w:rPr>
        <w:t>nı</w:t>
      </w:r>
      <w:r w:rsidR="001C0FFE">
        <w:rPr>
          <w:lang w:bidi="ar-JO"/>
        </w:rPr>
        <w:t xml:space="preserve"> görmektey</w:t>
      </w:r>
      <w:r w:rsidR="00541471">
        <w:rPr>
          <w:lang w:bidi="ar-JO"/>
        </w:rPr>
        <w:t>iz</w:t>
      </w:r>
      <w:r w:rsidR="00DB694D" w:rsidRPr="00564BCD">
        <w:rPr>
          <w:lang w:bidi="ar-JO"/>
        </w:rPr>
        <w:t xml:space="preserve">. </w:t>
      </w:r>
    </w:p>
    <w:p w:rsidR="00DB694D" w:rsidRPr="00564BCD" w:rsidRDefault="00541471" w:rsidP="00F300AA">
      <w:pPr>
        <w:rPr>
          <w:lang w:bidi="ar-JO"/>
        </w:rPr>
      </w:pPr>
      <w:r>
        <w:rPr>
          <w:lang w:bidi="ar-JO"/>
        </w:rPr>
        <w:t xml:space="preserve">Onbir kadının </w:t>
      </w:r>
      <w:r w:rsidR="00E406D1">
        <w:rPr>
          <w:lang w:bidi="ar-JO"/>
        </w:rPr>
        <w:t>h</w:t>
      </w:r>
      <w:r w:rsidR="00E406D1" w:rsidRPr="00564BCD">
        <w:rPr>
          <w:lang w:bidi="ar-JO"/>
        </w:rPr>
        <w:t>ikâyesinden</w:t>
      </w:r>
      <w:r w:rsidR="00DB694D" w:rsidRPr="00564BCD">
        <w:rPr>
          <w:lang w:bidi="ar-JO"/>
        </w:rPr>
        <w:t xml:space="preserve"> sonra</w:t>
      </w:r>
      <w:r>
        <w:rPr>
          <w:lang w:bidi="ar-JO"/>
        </w:rPr>
        <w:t xml:space="preserve"> ise </w:t>
      </w:r>
      <w:r w:rsidR="00264969">
        <w:rPr>
          <w:lang w:bidi="ar-JO"/>
        </w:rPr>
        <w:t>Hz. Peygamber</w:t>
      </w:r>
      <w:r>
        <w:rPr>
          <w:lang w:bidi="ar-JO"/>
        </w:rPr>
        <w:t>’in (sav)</w:t>
      </w:r>
      <w:r w:rsidR="00DB694D" w:rsidRPr="00564BCD">
        <w:rPr>
          <w:lang w:bidi="ar-JO"/>
        </w:rPr>
        <w:t xml:space="preserve"> </w:t>
      </w:r>
      <w:r w:rsidR="00B711DB" w:rsidRPr="00564BCD">
        <w:rPr>
          <w:rFonts w:eastAsia="Times New Roman"/>
          <w:lang w:eastAsia="tr-TR"/>
        </w:rPr>
        <w:t>“</w:t>
      </w:r>
      <w:r w:rsidR="00DB694D" w:rsidRPr="00564BCD">
        <w:rPr>
          <w:rFonts w:eastAsia="Times New Roman"/>
          <w:lang w:eastAsia="tr-TR"/>
        </w:rPr>
        <w:t>Ben senin için Ummü Z</w:t>
      </w:r>
      <w:r>
        <w:rPr>
          <w:rFonts w:eastAsia="Times New Roman"/>
          <w:lang w:eastAsia="tr-TR"/>
        </w:rPr>
        <w:t>er'e nisbette Ebû Zer' gibiyim</w:t>
      </w:r>
      <w:r w:rsidR="009B36F1">
        <w:rPr>
          <w:rFonts w:eastAsia="Times New Roman"/>
          <w:lang w:eastAsia="tr-TR"/>
        </w:rPr>
        <w:t>.</w:t>
      </w:r>
      <w:r w:rsidR="00B711DB" w:rsidRPr="00564BCD">
        <w:rPr>
          <w:rFonts w:eastAsia="Times New Roman"/>
          <w:lang w:eastAsia="tr-TR"/>
        </w:rPr>
        <w:t>”</w:t>
      </w:r>
      <w:r>
        <w:rPr>
          <w:rFonts w:eastAsia="Times New Roman"/>
          <w:lang w:eastAsia="tr-TR"/>
        </w:rPr>
        <w:t xml:space="preserve"> sözü nakledilmektedir.</w:t>
      </w:r>
      <w:r w:rsidR="00B711DB" w:rsidRPr="00564BCD">
        <w:rPr>
          <w:lang w:bidi="ar-JO"/>
        </w:rPr>
        <w:t xml:space="preserve"> Dolayısıyla</w:t>
      </w:r>
      <w:r>
        <w:rPr>
          <w:lang w:bidi="ar-JO"/>
        </w:rPr>
        <w:t xml:space="preserve"> bu </w:t>
      </w:r>
      <w:r w:rsidR="003B0294">
        <w:rPr>
          <w:lang w:bidi="ar-JO"/>
        </w:rPr>
        <w:t>rivayet</w:t>
      </w:r>
      <w:r>
        <w:rPr>
          <w:lang w:bidi="ar-JO"/>
        </w:rPr>
        <w:t>te</w:t>
      </w:r>
      <w:r w:rsidR="00B711DB" w:rsidRPr="00564BCD">
        <w:rPr>
          <w:lang w:bidi="ar-JO"/>
        </w:rPr>
        <w:t xml:space="preserve"> </w:t>
      </w:r>
      <w:r w:rsidR="00C5769F">
        <w:rPr>
          <w:lang w:bidi="ar-JO"/>
        </w:rPr>
        <w:t>idrac</w:t>
      </w:r>
      <w:r w:rsidR="00B711DB" w:rsidRPr="00564BCD">
        <w:rPr>
          <w:lang w:bidi="ar-JO"/>
        </w:rPr>
        <w:t>a sebep olacak bir hata görülmemektedir.</w:t>
      </w:r>
      <w:r w:rsidR="00B711DB" w:rsidRPr="00564BCD">
        <w:rPr>
          <w:rStyle w:val="DipnotBavurusu"/>
          <w:rFonts w:asciiTheme="majorBidi" w:hAnsiTheme="majorBidi" w:cstheme="majorBidi"/>
          <w:color w:val="000000" w:themeColor="text1"/>
          <w:szCs w:val="24"/>
          <w:lang w:bidi="ar-JO"/>
        </w:rPr>
        <w:footnoteReference w:id="519"/>
      </w:r>
    </w:p>
    <w:p w:rsidR="00B711DB" w:rsidRPr="00541471" w:rsidRDefault="00B711DB" w:rsidP="00F300AA">
      <w:r w:rsidRPr="00564BCD">
        <w:rPr>
          <w:lang w:bidi="ar-JO"/>
        </w:rPr>
        <w:t xml:space="preserve">  </w:t>
      </w:r>
      <w:r w:rsidR="009167C8">
        <w:rPr>
          <w:lang w:bidi="ar-JO"/>
        </w:rPr>
        <w:t>Müslîm</w:t>
      </w:r>
      <w:r w:rsidR="00541471">
        <w:rPr>
          <w:lang w:bidi="ar-JO"/>
        </w:rPr>
        <w:t xml:space="preserve">’in </w:t>
      </w:r>
      <w:r w:rsidR="00BB64D6">
        <w:rPr>
          <w:lang w:bidi="ar-JO"/>
        </w:rPr>
        <w:t>Sahîh</w:t>
      </w:r>
      <w:r w:rsidR="00541471">
        <w:rPr>
          <w:lang w:bidi="ar-JO"/>
        </w:rPr>
        <w:t>’inde</w:t>
      </w:r>
      <w:r w:rsidRPr="00564BCD">
        <w:rPr>
          <w:lang w:bidi="ar-JO"/>
        </w:rPr>
        <w:t xml:space="preserve"> </w:t>
      </w:r>
      <w:r w:rsidR="001A2B16" w:rsidRPr="00564BCD">
        <w:rPr>
          <w:lang w:bidi="ar-JO"/>
        </w:rPr>
        <w:t>Ahmed bin Cenab</w:t>
      </w:r>
      <w:r w:rsidR="001A2B16">
        <w:rPr>
          <w:lang w:bidi="ar-JO"/>
        </w:rPr>
        <w:t>-</w:t>
      </w:r>
      <w:r w:rsidR="001A2B16" w:rsidRPr="00564BCD">
        <w:rPr>
          <w:lang w:bidi="ar-JO"/>
        </w:rPr>
        <w:t xml:space="preserve"> Ali bin Hücr- </w:t>
      </w:r>
      <w:r w:rsidR="001A2B16">
        <w:rPr>
          <w:lang w:bidi="ar-JO"/>
        </w:rPr>
        <w:t>Îsa</w:t>
      </w:r>
      <w:r w:rsidR="001A2B16" w:rsidRPr="00564BCD">
        <w:rPr>
          <w:lang w:bidi="ar-JO"/>
        </w:rPr>
        <w:t xml:space="preserve"> bin Yunus- Hişam bin Urve- Abdullah bin Urve- Urve- </w:t>
      </w:r>
      <w:r w:rsidR="001C4FE0">
        <w:rPr>
          <w:lang w:bidi="ar-JO"/>
        </w:rPr>
        <w:t>Âişe</w:t>
      </w:r>
      <w:r w:rsidRPr="00564BCD">
        <w:rPr>
          <w:lang w:bidi="ar-JO"/>
        </w:rPr>
        <w:t xml:space="preserve"> </w:t>
      </w:r>
      <w:r w:rsidR="0018301A">
        <w:rPr>
          <w:lang w:bidi="ar-JO"/>
        </w:rPr>
        <w:t>tarikiyle</w:t>
      </w:r>
      <w:r w:rsidR="00541471">
        <w:rPr>
          <w:lang w:bidi="ar-JO"/>
        </w:rPr>
        <w:t xml:space="preserve"> gelen </w:t>
      </w:r>
      <w:r w:rsidR="003B0294">
        <w:rPr>
          <w:lang w:bidi="ar-JO"/>
        </w:rPr>
        <w:t>rivayet</w:t>
      </w:r>
      <w:r w:rsidR="00541471">
        <w:rPr>
          <w:lang w:bidi="ar-JO"/>
        </w:rPr>
        <w:t xml:space="preserve">te de </w:t>
      </w:r>
      <w:r w:rsidR="00DB694D" w:rsidRPr="00564BCD">
        <w:rPr>
          <w:lang w:bidi="ar-JO"/>
        </w:rPr>
        <w:t xml:space="preserve">11 kadının </w:t>
      </w:r>
      <w:r w:rsidR="007509E7">
        <w:rPr>
          <w:lang w:bidi="ar-JO"/>
        </w:rPr>
        <w:t>hikâ</w:t>
      </w:r>
      <w:r w:rsidRPr="00564BCD">
        <w:rPr>
          <w:lang w:bidi="ar-JO"/>
        </w:rPr>
        <w:t xml:space="preserve">yesini anlatan kişinin </w:t>
      </w:r>
      <w:r w:rsidR="001A2B16" w:rsidRPr="00564BCD">
        <w:rPr>
          <w:lang w:bidi="ar-JO"/>
        </w:rPr>
        <w:t>Hz.</w:t>
      </w:r>
      <w:r w:rsidRPr="00564BCD">
        <w:rPr>
          <w:lang w:bidi="ar-JO"/>
        </w:rPr>
        <w:t xml:space="preserve"> </w:t>
      </w:r>
      <w:r w:rsidR="001C4FE0">
        <w:rPr>
          <w:lang w:bidi="ar-JO"/>
        </w:rPr>
        <w:t>Âişe</w:t>
      </w:r>
      <w:r w:rsidR="00DB694D" w:rsidRPr="00564BCD">
        <w:rPr>
          <w:lang w:bidi="ar-JO"/>
        </w:rPr>
        <w:t xml:space="preserve"> olduğu görülmektedir.</w:t>
      </w:r>
      <w:r w:rsidR="00541471">
        <w:t xml:space="preserve"> </w:t>
      </w:r>
      <w:r w:rsidR="00807158" w:rsidRPr="00564BCD">
        <w:rPr>
          <w:rStyle w:val="DipnotBavurusu"/>
          <w:rFonts w:asciiTheme="majorBidi" w:hAnsiTheme="majorBidi" w:cstheme="majorBidi"/>
          <w:color w:val="000000" w:themeColor="text1"/>
          <w:szCs w:val="24"/>
          <w:lang w:bidi="ar-JO"/>
        </w:rPr>
        <w:footnoteReference w:id="520"/>
      </w:r>
    </w:p>
    <w:p w:rsidR="00807158" w:rsidRPr="00564BCD" w:rsidRDefault="00541471" w:rsidP="00604AF5">
      <w:pPr>
        <w:rPr>
          <w:lang w:bidi="ar-JO"/>
        </w:rPr>
      </w:pPr>
      <w:r>
        <w:rPr>
          <w:lang w:bidi="ar-JO"/>
        </w:rPr>
        <w:t xml:space="preserve">Daha önce </w:t>
      </w:r>
      <w:r w:rsidR="00284993">
        <w:rPr>
          <w:lang w:bidi="ar-JO"/>
        </w:rPr>
        <w:t>Nesâî</w:t>
      </w:r>
      <w:r>
        <w:rPr>
          <w:lang w:bidi="ar-JO"/>
        </w:rPr>
        <w:t xml:space="preserve">’nin </w:t>
      </w:r>
      <w:r w:rsidR="00EA6341">
        <w:rPr>
          <w:lang w:bidi="ar-JO"/>
        </w:rPr>
        <w:t>Sünen-i kübrâ</w:t>
      </w:r>
      <w:r>
        <w:rPr>
          <w:lang w:bidi="ar-JO"/>
        </w:rPr>
        <w:t>’sında</w:t>
      </w:r>
      <w:r w:rsidR="007509E7">
        <w:rPr>
          <w:lang w:bidi="ar-JO"/>
        </w:rPr>
        <w:t xml:space="preserve"> </w:t>
      </w:r>
      <w:r w:rsidR="00C5769F">
        <w:rPr>
          <w:lang w:bidi="ar-JO"/>
        </w:rPr>
        <w:t>idrac</w:t>
      </w:r>
      <w:r w:rsidR="004042A6">
        <w:rPr>
          <w:lang w:bidi="ar-JO"/>
        </w:rPr>
        <w:t>lı</w:t>
      </w:r>
      <w:r w:rsidR="007509E7">
        <w:rPr>
          <w:lang w:bidi="ar-JO"/>
        </w:rPr>
        <w:t xml:space="preserve"> </w:t>
      </w:r>
      <w:r>
        <w:rPr>
          <w:lang w:bidi="ar-JO"/>
        </w:rPr>
        <w:t xml:space="preserve">olarak nakledilen </w:t>
      </w:r>
      <w:r w:rsidR="003B0294">
        <w:rPr>
          <w:lang w:bidi="ar-JO"/>
        </w:rPr>
        <w:t>rivayet</w:t>
      </w:r>
      <w:r>
        <w:rPr>
          <w:lang w:bidi="ar-JO"/>
        </w:rPr>
        <w:t xml:space="preserve">leri incelemiştik. </w:t>
      </w:r>
      <w:r w:rsidR="001A2B16" w:rsidRPr="00564BCD">
        <w:rPr>
          <w:lang w:bidi="ar-JO"/>
        </w:rPr>
        <w:t xml:space="preserve">Ali bin Hacer bin </w:t>
      </w:r>
      <w:r w:rsidR="001A2B16">
        <w:rPr>
          <w:lang w:bidi="ar-JO"/>
        </w:rPr>
        <w:t>İyâs-</w:t>
      </w:r>
      <w:r w:rsidR="001A2B16" w:rsidRPr="00564BCD">
        <w:rPr>
          <w:lang w:bidi="ar-JO"/>
        </w:rPr>
        <w:t xml:space="preserve"> </w:t>
      </w:r>
      <w:r w:rsidR="001A2B16">
        <w:rPr>
          <w:lang w:bidi="ar-JO"/>
        </w:rPr>
        <w:t>Îsa</w:t>
      </w:r>
      <w:r w:rsidR="001A2B16" w:rsidRPr="00564BCD">
        <w:rPr>
          <w:lang w:bidi="ar-JO"/>
        </w:rPr>
        <w:t xml:space="preserve"> bin Yunus- Hişam bin Urve- Abdullah bin </w:t>
      </w:r>
      <w:r w:rsidR="001A2B16" w:rsidRPr="00564BCD">
        <w:rPr>
          <w:lang w:bidi="ar-JO"/>
        </w:rPr>
        <w:lastRenderedPageBreak/>
        <w:t xml:space="preserve">Urve- Urve- </w:t>
      </w:r>
      <w:r w:rsidR="001C4FE0">
        <w:rPr>
          <w:lang w:bidi="ar-JO"/>
        </w:rPr>
        <w:t>Âişe</w:t>
      </w:r>
      <w:r w:rsidR="00807158" w:rsidRPr="00564BCD">
        <w:rPr>
          <w:lang w:bidi="ar-JO"/>
        </w:rPr>
        <w:t xml:space="preserve"> </w:t>
      </w:r>
      <w:r w:rsidR="0018301A">
        <w:rPr>
          <w:lang w:bidi="ar-JO"/>
        </w:rPr>
        <w:t>tarikiyle</w:t>
      </w:r>
      <w:r w:rsidR="00DB694D" w:rsidRPr="00564BCD">
        <w:rPr>
          <w:lang w:bidi="ar-JO"/>
        </w:rPr>
        <w:t xml:space="preserve"> gelen </w:t>
      </w:r>
      <w:r w:rsidR="003B0294">
        <w:rPr>
          <w:lang w:bidi="ar-JO"/>
        </w:rPr>
        <w:t>rivayet</w:t>
      </w:r>
      <w:r>
        <w:rPr>
          <w:lang w:bidi="ar-JO"/>
        </w:rPr>
        <w:t xml:space="preserve"> ise diğer </w:t>
      </w:r>
      <w:r w:rsidR="003B0294">
        <w:rPr>
          <w:lang w:bidi="ar-JO"/>
        </w:rPr>
        <w:t>rivayet</w:t>
      </w:r>
      <w:r>
        <w:rPr>
          <w:lang w:bidi="ar-JO"/>
        </w:rPr>
        <w:t xml:space="preserve">lerinin aksine </w:t>
      </w:r>
      <w:r w:rsidR="00C5769F">
        <w:rPr>
          <w:lang w:bidi="ar-JO"/>
        </w:rPr>
        <w:t>idrac</w:t>
      </w:r>
      <w:r w:rsidR="00A64C25">
        <w:rPr>
          <w:lang w:bidi="ar-JO"/>
        </w:rPr>
        <w:t>sız</w:t>
      </w:r>
      <w:r>
        <w:rPr>
          <w:lang w:bidi="ar-JO"/>
        </w:rPr>
        <w:t xml:space="preserve"> olarak nakledilen </w:t>
      </w:r>
      <w:r w:rsidR="003B0294">
        <w:rPr>
          <w:lang w:bidi="ar-JO"/>
        </w:rPr>
        <w:t>rivayet</w:t>
      </w:r>
      <w:r>
        <w:rPr>
          <w:lang w:bidi="ar-JO"/>
        </w:rPr>
        <w:t>lerdendir. B</w:t>
      </w:r>
      <w:r w:rsidR="007509E7">
        <w:rPr>
          <w:lang w:bidi="ar-JO"/>
        </w:rPr>
        <w:t xml:space="preserve">u </w:t>
      </w:r>
      <w:r w:rsidR="003B0294">
        <w:rPr>
          <w:lang w:bidi="ar-JO"/>
        </w:rPr>
        <w:t>rivayet</w:t>
      </w:r>
      <w:r w:rsidR="007509E7">
        <w:rPr>
          <w:lang w:bidi="ar-JO"/>
        </w:rPr>
        <w:t>te</w:t>
      </w:r>
      <w:r w:rsidR="004D6E71">
        <w:rPr>
          <w:lang w:bidi="ar-JO"/>
        </w:rPr>
        <w:t xml:space="preserve"> de</w:t>
      </w:r>
      <w:r w:rsidR="007509E7">
        <w:rPr>
          <w:lang w:bidi="ar-JO"/>
        </w:rPr>
        <w:t xml:space="preserve">, </w:t>
      </w:r>
      <w:r w:rsidR="00BB64D6">
        <w:rPr>
          <w:lang w:bidi="ar-JO"/>
        </w:rPr>
        <w:t>Sahîh</w:t>
      </w:r>
      <w:r w:rsidR="007509E7">
        <w:rPr>
          <w:lang w:bidi="ar-JO"/>
        </w:rPr>
        <w:t>ayn’</w:t>
      </w:r>
      <w:r w:rsidR="00DB694D" w:rsidRPr="00564BCD">
        <w:rPr>
          <w:lang w:bidi="ar-JO"/>
        </w:rPr>
        <w:t>de olduğu gibi</w:t>
      </w:r>
      <w:r w:rsidR="00807158" w:rsidRPr="00564BCD">
        <w:rPr>
          <w:lang w:bidi="ar-JO"/>
        </w:rPr>
        <w:t xml:space="preserve"> </w:t>
      </w:r>
      <w:r w:rsidR="00604AF5">
        <w:rPr>
          <w:lang w:bidi="ar-JO"/>
        </w:rPr>
        <w:t>on bir</w:t>
      </w:r>
      <w:r w:rsidR="00807158" w:rsidRPr="00564BCD">
        <w:rPr>
          <w:lang w:bidi="ar-JO"/>
        </w:rPr>
        <w:t xml:space="preserve"> kadının </w:t>
      </w:r>
      <w:r w:rsidR="00E406D1" w:rsidRPr="00564BCD">
        <w:rPr>
          <w:lang w:bidi="ar-JO"/>
        </w:rPr>
        <w:t>hikâyesini</w:t>
      </w:r>
      <w:r w:rsidR="00807158" w:rsidRPr="00564BCD">
        <w:rPr>
          <w:lang w:bidi="ar-JO"/>
        </w:rPr>
        <w:t xml:space="preserve"> anlatan</w:t>
      </w:r>
      <w:r>
        <w:rPr>
          <w:lang w:bidi="ar-JO"/>
        </w:rPr>
        <w:t>ın</w:t>
      </w:r>
      <w:r w:rsidR="00807158" w:rsidRPr="00564BCD">
        <w:rPr>
          <w:lang w:bidi="ar-JO"/>
        </w:rPr>
        <w:t xml:space="preserve"> </w:t>
      </w:r>
      <w:r w:rsidR="001A2B16" w:rsidRPr="00564BCD">
        <w:rPr>
          <w:lang w:bidi="ar-JO"/>
        </w:rPr>
        <w:t>Hz.</w:t>
      </w:r>
      <w:r w:rsidR="00807158" w:rsidRPr="00564BCD">
        <w:rPr>
          <w:lang w:bidi="ar-JO"/>
        </w:rPr>
        <w:t xml:space="preserve"> </w:t>
      </w:r>
      <w:r w:rsidR="001C4FE0">
        <w:rPr>
          <w:lang w:bidi="ar-JO"/>
        </w:rPr>
        <w:t>Âişe</w:t>
      </w:r>
      <w:r w:rsidR="00DB694D" w:rsidRPr="00564BCD">
        <w:rPr>
          <w:lang w:bidi="ar-JO"/>
        </w:rPr>
        <w:t xml:space="preserve"> olduğu görülmektedir.</w:t>
      </w:r>
      <w:r>
        <w:rPr>
          <w:lang w:bidi="ar-JO"/>
        </w:rPr>
        <w:t xml:space="preserve"> </w:t>
      </w:r>
      <w:r w:rsidR="00807158" w:rsidRPr="00564BCD">
        <w:rPr>
          <w:rStyle w:val="DipnotBavurusu"/>
          <w:rFonts w:asciiTheme="majorBidi" w:hAnsiTheme="majorBidi" w:cstheme="majorBidi"/>
          <w:color w:val="000000" w:themeColor="text1"/>
          <w:szCs w:val="24"/>
          <w:lang w:bidi="ar-JO"/>
        </w:rPr>
        <w:footnoteReference w:id="521"/>
      </w:r>
    </w:p>
    <w:p w:rsidR="00683C2C" w:rsidRPr="00564BCD" w:rsidRDefault="00FC23FD" w:rsidP="00604AF5">
      <w:r w:rsidRPr="00FC23FD">
        <w:rPr>
          <w:lang w:eastAsia="tr-TR"/>
        </w:rPr>
        <w:t>Ebî</w:t>
      </w:r>
      <w:r w:rsidR="00541471">
        <w:rPr>
          <w:lang w:eastAsia="tr-TR"/>
        </w:rPr>
        <w:t xml:space="preserve"> Ya’la el</w:t>
      </w:r>
      <w:r w:rsidR="00EF41B3" w:rsidRPr="00EF41B3">
        <w:rPr>
          <w:lang w:eastAsia="tr-TR"/>
        </w:rPr>
        <w:t>-</w:t>
      </w:r>
      <w:r w:rsidR="008C704E">
        <w:rPr>
          <w:lang w:eastAsia="tr-TR"/>
        </w:rPr>
        <w:t>Mevsîlî</w:t>
      </w:r>
      <w:r w:rsidR="00541471">
        <w:rPr>
          <w:lang w:eastAsia="tr-TR"/>
        </w:rPr>
        <w:t xml:space="preserve">’nin </w:t>
      </w:r>
      <w:r w:rsidR="00E406D1">
        <w:rPr>
          <w:lang w:eastAsia="tr-TR"/>
        </w:rPr>
        <w:t xml:space="preserve">Müsned’inde </w:t>
      </w:r>
      <w:r w:rsidR="001A2B16" w:rsidRPr="00564BCD">
        <w:rPr>
          <w:lang w:eastAsia="tr-TR"/>
        </w:rPr>
        <w:t>Ahmed bin Cenab</w:t>
      </w:r>
      <w:r w:rsidR="001A2B16">
        <w:rPr>
          <w:lang w:eastAsia="tr-TR"/>
        </w:rPr>
        <w:t>-</w:t>
      </w:r>
      <w:r w:rsidR="001A2B16" w:rsidRPr="00564BCD">
        <w:rPr>
          <w:lang w:eastAsia="tr-TR"/>
        </w:rPr>
        <w:t xml:space="preserve"> </w:t>
      </w:r>
      <w:r w:rsidR="001A2B16">
        <w:rPr>
          <w:lang w:bidi="ar-JO"/>
        </w:rPr>
        <w:t>Îsa</w:t>
      </w:r>
      <w:r w:rsidR="001A2B16" w:rsidRPr="00564BCD">
        <w:rPr>
          <w:lang w:bidi="ar-JO"/>
        </w:rPr>
        <w:t xml:space="preserve"> bin Yunus</w:t>
      </w:r>
      <w:r w:rsidR="001A2B16" w:rsidRPr="00564BCD">
        <w:rPr>
          <w:lang w:eastAsia="tr-TR"/>
        </w:rPr>
        <w:t xml:space="preserve">- </w:t>
      </w:r>
      <w:r w:rsidR="001A2B16" w:rsidRPr="00564BCD">
        <w:rPr>
          <w:lang w:bidi="ar-JO"/>
        </w:rPr>
        <w:t xml:space="preserve">Hişam bin Urve- Abdullah bin Urve- Urve- </w:t>
      </w:r>
      <w:r w:rsidR="001C4FE0">
        <w:rPr>
          <w:lang w:eastAsia="tr-TR"/>
        </w:rPr>
        <w:t>Âişe</w:t>
      </w:r>
      <w:r w:rsidR="00683C2C" w:rsidRPr="00564BCD">
        <w:rPr>
          <w:lang w:bidi="ar-JO"/>
        </w:rPr>
        <w:t xml:space="preserve"> </w:t>
      </w:r>
      <w:r w:rsidR="0018301A">
        <w:rPr>
          <w:lang w:eastAsia="tr-TR"/>
        </w:rPr>
        <w:t>tarikiyle</w:t>
      </w:r>
      <w:r w:rsidR="00DB694D" w:rsidRPr="00564BCD">
        <w:rPr>
          <w:lang w:eastAsia="tr-TR"/>
        </w:rPr>
        <w:t xml:space="preserve"> gelen </w:t>
      </w:r>
      <w:r w:rsidR="003B0294">
        <w:rPr>
          <w:lang w:eastAsia="tr-TR"/>
        </w:rPr>
        <w:t>rivayet</w:t>
      </w:r>
      <w:r w:rsidR="00541471">
        <w:rPr>
          <w:lang w:eastAsia="tr-TR"/>
        </w:rPr>
        <w:t xml:space="preserve"> de </w:t>
      </w:r>
      <w:r w:rsidR="00C5769F">
        <w:rPr>
          <w:lang w:eastAsia="tr-TR"/>
        </w:rPr>
        <w:t>idrac</w:t>
      </w:r>
      <w:r w:rsidR="00A64C25">
        <w:rPr>
          <w:lang w:eastAsia="tr-TR"/>
        </w:rPr>
        <w:t>sız</w:t>
      </w:r>
      <w:r w:rsidR="00541471">
        <w:rPr>
          <w:lang w:eastAsia="tr-TR"/>
        </w:rPr>
        <w:t xml:space="preserve"> bir şekilde </w:t>
      </w:r>
      <w:r w:rsidR="00087F49">
        <w:rPr>
          <w:lang w:eastAsia="tr-TR"/>
        </w:rPr>
        <w:t>nakledilmiştir</w:t>
      </w:r>
      <w:r w:rsidR="00541471">
        <w:rPr>
          <w:lang w:eastAsia="tr-TR"/>
        </w:rPr>
        <w:t>.</w:t>
      </w:r>
      <w:r w:rsidR="00683C2C" w:rsidRPr="00564BCD">
        <w:rPr>
          <w:rStyle w:val="DipnotBavurusu"/>
          <w:rFonts w:asciiTheme="majorBidi" w:hAnsiTheme="majorBidi" w:cstheme="majorBidi"/>
          <w:color w:val="000000" w:themeColor="text1"/>
          <w:szCs w:val="24"/>
          <w:lang w:bidi="ar-JO"/>
        </w:rPr>
        <w:footnoteReference w:id="522"/>
      </w:r>
      <w:r w:rsidR="00604AF5">
        <w:t xml:space="preserve"> </w:t>
      </w:r>
      <w:r w:rsidR="00A64C25">
        <w:rPr>
          <w:lang w:eastAsia="tr-TR"/>
        </w:rPr>
        <w:t>İdrâcsız</w:t>
      </w:r>
      <w:r w:rsidR="00683C2C" w:rsidRPr="00564BCD">
        <w:rPr>
          <w:lang w:eastAsia="tr-TR"/>
        </w:rPr>
        <w:t xml:space="preserve"> olarak </w:t>
      </w:r>
      <w:r w:rsidR="00CA3F04">
        <w:rPr>
          <w:lang w:eastAsia="tr-TR"/>
        </w:rPr>
        <w:t>nakledilen</w:t>
      </w:r>
      <w:r w:rsidR="0036341E">
        <w:rPr>
          <w:lang w:eastAsia="tr-TR"/>
        </w:rPr>
        <w:t xml:space="preserve"> diğer</w:t>
      </w:r>
      <w:r w:rsidR="00541471">
        <w:rPr>
          <w:lang w:eastAsia="tr-TR"/>
        </w:rPr>
        <w:t xml:space="preserve"> b</w:t>
      </w:r>
      <w:r w:rsidR="00604AF5">
        <w:rPr>
          <w:lang w:eastAsia="tr-TR"/>
        </w:rPr>
        <w:t xml:space="preserve">azı </w:t>
      </w:r>
      <w:r w:rsidR="003B0294">
        <w:rPr>
          <w:lang w:eastAsia="tr-TR"/>
        </w:rPr>
        <w:t>rivayet</w:t>
      </w:r>
      <w:r w:rsidR="00541471">
        <w:rPr>
          <w:lang w:eastAsia="tr-TR"/>
        </w:rPr>
        <w:t xml:space="preserve"> </w:t>
      </w:r>
      <w:r w:rsidR="00683C2C" w:rsidRPr="00564BCD">
        <w:rPr>
          <w:lang w:eastAsia="tr-TR"/>
        </w:rPr>
        <w:t xml:space="preserve">dipnotta </w:t>
      </w:r>
      <w:r w:rsidR="0036341E">
        <w:rPr>
          <w:lang w:eastAsia="tr-TR"/>
        </w:rPr>
        <w:t>beyan edilmiştir.</w:t>
      </w:r>
      <w:r w:rsidR="00683C2C" w:rsidRPr="00564BCD">
        <w:rPr>
          <w:rStyle w:val="DipnotBavurusu"/>
          <w:rFonts w:asciiTheme="majorBidi" w:eastAsia="Times New Roman" w:hAnsiTheme="majorBidi" w:cstheme="majorBidi"/>
          <w:color w:val="000000" w:themeColor="text1"/>
          <w:szCs w:val="24"/>
          <w:lang w:eastAsia="tr-TR"/>
        </w:rPr>
        <w:footnoteReference w:id="523"/>
      </w:r>
    </w:p>
    <w:p w:rsidR="00DB694D" w:rsidRPr="00B441EE" w:rsidRDefault="006B7899" w:rsidP="002363AA">
      <w:pPr>
        <w:rPr>
          <w:rtl/>
          <w:lang w:eastAsia="tr-TR"/>
        </w:rPr>
      </w:pPr>
      <w:r w:rsidRPr="006B7899">
        <w:t>Hatîb’in ifade ettiğine göre</w:t>
      </w:r>
      <w:r>
        <w:rPr>
          <w:b/>
          <w:lang w:eastAsia="tr-TR"/>
        </w:rPr>
        <w:t xml:space="preserve"> </w:t>
      </w:r>
      <w:r>
        <w:rPr>
          <w:lang w:eastAsia="tr-TR"/>
        </w:rPr>
        <w:t>i</w:t>
      </w:r>
      <w:r w:rsidR="007509E7" w:rsidRPr="007509E7">
        <w:rPr>
          <w:lang w:eastAsia="tr-TR"/>
        </w:rPr>
        <w:t>drâc</w:t>
      </w:r>
      <w:r w:rsidR="009132A3" w:rsidRPr="00564BCD">
        <w:rPr>
          <w:lang w:eastAsia="tr-TR"/>
        </w:rPr>
        <w:t xml:space="preserve">a sebep olan </w:t>
      </w:r>
      <w:r w:rsidR="00E755B3">
        <w:rPr>
          <w:lang w:eastAsia="tr-TR"/>
        </w:rPr>
        <w:t>râvi</w:t>
      </w:r>
      <w:r w:rsidR="009132A3" w:rsidRPr="00564BCD">
        <w:rPr>
          <w:lang w:eastAsia="tr-TR"/>
        </w:rPr>
        <w:t xml:space="preserve"> </w:t>
      </w:r>
      <w:r w:rsidR="00284993">
        <w:rPr>
          <w:lang w:eastAsia="tr-TR"/>
        </w:rPr>
        <w:t>Saîd</w:t>
      </w:r>
      <w:r w:rsidR="009132A3" w:rsidRPr="00564BCD">
        <w:rPr>
          <w:lang w:eastAsia="tr-TR"/>
        </w:rPr>
        <w:t xml:space="preserve"> bin Sel</w:t>
      </w:r>
      <w:r w:rsidR="00BE2822">
        <w:rPr>
          <w:lang w:eastAsia="tr-TR"/>
        </w:rPr>
        <w:t>e</w:t>
      </w:r>
      <w:r w:rsidR="009132A3" w:rsidRPr="00564BCD">
        <w:rPr>
          <w:lang w:eastAsia="tr-TR"/>
        </w:rPr>
        <w:t>m</w:t>
      </w:r>
      <w:r w:rsidR="00BE2822">
        <w:rPr>
          <w:lang w:eastAsia="tr-TR"/>
        </w:rPr>
        <w:t>e</w:t>
      </w:r>
      <w:r w:rsidR="0036341E">
        <w:rPr>
          <w:lang w:eastAsia="tr-TR"/>
        </w:rPr>
        <w:t>’di</w:t>
      </w:r>
      <w:r w:rsidR="009C3D79">
        <w:rPr>
          <w:lang w:eastAsia="tr-TR"/>
        </w:rPr>
        <w:t xml:space="preserve">r. </w:t>
      </w:r>
      <w:r w:rsidR="002363AA">
        <w:rPr>
          <w:lang w:eastAsia="tr-TR"/>
        </w:rPr>
        <w:t xml:space="preserve"> </w:t>
      </w:r>
      <w:r>
        <w:rPr>
          <w:lang w:eastAsia="tr-TR"/>
        </w:rPr>
        <w:t>İbn Seleme kaynaklarda geçtiğine göre y</w:t>
      </w:r>
      <w:r w:rsidR="009C3D79">
        <w:rPr>
          <w:lang w:eastAsia="tr-TR"/>
        </w:rPr>
        <w:t>alancılıkla</w:t>
      </w:r>
      <w:r w:rsidR="002363AA">
        <w:rPr>
          <w:lang w:eastAsia="tr-TR"/>
        </w:rPr>
        <w:t xml:space="preserve"> itham </w:t>
      </w:r>
      <w:r w:rsidR="00DB694D" w:rsidRPr="00564BCD">
        <w:rPr>
          <w:lang w:eastAsia="tr-TR"/>
        </w:rPr>
        <w:t>edilmiştir.</w:t>
      </w:r>
      <w:r w:rsidR="00B441EE">
        <w:rPr>
          <w:rStyle w:val="DipnotBavurusu"/>
          <w:rFonts w:asciiTheme="majorBidi" w:eastAsia="Times New Roman" w:hAnsiTheme="majorBidi" w:cstheme="majorBidi"/>
          <w:color w:val="000000" w:themeColor="text1"/>
          <w:szCs w:val="24"/>
          <w:lang w:eastAsia="tr-TR"/>
        </w:rPr>
        <w:footnoteReference w:id="524"/>
      </w:r>
      <w:r w:rsidR="009C3D79">
        <w:rPr>
          <w:rFonts w:hint="cs"/>
          <w:rtl/>
          <w:lang w:eastAsia="tr-TR"/>
        </w:rPr>
        <w:t xml:space="preserve"> </w:t>
      </w:r>
      <w:r w:rsidR="00F91489">
        <w:rPr>
          <w:lang w:eastAsia="tr-TR"/>
        </w:rPr>
        <w:t>Nesaî’nin zayıf kabul ettiği ravilerden olduğu</w:t>
      </w:r>
      <w:r>
        <w:rPr>
          <w:lang w:eastAsia="tr-TR"/>
        </w:rPr>
        <w:t xml:space="preserve"> da</w:t>
      </w:r>
      <w:r w:rsidR="00F91489">
        <w:rPr>
          <w:lang w:eastAsia="tr-TR"/>
        </w:rPr>
        <w:t xml:space="preserve"> ifade edilmektedir.</w:t>
      </w:r>
      <w:r w:rsidR="00F91489">
        <w:rPr>
          <w:rStyle w:val="DipnotBavurusu"/>
          <w:lang w:eastAsia="tr-TR"/>
        </w:rPr>
        <w:footnoteReference w:id="525"/>
      </w:r>
      <w:r w:rsidR="009C3D79">
        <w:rPr>
          <w:rFonts w:hint="cs"/>
          <w:rtl/>
          <w:lang w:eastAsia="tr-TR"/>
        </w:rPr>
        <w:t xml:space="preserve"> </w:t>
      </w:r>
      <w:r w:rsidR="00BE2822">
        <w:rPr>
          <w:lang w:eastAsia="tr-TR"/>
        </w:rPr>
        <w:t xml:space="preserve"> </w:t>
      </w:r>
    </w:p>
    <w:p w:rsidR="003E253C" w:rsidRPr="008247CE" w:rsidRDefault="007509E7" w:rsidP="009B36F1">
      <w:pPr>
        <w:rPr>
          <w:b/>
        </w:rPr>
      </w:pPr>
      <w:r w:rsidRPr="006B7899">
        <w:t>İdrâc</w:t>
      </w:r>
      <w:r w:rsidR="00B441EE" w:rsidRPr="006B7899">
        <w:t>la ilgili</w:t>
      </w:r>
      <w:r w:rsidR="006B7899" w:rsidRPr="006B7899">
        <w:t>,</w:t>
      </w:r>
      <w:r w:rsidR="00B441EE" w:rsidRPr="006B7899">
        <w:t xml:space="preserve"> </w:t>
      </w:r>
      <w:r w:rsidR="006B7899" w:rsidRPr="006B7899">
        <w:t>Hatîb dışındaki bazı muhaddisler de açıklama yapmışlardır.</w:t>
      </w:r>
      <w:r w:rsidR="006B7899">
        <w:rPr>
          <w:b/>
        </w:rPr>
        <w:t xml:space="preserve">  </w:t>
      </w:r>
      <w:r w:rsidR="00087F49">
        <w:rPr>
          <w:lang w:bidi="ar-JO"/>
        </w:rPr>
        <w:t>Suyûtî’nin ifade ettiğine göre</w:t>
      </w:r>
      <w:r w:rsidR="00E25091">
        <w:rPr>
          <w:lang w:bidi="ar-JO"/>
        </w:rPr>
        <w:t>,</w:t>
      </w:r>
      <w:r w:rsidR="00087F49">
        <w:rPr>
          <w:lang w:bidi="ar-JO"/>
        </w:rPr>
        <w:t xml:space="preserve"> </w:t>
      </w:r>
      <w:r w:rsidR="001A2B16">
        <w:rPr>
          <w:lang w:bidi="ar-JO"/>
        </w:rPr>
        <w:t>Hz.</w:t>
      </w:r>
      <w:r w:rsidR="003E253C" w:rsidRPr="00564BCD">
        <w:rPr>
          <w:lang w:bidi="ar-JO"/>
        </w:rPr>
        <w:t xml:space="preserve"> </w:t>
      </w:r>
      <w:r w:rsidR="001C4FE0">
        <w:rPr>
          <w:lang w:bidi="ar-JO"/>
        </w:rPr>
        <w:t>Âişe</w:t>
      </w:r>
      <w:r w:rsidR="006B1C19">
        <w:rPr>
          <w:lang w:bidi="ar-JO"/>
        </w:rPr>
        <w:t>’nin</w:t>
      </w:r>
      <w:r w:rsidR="003E253C" w:rsidRPr="00564BCD">
        <w:rPr>
          <w:lang w:bidi="ar-JO"/>
        </w:rPr>
        <w:t xml:space="preserve"> </w:t>
      </w:r>
      <w:r w:rsidR="006B1C19">
        <w:rPr>
          <w:lang w:bidi="ar-JO"/>
        </w:rPr>
        <w:t>“</w:t>
      </w:r>
      <w:r w:rsidR="003E253C" w:rsidRPr="00564BCD">
        <w:rPr>
          <w:lang w:bidi="ar-JO"/>
        </w:rPr>
        <w:t xml:space="preserve">sen bana Ümmü Zer’in </w:t>
      </w:r>
      <w:r w:rsidR="00994CD7">
        <w:rPr>
          <w:lang w:bidi="ar-JO"/>
        </w:rPr>
        <w:t>Ebu</w:t>
      </w:r>
      <w:r w:rsidR="006B1C19">
        <w:rPr>
          <w:lang w:bidi="ar-JO"/>
        </w:rPr>
        <w:t xml:space="preserve"> Zer’e nisbeti gibisin</w:t>
      </w:r>
      <w:r w:rsidR="009B36F1">
        <w:rPr>
          <w:lang w:bidi="ar-JO"/>
        </w:rPr>
        <w:t>.</w:t>
      </w:r>
      <w:r w:rsidR="003E253C" w:rsidRPr="00564BCD">
        <w:rPr>
          <w:lang w:bidi="ar-JO"/>
        </w:rPr>
        <w:t>”</w:t>
      </w:r>
      <w:r w:rsidR="003E253C" w:rsidRPr="00564BCD">
        <w:rPr>
          <w:rtl/>
          <w:lang w:bidi="ar-JO"/>
        </w:rPr>
        <w:t xml:space="preserve"> </w:t>
      </w:r>
      <w:r w:rsidR="002363AA">
        <w:rPr>
          <w:lang w:bidi="ar-JO"/>
        </w:rPr>
        <w:t>s</w:t>
      </w:r>
      <w:r w:rsidR="003E253C" w:rsidRPr="00564BCD">
        <w:rPr>
          <w:lang w:bidi="ar-JO"/>
        </w:rPr>
        <w:t>özler</w:t>
      </w:r>
      <w:r w:rsidR="006B1C19">
        <w:rPr>
          <w:lang w:bidi="ar-JO"/>
        </w:rPr>
        <w:t>i</w:t>
      </w:r>
      <w:r w:rsidR="003E253C" w:rsidRPr="00564BCD">
        <w:rPr>
          <w:lang w:bidi="ar-JO"/>
        </w:rPr>
        <w:t xml:space="preserve"> mevkuftur. Ve </w:t>
      </w:r>
      <w:r w:rsidR="00717E01">
        <w:rPr>
          <w:lang w:bidi="ar-JO"/>
        </w:rPr>
        <w:t>hadis</w:t>
      </w:r>
      <w:r w:rsidR="003E253C" w:rsidRPr="00564BCD">
        <w:rPr>
          <w:lang w:bidi="ar-JO"/>
        </w:rPr>
        <w:t>in tamamını mer</w:t>
      </w:r>
      <w:r w:rsidR="00B800C6">
        <w:rPr>
          <w:lang w:bidi="ar-JO"/>
        </w:rPr>
        <w:t>f</w:t>
      </w:r>
      <w:r w:rsidR="003E253C" w:rsidRPr="00564BCD">
        <w:rPr>
          <w:lang w:bidi="ar-JO"/>
        </w:rPr>
        <w:t xml:space="preserve">u olarak </w:t>
      </w:r>
      <w:r w:rsidR="003B0294">
        <w:rPr>
          <w:lang w:bidi="ar-JO"/>
        </w:rPr>
        <w:t>rivayet</w:t>
      </w:r>
      <w:r w:rsidR="003E253C" w:rsidRPr="00564BCD">
        <w:rPr>
          <w:lang w:bidi="ar-JO"/>
        </w:rPr>
        <w:t xml:space="preserve"> etmek müdrece sebep ol</w:t>
      </w:r>
      <w:r w:rsidR="002363AA">
        <w:rPr>
          <w:lang w:bidi="ar-JO"/>
        </w:rPr>
        <w:t>muşt</w:t>
      </w:r>
      <w:r w:rsidR="003E253C" w:rsidRPr="00564BCD">
        <w:rPr>
          <w:lang w:bidi="ar-JO"/>
        </w:rPr>
        <w:t xml:space="preserve">ur. </w:t>
      </w:r>
      <w:r w:rsidR="007C6B20">
        <w:rPr>
          <w:lang w:bidi="ar-JO"/>
        </w:rPr>
        <w:t>Suyûtî</w:t>
      </w:r>
      <w:r w:rsidR="003E253C" w:rsidRPr="00564BCD">
        <w:rPr>
          <w:lang w:bidi="ar-JO"/>
        </w:rPr>
        <w:t xml:space="preserve"> de incelemekte olduğumuz </w:t>
      </w:r>
      <w:r w:rsidR="00717E01">
        <w:rPr>
          <w:lang w:bidi="ar-JO"/>
        </w:rPr>
        <w:t>hadis</w:t>
      </w:r>
      <w:r w:rsidR="003E253C" w:rsidRPr="00564BCD">
        <w:rPr>
          <w:lang w:bidi="ar-JO"/>
        </w:rPr>
        <w:t xml:space="preserve">in </w:t>
      </w:r>
      <w:r w:rsidR="00C5769F">
        <w:rPr>
          <w:lang w:bidi="ar-JO"/>
        </w:rPr>
        <w:t>idrac</w:t>
      </w:r>
      <w:r w:rsidR="003E253C" w:rsidRPr="00564BCD">
        <w:rPr>
          <w:lang w:bidi="ar-JO"/>
        </w:rPr>
        <w:t xml:space="preserve">ı konusunda </w:t>
      </w:r>
      <w:r w:rsidR="00316EDB">
        <w:rPr>
          <w:lang w:bidi="ar-JO"/>
        </w:rPr>
        <w:t>Hatîb</w:t>
      </w:r>
      <w:r w:rsidR="003E253C" w:rsidRPr="00564BCD">
        <w:rPr>
          <w:lang w:bidi="ar-JO"/>
        </w:rPr>
        <w:t xml:space="preserve"> ile aynı </w:t>
      </w:r>
      <w:r w:rsidR="00B800C6">
        <w:rPr>
          <w:lang w:bidi="ar-JO"/>
        </w:rPr>
        <w:t xml:space="preserve">görüştedir. </w:t>
      </w:r>
      <w:r w:rsidR="007C6B20">
        <w:rPr>
          <w:lang w:bidi="ar-JO"/>
        </w:rPr>
        <w:t>Suyûtî</w:t>
      </w:r>
      <w:r w:rsidR="00291AA9">
        <w:rPr>
          <w:lang w:bidi="ar-JO"/>
        </w:rPr>
        <w:t xml:space="preserve">’nin ifade ettiğine göre </w:t>
      </w:r>
      <w:r w:rsidR="00C5769F">
        <w:rPr>
          <w:lang w:bidi="ar-JO"/>
        </w:rPr>
        <w:t>idrac</w:t>
      </w:r>
      <w:r w:rsidR="00B800C6">
        <w:rPr>
          <w:lang w:bidi="ar-JO"/>
        </w:rPr>
        <w:t xml:space="preserve">ı ortaya çıkaran </w:t>
      </w:r>
      <w:r w:rsidR="00011A70">
        <w:rPr>
          <w:lang w:bidi="ar-JO"/>
        </w:rPr>
        <w:t>Îsa</w:t>
      </w:r>
      <w:r w:rsidR="003E253C" w:rsidRPr="00564BCD">
        <w:rPr>
          <w:lang w:bidi="ar-JO"/>
        </w:rPr>
        <w:t xml:space="preserve"> bin Yunus</w:t>
      </w:r>
      <w:r w:rsidR="006B1C19">
        <w:rPr>
          <w:lang w:bidi="ar-JO"/>
        </w:rPr>
        <w:t>’tur</w:t>
      </w:r>
      <w:r w:rsidR="00023C5D" w:rsidRPr="00564BCD">
        <w:rPr>
          <w:lang w:bidi="ar-JO"/>
        </w:rPr>
        <w:t>.</w:t>
      </w:r>
      <w:r w:rsidR="00023C5D" w:rsidRPr="00564BCD">
        <w:rPr>
          <w:rStyle w:val="DipnotBavurusu"/>
          <w:rFonts w:asciiTheme="majorBidi" w:hAnsiTheme="majorBidi" w:cstheme="majorBidi"/>
          <w:color w:val="000000" w:themeColor="text1"/>
          <w:szCs w:val="24"/>
          <w:lang w:bidi="ar-JO"/>
        </w:rPr>
        <w:footnoteReference w:id="526"/>
      </w:r>
      <w:r w:rsidR="00E25091" w:rsidRPr="00E25091">
        <w:t xml:space="preserve"> </w:t>
      </w:r>
      <w:r w:rsidR="00E25091" w:rsidRPr="00564BCD">
        <w:t xml:space="preserve">Birçok şerh kitabında da </w:t>
      </w:r>
      <w:r w:rsidR="003B0294">
        <w:t>rivayet</w:t>
      </w:r>
      <w:r w:rsidR="00E25091" w:rsidRPr="00564BCD">
        <w:t>in merfu ve mevkuf olması üzerine tartışılmış ve merfu olan kısım ortaya çıkarılmıştır.</w:t>
      </w:r>
    </w:p>
    <w:p w:rsidR="00291AA9" w:rsidRDefault="006B7899" w:rsidP="006B7899">
      <w:r>
        <w:t>Sonuç olarak</w:t>
      </w:r>
      <w:r w:rsidR="00291AA9" w:rsidRPr="00291AA9">
        <w:t xml:space="preserve"> </w:t>
      </w:r>
      <w:r>
        <w:t>i</w:t>
      </w:r>
      <w:r w:rsidR="00D176B3">
        <w:t>drâc</w:t>
      </w:r>
      <w:r w:rsidR="00DB694D" w:rsidRPr="00564BCD">
        <w:t xml:space="preserve">a sebep olan </w:t>
      </w:r>
      <w:r w:rsidR="00284993">
        <w:t>Saîd</w:t>
      </w:r>
      <w:r w:rsidR="002363AA">
        <w:t xml:space="preserve"> bin S</w:t>
      </w:r>
      <w:r w:rsidR="00DB694D" w:rsidRPr="00564BCD">
        <w:t>el</w:t>
      </w:r>
      <w:r w:rsidR="00F91489">
        <w:t>e</w:t>
      </w:r>
      <w:r w:rsidR="00DB694D" w:rsidRPr="00564BCD">
        <w:t>m</w:t>
      </w:r>
      <w:r w:rsidR="002E04F8">
        <w:t>e</w:t>
      </w:r>
      <w:r w:rsidR="00DB694D" w:rsidRPr="00564BCD">
        <w:t>’n</w:t>
      </w:r>
      <w:r w:rsidR="002E04F8">
        <w:t>i</w:t>
      </w:r>
      <w:r w:rsidR="00DB694D" w:rsidRPr="00564BCD">
        <w:t>n yalancılıkla itham edilmiş olması</w:t>
      </w:r>
      <w:r w:rsidR="002363AA">
        <w:t>,</w:t>
      </w:r>
      <w:r w:rsidR="00DB694D" w:rsidRPr="00564BCD">
        <w:t xml:space="preserve"> </w:t>
      </w:r>
      <w:r w:rsidR="00C5769F">
        <w:t>idrac</w:t>
      </w:r>
      <w:r w:rsidR="00B800C6">
        <w:t xml:space="preserve"> ile ilgili </w:t>
      </w:r>
      <w:r w:rsidR="00E25091">
        <w:t>muhaddislerin</w:t>
      </w:r>
      <w:r w:rsidR="00B800C6">
        <w:t xml:space="preserve"> yorumların</w:t>
      </w:r>
      <w:r w:rsidR="00E25091">
        <w:t>ın</w:t>
      </w:r>
      <w:r w:rsidR="00B800C6">
        <w:t xml:space="preserve"> </w:t>
      </w:r>
      <w:r w:rsidR="00316EDB">
        <w:t>Hatîb</w:t>
      </w:r>
      <w:r w:rsidR="00B800C6">
        <w:t xml:space="preserve">’in görüşünü desteklemesi ve </w:t>
      </w:r>
      <w:r w:rsidR="003B0294">
        <w:t>rivayet</w:t>
      </w:r>
      <w:r w:rsidR="00B800C6">
        <w:t xml:space="preserve">in </w:t>
      </w:r>
      <w:r w:rsidR="00C5769F">
        <w:t>idrac</w:t>
      </w:r>
      <w:r w:rsidR="00A64C25">
        <w:t>sız</w:t>
      </w:r>
      <w:r w:rsidR="00B800C6">
        <w:t xml:space="preserve"> halinin</w:t>
      </w:r>
      <w:r w:rsidR="006B1C19">
        <w:t xml:space="preserve"> de</w:t>
      </w:r>
      <w:r w:rsidR="00B800C6">
        <w:t xml:space="preserve"> oldukça yaygın olması</w:t>
      </w:r>
      <w:r w:rsidR="006B1C19">
        <w:t>,</w:t>
      </w:r>
      <w:r w:rsidR="00B800C6">
        <w:t xml:space="preserve"> </w:t>
      </w:r>
      <w:r w:rsidR="00316EDB">
        <w:t>Hatîb</w:t>
      </w:r>
      <w:r w:rsidR="00DB694D" w:rsidRPr="00564BCD">
        <w:t xml:space="preserve">’in iddiasında haklı olduğunu ortaya koymaktadır. </w:t>
      </w:r>
      <w:r w:rsidR="00B800C6">
        <w:t xml:space="preserve"> </w:t>
      </w:r>
    </w:p>
    <w:p w:rsidR="001833AB" w:rsidRDefault="001833AB" w:rsidP="006B7899"/>
    <w:p w:rsidR="008247CE" w:rsidRPr="008247CE" w:rsidRDefault="00246491" w:rsidP="008A2F5B">
      <w:pPr>
        <w:pStyle w:val="Balk3"/>
      </w:pPr>
      <w:bookmarkStart w:id="120" w:name="_Toc534829629"/>
      <w:bookmarkStart w:id="121" w:name="_Toc14206951"/>
      <w:bookmarkStart w:id="122" w:name="_Toc16257803"/>
      <w:r>
        <w:lastRenderedPageBreak/>
        <w:t>2</w:t>
      </w:r>
      <w:r w:rsidR="008A2F5B">
        <w:t>.19. Hz. Peygamber’in (sav) Bardağının Kırılması ve Kırılan Bardağın Onarılması İle İlgili R</w:t>
      </w:r>
      <w:bookmarkEnd w:id="120"/>
      <w:bookmarkEnd w:id="121"/>
      <w:r w:rsidR="008A2F5B">
        <w:t>ivayetler</w:t>
      </w:r>
      <w:bookmarkEnd w:id="122"/>
    </w:p>
    <w:p w:rsidR="00604AF5" w:rsidRPr="00604AF5" w:rsidRDefault="002E04F8" w:rsidP="00604AF5">
      <w:r>
        <w:t xml:space="preserve">Hz. Peygamber’in (sav) bardağının </w:t>
      </w:r>
      <w:r w:rsidR="00604AF5" w:rsidRPr="00604AF5">
        <w:t xml:space="preserve">kırıldığını ve kırılan bu bardağın onarıldığını anlatan bir rivayet vardır. </w:t>
      </w:r>
      <w:r w:rsidR="00604AF5">
        <w:t xml:space="preserve">Hatîb’in işaret ettiğine göre Enes bin Mâlik’ten nakledilen rivayette kırılan bardağın kim tarafından onarıldığı beyan edilmemiştir. </w:t>
      </w:r>
      <w:r w:rsidR="00604AF5" w:rsidRPr="00604AF5">
        <w:t xml:space="preserve">Onun ifadesine göre bardağı onaran </w:t>
      </w:r>
      <w:r w:rsidR="00604AF5">
        <w:t xml:space="preserve">Enes bin Mâlik olmasına rağmen bazı râvilerin bunu beyan etmeden nakletmeleri idraca sebep olmuştur. Hatîb, kitabında bu idrac ile ilgili bir açıklama yapmamış, idraclı rivayet ile idracsız rivayeti vermekle yetinmiştir. </w:t>
      </w:r>
      <w:r w:rsidR="00604AF5" w:rsidRPr="00604AF5">
        <w:t xml:space="preserve">Onun müdrec olduğunu söylediği rivayet şu şekildedir: </w:t>
      </w:r>
    </w:p>
    <w:p w:rsidR="000F3CC2" w:rsidRDefault="0055693A" w:rsidP="00604AF5">
      <w:pPr>
        <w:bidi/>
      </w:pPr>
      <w:r w:rsidRPr="00564BCD">
        <w:rPr>
          <w:rtl/>
        </w:rPr>
        <w:t>أخبرنا أَحْمَدُ بْنُ أَبِي جَعْفَرٍ الْقَطِيعِيُّ</w:t>
      </w:r>
      <w:r w:rsidRPr="00564BCD">
        <w:t xml:space="preserve"> </w:t>
      </w:r>
      <w:r w:rsidRPr="00564BCD">
        <w:rPr>
          <w:rtl/>
        </w:rPr>
        <w:t>نا عُمَرُ بْنُ إِبْرَاهِيمَ الْمُقْرِئُ نا مُحَمَّدُ بْنُ هَارُونَ الْحَضْرَمِيُّ نا مُحَمَّدُ بْنُ إِسْمَاعِيلَ الْبُخَارِيُّ نا عَبْدُ اللَّهِ بْنُ عُثْمَانَ عَنْ أَبِي حَمْزَةَ عَنْ عَاصِمٍ</w:t>
      </w:r>
      <w:r w:rsidRPr="00564BCD">
        <w:t xml:space="preserve"> </w:t>
      </w:r>
      <w:r w:rsidRPr="00564BCD">
        <w:rPr>
          <w:rtl/>
        </w:rPr>
        <w:t>عَنِ ابْنِ سِيرِينَ عَنْ أَنَسِ بْنِ مَالِكٍ</w:t>
      </w:r>
      <w:r w:rsidR="00604AF5" w:rsidRPr="00564BCD">
        <w:rPr>
          <w:rtl/>
        </w:rPr>
        <w:t xml:space="preserve"> "أَنَّ قَدَحَ النَّبِيِّ </w:t>
      </w:r>
      <w:r w:rsidR="00604AF5">
        <w:rPr>
          <w:rFonts w:hint="cs"/>
          <w:rtl/>
        </w:rPr>
        <w:t>...</w:t>
      </w:r>
      <w:r w:rsidR="00604AF5" w:rsidRPr="00564BCD">
        <w:rPr>
          <w:rtl/>
        </w:rPr>
        <w:t>مِنْ فِضَّةٍ "، قَالَ عَاصِمٌ: رَأَيْتُ الْقَدَحَ وشربت فيه</w:t>
      </w:r>
    </w:p>
    <w:p w:rsidR="000F3CC2" w:rsidRPr="00564BCD" w:rsidRDefault="00C55FC8" w:rsidP="00604AF5">
      <w:r w:rsidRPr="00564BCD">
        <w:t xml:space="preserve">   </w:t>
      </w:r>
      <w:r w:rsidR="002E04F8" w:rsidRPr="00564BCD">
        <w:t xml:space="preserve">Ahmed bin </w:t>
      </w:r>
      <w:r w:rsidR="002E04F8">
        <w:t>Ebu</w:t>
      </w:r>
      <w:r w:rsidR="002E04F8" w:rsidRPr="00564BCD">
        <w:t xml:space="preserve"> Ca’fer</w:t>
      </w:r>
      <w:r w:rsidR="002E04F8">
        <w:t>-</w:t>
      </w:r>
      <w:r w:rsidR="002E04F8" w:rsidRPr="00564BCD">
        <w:t xml:space="preserve"> Ömer bin İbrahim- Muhammed bin </w:t>
      </w:r>
      <w:r w:rsidR="002E04F8">
        <w:t>Hârun</w:t>
      </w:r>
      <w:r w:rsidR="002E04F8" w:rsidRPr="00564BCD">
        <w:t xml:space="preserve">- Muhammed bin </w:t>
      </w:r>
      <w:r w:rsidR="002E04F8">
        <w:t>İsmaîl</w:t>
      </w:r>
      <w:r w:rsidR="002E04F8" w:rsidRPr="00564BCD">
        <w:t xml:space="preserve"> el</w:t>
      </w:r>
      <w:r w:rsidR="002E04F8" w:rsidRPr="00EF41B3">
        <w:t>-</w:t>
      </w:r>
      <w:r w:rsidR="002E04F8">
        <w:t>Buhârî</w:t>
      </w:r>
      <w:r w:rsidR="002E04F8" w:rsidRPr="00564BCD">
        <w:t xml:space="preserve">- Abdullah bin Osman- </w:t>
      </w:r>
      <w:r w:rsidR="002E04F8">
        <w:t>Ebu</w:t>
      </w:r>
      <w:r w:rsidR="002E04F8" w:rsidRPr="00564BCD">
        <w:t xml:space="preserve"> Hamza- </w:t>
      </w:r>
      <w:r w:rsidR="002E04F8">
        <w:t>Âsım</w:t>
      </w:r>
      <w:r w:rsidR="002E04F8" w:rsidRPr="00564BCD">
        <w:t xml:space="preserve">- </w:t>
      </w:r>
      <w:r w:rsidR="00356F1D">
        <w:t>İbn</w:t>
      </w:r>
      <w:r w:rsidR="002E04F8" w:rsidRPr="00564BCD">
        <w:t xml:space="preserve"> </w:t>
      </w:r>
      <w:r w:rsidR="002E04F8">
        <w:t>Sîrin</w:t>
      </w:r>
      <w:r w:rsidR="002E04F8" w:rsidRPr="00564BCD">
        <w:t xml:space="preserve">- </w:t>
      </w:r>
      <w:r w:rsidRPr="00564BCD">
        <w:t xml:space="preserve">Enes bin </w:t>
      </w:r>
      <w:r w:rsidR="00352ECE">
        <w:t>Mâlik</w:t>
      </w:r>
      <w:r w:rsidRPr="00564BCD">
        <w:t xml:space="preserve"> </w:t>
      </w:r>
      <w:r w:rsidR="0018301A">
        <w:t>tarikiyle</w:t>
      </w:r>
      <w:r w:rsidR="0055693A" w:rsidRPr="00564BCD">
        <w:t xml:space="preserve"> </w:t>
      </w:r>
      <w:r w:rsidR="000F3CC2">
        <w:t xml:space="preserve">Enes bin </w:t>
      </w:r>
      <w:r w:rsidR="00352ECE">
        <w:t>Mâlik</w:t>
      </w:r>
      <w:r w:rsidR="000F3CC2">
        <w:t xml:space="preserve"> şöyle </w:t>
      </w:r>
      <w:r w:rsidR="003B0294">
        <w:t>rivayet</w:t>
      </w:r>
      <w:r w:rsidR="0042435D">
        <w:t xml:space="preserve"> etti: “</w:t>
      </w:r>
      <w:r w:rsidR="000F3CC2">
        <w:t>Hz. Peygamber’</w:t>
      </w:r>
      <w:r w:rsidR="000F3CC2" w:rsidRPr="00564BCD">
        <w:t>in (s.a.</w:t>
      </w:r>
      <w:r w:rsidR="00BA4049">
        <w:t xml:space="preserve">v. </w:t>
      </w:r>
      <w:r w:rsidR="000F3CC2" w:rsidRPr="00564BCD">
        <w:t>) bardağı çatladı da çatl</w:t>
      </w:r>
      <w:r w:rsidR="006B1C19">
        <w:t>ayan yeri gümüş zincirle onardı</w:t>
      </w:r>
      <w:r w:rsidR="00420077">
        <w:t>.”</w:t>
      </w:r>
      <w:r w:rsidR="00FC6387">
        <w:t xml:space="preserve"> </w:t>
      </w:r>
      <w:r w:rsidR="000F3CC2" w:rsidRPr="00564BCD">
        <w:t>Âsım şöyle dedi: “O bardağı gördüm ve</w:t>
      </w:r>
      <w:r w:rsidR="006B1C19">
        <w:t xml:space="preserve"> o</w:t>
      </w:r>
      <w:r w:rsidR="00604AF5">
        <w:t xml:space="preserve">ndan </w:t>
      </w:r>
      <w:r w:rsidR="000F3CC2">
        <w:t>içtim</w:t>
      </w:r>
      <w:r w:rsidR="00604AF5">
        <w:t>.</w:t>
      </w:r>
      <w:r w:rsidR="000F3CC2" w:rsidRPr="00564BCD">
        <w:t>”</w:t>
      </w:r>
      <w:r w:rsidR="000F3CC2" w:rsidRPr="00564BCD">
        <w:rPr>
          <w:rStyle w:val="DipnotBavurusu"/>
          <w:rFonts w:asciiTheme="majorBidi" w:hAnsiTheme="majorBidi" w:cstheme="majorBidi"/>
          <w:color w:val="000000" w:themeColor="text1"/>
          <w:szCs w:val="24"/>
        </w:rPr>
        <w:footnoteReference w:id="527"/>
      </w:r>
    </w:p>
    <w:p w:rsidR="002E04F8" w:rsidRPr="00564BCD" w:rsidRDefault="00293955" w:rsidP="0050156F">
      <w:r>
        <w:t>Hatîb</w:t>
      </w:r>
      <w:r w:rsidR="002E04F8">
        <w:t>’in işaret ettiği üzere yukarıdaki rivayetin “…o</w:t>
      </w:r>
      <w:r w:rsidR="00504A1F">
        <w:t xml:space="preserve"> </w:t>
      </w:r>
      <w:r w:rsidR="002E04F8" w:rsidRPr="00564BCD">
        <w:t>da çatl</w:t>
      </w:r>
      <w:r w:rsidR="00FC6387">
        <w:t>ayan yeri gümüş zincirle onardı</w:t>
      </w:r>
      <w:r w:rsidR="002E04F8" w:rsidRPr="00564BCD">
        <w:t>”</w:t>
      </w:r>
      <w:r w:rsidR="002E04F8">
        <w:t xml:space="preserve"> </w:t>
      </w:r>
      <w:r w:rsidR="00FC6387">
        <w:t>k</w:t>
      </w:r>
      <w:r w:rsidR="002E04F8">
        <w:t>ısmı idrac olan</w:t>
      </w:r>
      <w:r w:rsidR="0050156F">
        <w:t xml:space="preserve"> kısımdır. Zira</w:t>
      </w:r>
      <w:r w:rsidR="002E04F8">
        <w:t xml:space="preserve"> bardağı onaran kişi Hz. Peygamber</w:t>
      </w:r>
      <w:r w:rsidR="00FC6387">
        <w:t xml:space="preserve"> (sav)</w:t>
      </w:r>
      <w:r w:rsidR="002E04F8">
        <w:t xml:space="preserve"> değildir.</w:t>
      </w:r>
    </w:p>
    <w:p w:rsidR="0055693A" w:rsidRPr="000F3CC2" w:rsidRDefault="002E04F8" w:rsidP="00B362D0">
      <w:r w:rsidRPr="00A568B2">
        <w:t>Hatîb</w:t>
      </w:r>
      <w:r w:rsidR="0050156F">
        <w:t xml:space="preserve"> rivayetteki idracın Musa bin</w:t>
      </w:r>
      <w:r>
        <w:t xml:space="preserve"> Harun tarafından ortaya çıkarıldığını ifade ederek bununla ilgili rivayeti şöyle sevk eder: </w:t>
      </w:r>
    </w:p>
    <w:p w:rsidR="00024385" w:rsidRDefault="0055693A" w:rsidP="00024385">
      <w:pPr>
        <w:bidi/>
      </w:pPr>
      <w:r w:rsidRPr="00564BCD">
        <w:rPr>
          <w:rtl/>
        </w:rPr>
        <w:t xml:space="preserve">أخبرناه عَبْدُ الْمَلِكِ بْنُ مُحَمَّدِ بْنِ عَبْدِ اللَّهِ الْوَاعِظُ أنا دَعْلَجُ بْنُ أَحْمَدَ نا مُوسَى بْنُ هَارُونَ نا مُحَمَّدُ بْنُ عَلِيِّ بْنِ الْحَسَنِ بْنِ شَقِيقٍ، قَالَ: سَمِعْتُ أَبِي قَالَ: أنا أَبُو حَمْزَةَ أنا </w:t>
      </w:r>
      <w:r w:rsidRPr="00564BCD">
        <w:rPr>
          <w:rtl/>
        </w:rPr>
        <w:lastRenderedPageBreak/>
        <w:t>عَاصِمٌ الأَحْوَلُ عَنِ ابْنِ سِيرِينَ عَنْ أَنَسٍ:</w:t>
      </w:r>
      <w:r w:rsidR="00024385" w:rsidRPr="00024385">
        <w:rPr>
          <w:rFonts w:ascii="Traditional Arabic" w:hAnsi="Traditional Arabic" w:cs="Traditional Arabic"/>
          <w:b/>
          <w:bCs/>
          <w:color w:val="000000"/>
          <w:sz w:val="44"/>
          <w:szCs w:val="44"/>
          <w:rtl/>
        </w:rPr>
        <w:t xml:space="preserve"> </w:t>
      </w:r>
      <w:r w:rsidR="00024385" w:rsidRPr="00024385">
        <w:rPr>
          <w:rtl/>
        </w:rPr>
        <w:t xml:space="preserve">" أَنَّ قَدَحَ النَّبِيِّ صَلَّى اللَّهُ عَلَيْهِ وَسَلَّمَ انْكَسَرَ فَاتَّخَذَ مَكَانَ الشِّعْبِ سِلْسِلَةً مِنْ فِضَّةٍ " </w:t>
      </w:r>
      <w:r w:rsidR="00024385">
        <w:rPr>
          <w:rtl/>
        </w:rPr>
        <w:t xml:space="preserve">قَالَ عَاصِمٌ: رَأَيْتُ الْقَدَحَ وَشَرِبْتُ مِنْهُ </w:t>
      </w:r>
    </w:p>
    <w:p w:rsidR="000F3CC2" w:rsidRDefault="00024385" w:rsidP="00024385">
      <w:pPr>
        <w:bidi/>
      </w:pPr>
      <w:r>
        <w:rPr>
          <w:rtl/>
        </w:rPr>
        <w:t xml:space="preserve">قَالَ موسى: </w:t>
      </w:r>
      <w:r w:rsidRPr="00B90083">
        <w:rPr>
          <w:rtl/>
        </w:rPr>
        <w:t>هذا قول ابن</w:t>
      </w:r>
      <w:r>
        <w:rPr>
          <w:rFonts w:ascii="Traditional Arabic" w:hAnsi="Traditional Arabic" w:cs="Traditional Arabic"/>
          <w:b/>
          <w:bCs/>
          <w:color w:val="000000"/>
          <w:sz w:val="44"/>
          <w:szCs w:val="44"/>
        </w:rPr>
        <w:t xml:space="preserve"> </w:t>
      </w:r>
      <w:r w:rsidRPr="00B90083">
        <w:rPr>
          <w:rtl/>
        </w:rPr>
        <w:t xml:space="preserve">سِيرِينَ الَّذِي قَالَ: فَجَعَلَ مَكَانَ الشِّعْبِ سِلْسِلَةً </w:t>
      </w:r>
      <w:r w:rsidRPr="0036341E">
        <w:rPr>
          <w:u w:val="single"/>
          <w:rtl/>
        </w:rPr>
        <w:t>يَعْنِي أَنَّ أَنَسًا</w:t>
      </w:r>
      <w:r w:rsidRPr="00B90083">
        <w:rPr>
          <w:rtl/>
        </w:rPr>
        <w:t xml:space="preserve"> جعل مكان الشعب سلسلة.</w:t>
      </w:r>
      <w:r w:rsidRPr="00B90083">
        <w:t xml:space="preserve"> </w:t>
      </w:r>
    </w:p>
    <w:p w:rsidR="002E04F8" w:rsidRDefault="002E04F8" w:rsidP="00024385">
      <w:r>
        <w:t xml:space="preserve">Abdulmelik bin Muhammed bin Abdulvaiz- De’lece bin Ahmed- Musa bin Hârun- Muhammed bin Ali bin Hasan bin Şakik- Ebu Hamza- Âsım- </w:t>
      </w:r>
      <w:r w:rsidR="00356F1D">
        <w:t>İbn</w:t>
      </w:r>
      <w:r>
        <w:t xml:space="preserve"> Sîrin- </w:t>
      </w:r>
      <w:r w:rsidR="00B90083">
        <w:t xml:space="preserve">Enes bin </w:t>
      </w:r>
      <w:r w:rsidR="00352ECE">
        <w:t>Mâlik</w:t>
      </w:r>
      <w:r w:rsidR="00B90083">
        <w:t xml:space="preserve"> </w:t>
      </w:r>
      <w:r w:rsidR="0018301A">
        <w:t>tarikiyle</w:t>
      </w:r>
      <w:r w:rsidR="00FC6387">
        <w:t xml:space="preserve"> Enes dedi ki: </w:t>
      </w:r>
      <w:r>
        <w:t>“Hz. Peygamber’</w:t>
      </w:r>
      <w:r w:rsidRPr="00564BCD">
        <w:t>in (s.a.</w:t>
      </w:r>
      <w:r w:rsidR="00BA4049">
        <w:t xml:space="preserve">v. </w:t>
      </w:r>
      <w:r w:rsidRPr="00564BCD">
        <w:t>) bardağı çatladı</w:t>
      </w:r>
      <w:r>
        <w:t>,</w:t>
      </w:r>
      <w:r w:rsidRPr="00564BCD">
        <w:t xml:space="preserve"> </w:t>
      </w:r>
      <w:r>
        <w:t xml:space="preserve">o </w:t>
      </w:r>
      <w:r w:rsidRPr="00564BCD">
        <w:t>da çatlayan yeri gümüş zincirle on</w:t>
      </w:r>
      <w:r>
        <w:t>ardı.</w:t>
      </w:r>
      <w:r w:rsidRPr="00564BCD">
        <w:t>”</w:t>
      </w:r>
      <w:r w:rsidR="00FC6387">
        <w:t xml:space="preserve"> </w:t>
      </w:r>
      <w:r w:rsidRPr="00564BCD">
        <w:t>Âsım dedi</w:t>
      </w:r>
      <w:r>
        <w:t xml:space="preserve"> ki</w:t>
      </w:r>
      <w:r w:rsidRPr="00564BCD">
        <w:t xml:space="preserve">: </w:t>
      </w:r>
      <w:r>
        <w:t>“</w:t>
      </w:r>
      <w:r w:rsidRPr="00564BCD">
        <w:t xml:space="preserve">O bardağı gördüm ve </w:t>
      </w:r>
      <w:r>
        <w:t>ondan içtim</w:t>
      </w:r>
      <w:r w:rsidR="00024385">
        <w:t>.</w:t>
      </w:r>
      <w:r w:rsidRPr="00564BCD">
        <w:t>”</w:t>
      </w:r>
      <w:r>
        <w:t xml:space="preserve"> </w:t>
      </w:r>
    </w:p>
    <w:p w:rsidR="002E04F8" w:rsidRDefault="002E04F8" w:rsidP="002E04F8">
      <w:r>
        <w:t xml:space="preserve">Musa dedi ki: “İbn </w:t>
      </w:r>
      <w:r w:rsidR="00FC6387">
        <w:t>Sîrîn</w:t>
      </w:r>
      <w:r>
        <w:t>’in söylediği söz şu şekildedir: “(Bardağın) ç</w:t>
      </w:r>
      <w:r w:rsidRPr="00564BCD">
        <w:t>atlayan yeri</w:t>
      </w:r>
      <w:r>
        <w:t>ni</w:t>
      </w:r>
      <w:r w:rsidRPr="00564BCD">
        <w:t xml:space="preserve"> </w:t>
      </w:r>
      <w:r>
        <w:t xml:space="preserve">zincirle </w:t>
      </w:r>
      <w:r w:rsidRPr="00564BCD">
        <w:t>onar</w:t>
      </w:r>
      <w:r>
        <w:t>dı.” Yani “Enes, bardağın çatlayan yerini zincirle onardı.”</w:t>
      </w:r>
      <w:r w:rsidRPr="00564BCD">
        <w:rPr>
          <w:rStyle w:val="DipnotBavurusu"/>
          <w:rFonts w:asciiTheme="majorBidi" w:hAnsiTheme="majorBidi" w:cstheme="majorBidi"/>
          <w:color w:val="000000" w:themeColor="text1"/>
          <w:szCs w:val="24"/>
        </w:rPr>
        <w:footnoteReference w:id="528"/>
      </w:r>
    </w:p>
    <w:p w:rsidR="002E04F8" w:rsidRPr="00564BCD" w:rsidRDefault="002E04F8" w:rsidP="00FC6387">
      <w:r>
        <w:t xml:space="preserve">Hatîb’in verdiği iki </w:t>
      </w:r>
      <w:r w:rsidR="003B0294">
        <w:t>rivayet</w:t>
      </w:r>
      <w:r>
        <w:t xml:space="preserve">te de Hz. Peygamber’in bardağını onaran kişi beyan edilmemiştir. Ancak ikinci </w:t>
      </w:r>
      <w:r w:rsidR="003B0294">
        <w:t>rivayet</w:t>
      </w:r>
      <w:r>
        <w:t>in ravilerinden olan Musa b</w:t>
      </w:r>
      <w:r w:rsidR="00B362D0">
        <w:t>in</w:t>
      </w:r>
      <w:r>
        <w:t xml:space="preserve"> Harun’un açıklaması, rivayetteki idracı açığa çıkarmıştır. Bu açıklamaya göre bardağı onaran kişi Hz. Peygamber değil, Enes bin Mâlik’tir. </w:t>
      </w:r>
    </w:p>
    <w:p w:rsidR="0055693A" w:rsidRDefault="002E04F8" w:rsidP="00FC6387">
      <w:r>
        <w:t>Hatîb,</w:t>
      </w:r>
      <w:r w:rsidRPr="00564BCD">
        <w:t xml:space="preserve"> diğer </w:t>
      </w:r>
      <w:r w:rsidR="003B0294">
        <w:t>rivayet</w:t>
      </w:r>
      <w:r w:rsidRPr="00564BCD">
        <w:t xml:space="preserve">lerden farklı olarak bu </w:t>
      </w:r>
      <w:r w:rsidR="003B0294">
        <w:t>rivayet</w:t>
      </w:r>
      <w:r>
        <w:t xml:space="preserve">te bir açıklamaya gitmemiş </w:t>
      </w:r>
      <w:r w:rsidR="00C5769F">
        <w:t>idrac</w:t>
      </w:r>
      <w:r>
        <w:t xml:space="preserve">lı </w:t>
      </w:r>
      <w:r w:rsidR="003B0294">
        <w:t>rivayet</w:t>
      </w:r>
      <w:r w:rsidRPr="00564BCD">
        <w:t xml:space="preserve">i verdikten sonra </w:t>
      </w:r>
      <w:r w:rsidR="00C5769F">
        <w:t>idrac</w:t>
      </w:r>
      <w:r w:rsidRPr="00564BCD">
        <w:t xml:space="preserve">ı beyan eden </w:t>
      </w:r>
      <w:r w:rsidR="003B0294">
        <w:t>rivayet</w:t>
      </w:r>
      <w:r w:rsidRPr="00564BCD">
        <w:t>i vermekle yetinmiştir.</w:t>
      </w:r>
    </w:p>
    <w:p w:rsidR="002E04F8" w:rsidRDefault="002E04F8" w:rsidP="002E04F8">
      <w:pPr>
        <w:rPr>
          <w:bCs/>
          <w:rtl/>
        </w:rPr>
      </w:pPr>
      <w:r>
        <w:rPr>
          <w:bCs/>
        </w:rPr>
        <w:t xml:space="preserve">Müdrec olduğu ileri sürelen rivayetler, </w:t>
      </w:r>
      <w:r w:rsidR="00293955">
        <w:rPr>
          <w:bCs/>
        </w:rPr>
        <w:t>Hatîb</w:t>
      </w:r>
      <w:r>
        <w:rPr>
          <w:bCs/>
        </w:rPr>
        <w:t>’in kitabında sevk ettiği biçimde diğer hadis kaynaklarında da yer almaktadır. Bunlardan biri şöyledir:</w:t>
      </w:r>
    </w:p>
    <w:p w:rsidR="00B362D0" w:rsidRDefault="00B362D0" w:rsidP="008247CE">
      <w:pPr>
        <w:bidi/>
      </w:pPr>
      <w:r>
        <w:rPr>
          <w:rtl/>
        </w:rPr>
        <w:t>حَدَّثَنَا عَبْدَانُ، عَنْ أَبِي حَمْزَةَ، عَنْ عَاصِمٍ، عَنِ ابْنِ سِيرِينَ، عَنْ أَنَسِ بْنِ مَالِكٍ رَضِيَ اللَّهُ عَنْهُ: «</w:t>
      </w:r>
      <w:r w:rsidRPr="00B362D0">
        <w:rPr>
          <w:rtl/>
        </w:rPr>
        <w:t>أَنَّ قَدَحَ النَّبِيِّ صَلَّى اللهُ عَلَيْهِ وَسَلَّمَ انْكَسَرَ، فَاتَّخَذَ مَكَانَ الشَّعْبِ سِلْسِلَةً مِنْ فِضَّةٍ» قَالَ عَاصِمٌ: رَأَيْتُ القَدَحَ وَشَرِبْتُ فِيهِ</w:t>
      </w:r>
    </w:p>
    <w:p w:rsidR="00B362D0" w:rsidRPr="008247CE" w:rsidRDefault="00FC6387" w:rsidP="008247CE">
      <w:pPr>
        <w:rPr>
          <w:rtl/>
        </w:rPr>
      </w:pPr>
      <w:r>
        <w:t>Abdâ</w:t>
      </w:r>
      <w:r w:rsidR="00B362D0" w:rsidRPr="00564BCD">
        <w:t>n</w:t>
      </w:r>
      <w:r w:rsidR="00B362D0">
        <w:t>- Ebu</w:t>
      </w:r>
      <w:r w:rsidR="00B362D0" w:rsidRPr="00564BCD">
        <w:t xml:space="preserve"> Hamza- </w:t>
      </w:r>
      <w:r w:rsidR="00B362D0">
        <w:t>Âsım</w:t>
      </w:r>
      <w:r w:rsidR="00B362D0" w:rsidRPr="00564BCD">
        <w:t xml:space="preserve">- </w:t>
      </w:r>
      <w:r w:rsidR="00356F1D">
        <w:t>İbn</w:t>
      </w:r>
      <w:r w:rsidR="00B362D0" w:rsidRPr="00564BCD">
        <w:t xml:space="preserve"> </w:t>
      </w:r>
      <w:r>
        <w:t>Sîrî</w:t>
      </w:r>
      <w:r w:rsidR="00B362D0">
        <w:t>n- Enes</w:t>
      </w:r>
      <w:r w:rsidR="00B362D0" w:rsidRPr="00564BCD">
        <w:t xml:space="preserve"> </w:t>
      </w:r>
      <w:r w:rsidR="00B362D0">
        <w:t>tarikiyle gelen Buhârî hadisinde Hz</w:t>
      </w:r>
      <w:r>
        <w:t>.</w:t>
      </w:r>
      <w:r w:rsidR="00B362D0">
        <w:t xml:space="preserve"> Peygamber’in Bardağının kırıldığı ve onu onardığı nakledilmektedir. Bu rivayette de bardağı onaranın Hz. Peygamber (sav) olduğu anlaşılmaktadır.</w:t>
      </w:r>
      <w:r w:rsidR="00B362D0" w:rsidRPr="00564BCD">
        <w:rPr>
          <w:rStyle w:val="DipnotBavurusu"/>
          <w:rFonts w:asciiTheme="majorBidi" w:hAnsiTheme="majorBidi" w:cstheme="majorBidi"/>
          <w:color w:val="000000" w:themeColor="text1"/>
          <w:szCs w:val="24"/>
        </w:rPr>
        <w:footnoteReference w:id="529"/>
      </w:r>
    </w:p>
    <w:p w:rsidR="00A43434" w:rsidRDefault="0055693A" w:rsidP="00024385">
      <w:pPr>
        <w:bidi/>
      </w:pPr>
      <w:r w:rsidRPr="00564BCD">
        <w:rPr>
          <w:rtl/>
        </w:rPr>
        <w:lastRenderedPageBreak/>
        <w:t>حَدَّثَنَا مُوسَى بْنُ هَارُونَ، نا مُحَمَّدُ بْنُ عَلِيِّ بْنِ الْحَسَنِ بْنِ شَقِيقٍ قَالَ: سَمِعْتُ أَبِي، نا أَبُو حَمْزَةَ، أَخْبَرَنَا عَاصِمُ بْنُ سُلَيْمَانَ، عَنِ ابْنِ سِيرِينَ، عَنْ أَنَسِ بْنِ مَالِكٍ:</w:t>
      </w:r>
      <w:r w:rsidR="00024385" w:rsidRPr="00564BCD">
        <w:rPr>
          <w:rtl/>
        </w:rPr>
        <w:t xml:space="preserve"> «أَنَّ قَدَحَ النَّبِيِّ</w:t>
      </w:r>
      <w:r w:rsidR="00024385">
        <w:rPr>
          <w:rFonts w:hint="cs"/>
          <w:rtl/>
        </w:rPr>
        <w:t>...</w:t>
      </w:r>
      <w:r w:rsidR="00024385" w:rsidRPr="00564BCD">
        <w:rPr>
          <w:rtl/>
        </w:rPr>
        <w:t>مِنْ فِضَّةٍ»</w:t>
      </w:r>
    </w:p>
    <w:p w:rsidR="00A43434" w:rsidRPr="00564BCD" w:rsidRDefault="0050156F" w:rsidP="00FC6387">
      <w:r w:rsidRPr="00564BCD">
        <w:t xml:space="preserve">Musa bin </w:t>
      </w:r>
      <w:r>
        <w:t>Hârun-</w:t>
      </w:r>
      <w:r w:rsidRPr="00564BCD">
        <w:t xml:space="preserve"> Muhammed bin Ali bin Hasan- Ali bin Hasan bin Şakik-</w:t>
      </w:r>
      <w:r>
        <w:t xml:space="preserve"> Ebu</w:t>
      </w:r>
      <w:r w:rsidRPr="00564BCD">
        <w:t xml:space="preserve"> Hamza- </w:t>
      </w:r>
      <w:r>
        <w:t>Âsım</w:t>
      </w:r>
      <w:r w:rsidRPr="00564BCD">
        <w:t xml:space="preserve"> bin Süleyman- </w:t>
      </w:r>
      <w:r>
        <w:t>İbn</w:t>
      </w:r>
      <w:r w:rsidRPr="00564BCD">
        <w:t xml:space="preserve"> </w:t>
      </w:r>
      <w:r>
        <w:t>Sîrin</w:t>
      </w:r>
      <w:r w:rsidRPr="00564BCD">
        <w:t xml:space="preserve">- </w:t>
      </w:r>
      <w:r w:rsidR="00695240" w:rsidRPr="00564BCD">
        <w:t xml:space="preserve">Enes bin </w:t>
      </w:r>
      <w:r w:rsidR="00352ECE">
        <w:t>Mâlik</w:t>
      </w:r>
      <w:r w:rsidR="00695240" w:rsidRPr="00564BCD">
        <w:t xml:space="preserve"> </w:t>
      </w:r>
      <w:r w:rsidR="0018301A">
        <w:t>tarikiyle</w:t>
      </w:r>
      <w:r w:rsidR="00A43434">
        <w:t xml:space="preserve"> Enes bin </w:t>
      </w:r>
      <w:r w:rsidR="00352ECE">
        <w:t>Mâlik</w:t>
      </w:r>
      <w:r w:rsidR="00A43434">
        <w:t xml:space="preserve"> dedi ki:</w:t>
      </w:r>
      <w:r w:rsidR="0055693A" w:rsidRPr="00564BCD">
        <w:t xml:space="preserve"> </w:t>
      </w:r>
      <w:r w:rsidR="00B362D0" w:rsidRPr="00564BCD">
        <w:t>“Hz.</w:t>
      </w:r>
      <w:r w:rsidR="00A43434" w:rsidRPr="00564BCD">
        <w:t xml:space="preserve"> Peygamber‟</w:t>
      </w:r>
      <w:r w:rsidR="002F3FEE">
        <w:t>in (sav</w:t>
      </w:r>
      <w:r w:rsidR="00A43434" w:rsidRPr="00564BCD">
        <w:t>) bardağı çatladı da çatl</w:t>
      </w:r>
      <w:r w:rsidR="002F3FEE">
        <w:t>ayan yeri gümüş zincirle onardı</w:t>
      </w:r>
      <w:r w:rsidR="00420077">
        <w:t>.”</w:t>
      </w:r>
      <w:r w:rsidR="00FC6387">
        <w:t xml:space="preserve"> </w:t>
      </w:r>
      <w:r w:rsidR="00994CD7">
        <w:t>Ebu</w:t>
      </w:r>
      <w:r w:rsidR="00A43434" w:rsidRPr="00564BCD">
        <w:t xml:space="preserve"> Hamza dışında bu </w:t>
      </w:r>
      <w:r w:rsidR="00717E01">
        <w:t>hadis</w:t>
      </w:r>
      <w:r w:rsidR="002F3FEE">
        <w:t xml:space="preserve">i </w:t>
      </w:r>
      <w:r w:rsidR="005752F4">
        <w:t>Âsım</w:t>
      </w:r>
      <w:r w:rsidR="00A43434" w:rsidRPr="00564BCD">
        <w:t xml:space="preserve">- </w:t>
      </w:r>
      <w:r w:rsidR="00356F1D">
        <w:t>İbn</w:t>
      </w:r>
      <w:r w:rsidR="00A43434" w:rsidRPr="00564BCD">
        <w:t xml:space="preserve"> </w:t>
      </w:r>
      <w:r w:rsidR="00E755B3">
        <w:t>Sîrin</w:t>
      </w:r>
      <w:r w:rsidR="002F3FEE">
        <w:t xml:space="preserve"> </w:t>
      </w:r>
      <w:r w:rsidR="0018301A">
        <w:t>tarikiyle</w:t>
      </w:r>
      <w:r w:rsidR="00A43434" w:rsidRPr="00564BCD">
        <w:t xml:space="preserve"> kimse </w:t>
      </w:r>
      <w:r w:rsidR="003B0294">
        <w:t>rivayet</w:t>
      </w:r>
      <w:r w:rsidR="00A43434" w:rsidRPr="00564BCD">
        <w:t xml:space="preserve"> etmedi.</w:t>
      </w:r>
      <w:r w:rsidR="00A43434" w:rsidRPr="00564BCD">
        <w:rPr>
          <w:rStyle w:val="DipnotBavurusu"/>
          <w:rFonts w:asciiTheme="majorBidi" w:hAnsiTheme="majorBidi" w:cstheme="majorBidi"/>
          <w:color w:val="000000" w:themeColor="text1"/>
          <w:szCs w:val="24"/>
        </w:rPr>
        <w:footnoteReference w:id="530"/>
      </w:r>
    </w:p>
    <w:p w:rsidR="001A1F8D" w:rsidRPr="00F25EB8" w:rsidRDefault="003A7BFD" w:rsidP="002E04F8">
      <w:r>
        <w:t>Beyhâkî</w:t>
      </w:r>
      <w:r w:rsidR="00F25EB8">
        <w:t>’nin Sünen’inde</w:t>
      </w:r>
      <w:r w:rsidR="00291AA9">
        <w:t>,</w:t>
      </w:r>
      <w:r w:rsidR="00F25EB8">
        <w:t xml:space="preserve"> </w:t>
      </w:r>
      <w:r w:rsidR="00B362D0">
        <w:t>Ebu</w:t>
      </w:r>
      <w:r w:rsidR="00B362D0" w:rsidRPr="00564BCD">
        <w:t xml:space="preserve"> Amr Muhammed bin Abdulla</w:t>
      </w:r>
      <w:r w:rsidR="00B362D0">
        <w:t>h</w:t>
      </w:r>
      <w:r w:rsidR="00B362D0" w:rsidRPr="00564BCD">
        <w:t xml:space="preserve"> el</w:t>
      </w:r>
      <w:r w:rsidR="00B362D0" w:rsidRPr="00EF41B3">
        <w:t>-</w:t>
      </w:r>
      <w:r w:rsidR="00B362D0" w:rsidRPr="00564BCD">
        <w:t>Edib</w:t>
      </w:r>
      <w:r w:rsidR="00B362D0">
        <w:t>-</w:t>
      </w:r>
      <w:r w:rsidR="00B362D0" w:rsidRPr="00564BCD">
        <w:t xml:space="preserve"> </w:t>
      </w:r>
      <w:r w:rsidR="00B362D0">
        <w:t>Ebu Bekir</w:t>
      </w:r>
      <w:r w:rsidR="00B362D0" w:rsidRPr="00564BCD">
        <w:t xml:space="preserve"> bin </w:t>
      </w:r>
      <w:r w:rsidR="00B362D0">
        <w:t>İsmaîl</w:t>
      </w:r>
      <w:r w:rsidR="00B362D0" w:rsidRPr="00564BCD">
        <w:t xml:space="preserve">- Hasan bin </w:t>
      </w:r>
      <w:r w:rsidR="00B362D0">
        <w:t>Süfyân</w:t>
      </w:r>
      <w:r w:rsidR="00B362D0" w:rsidRPr="00564BCD">
        <w:t xml:space="preserve">- Heysem bin Halef- Muhammed bin Ali bin Hasan bin Şakik- Şakik- </w:t>
      </w:r>
      <w:r w:rsidR="00B362D0">
        <w:t>Ebu</w:t>
      </w:r>
      <w:r w:rsidR="00B362D0" w:rsidRPr="00564BCD">
        <w:t xml:space="preserve"> Hamza- </w:t>
      </w:r>
      <w:r w:rsidR="00B362D0">
        <w:t>Âsım</w:t>
      </w:r>
      <w:r w:rsidR="00B362D0" w:rsidRPr="00564BCD">
        <w:t xml:space="preserve">- </w:t>
      </w:r>
      <w:r w:rsidR="00356F1D">
        <w:t>İbn</w:t>
      </w:r>
      <w:r w:rsidR="001A1F8D" w:rsidRPr="00564BCD">
        <w:t xml:space="preserve"> </w:t>
      </w:r>
      <w:r w:rsidR="00E755B3">
        <w:t>Sîrin</w:t>
      </w:r>
      <w:r w:rsidR="001A1F8D" w:rsidRPr="00564BCD">
        <w:t xml:space="preserve"> </w:t>
      </w:r>
      <w:r w:rsidR="0018301A">
        <w:t>tarikiyle</w:t>
      </w:r>
      <w:r w:rsidR="00F25EB8">
        <w:t xml:space="preserve"> gelen </w:t>
      </w:r>
      <w:r w:rsidR="003B0294">
        <w:t>rivayet</w:t>
      </w:r>
      <w:r w:rsidR="00F25EB8">
        <w:t>te de bardağı onaran kişi beyan edilmemiştir.</w:t>
      </w:r>
      <w:r w:rsidR="001A1F8D" w:rsidRPr="00564BCD">
        <w:rPr>
          <w:rStyle w:val="DipnotBavurusu"/>
          <w:rFonts w:asciiTheme="majorBidi" w:hAnsiTheme="majorBidi" w:cstheme="majorBidi"/>
          <w:color w:val="000000" w:themeColor="text1"/>
          <w:szCs w:val="24"/>
        </w:rPr>
        <w:footnoteReference w:id="531"/>
      </w:r>
    </w:p>
    <w:p w:rsidR="00695240" w:rsidRPr="00564BCD" w:rsidRDefault="00C63D3F" w:rsidP="00F300AA">
      <w:r w:rsidRPr="00564BCD">
        <w:t xml:space="preserve">Bardağın kim tarafından onarıldığının beyan edilmediği diğer </w:t>
      </w:r>
      <w:r w:rsidR="003B0294">
        <w:t>rivayet</w:t>
      </w:r>
      <w:r w:rsidRPr="00564BCD">
        <w:t>ler dipnotta verilmiştir.</w:t>
      </w:r>
      <w:r w:rsidRPr="00564BCD">
        <w:rPr>
          <w:rStyle w:val="DipnotBavurusu"/>
          <w:rFonts w:asciiTheme="majorBidi" w:hAnsiTheme="majorBidi" w:cstheme="majorBidi"/>
          <w:color w:val="000000" w:themeColor="text1"/>
          <w:szCs w:val="24"/>
        </w:rPr>
        <w:footnoteReference w:id="532"/>
      </w:r>
    </w:p>
    <w:p w:rsidR="00B362D0" w:rsidRPr="008A2822" w:rsidRDefault="00B362D0" w:rsidP="00B362D0">
      <w:pPr>
        <w:rPr>
          <w:bCs/>
        </w:rPr>
      </w:pPr>
      <w:r>
        <w:rPr>
          <w:bCs/>
        </w:rPr>
        <w:t>Hadis kaynaklarında, kırılan bardağın Enes tarafından tamir edildiğini açık biçimde beyan eden rivayetler</w:t>
      </w:r>
      <w:r w:rsidR="00FC6387">
        <w:rPr>
          <w:bCs/>
        </w:rPr>
        <w:t xml:space="preserve"> de</w:t>
      </w:r>
      <w:r>
        <w:rPr>
          <w:bCs/>
        </w:rPr>
        <w:t xml:space="preserve"> bulunmaktadır. Bunlardan biri şöyledir:</w:t>
      </w:r>
    </w:p>
    <w:p w:rsidR="00F25EB8" w:rsidRDefault="002448D4" w:rsidP="008247CE">
      <w:pPr>
        <w:bidi/>
      </w:pPr>
      <w:r w:rsidRPr="00564BCD">
        <w:rPr>
          <w:rtl/>
        </w:rPr>
        <w:t xml:space="preserve">وَقَدْ أَخْبَرَنَا أَبُو عَبْدِ اللهِ مُحَمَّدُ بْنُ عَبْدِ اللهِ الْحَافِظُ، أنا عَلِيُّ بْنُ حَمْشَاذٍ الْعَدْلُ، ثنا مُوسَى بْنُ هَارُونَ، وَعُثْمَانُ بْنُ عَلِيٍّ الزَّعْفَرَانِيُّ، قَالَا: ثنا مُحَمَّدُ بْنُ عَلِيِّ بْنِ الْحَسَنِ بْنِ شَقِيقٍ الْمَرْوَزِيُّ، قَالَ: سَمِعْتُ أَبِي يَقُولُ: أنا أَبُو حَمْزَةَ وَهُوَ السُّكَّرِيُّ، أنا عَاصِمُ بْنُ سُلَيْمَانَ، عَنِ ابْنِ سِيرِينَ، عَنْ أَنَسٍ </w:t>
      </w:r>
      <w:r w:rsidR="00024385" w:rsidRPr="00564BCD">
        <w:rPr>
          <w:rtl/>
        </w:rPr>
        <w:t xml:space="preserve">" أَنَّ قَدَحَ النَّبِيِّ </w:t>
      </w:r>
      <w:r w:rsidR="00024385">
        <w:rPr>
          <w:rFonts w:hint="cs"/>
          <w:rtl/>
        </w:rPr>
        <w:t>...</w:t>
      </w:r>
      <w:r w:rsidR="00024385" w:rsidRPr="00564BCD">
        <w:rPr>
          <w:rtl/>
        </w:rPr>
        <w:t>يَعْنِي</w:t>
      </w:r>
      <w:r w:rsidR="00024385" w:rsidRPr="00F25EB8">
        <w:rPr>
          <w:u w:val="single"/>
          <w:rtl/>
        </w:rPr>
        <w:t xml:space="preserve"> أَنَّ أَنَسًا جَعَلَ مَكَانَ الشَّعِبِ سِلْسِلَةً</w:t>
      </w:r>
      <w:r w:rsidR="00024385" w:rsidRPr="00564BCD">
        <w:rPr>
          <w:rtl/>
        </w:rPr>
        <w:t xml:space="preserve"> "</w:t>
      </w:r>
    </w:p>
    <w:p w:rsidR="00F25EB8" w:rsidRDefault="002448D4" w:rsidP="0050156F">
      <w:r w:rsidRPr="00564BCD">
        <w:rPr>
          <w:rtl/>
        </w:rPr>
        <w:t xml:space="preserve">. </w:t>
      </w:r>
    </w:p>
    <w:p w:rsidR="002448D4" w:rsidRPr="00564BCD" w:rsidRDefault="002448D4" w:rsidP="008247CE">
      <w:pPr>
        <w:bidi/>
      </w:pPr>
      <w:r w:rsidRPr="00564BCD">
        <w:rPr>
          <w:rtl/>
        </w:rPr>
        <w:lastRenderedPageBreak/>
        <w:t>قَالَ الشَّيْخُ رَحِمَهُ اللهُ تَعَالَى: هَكَذَا فِي الْحَدِيثِ لَا أَدْرِي مَنْ قَالَهُ: أَمُوسَى بْنُ هَارُونَ أَمْ مَنْ فَوْقَهُ</w:t>
      </w:r>
    </w:p>
    <w:p w:rsidR="009663DD" w:rsidRDefault="0050156F" w:rsidP="0050156F">
      <w:r>
        <w:t>Ebu</w:t>
      </w:r>
      <w:r w:rsidRPr="00564BCD">
        <w:t xml:space="preserve"> Abdullah Muhammed bin Abdullah el</w:t>
      </w:r>
      <w:r w:rsidRPr="00EF41B3">
        <w:t>-</w:t>
      </w:r>
      <w:r>
        <w:t>Hâfız- Ali bin Hemşâz</w:t>
      </w:r>
      <w:r w:rsidRPr="00564BCD">
        <w:t xml:space="preserve"> el</w:t>
      </w:r>
      <w:r w:rsidRPr="00EF41B3">
        <w:t>-</w:t>
      </w:r>
      <w:r w:rsidRPr="00564BCD">
        <w:t xml:space="preserve">Adl- Musa bin </w:t>
      </w:r>
      <w:r>
        <w:t xml:space="preserve">Hârun- </w:t>
      </w:r>
      <w:r w:rsidRPr="00564BCD">
        <w:t>Osman bin Ali Ze’f</w:t>
      </w:r>
      <w:r>
        <w:t>erânî</w:t>
      </w:r>
      <w:r w:rsidRPr="00564BCD">
        <w:t>- Muhammed bin Ali bin Hasan bin Şakik-</w:t>
      </w:r>
      <w:r w:rsidRPr="0050156F">
        <w:t xml:space="preserve"> </w:t>
      </w:r>
      <w:r w:rsidRPr="00564BCD">
        <w:t xml:space="preserve">Şakik- </w:t>
      </w:r>
      <w:r>
        <w:t>Ebu</w:t>
      </w:r>
      <w:r w:rsidRPr="00564BCD">
        <w:t xml:space="preserve"> Hamza- </w:t>
      </w:r>
      <w:r>
        <w:t>Âsım</w:t>
      </w:r>
      <w:r w:rsidRPr="00564BCD">
        <w:t xml:space="preserve">- </w:t>
      </w:r>
      <w:r w:rsidR="00356F1D">
        <w:t>İbn</w:t>
      </w:r>
      <w:r w:rsidR="009663DD" w:rsidRPr="00564BCD">
        <w:t xml:space="preserve"> </w:t>
      </w:r>
      <w:r w:rsidR="00FC6387">
        <w:t>Sîrî</w:t>
      </w:r>
      <w:r w:rsidR="009663DD">
        <w:t>n</w:t>
      </w:r>
      <w:r w:rsidR="009663DD" w:rsidRPr="00564BCD">
        <w:t xml:space="preserve"> </w:t>
      </w:r>
      <w:r w:rsidR="009663DD">
        <w:t>tarîkiyle Enes şöyle dedi: “</w:t>
      </w:r>
      <w:r w:rsidR="00957006">
        <w:t>Hz.</w:t>
      </w:r>
      <w:r w:rsidR="00FC6387">
        <w:t xml:space="preserve"> Peygamber’</w:t>
      </w:r>
      <w:r w:rsidR="009663DD" w:rsidRPr="00564BCD">
        <w:t>in (sav) bardağı çatladı</w:t>
      </w:r>
      <w:r w:rsidR="009663DD">
        <w:t>,</w:t>
      </w:r>
      <w:r w:rsidR="009663DD" w:rsidRPr="00564BCD">
        <w:t xml:space="preserve"> </w:t>
      </w:r>
      <w:r w:rsidR="009663DD">
        <w:t xml:space="preserve">ben </w:t>
      </w:r>
      <w:r w:rsidR="009663DD" w:rsidRPr="00564BCD">
        <w:t>d</w:t>
      </w:r>
      <w:r w:rsidR="009663DD">
        <w:t>e</w:t>
      </w:r>
      <w:r w:rsidR="009663DD" w:rsidRPr="00564BCD">
        <w:t xml:space="preserve"> çatlayan yeri </w:t>
      </w:r>
      <w:r w:rsidR="009663DD">
        <w:t>zincirle onardım</w:t>
      </w:r>
      <w:r w:rsidR="00420077">
        <w:t>.”</w:t>
      </w:r>
      <w:r w:rsidR="009663DD">
        <w:t xml:space="preserve"> Yani “Enes, bardağın çatlayan yerini zincirle onardı.” </w:t>
      </w:r>
    </w:p>
    <w:p w:rsidR="009663DD" w:rsidRPr="008373C2" w:rsidRDefault="00293955" w:rsidP="0050156F">
      <w:r>
        <w:t>Hatîb</w:t>
      </w:r>
      <w:r w:rsidR="009663DD">
        <w:t xml:space="preserve"> hadisteki idracı açığa çıkaranın Musa bin Harun olduğunu ifade etm</w:t>
      </w:r>
      <w:r w:rsidR="0050156F">
        <w:t xml:space="preserve">işken buradaki metinde Musa’dan önceki </w:t>
      </w:r>
      <w:r w:rsidR="009663DD">
        <w:t xml:space="preserve">raviler olabileceği ihtimali de dile getirilmiştir. Her durumda bardağı onaranın Enes bin Mâlik </w:t>
      </w:r>
      <w:r w:rsidR="009663DD" w:rsidRPr="00564BCD">
        <w:t xml:space="preserve">olduğu </w:t>
      </w:r>
      <w:r w:rsidR="009663DD">
        <w:t>açıkça beyan edilmiştir.</w:t>
      </w:r>
      <w:r w:rsidR="009663DD" w:rsidRPr="00564BCD">
        <w:rPr>
          <w:rStyle w:val="DipnotBavurusu"/>
          <w:rFonts w:asciiTheme="majorBidi" w:hAnsiTheme="majorBidi" w:cstheme="majorBidi"/>
          <w:color w:val="000000" w:themeColor="text1"/>
          <w:szCs w:val="24"/>
        </w:rPr>
        <w:footnoteReference w:id="533"/>
      </w:r>
    </w:p>
    <w:p w:rsidR="00A056EC" w:rsidRPr="00564BCD" w:rsidRDefault="00BE413A" w:rsidP="00FC6387">
      <w:r>
        <w:t>İbn</w:t>
      </w:r>
      <w:r w:rsidR="00F25EB8">
        <w:t xml:space="preserve"> Hacer bardağı onaran kişinin kim olduğu konusunda ihtilaf olduğunu ifade etmiştir.</w:t>
      </w:r>
      <w:r w:rsidR="00F25EB8" w:rsidRPr="00564BCD">
        <w:rPr>
          <w:rStyle w:val="DipnotBavurusu"/>
          <w:rFonts w:asciiTheme="majorBidi" w:hAnsiTheme="majorBidi" w:cstheme="majorBidi"/>
          <w:color w:val="000000" w:themeColor="text1"/>
          <w:szCs w:val="24"/>
        </w:rPr>
        <w:footnoteReference w:id="534"/>
      </w:r>
      <w:r w:rsidR="00F25EB8" w:rsidRPr="00F25EB8">
        <w:t xml:space="preserve"> </w:t>
      </w:r>
      <w:r w:rsidR="009D7781">
        <w:t>Kastalânî</w:t>
      </w:r>
      <w:r w:rsidR="00F25EB8">
        <w:t xml:space="preserve">’nin </w:t>
      </w:r>
      <w:r w:rsidR="00BB64D6">
        <w:t>Buhârî</w:t>
      </w:r>
      <w:r w:rsidR="00F25EB8" w:rsidRPr="00564BCD">
        <w:t xml:space="preserve"> şerhinde de bardağı onaranın kim olduğu belirtilmemekte ve </w:t>
      </w:r>
      <w:r w:rsidR="00F25EB8">
        <w:t>failin kim olduğu konusunda ihtilaf olduğu ifade edilmektedir.</w:t>
      </w:r>
      <w:r w:rsidR="00F25EB8" w:rsidRPr="00564BCD">
        <w:rPr>
          <w:rStyle w:val="DipnotBavurusu"/>
          <w:rFonts w:asciiTheme="majorBidi" w:hAnsiTheme="majorBidi" w:cstheme="majorBidi"/>
          <w:color w:val="000000" w:themeColor="text1"/>
          <w:szCs w:val="24"/>
        </w:rPr>
        <w:footnoteReference w:id="535"/>
      </w:r>
      <w:r w:rsidR="00FC6387">
        <w:t xml:space="preserve"> </w:t>
      </w:r>
      <w:r w:rsidR="007C6B20">
        <w:t>Suyûtî</w:t>
      </w:r>
      <w:r w:rsidR="00A056EC">
        <w:t xml:space="preserve"> </w:t>
      </w:r>
      <w:r w:rsidR="00316EDB">
        <w:t>Hatîb</w:t>
      </w:r>
      <w:r w:rsidR="00952443" w:rsidRPr="00564BCD">
        <w:t xml:space="preserve">’in dediği gibi bardağı onaranın Enes olduğunu </w:t>
      </w:r>
      <w:r w:rsidR="00024385">
        <w:t>tespit</w:t>
      </w:r>
      <w:r w:rsidR="00952443" w:rsidRPr="00564BCD">
        <w:t xml:space="preserve"> etm</w:t>
      </w:r>
      <w:r w:rsidR="00F25EB8">
        <w:t xml:space="preserve">iş ve olayı anlatanın da </w:t>
      </w:r>
      <w:r>
        <w:t>İbn</w:t>
      </w:r>
      <w:r w:rsidR="00F25EB8">
        <w:t xml:space="preserve"> </w:t>
      </w:r>
      <w:r w:rsidR="00E755B3">
        <w:t>Sîrin</w:t>
      </w:r>
      <w:r w:rsidR="00952443" w:rsidRPr="00564BCD">
        <w:t xml:space="preserve"> olduğunu i</w:t>
      </w:r>
      <w:r w:rsidR="00F25EB8">
        <w:t>f</w:t>
      </w:r>
      <w:r w:rsidR="00952443" w:rsidRPr="00564BCD">
        <w:t>ade etmiştir.</w:t>
      </w:r>
      <w:r w:rsidR="00952443" w:rsidRPr="00564BCD">
        <w:rPr>
          <w:rStyle w:val="DipnotBavurusu"/>
          <w:rFonts w:asciiTheme="majorBidi" w:hAnsiTheme="majorBidi" w:cstheme="majorBidi"/>
          <w:color w:val="000000" w:themeColor="text1"/>
          <w:szCs w:val="24"/>
        </w:rPr>
        <w:footnoteReference w:id="536"/>
      </w:r>
    </w:p>
    <w:p w:rsidR="008247CE" w:rsidRPr="00FC6387" w:rsidRDefault="00FC6387" w:rsidP="00FC6387">
      <w:pPr>
        <w:rPr>
          <w:b/>
        </w:rPr>
      </w:pPr>
      <w:r>
        <w:t>B</w:t>
      </w:r>
      <w:r w:rsidR="00F25EB8">
        <w:t xml:space="preserve">u </w:t>
      </w:r>
      <w:r w:rsidR="003B0294">
        <w:t>rivayet</w:t>
      </w:r>
      <w:r w:rsidR="002F3FEE">
        <w:t>,</w:t>
      </w:r>
      <w:r w:rsidR="00F25EB8">
        <w:t xml:space="preserve"> incelediğimiz </w:t>
      </w:r>
      <w:r w:rsidR="003B0294">
        <w:t>rivayet</w:t>
      </w:r>
      <w:r w:rsidR="00F25EB8">
        <w:t>ler arasında</w:t>
      </w:r>
      <w:r w:rsidR="002F3FEE">
        <w:t>,</w:t>
      </w:r>
      <w:r w:rsidR="00C63D3F" w:rsidRPr="00564BCD">
        <w:t xml:space="preserve"> </w:t>
      </w:r>
      <w:r w:rsidR="00316EDB">
        <w:t>Hatîb</w:t>
      </w:r>
      <w:r w:rsidR="00C63D3F" w:rsidRPr="00564BCD">
        <w:t xml:space="preserve">’in hakkında en az malumat verdiği </w:t>
      </w:r>
      <w:r w:rsidR="003B0294">
        <w:t>rivayet</w:t>
      </w:r>
      <w:r w:rsidR="00A056EC" w:rsidRPr="00564BCD">
        <w:t>tir.</w:t>
      </w:r>
      <w:r w:rsidR="00A056EC">
        <w:t xml:space="preserve"> Biri</w:t>
      </w:r>
      <w:r w:rsidR="002F3FEE">
        <w:t xml:space="preserve"> </w:t>
      </w:r>
      <w:r w:rsidR="00C5769F">
        <w:t>idrac</w:t>
      </w:r>
      <w:r w:rsidR="004042A6">
        <w:t>lı</w:t>
      </w:r>
      <w:r w:rsidR="002F3FEE">
        <w:t xml:space="preserve"> </w:t>
      </w:r>
      <w:r w:rsidR="00C63D3F" w:rsidRPr="00564BCD">
        <w:t xml:space="preserve">diğeri </w:t>
      </w:r>
      <w:r w:rsidR="00C5769F">
        <w:t>idrac</w:t>
      </w:r>
      <w:r w:rsidR="00A64C25">
        <w:t>sız</w:t>
      </w:r>
      <w:r w:rsidR="00C63D3F" w:rsidRPr="00564BCD">
        <w:t xml:space="preserve"> iki </w:t>
      </w:r>
      <w:r w:rsidR="003B0294">
        <w:t>rivayet</w:t>
      </w:r>
      <w:r w:rsidR="00C63D3F" w:rsidRPr="00564BCD">
        <w:t xml:space="preserve"> vermekle yetinmiştir. </w:t>
      </w:r>
      <w:r w:rsidR="003B0294">
        <w:t>Rivayet</w:t>
      </w:r>
      <w:r w:rsidR="0055693A" w:rsidRPr="00564BCD">
        <w:t xml:space="preserve">leri ve </w:t>
      </w:r>
      <w:r w:rsidR="00A056EC">
        <w:t xml:space="preserve">hadisin </w:t>
      </w:r>
      <w:r w:rsidR="0055693A" w:rsidRPr="00564BCD">
        <w:t>şerhleri</w:t>
      </w:r>
      <w:r w:rsidR="00A056EC">
        <w:t>ni</w:t>
      </w:r>
      <w:r w:rsidR="0055693A" w:rsidRPr="00564BCD">
        <w:t xml:space="preserve"> incelediğimiz zaman bardağı onaranın beyan edilmediği ve failin </w:t>
      </w:r>
      <w:r w:rsidR="008373C2">
        <w:t>kim olduğu konusunda ihtilaf</w:t>
      </w:r>
      <w:r w:rsidR="00A056EC">
        <w:t xml:space="preserve"> olduğunu görmekteyiz</w:t>
      </w:r>
      <w:r w:rsidR="00957006">
        <w:t xml:space="preserve">. Ancak </w:t>
      </w:r>
      <w:r w:rsidR="007C6B20">
        <w:t>Suyûtî</w:t>
      </w:r>
      <w:r w:rsidR="007E2AC8">
        <w:t xml:space="preserve"> ve </w:t>
      </w:r>
      <w:r w:rsidR="00316EDB">
        <w:t>Hatîb</w:t>
      </w:r>
      <w:r w:rsidR="00952443" w:rsidRPr="00564BCD">
        <w:t xml:space="preserve"> </w:t>
      </w:r>
      <w:r w:rsidR="003A7BFD">
        <w:t>el</w:t>
      </w:r>
      <w:r w:rsidR="00EF41B3" w:rsidRPr="00EF41B3">
        <w:t>-</w:t>
      </w:r>
      <w:r w:rsidR="003A7BFD">
        <w:t>Bağdâdî</w:t>
      </w:r>
      <w:r w:rsidR="007E2AC8">
        <w:t xml:space="preserve">, Enes bin </w:t>
      </w:r>
      <w:r w:rsidR="00E755B3">
        <w:t>Sîrin</w:t>
      </w:r>
      <w:r w:rsidR="007E2AC8">
        <w:t xml:space="preserve">’in </w:t>
      </w:r>
      <w:r w:rsidR="00957006">
        <w:t>“Hz.</w:t>
      </w:r>
      <w:r w:rsidR="00957006" w:rsidRPr="00564BCD">
        <w:t xml:space="preserve"> Peygamber‟in (sav) bardağı çatladı</w:t>
      </w:r>
      <w:r w:rsidR="00957006">
        <w:t>,</w:t>
      </w:r>
      <w:r w:rsidR="00957006" w:rsidRPr="00564BCD">
        <w:t xml:space="preserve"> </w:t>
      </w:r>
      <w:r w:rsidR="00957006">
        <w:t xml:space="preserve">ben </w:t>
      </w:r>
      <w:r w:rsidR="00957006" w:rsidRPr="00564BCD">
        <w:t>d</w:t>
      </w:r>
      <w:r w:rsidR="00957006">
        <w:t>e</w:t>
      </w:r>
      <w:r w:rsidR="00957006" w:rsidRPr="00564BCD">
        <w:t xml:space="preserve"> çatlayan yeri </w:t>
      </w:r>
      <w:r w:rsidR="00957006">
        <w:t>zincirle onardım</w:t>
      </w:r>
      <w:r w:rsidR="00504A1F">
        <w:t>.</w:t>
      </w:r>
      <w:r w:rsidR="00957006" w:rsidRPr="00564BCD">
        <w:t>”</w:t>
      </w:r>
      <w:r w:rsidR="00957006">
        <w:t xml:space="preserve"> şeklindeki sözünü kullan</w:t>
      </w:r>
      <w:r w:rsidR="008247CE">
        <w:t>arak idracı tespit etmişlerdir.</w:t>
      </w:r>
    </w:p>
    <w:p w:rsidR="008247CE" w:rsidRDefault="008247CE">
      <w:pPr>
        <w:ind w:firstLine="0"/>
        <w:jc w:val="left"/>
      </w:pPr>
      <w:r>
        <w:br w:type="page"/>
      </w:r>
    </w:p>
    <w:p w:rsidR="00AC013C" w:rsidRDefault="00AC013C" w:rsidP="001D75B9">
      <w:pPr>
        <w:pStyle w:val="Balk2"/>
        <w:rPr>
          <w:szCs w:val="24"/>
        </w:rPr>
      </w:pPr>
    </w:p>
    <w:p w:rsidR="00A551CF" w:rsidRPr="00AC013C" w:rsidRDefault="00444CC0" w:rsidP="001D75B9">
      <w:pPr>
        <w:pStyle w:val="Balk2"/>
        <w:rPr>
          <w:szCs w:val="24"/>
        </w:rPr>
      </w:pPr>
      <w:bookmarkStart w:id="123" w:name="_Toc16257804"/>
      <w:r w:rsidRPr="00AC013C">
        <w:rPr>
          <w:szCs w:val="24"/>
        </w:rPr>
        <w:t xml:space="preserve">SONUÇ </w:t>
      </w:r>
      <w:r w:rsidR="008A2F5B" w:rsidRPr="00AC013C">
        <w:rPr>
          <w:szCs w:val="24"/>
        </w:rPr>
        <w:t>VE DEĞERLENDİRME</w:t>
      </w:r>
      <w:bookmarkEnd w:id="123"/>
    </w:p>
    <w:p w:rsidR="00C06324" w:rsidRDefault="00C06324" w:rsidP="00C06324">
      <w:pPr>
        <w:pStyle w:val="AralkYok"/>
      </w:pPr>
    </w:p>
    <w:p w:rsidR="00A31E3D" w:rsidRPr="007006E5" w:rsidRDefault="008958A6" w:rsidP="007006E5">
      <w:r>
        <w:t xml:space="preserve">Eserdeki müdrec hadisleri, </w:t>
      </w:r>
      <w:r w:rsidR="00E7746B">
        <w:t xml:space="preserve">hadis kitaplarının </w:t>
      </w:r>
      <w:r>
        <w:t>şerh</w:t>
      </w:r>
      <w:r w:rsidR="00E7746B">
        <w:t>lerinde</w:t>
      </w:r>
      <w:r>
        <w:t xml:space="preserve"> ve hadis ilmi alanında yazılmış diğer eserlerde geçtiği haliyle incelerken, müdrec hadis konusunda yazılmış veya müdrec hadisler konusuna değinen eserlerin genellikle Hatîb’in bu eserine atıfta bulunduğuna şahit olduk</w:t>
      </w:r>
      <w:r w:rsidR="007006E5">
        <w:t>.</w:t>
      </w:r>
    </w:p>
    <w:p w:rsidR="00A7332A" w:rsidRDefault="00CF726E" w:rsidP="00CF726E">
      <w:r w:rsidRPr="00CF726E">
        <w:t>Bu çalışmada Hatîb'in el-Fasl isimli eserinin birinci babında yer alan on d</w:t>
      </w:r>
      <w:r>
        <w:t>okuz hadis incelenmiştir. Genel</w:t>
      </w:r>
      <w:r w:rsidR="00A7332A">
        <w:t xml:space="preserve"> olarak</w:t>
      </w:r>
      <w:r w:rsidR="009B68EF">
        <w:t xml:space="preserve"> hadislerdeki idrac</w:t>
      </w:r>
      <w:r w:rsidR="00E359BF">
        <w:t>ın</w:t>
      </w:r>
      <w:r w:rsidR="005D5477">
        <w:t xml:space="preserve"> sahabenin açıklamalarının hadise ilave edilmesinden kaynaklandığı bazen de </w:t>
      </w:r>
      <w:r w:rsidR="00E359BF">
        <w:t xml:space="preserve">iki farklı rivayetin </w:t>
      </w:r>
      <w:r w:rsidR="00A7332A">
        <w:t>bir</w:t>
      </w:r>
      <w:r w:rsidR="00ED6503">
        <w:t>leştirilerek rivay</w:t>
      </w:r>
      <w:r w:rsidR="005D5477">
        <w:t>et edilmesinden kaynaklandığı görülmektedir.</w:t>
      </w:r>
    </w:p>
    <w:p w:rsidR="00C50658" w:rsidRDefault="005D5477" w:rsidP="007006E5">
      <w:r>
        <w:t>S</w:t>
      </w:r>
      <w:r w:rsidR="00ED6503">
        <w:t>ahabenin hadise ilave edilen açıklamaları</w:t>
      </w:r>
      <w:r w:rsidR="00E359BF">
        <w:t xml:space="preserve">nın </w:t>
      </w:r>
      <w:r w:rsidR="00ED6503">
        <w:t xml:space="preserve">genel özellikleri şu şekildedir: </w:t>
      </w:r>
    </w:p>
    <w:p w:rsidR="00CF726E" w:rsidRPr="00CF726E" w:rsidRDefault="00ED6503" w:rsidP="006472D0">
      <w:pPr>
        <w:pStyle w:val="ListeParagraf"/>
        <w:numPr>
          <w:ilvl w:val="0"/>
          <w:numId w:val="2"/>
        </w:numPr>
      </w:pPr>
      <w:r>
        <w:t>Sahabe bazen hadisteki</w:t>
      </w:r>
      <w:r w:rsidR="00A7332A">
        <w:t xml:space="preserve"> kapalılığı gidermek </w:t>
      </w:r>
      <w:r>
        <w:t>amacıyla hadis hakkında bir açıklama ya</w:t>
      </w:r>
      <w:r w:rsidR="005D5477">
        <w:t>p</w:t>
      </w:r>
      <w:r>
        <w:t>mıştır. Sahabeden hadisi nakleden ravi de sahabenin bu açıklamasını hadisten ayırmadan rivayet etmesinden dolayı rivayet müdrec olmuştur</w:t>
      </w:r>
      <w:r w:rsidR="007006E5">
        <w:t>. Örneğin el-Fasl’daki ikinci ve üçüncü hadiste Hz. Peygamber</w:t>
      </w:r>
      <w:r w:rsidR="0068611D">
        <w:t>’in</w:t>
      </w:r>
      <w:r w:rsidR="007006E5">
        <w:t xml:space="preserve"> (sav) </w:t>
      </w:r>
      <w:r w:rsidR="0068611D">
        <w:t>meyve</w:t>
      </w:r>
      <w:r w:rsidR="007006E5">
        <w:t xml:space="preserve">nin olgunlaşmadan </w:t>
      </w:r>
      <w:r w:rsidR="006816ED">
        <w:t>satışının</w:t>
      </w:r>
      <w:r w:rsidR="007006E5">
        <w:t xml:space="preserve"> yasaklanması</w:t>
      </w:r>
      <w:r w:rsidR="0068611D">
        <w:t xml:space="preserve"> ile ilgili rivayetlerinde, meyvenin salahı ve zehvi konusu kapalı kalmıştır. Hz. Peygamber’den bu hadisleri nakleden raviler kapalı kalan </w:t>
      </w:r>
      <w:r w:rsidR="00CF726E">
        <w:t>kısım hakkında açıklama yapmışlar ancak</w:t>
      </w:r>
      <w:r w:rsidR="0068611D">
        <w:t xml:space="preserve"> </w:t>
      </w:r>
      <w:r w:rsidR="00CF726E">
        <w:t>bu açıklamalar</w:t>
      </w:r>
      <w:r w:rsidR="0068611D">
        <w:t xml:space="preserve"> raviler tarafından hadise ilave edilmiştir </w:t>
      </w:r>
      <w:r w:rsidR="00CF726E" w:rsidRPr="00CF726E">
        <w:t xml:space="preserve">Bu durum örneğin </w:t>
      </w:r>
      <w:r w:rsidR="00AB3001">
        <w:t>2</w:t>
      </w:r>
      <w:r w:rsidR="00CF726E">
        <w:t xml:space="preserve">, </w:t>
      </w:r>
      <w:r w:rsidR="00AB3001">
        <w:t>3</w:t>
      </w:r>
      <w:r w:rsidR="00CF726E">
        <w:t xml:space="preserve"> ve </w:t>
      </w:r>
      <w:r w:rsidR="00AB3001">
        <w:t>13.</w:t>
      </w:r>
      <w:r w:rsidR="00CF726E" w:rsidRPr="00CF726E">
        <w:t xml:space="preserve"> hadislerde açıkça görülmektedir.</w:t>
      </w:r>
    </w:p>
    <w:p w:rsidR="00E359BF" w:rsidRDefault="00A7332A" w:rsidP="006472D0">
      <w:pPr>
        <w:pStyle w:val="ListeParagraf"/>
        <w:numPr>
          <w:ilvl w:val="0"/>
          <w:numId w:val="2"/>
        </w:numPr>
      </w:pPr>
      <w:r>
        <w:t xml:space="preserve"> </w:t>
      </w:r>
      <w:r w:rsidR="00E359BF">
        <w:t>Sahabe bir konuda insanları uyardıktan sonra konunun önemine dikkat çekmek için Hz Peygamber’in (sav)</w:t>
      </w:r>
      <w:r w:rsidR="00E359BF" w:rsidRPr="00CF726E">
        <w:t xml:space="preserve"> </w:t>
      </w:r>
      <w:r w:rsidR="00CF726E" w:rsidRPr="00CF726E">
        <w:t>bir sözünü nakletmiş ancak ravilerden bazıları her ikisini birbirine karıştırmıştır.</w:t>
      </w:r>
      <w:r w:rsidR="00CF726E">
        <w:t xml:space="preserve"> </w:t>
      </w:r>
      <w:r w:rsidR="00E359BF">
        <w:t xml:space="preserve">Ancak sahabeden </w:t>
      </w:r>
      <w:r w:rsidR="005D5477">
        <w:t>k</w:t>
      </w:r>
      <w:r w:rsidR="00E359BF">
        <w:t>onuyla ilgili hadisi nakleden ravi sahabenin uyarı</w:t>
      </w:r>
      <w:r w:rsidR="005D5477">
        <w:t xml:space="preserve">sını hadisten </w:t>
      </w:r>
      <w:r w:rsidR="00BC5968">
        <w:t xml:space="preserve">ayırmadan nakletmesi idraca sebep </w:t>
      </w:r>
      <w:r w:rsidR="0068611D">
        <w:t>olmuştur. Örneğin 15.</w:t>
      </w:r>
      <w:r w:rsidR="002406A9">
        <w:t xml:space="preserve"> </w:t>
      </w:r>
      <w:r w:rsidR="0068611D">
        <w:t>hadiste Abdullah bin Ömer Kur’an ezberini muhafaza etme konusunda uyarıda bulunmuş, akabinde Hz. Peygamber’in (sav) sözünü nakletmiştir. Bazı raviler ise bu uyarı ile hadisi birleştirerek nakletmiştir</w:t>
      </w:r>
      <w:r w:rsidR="00CF726E">
        <w:t xml:space="preserve">. </w:t>
      </w:r>
      <w:r w:rsidR="00AB3001">
        <w:t>B</w:t>
      </w:r>
      <w:r w:rsidR="00AB3001" w:rsidRPr="00CF726E">
        <w:t>enzer bir durum</w:t>
      </w:r>
      <w:r w:rsidR="00AB3001">
        <w:t xml:space="preserve"> 4</w:t>
      </w:r>
      <w:r w:rsidR="00CF726E">
        <w:t xml:space="preserve"> ve </w:t>
      </w:r>
      <w:r w:rsidR="00AB3001">
        <w:t>5.</w:t>
      </w:r>
      <w:r w:rsidR="00CF726E" w:rsidRPr="00CF726E">
        <w:t xml:space="preserve"> hadiste de bulunmaktadır.</w:t>
      </w:r>
      <w:r w:rsidR="0068611D" w:rsidRPr="00CF726E">
        <w:t xml:space="preserve"> </w:t>
      </w:r>
    </w:p>
    <w:p w:rsidR="00C50658" w:rsidRDefault="004B3E4B" w:rsidP="006472D0">
      <w:pPr>
        <w:pStyle w:val="ListeParagraf"/>
        <w:numPr>
          <w:ilvl w:val="0"/>
          <w:numId w:val="2"/>
        </w:numPr>
      </w:pPr>
      <w:r>
        <w:lastRenderedPageBreak/>
        <w:t>Sahabe bazen</w:t>
      </w:r>
      <w:r w:rsidR="00BC5968">
        <w:t xml:space="preserve"> </w:t>
      </w:r>
      <w:r w:rsidR="00E359BF">
        <w:t>bir konuda hüküm verip Hz Peygamber’in (sav) hadisini</w:t>
      </w:r>
      <w:r w:rsidR="005D5477">
        <w:t>,</w:t>
      </w:r>
      <w:r w:rsidR="00BC5968">
        <w:t xml:space="preserve"> verdiği o hükme delil saymıştır. Ancak ravi hükmü hadiste</w:t>
      </w:r>
      <w:r w:rsidR="00C06324">
        <w:t>n</w:t>
      </w:r>
      <w:r w:rsidR="00BC5968">
        <w:t xml:space="preserve"> ayırmadan naklettiği için idraca sebep olmuştur. </w:t>
      </w:r>
      <w:r w:rsidR="00AB3001">
        <w:t>Aynı durum 6.</w:t>
      </w:r>
      <w:r w:rsidR="00CF726E">
        <w:t xml:space="preserve"> hadiste de bulunmaktadır.</w:t>
      </w:r>
    </w:p>
    <w:p w:rsidR="001B340C" w:rsidRDefault="00E359BF" w:rsidP="006472D0">
      <w:pPr>
        <w:pStyle w:val="ListeParagraf"/>
        <w:numPr>
          <w:ilvl w:val="0"/>
          <w:numId w:val="2"/>
        </w:numPr>
      </w:pPr>
      <w:r>
        <w:t>Sahabe</w:t>
      </w:r>
      <w:r w:rsidR="003842A3">
        <w:t xml:space="preserve"> bazen hadisten çıkarımda bulunmuş, yaptığı bu çıkarım da</w:t>
      </w:r>
      <w:r w:rsidR="00C50658">
        <w:t xml:space="preserve"> hadisle bi</w:t>
      </w:r>
      <w:r w:rsidR="003842A3">
        <w:t>rleştirilerek rivayet edildiği için idraca sebep olmuştur</w:t>
      </w:r>
      <w:r w:rsidR="0068611D">
        <w:t xml:space="preserve">. Örneğin </w:t>
      </w:r>
      <w:r w:rsidR="00AB3001">
        <w:t>16.</w:t>
      </w:r>
      <w:r w:rsidR="00CF726E">
        <w:t xml:space="preserve"> hadiste </w:t>
      </w:r>
      <w:r w:rsidR="0068611D">
        <w:t>Abdullah bin Mes’ud</w:t>
      </w:r>
      <w:r w:rsidR="00CF726E">
        <w:t xml:space="preserve">, Hz. Peygamber’in (sav), </w:t>
      </w:r>
      <w:r w:rsidR="0068611D">
        <w:t xml:space="preserve">şirk koşarak ölen kişinin cehennemlik </w:t>
      </w:r>
      <w:r w:rsidR="00CF726E">
        <w:t>olduğu</w:t>
      </w:r>
      <w:r w:rsidR="0068611D">
        <w:t xml:space="preserve"> ile ilgili hadis</w:t>
      </w:r>
      <w:r w:rsidR="00CF726E">
        <w:t>ind</w:t>
      </w:r>
      <w:r w:rsidR="0068611D">
        <w:t>en, şirk koşmadan ölen kişinin cennetlik olduğu, çıkarımında bulunmuştur. Bazı raviler ise İbn Mes’ud’un bu çıkarımı ile hadisi birleştirerek nakletmiştir</w:t>
      </w:r>
      <w:r w:rsidR="00CF726E">
        <w:t>.</w:t>
      </w:r>
      <w:r w:rsidR="00C50658">
        <w:t xml:space="preserve"> </w:t>
      </w:r>
    </w:p>
    <w:p w:rsidR="001B340C" w:rsidRPr="00AB3001" w:rsidRDefault="00C50658" w:rsidP="006472D0">
      <w:pPr>
        <w:pStyle w:val="ListeParagraf"/>
        <w:numPr>
          <w:ilvl w:val="0"/>
          <w:numId w:val="2"/>
        </w:numPr>
      </w:pPr>
      <w:r>
        <w:t>İncelediğimiz rivayetlerden bazıları</w:t>
      </w:r>
      <w:r w:rsidR="00AB3001">
        <w:t>nda</w:t>
      </w:r>
      <w:r>
        <w:t xml:space="preserve"> da</w:t>
      </w:r>
      <w:r w:rsidR="00C06324">
        <w:t xml:space="preserve"> idrac,</w:t>
      </w:r>
      <w:r>
        <w:t xml:space="preserve"> iki olayın birleştirilerek rivayet edilmesiden kaynaklanmaktadır</w:t>
      </w:r>
      <w:r w:rsidR="0068611D">
        <w:t xml:space="preserve">. </w:t>
      </w:r>
      <w:r w:rsidR="004B1C7F">
        <w:t>Örneğin 12.</w:t>
      </w:r>
      <w:r w:rsidR="00AB3001">
        <w:t xml:space="preserve"> </w:t>
      </w:r>
      <w:r w:rsidR="004B1C7F">
        <w:t xml:space="preserve">hadiste Ebu Cuheyfe ile alakalı bir olay ile Hasan bin Ali’nin Hz. Peygamber’e (sav) benzediği </w:t>
      </w:r>
      <w:r w:rsidR="00AB3001">
        <w:t>anlatan</w:t>
      </w:r>
      <w:r w:rsidR="004B1C7F">
        <w:t xml:space="preserve"> iki rivayet birleştirilerek rivayet edilmiştir</w:t>
      </w:r>
      <w:r w:rsidR="00AB3001">
        <w:t xml:space="preserve">. </w:t>
      </w:r>
      <w:r w:rsidR="00AB3001" w:rsidRPr="00AB3001">
        <w:t>7, 12, 14 ve 17. Hadislerde de bu tür birleştirme söz konusudur.</w:t>
      </w:r>
    </w:p>
    <w:p w:rsidR="00C06324" w:rsidRDefault="00AB3001" w:rsidP="00AB3001">
      <w:r>
        <w:t>M</w:t>
      </w:r>
      <w:r w:rsidR="001B340C">
        <w:t xml:space="preserve">üdrec olduğu söylenen </w:t>
      </w:r>
      <w:r>
        <w:t>rivayetlerin çoğu</w:t>
      </w:r>
      <w:r w:rsidR="001B340C">
        <w:t xml:space="preserve"> müdrec haliyle bazı muteber hadis kaynaklarında yer almaktadır.</w:t>
      </w:r>
      <w:r>
        <w:t xml:space="preserve"> Öyle ki, 6</w:t>
      </w:r>
      <w:r w:rsidR="004B3E4B">
        <w:t>, 8</w:t>
      </w:r>
      <w:r w:rsidR="00697F81">
        <w:t>,</w:t>
      </w:r>
      <w:r w:rsidR="00BC5968">
        <w:t xml:space="preserve"> </w:t>
      </w:r>
      <w:r w:rsidR="00697F81">
        <w:t>12</w:t>
      </w:r>
      <w:r>
        <w:t xml:space="preserve"> ve </w:t>
      </w:r>
      <w:r w:rsidR="00697F81">
        <w:t>16.</w:t>
      </w:r>
      <w:r>
        <w:t xml:space="preserve"> </w:t>
      </w:r>
      <w:r w:rsidR="00697F81">
        <w:t>hadis dışındaki tü</w:t>
      </w:r>
      <w:r w:rsidR="00BC5968">
        <w:t>m rivaye</w:t>
      </w:r>
      <w:r w:rsidR="00697F81">
        <w:t>tler muteber hadis kitaplarında</w:t>
      </w:r>
      <w:r w:rsidR="00BC5968">
        <w:t xml:space="preserve"> müdrec haliyle yer almaktadır</w:t>
      </w:r>
      <w:r w:rsidR="00C06324">
        <w:t xml:space="preserve">. Bu müdrec hadis konusu üzerinde daha </w:t>
      </w:r>
      <w:r w:rsidR="004B3E4B">
        <w:t>çok</w:t>
      </w:r>
      <w:r w:rsidR="00C06324">
        <w:t xml:space="preserve"> durulması gerektiğini göstermektedir. </w:t>
      </w:r>
    </w:p>
    <w:p w:rsidR="0022233E" w:rsidRDefault="002C5310" w:rsidP="00AB3001">
      <w:r>
        <w:t xml:space="preserve">İncelediğimiz rivayetlerin müdrec hali </w:t>
      </w:r>
      <w:r w:rsidR="0022233E">
        <w:t>i</w:t>
      </w:r>
      <w:r>
        <w:t>le idracsız halinin çoğu zaman aynı kitapta yer aldığını tespit ettik. Örneğin 3, 4 ve 17.</w:t>
      </w:r>
      <w:r w:rsidR="00AB3001">
        <w:t xml:space="preserve"> hadis Buharî’nin Sahih’inde,  5 </w:t>
      </w:r>
      <w:r w:rsidR="0022233E">
        <w:t>ve 11</w:t>
      </w:r>
      <w:r>
        <w:t>.</w:t>
      </w:r>
      <w:r w:rsidR="00AB3001">
        <w:t xml:space="preserve"> </w:t>
      </w:r>
      <w:r>
        <w:t xml:space="preserve">hadis İbn </w:t>
      </w:r>
      <w:r w:rsidR="00075920">
        <w:t>H</w:t>
      </w:r>
      <w:r w:rsidR="004B1C7F">
        <w:t>ibbân</w:t>
      </w:r>
      <w:r>
        <w:t>’ın Sahih’inde,  2</w:t>
      </w:r>
      <w:r w:rsidR="00AB3001">
        <w:t>, 4.hadis, 13</w:t>
      </w:r>
      <w:r>
        <w:t xml:space="preserve"> ve 15.</w:t>
      </w:r>
      <w:r w:rsidR="00AB3001">
        <w:t xml:space="preserve"> </w:t>
      </w:r>
      <w:r>
        <w:t>hadis Ahm</w:t>
      </w:r>
      <w:r w:rsidR="00AB3001">
        <w:t>ed bin Hanbel’in Müsned’inde, 3</w:t>
      </w:r>
      <w:r>
        <w:t xml:space="preserve"> ve 19.</w:t>
      </w:r>
      <w:r w:rsidR="00AB3001">
        <w:t xml:space="preserve"> </w:t>
      </w:r>
      <w:r>
        <w:t>hadis Beyhakî’nin Sünen’inde hem müdrec hali</w:t>
      </w:r>
      <w:r w:rsidR="0022233E">
        <w:t xml:space="preserve"> ile hem</w:t>
      </w:r>
      <w:r w:rsidR="00AB3001">
        <w:t xml:space="preserve"> </w:t>
      </w:r>
      <w:r w:rsidR="0022233E">
        <w:t xml:space="preserve">de idracsız hali ile yer almaktadır. </w:t>
      </w:r>
    </w:p>
    <w:p w:rsidR="001B340C" w:rsidRDefault="001B340C" w:rsidP="00001F18">
      <w:r>
        <w:t xml:space="preserve">Bazı rivayetler </w:t>
      </w:r>
      <w:r w:rsidR="004B3E4B">
        <w:t>müdrec haliyle</w:t>
      </w:r>
      <w:r>
        <w:t xml:space="preserve"> çokça zayıf hadisler barındıran kaynaklarda</w:t>
      </w:r>
      <w:r w:rsidR="00001F18">
        <w:t xml:space="preserve"> da</w:t>
      </w:r>
      <w:r>
        <w:t xml:space="preserve"> </w:t>
      </w:r>
      <w:r w:rsidR="00001F18">
        <w:t>nakledilmektedir. Örneğin 4</w:t>
      </w:r>
      <w:r w:rsidR="0022233E">
        <w:t>, 5, 7</w:t>
      </w:r>
      <w:r w:rsidR="00001F18">
        <w:t>, 12 ve</w:t>
      </w:r>
      <w:r w:rsidR="0022233E">
        <w:t xml:space="preserve"> 18.hadis</w:t>
      </w:r>
      <w:r w:rsidR="00001F18">
        <w:t>ler muteber hadis kaynaklarında nakledilseler de çokça zayıf hadis barındıran kaynaklarda da geçmektedir.</w:t>
      </w:r>
      <w:r w:rsidR="0022233E">
        <w:t xml:space="preserve"> </w:t>
      </w:r>
    </w:p>
    <w:p w:rsidR="00697F81" w:rsidRDefault="00697F81" w:rsidP="00001F18">
      <w:r>
        <w:t xml:space="preserve">İncelediğimiz </w:t>
      </w:r>
      <w:r w:rsidR="00001F18">
        <w:t>hadislerden</w:t>
      </w:r>
      <w:r>
        <w:t xml:space="preserve"> </w:t>
      </w:r>
      <w:r w:rsidR="00A1136B">
        <w:t>1</w:t>
      </w:r>
      <w:r w:rsidR="00001F18">
        <w:t>,</w:t>
      </w:r>
      <w:r w:rsidR="00A1136B">
        <w:t xml:space="preserve"> 5, 6</w:t>
      </w:r>
      <w:r w:rsidR="00001F18">
        <w:t xml:space="preserve"> ve </w:t>
      </w:r>
      <w:r w:rsidR="00A1136B">
        <w:t>19</w:t>
      </w:r>
      <w:r w:rsidR="00001F18">
        <w:t xml:space="preserve">. hadis </w:t>
      </w:r>
      <w:r w:rsidR="00A1136B">
        <w:t>dışında kalan tüm rivayetler idracsız haliyle</w:t>
      </w:r>
      <w:r>
        <w:t xml:space="preserve"> Müslim’in Sahih’inde </w:t>
      </w:r>
      <w:r w:rsidR="0022233E">
        <w:t>yer al</w:t>
      </w:r>
      <w:r>
        <w:t xml:space="preserve">maktadır. </w:t>
      </w:r>
      <w:r w:rsidR="00A1136B">
        <w:t xml:space="preserve">Tespit ettiğimiz kadarıyla </w:t>
      </w:r>
      <w:r>
        <w:lastRenderedPageBreak/>
        <w:t>Müslim’in Sahih’</w:t>
      </w:r>
      <w:r w:rsidR="00A1136B">
        <w:t>inde 19 rivayeten sadace bir rivayetin (17.</w:t>
      </w:r>
      <w:r w:rsidR="00001F18">
        <w:t xml:space="preserve"> </w:t>
      </w:r>
      <w:r w:rsidR="00A1136B">
        <w:t>hadis) idraclı hali yer almaktadır.</w:t>
      </w:r>
      <w:r>
        <w:t xml:space="preserve"> </w:t>
      </w:r>
    </w:p>
    <w:p w:rsidR="003D7C9F" w:rsidRDefault="001B340C" w:rsidP="004B6957">
      <w:r>
        <w:t>Yine müdrec hadisleri incelerken müdrec hadisteki idraca sebep ola</w:t>
      </w:r>
      <w:r w:rsidR="00101531">
        <w:t>n ravi</w:t>
      </w:r>
      <w:r w:rsidR="00001F18">
        <w:t>nin</w:t>
      </w:r>
      <w:r>
        <w:t xml:space="preserve"> </w:t>
      </w:r>
      <w:r w:rsidR="00101531">
        <w:t xml:space="preserve">bazen </w:t>
      </w:r>
      <w:r w:rsidR="00504A1F">
        <w:t>13, 16 ve 19. h</w:t>
      </w:r>
      <w:r w:rsidR="004B6957">
        <w:t xml:space="preserve">adiste olduğu gibi </w:t>
      </w:r>
      <w:r w:rsidR="00101531">
        <w:t xml:space="preserve">zayıf kabul edilen ravilerden olduğunu </w:t>
      </w:r>
      <w:r>
        <w:t>bazen</w:t>
      </w:r>
      <w:r w:rsidR="00750441">
        <w:t xml:space="preserve"> de </w:t>
      </w:r>
      <w:r>
        <w:t xml:space="preserve">sika ravi olduğunu </w:t>
      </w:r>
      <w:r w:rsidR="00101531">
        <w:t>tespit ettik</w:t>
      </w:r>
      <w:r>
        <w:t xml:space="preserve">. Bu da bizlere müdrec hadisleri incelerken ravilerin sıhhat durumunun idracı tespit etmede belirleyici unsur olmadığını göstermektedir. Nitekim incelediğimiz </w:t>
      </w:r>
      <w:r w:rsidR="00001F18">
        <w:t>5. Hadiste</w:t>
      </w:r>
      <w:r>
        <w:t xml:space="preserve"> Muaz bin Muaz el-Anberî</w:t>
      </w:r>
      <w:r w:rsidR="00001F18">
        <w:t xml:space="preserve">’nin, </w:t>
      </w:r>
      <w:r w:rsidR="004B6957">
        <w:t>6.</w:t>
      </w:r>
      <w:r w:rsidR="002406A9">
        <w:t xml:space="preserve"> </w:t>
      </w:r>
      <w:r w:rsidR="004B6957">
        <w:t>hadiste</w:t>
      </w:r>
      <w:r w:rsidRPr="00A056EC">
        <w:t xml:space="preserve"> </w:t>
      </w:r>
      <w:r>
        <w:t>Zeyd bin Ahzâm</w:t>
      </w:r>
      <w:r w:rsidR="004B6957">
        <w:t>’ın ve</w:t>
      </w:r>
      <w:r w:rsidRPr="00A056EC">
        <w:t xml:space="preserve"> </w:t>
      </w:r>
      <w:r w:rsidR="004B6957">
        <w:t xml:space="preserve">8. Hadiste de </w:t>
      </w:r>
      <w:r>
        <w:t>Ebu K</w:t>
      </w:r>
      <w:r w:rsidRPr="00564BCD">
        <w:t>atan</w:t>
      </w:r>
      <w:r w:rsidR="004B6957">
        <w:t>’ın</w:t>
      </w:r>
      <w:r>
        <w:t xml:space="preserve"> idraca</w:t>
      </w:r>
      <w:r w:rsidR="00A50192">
        <w:t xml:space="preserve"> sebep olan sika ravilerden</w:t>
      </w:r>
      <w:r w:rsidR="004B6957">
        <w:t xml:space="preserve"> olduğunu tespit ettik</w:t>
      </w:r>
      <w:r w:rsidR="00A50192">
        <w:t>.</w:t>
      </w:r>
    </w:p>
    <w:p w:rsidR="004B1C7F" w:rsidRDefault="00483E81" w:rsidP="00483E81">
      <w:r>
        <w:t xml:space="preserve">Meyvenin olgunlaşmadan satılması ile ilgili Enes bin Malik’ten nakledilen rivayetle ilgili İbn Abdülber’in et-Temhid’indeki </w:t>
      </w:r>
      <w:proofErr w:type="gramStart"/>
      <w:r>
        <w:t>ihtilaf  dışında</w:t>
      </w:r>
      <w:proofErr w:type="gramEnd"/>
      <w:r>
        <w:t xml:space="preserve">  </w:t>
      </w:r>
      <w:r w:rsidR="004B1C7F">
        <w:t xml:space="preserve">Hatîb, müdrec olduğunu tespit ettiği rivayetlerin hiçbirinde iddiasında yalnız kalmamıştır. Ayrıca rivayetleri temel hadis kitaplarında geçtiği haliyle incelediğimiz zaman genel olarak idracsız halinin çok daha yaygın olduğunu, şerh ve ulumü’l-hadis kitaplarında da genel olarak idrac olduğu kanaatinin </w:t>
      </w:r>
      <w:r w:rsidR="004B6957">
        <w:t>hâkim</w:t>
      </w:r>
      <w:r w:rsidR="004B1C7F">
        <w:t xml:space="preserve"> olduğunu tespit ettik. </w:t>
      </w:r>
    </w:p>
    <w:p w:rsidR="00972C58" w:rsidRDefault="00972C58">
      <w:pPr>
        <w:ind w:firstLine="0"/>
        <w:jc w:val="left"/>
        <w:rPr>
          <w:rFonts w:eastAsiaTheme="majorEastAsia" w:cstheme="majorBidi"/>
          <w:b/>
          <w:bCs/>
          <w:sz w:val="28"/>
          <w:szCs w:val="26"/>
        </w:rPr>
      </w:pPr>
      <w:r>
        <w:br w:type="page"/>
      </w:r>
    </w:p>
    <w:p w:rsidR="00917678" w:rsidRDefault="00917678" w:rsidP="001D75B9">
      <w:pPr>
        <w:pStyle w:val="Balk2"/>
      </w:pPr>
    </w:p>
    <w:p w:rsidR="00E406D1" w:rsidRDefault="00E406D1" w:rsidP="001D75B9">
      <w:pPr>
        <w:pStyle w:val="Balk2"/>
        <w:rPr>
          <w:rFonts w:asciiTheme="majorBidi" w:hAnsiTheme="majorBidi"/>
        </w:rPr>
      </w:pPr>
      <w:bookmarkStart w:id="124" w:name="_Toc16257805"/>
      <w:r w:rsidRPr="002C5AE6">
        <w:rPr>
          <w:szCs w:val="24"/>
        </w:rPr>
        <w:t>KAYNAKÇA</w:t>
      </w:r>
      <w:bookmarkEnd w:id="124"/>
      <w:r>
        <w:rPr>
          <w:rFonts w:asciiTheme="majorBidi" w:hAnsiTheme="majorBidi"/>
        </w:rPr>
        <w:t xml:space="preserve"> </w:t>
      </w:r>
    </w:p>
    <w:p w:rsidR="008F0369" w:rsidRPr="008F0369" w:rsidRDefault="008F0369" w:rsidP="00F300AA"/>
    <w:p w:rsidR="00107D19" w:rsidRDefault="00107D19" w:rsidP="00107D19">
      <w:pPr>
        <w:ind w:left="709" w:hanging="709"/>
        <w:rPr>
          <w:rStyle w:val="Vurgu"/>
          <w:rFonts w:asciiTheme="majorBidi" w:hAnsiTheme="majorBidi" w:cstheme="majorBidi"/>
          <w:i/>
          <w:iCs w:val="0"/>
          <w:color w:val="000000" w:themeColor="text1"/>
          <w:shd w:val="clear" w:color="auto" w:fill="FFFFFF"/>
        </w:rPr>
      </w:pPr>
      <w:r>
        <w:t>BEYHAKÎ Ebû Bekir Ahmed bin el-Hüseyn bin Ali</w:t>
      </w:r>
      <w:r>
        <w:rPr>
          <w:rStyle w:val="Vurgu"/>
          <w:rFonts w:asciiTheme="majorBidi" w:hAnsiTheme="majorBidi" w:cstheme="majorBidi"/>
          <w:iCs w:val="0"/>
          <w:color w:val="000000" w:themeColor="text1"/>
          <w:shd w:val="clear" w:color="auto" w:fill="FFFFFF"/>
        </w:rPr>
        <w:t xml:space="preserve">; </w:t>
      </w:r>
      <w:r w:rsidRPr="00917678">
        <w:rPr>
          <w:rStyle w:val="Vurgu"/>
          <w:rFonts w:asciiTheme="majorBidi" w:hAnsiTheme="majorBidi" w:cstheme="majorBidi"/>
          <w:iCs w:val="0"/>
          <w:color w:val="000000" w:themeColor="text1"/>
          <w:sz w:val="24"/>
          <w:szCs w:val="24"/>
          <w:shd w:val="clear" w:color="auto" w:fill="FFFFFF"/>
        </w:rPr>
        <w:t>(1991)</w:t>
      </w:r>
      <w:r>
        <w:t xml:space="preserve">, </w:t>
      </w:r>
      <w:r>
        <w:rPr>
          <w:b/>
          <w:bCs/>
        </w:rPr>
        <w:t>Ma’rifetü’sünen ve’l-â</w:t>
      </w:r>
      <w:r w:rsidRPr="00DD025A">
        <w:rPr>
          <w:b/>
          <w:bCs/>
        </w:rPr>
        <w:t>sar</w:t>
      </w:r>
      <w:r>
        <w:t xml:space="preserve">, </w:t>
      </w:r>
      <w:r w:rsidRPr="00917678">
        <w:rPr>
          <w:szCs w:val="24"/>
        </w:rPr>
        <w:t>mhk.</w:t>
      </w:r>
      <w:r w:rsidRPr="00917678">
        <w:rPr>
          <w:i/>
          <w:iCs/>
          <w:szCs w:val="24"/>
        </w:rPr>
        <w:t xml:space="preserve"> </w:t>
      </w:r>
      <w:r w:rsidRPr="00917678">
        <w:rPr>
          <w:rStyle w:val="Vurgu"/>
          <w:rFonts w:asciiTheme="majorBidi" w:hAnsiTheme="majorBidi" w:cstheme="majorBidi"/>
          <w:iCs w:val="0"/>
          <w:color w:val="000000" w:themeColor="text1"/>
          <w:sz w:val="24"/>
          <w:szCs w:val="24"/>
          <w:shd w:val="clear" w:color="auto" w:fill="FFFFFF"/>
        </w:rPr>
        <w:t>Abdulmuti Emin Kaleci, Camiü’d-Diraseti’l-İslamiye, Pakistan.</w:t>
      </w:r>
    </w:p>
    <w:p w:rsidR="00107D19" w:rsidRDefault="00107D19" w:rsidP="00107D19">
      <w:pPr>
        <w:ind w:left="709" w:hanging="709"/>
      </w:pPr>
      <w:r>
        <w:t>BEYHAKÎ</w:t>
      </w:r>
      <w:r w:rsidRPr="00344EB5">
        <w:t xml:space="preserve"> Ebû Bekr Ahmed bin el-Hüseyn bin Alî</w:t>
      </w:r>
      <w:r>
        <w:t xml:space="preserve">; (h.1423), </w:t>
      </w:r>
      <w:r w:rsidRPr="00344EB5">
        <w:rPr>
          <w:b/>
          <w:bCs/>
        </w:rPr>
        <w:t>Şüabü’l-iman</w:t>
      </w:r>
      <w:r w:rsidRPr="00344EB5">
        <w:t>,</w:t>
      </w:r>
      <w:r>
        <w:t xml:space="preserve"> Mektebetü’r-Rüşd, Riyad.</w:t>
      </w:r>
    </w:p>
    <w:p w:rsidR="00107D19" w:rsidRDefault="00107D19" w:rsidP="00107D19">
      <w:pPr>
        <w:ind w:left="709" w:hanging="709"/>
        <w:rPr>
          <w:rStyle w:val="Vurgu"/>
          <w:rFonts w:asciiTheme="majorBidi" w:hAnsiTheme="majorBidi" w:cstheme="majorBidi"/>
          <w:i/>
          <w:iCs w:val="0"/>
          <w:color w:val="000000" w:themeColor="text1"/>
          <w:shd w:val="clear" w:color="auto" w:fill="FFFFFF"/>
        </w:rPr>
      </w:pPr>
      <w:r>
        <w:t xml:space="preserve">BEYHAKÎ </w:t>
      </w:r>
      <w:r w:rsidRPr="00344EB5">
        <w:t>Ebû Bekr Ahmed bin el-Hüseyn bin Alî</w:t>
      </w:r>
      <w:r>
        <w:rPr>
          <w:b/>
          <w:bCs/>
        </w:rPr>
        <w:t>; (</w:t>
      </w:r>
      <w:r>
        <w:t xml:space="preserve">1988), </w:t>
      </w:r>
      <w:r w:rsidRPr="00E94AF9">
        <w:rPr>
          <w:b/>
          <w:bCs/>
        </w:rPr>
        <w:t>el-Âdab</w:t>
      </w:r>
      <w:r>
        <w:t>, Müessesetü’l-Kütübi’s-Sekafiyye, Beyrut/Lübnan.</w:t>
      </w:r>
    </w:p>
    <w:p w:rsidR="00107D19" w:rsidRDefault="00107D19" w:rsidP="00107D19">
      <w:pPr>
        <w:ind w:left="709" w:hanging="709"/>
      </w:pPr>
      <w:r>
        <w:t xml:space="preserve">BUHARİ </w:t>
      </w:r>
      <w:r w:rsidRPr="00A026C3">
        <w:t>Eb</w:t>
      </w:r>
      <w:r>
        <w:t>û Abdillâh Muhammed bin İsmâîl bin</w:t>
      </w:r>
      <w:r w:rsidRPr="00A026C3">
        <w:t xml:space="preserve"> İbrâhîm el-Cu‘fî</w:t>
      </w:r>
      <w:r>
        <w:t xml:space="preserve">; (h.1422), </w:t>
      </w:r>
      <w:r>
        <w:rPr>
          <w:b/>
          <w:bCs/>
        </w:rPr>
        <w:t>Sahîh-i Buhârî</w:t>
      </w:r>
      <w:r>
        <w:t xml:space="preserve">, nşr. Muhammed Fuad Abdulbaki, </w:t>
      </w:r>
      <w:r w:rsidRPr="00292613">
        <w:t>Dâru Tavki’n-Necat, Beyrut.</w:t>
      </w:r>
    </w:p>
    <w:p w:rsidR="00107D19" w:rsidRDefault="00107D19" w:rsidP="00107D19">
      <w:pPr>
        <w:ind w:left="709" w:hanging="709"/>
      </w:pPr>
      <w:r>
        <w:t xml:space="preserve">CA’BERİ Burhaneddin Ebu İshak İbrahim bin Ömer bin İbrahim; (2000), </w:t>
      </w:r>
      <w:r>
        <w:rPr>
          <w:b/>
          <w:bCs/>
        </w:rPr>
        <w:t>Rusûmü’t-tahdis fi ulumi’l-hadis</w:t>
      </w:r>
      <w:r>
        <w:t>, mhk. İbrahim bin Şerif el-Meyli, Daru İbn Hazm,</w:t>
      </w:r>
      <w:r w:rsidRPr="00292613">
        <w:t xml:space="preserve"> </w:t>
      </w:r>
      <w:r>
        <w:t>Lübnan.</w:t>
      </w:r>
    </w:p>
    <w:p w:rsidR="00107D19" w:rsidRDefault="00107D19" w:rsidP="00107D19">
      <w:pPr>
        <w:ind w:left="709" w:hanging="709"/>
      </w:pPr>
      <w:r>
        <w:t xml:space="preserve">DÂRİMÎ Abdullah bin Abdurrahman; (2000), </w:t>
      </w:r>
      <w:r w:rsidRPr="007E7864">
        <w:rPr>
          <w:b/>
          <w:bCs/>
        </w:rPr>
        <w:t>Sünen</w:t>
      </w:r>
      <w:r>
        <w:t xml:space="preserve">, mhk. Hüseyin Selim Esed ed-Derânî, </w:t>
      </w:r>
      <w:r w:rsidRPr="001D50D4">
        <w:t>el-Memleketü'l- Arabiyye es- Suûdiyye</w:t>
      </w:r>
      <w:r>
        <w:t>, Riyad.</w:t>
      </w:r>
    </w:p>
    <w:p w:rsidR="00107D19" w:rsidRDefault="00107D19" w:rsidP="00107D19">
      <w:pPr>
        <w:ind w:left="709" w:hanging="709"/>
      </w:pPr>
      <w:r>
        <w:t>DÂREKUTNÎ</w:t>
      </w:r>
      <w:r>
        <w:rPr>
          <w:rFonts w:hint="cs"/>
          <w:rtl/>
        </w:rPr>
        <w:t xml:space="preserve"> </w:t>
      </w:r>
      <w:r>
        <w:t>Ebu’l-Hasan Ali bin Ömer bin Ahmed; (2004),</w:t>
      </w:r>
      <w:r w:rsidRPr="007E7864">
        <w:rPr>
          <w:b/>
          <w:bCs/>
        </w:rPr>
        <w:t xml:space="preserve"> Sünen,</w:t>
      </w:r>
      <w:r>
        <w:t xml:space="preserve"> mhk. Şuayb Arnaut, Müessetü’r-Risale,</w:t>
      </w:r>
      <w:r w:rsidRPr="001D50D4">
        <w:t xml:space="preserve"> </w:t>
      </w:r>
      <w:r>
        <w:t>Beyrut.</w:t>
      </w:r>
    </w:p>
    <w:p w:rsidR="00107D19" w:rsidRDefault="00107D19" w:rsidP="00107D19">
      <w:pPr>
        <w:ind w:left="709" w:hanging="709"/>
      </w:pPr>
      <w:r>
        <w:t xml:space="preserve">DÂREKUTNÎ Ebu’l-Hasan; (1994), </w:t>
      </w:r>
      <w:r>
        <w:rPr>
          <w:b/>
          <w:bCs/>
        </w:rPr>
        <w:t>et-Ta’likâ</w:t>
      </w:r>
      <w:r w:rsidRPr="00015269">
        <w:rPr>
          <w:b/>
          <w:bCs/>
        </w:rPr>
        <w:t>t</w:t>
      </w:r>
      <w:r>
        <w:t xml:space="preserve">, mhk. Halil bin Muhammed el-Arabî, Daru’l-Küttâbu’l-İslami, Kahire. </w:t>
      </w:r>
    </w:p>
    <w:p w:rsidR="00107D19" w:rsidRDefault="00107D19" w:rsidP="00107D19">
      <w:pPr>
        <w:ind w:left="709" w:hanging="709"/>
      </w:pPr>
      <w:r>
        <w:t xml:space="preserve">DULABÎ Ebu Bişr Muhammed bin Ahmed bin Hammâd; (2000), </w:t>
      </w:r>
      <w:r>
        <w:rPr>
          <w:b/>
          <w:bCs/>
        </w:rPr>
        <w:t>el-Küne ve’l-e</w:t>
      </w:r>
      <w:r w:rsidRPr="007E727A">
        <w:rPr>
          <w:b/>
          <w:bCs/>
        </w:rPr>
        <w:t>sma</w:t>
      </w:r>
      <w:r>
        <w:t>, mhk. Ebu Kuteybe Nazr Muhammed Feryabî, Daru İbn Hazm.</w:t>
      </w:r>
      <w:r w:rsidRPr="001D50D4">
        <w:t xml:space="preserve"> </w:t>
      </w:r>
      <w:r>
        <w:t>Beyrut</w:t>
      </w:r>
    </w:p>
    <w:p w:rsidR="00107D19" w:rsidRDefault="00107D19" w:rsidP="00107D19">
      <w:pPr>
        <w:ind w:left="709" w:hanging="709"/>
      </w:pPr>
      <w:r>
        <w:t xml:space="preserve">EBU AVÂNE Ya’kub bin İshak bin İbrahim;  (1998),  </w:t>
      </w:r>
      <w:r>
        <w:rPr>
          <w:b/>
          <w:bCs/>
        </w:rPr>
        <w:t>el-Müstahrec</w:t>
      </w:r>
      <w:r>
        <w:t xml:space="preserve">, mhk. Eymen bin Arif ed-Dimeşkî, Daru’l-Ma’rife, Beyrut. </w:t>
      </w:r>
    </w:p>
    <w:p w:rsidR="00107D19" w:rsidRDefault="00107D19" w:rsidP="00107D19">
      <w:pPr>
        <w:ind w:left="709" w:hanging="709"/>
      </w:pPr>
      <w:r>
        <w:t xml:space="preserve">EBU’L-VELİD Süleyman bin Halef el-Endülisî; (1986), </w:t>
      </w:r>
      <w:r>
        <w:rPr>
          <w:b/>
          <w:bCs/>
        </w:rPr>
        <w:t>et-Ta’dîl ve’t-tecrî</w:t>
      </w:r>
      <w:r w:rsidRPr="00097126">
        <w:rPr>
          <w:b/>
          <w:bCs/>
        </w:rPr>
        <w:t>h</w:t>
      </w:r>
      <w:r>
        <w:t>, mhk. Ebu Lübabe Hüseyin, Daru’l-Livaü’n-Neşr,</w:t>
      </w:r>
      <w:r w:rsidRPr="001D50D4">
        <w:t xml:space="preserve"> </w:t>
      </w:r>
      <w:r>
        <w:t>Riyad.</w:t>
      </w:r>
    </w:p>
    <w:p w:rsidR="00107D19" w:rsidRDefault="00107D19" w:rsidP="00107D19">
      <w:pPr>
        <w:ind w:left="709" w:hanging="709"/>
      </w:pPr>
      <w:r>
        <w:lastRenderedPageBreak/>
        <w:t xml:space="preserve">EBU YA’LA Ahmed bin Ali el-Mevsîlî; (1984), </w:t>
      </w:r>
      <w:r w:rsidRPr="00097126">
        <w:rPr>
          <w:b/>
          <w:bCs/>
        </w:rPr>
        <w:t>Müsned</w:t>
      </w:r>
      <w:r>
        <w:t>, mhk. Hüseyin Selim Esed, Daru’l-Me’mun li’t-Türas,</w:t>
      </w:r>
      <w:r w:rsidRPr="001D50D4">
        <w:t xml:space="preserve"> </w:t>
      </w:r>
      <w:r>
        <w:t>Dimeşk.</w:t>
      </w:r>
    </w:p>
    <w:p w:rsidR="00107D19" w:rsidRDefault="00107D19" w:rsidP="00107D19">
      <w:pPr>
        <w:ind w:left="709" w:hanging="709"/>
      </w:pPr>
      <w:r>
        <w:t xml:space="preserve">EBU BEKİR Muhammed bin Hüseyin; (1999), </w:t>
      </w:r>
      <w:r>
        <w:rPr>
          <w:b/>
          <w:bCs/>
        </w:rPr>
        <w:t>e</w:t>
      </w:r>
      <w:r w:rsidRPr="005A607E">
        <w:rPr>
          <w:b/>
          <w:bCs/>
        </w:rPr>
        <w:t>ş-</w:t>
      </w:r>
      <w:r>
        <w:rPr>
          <w:b/>
          <w:bCs/>
        </w:rPr>
        <w:t>Şerîa</w:t>
      </w:r>
      <w:r>
        <w:t>, mhk. Dr. Abdullah bin Ömer bin Süleyman, Daru’l-Vatan,</w:t>
      </w:r>
      <w:r w:rsidRPr="008C704E">
        <w:t xml:space="preserve"> </w:t>
      </w:r>
      <w:r>
        <w:t>Riyad.</w:t>
      </w:r>
    </w:p>
    <w:p w:rsidR="00107D19" w:rsidRDefault="00107D19" w:rsidP="00107D19">
      <w:pPr>
        <w:ind w:left="709" w:hanging="709"/>
      </w:pPr>
      <w:r>
        <w:t>EBÛ NUAYM Ahmed bin Abdillâh bin</w:t>
      </w:r>
      <w:r w:rsidRPr="00E7309C">
        <w:t xml:space="preserve"> İshâk el-İsfahânî</w:t>
      </w:r>
      <w:r>
        <w:t xml:space="preserve">; (1974), </w:t>
      </w:r>
      <w:r>
        <w:rPr>
          <w:b/>
          <w:bCs/>
        </w:rPr>
        <w:t>Hilyetü’l-e</w:t>
      </w:r>
      <w:r w:rsidRPr="007E7864">
        <w:rPr>
          <w:b/>
          <w:bCs/>
        </w:rPr>
        <w:t>vliya</w:t>
      </w:r>
      <w:r>
        <w:t>, nşr. Bi’civari Muhafazati, Mısır.</w:t>
      </w:r>
    </w:p>
    <w:p w:rsidR="00107D19" w:rsidRDefault="00107D19" w:rsidP="00107D19">
      <w:pPr>
        <w:ind w:left="709" w:hanging="709"/>
      </w:pPr>
      <w:r>
        <w:t>EBÛ NUAYM Ahmed bin Abdillâh bin</w:t>
      </w:r>
      <w:r w:rsidRPr="00E7309C">
        <w:t xml:space="preserve"> İshâk el-İsfahânî</w:t>
      </w:r>
      <w:r>
        <w:t xml:space="preserve">; (1997), </w:t>
      </w:r>
      <w:r>
        <w:rPr>
          <w:b/>
          <w:bCs/>
        </w:rPr>
        <w:t>Fazailü’l-hülefa</w:t>
      </w:r>
      <w:r w:rsidRPr="00097126">
        <w:rPr>
          <w:b/>
          <w:bCs/>
        </w:rPr>
        <w:t xml:space="preserve">i </w:t>
      </w:r>
      <w:r>
        <w:rPr>
          <w:b/>
          <w:bCs/>
        </w:rPr>
        <w:t>râşid</w:t>
      </w:r>
      <w:r w:rsidRPr="00097126">
        <w:rPr>
          <w:b/>
          <w:bCs/>
        </w:rPr>
        <w:t>in</w:t>
      </w:r>
      <w:r>
        <w:t>, mhk. Salih bin Muhammed el</w:t>
      </w:r>
      <w:r w:rsidRPr="00EF41B3">
        <w:t>-</w:t>
      </w:r>
      <w:r>
        <w:t>Akîl, Daru’l-Buhârî, Medîne.</w:t>
      </w:r>
    </w:p>
    <w:p w:rsidR="00107D19" w:rsidRPr="001E2D4C" w:rsidRDefault="00107D19" w:rsidP="00107D19">
      <w:pPr>
        <w:ind w:left="709" w:hanging="709"/>
      </w:pPr>
      <w:r>
        <w:t xml:space="preserve">EBU’L-FEREC Cemelüddin Abdurrahman bin Ali; (t.y) , </w:t>
      </w:r>
      <w:r w:rsidRPr="00017C79">
        <w:rPr>
          <w:b/>
        </w:rPr>
        <w:t>Keşfü’l</w:t>
      </w:r>
      <w:r>
        <w:t>-</w:t>
      </w:r>
      <w:r>
        <w:rPr>
          <w:b/>
          <w:bCs/>
        </w:rPr>
        <w:t>m</w:t>
      </w:r>
      <w:r w:rsidRPr="005F5040">
        <w:rPr>
          <w:b/>
          <w:bCs/>
        </w:rPr>
        <w:t xml:space="preserve">üşkil min </w:t>
      </w:r>
      <w:r>
        <w:rPr>
          <w:b/>
          <w:bCs/>
        </w:rPr>
        <w:t>hadis</w:t>
      </w:r>
      <w:r w:rsidRPr="005F5040">
        <w:rPr>
          <w:b/>
          <w:bCs/>
        </w:rPr>
        <w:t xml:space="preserve">i </w:t>
      </w:r>
      <w:r>
        <w:rPr>
          <w:b/>
          <w:bCs/>
        </w:rPr>
        <w:t>sahîha</w:t>
      </w:r>
      <w:r w:rsidRPr="005F5040">
        <w:rPr>
          <w:b/>
          <w:bCs/>
        </w:rPr>
        <w:t>yn,</w:t>
      </w:r>
      <w:r>
        <w:t xml:space="preserve"> mhk. Ali Hüsetin Bevvab, Darü’l-Vatan,</w:t>
      </w:r>
      <w:r w:rsidRPr="008C704E">
        <w:t xml:space="preserve"> </w:t>
      </w:r>
      <w:r>
        <w:t>Riyad.</w:t>
      </w:r>
    </w:p>
    <w:p w:rsidR="00107D19" w:rsidRDefault="00107D19" w:rsidP="00107D19">
      <w:pPr>
        <w:ind w:left="709" w:hanging="709"/>
        <w:rPr>
          <w:lang w:bidi="ar-JO"/>
        </w:rPr>
      </w:pPr>
      <w:r>
        <w:rPr>
          <w:lang w:bidi="ar-JO"/>
        </w:rPr>
        <w:t xml:space="preserve">EBU DAVUD </w:t>
      </w:r>
      <w:r>
        <w:t>Ebû Dâvûd Süleymân bin el-Eş‘as bin</w:t>
      </w:r>
      <w:r w:rsidRPr="005F3B3F">
        <w:t xml:space="preserve"> İshâk es-Sicistânî el-Ezdî</w:t>
      </w:r>
      <w:r>
        <w:rPr>
          <w:lang w:bidi="ar-JO"/>
        </w:rPr>
        <w:t xml:space="preserve">; (t.y), </w:t>
      </w:r>
      <w:r w:rsidRPr="008D6720">
        <w:rPr>
          <w:b/>
          <w:bCs/>
          <w:lang w:bidi="ar-JO"/>
        </w:rPr>
        <w:t>Sünen</w:t>
      </w:r>
      <w:r>
        <w:rPr>
          <w:lang w:bidi="ar-JO"/>
        </w:rPr>
        <w:t>, mhk. Muhammed Muhyiddin Abdulhamid, Mektebetü’l-Asriyye,</w:t>
      </w:r>
      <w:r w:rsidRPr="008C704E">
        <w:rPr>
          <w:lang w:bidi="ar-JO"/>
        </w:rPr>
        <w:t xml:space="preserve"> </w:t>
      </w:r>
      <w:r>
        <w:rPr>
          <w:lang w:bidi="ar-JO"/>
        </w:rPr>
        <w:t>Beyrut.</w:t>
      </w:r>
    </w:p>
    <w:p w:rsidR="00107D19" w:rsidRPr="000C0C3D" w:rsidRDefault="00107D19" w:rsidP="00107D19">
      <w:pPr>
        <w:ind w:left="709" w:hanging="709"/>
        <w:rPr>
          <w:b/>
          <w:bCs/>
        </w:rPr>
      </w:pPr>
      <w:r>
        <w:t xml:space="preserve">EFENDİOĞLU Mehmet,  </w:t>
      </w:r>
      <w:r w:rsidRPr="00250701">
        <w:rPr>
          <w:b/>
          <w:bCs/>
        </w:rPr>
        <w:t>DİA</w:t>
      </w:r>
      <w:r>
        <w:rPr>
          <w:b/>
          <w:bCs/>
        </w:rPr>
        <w:t>, Makaleler,</w:t>
      </w:r>
      <w:r>
        <w:t xml:space="preserve"> Müdrec; (2006),</w:t>
      </w:r>
      <w:r>
        <w:rPr>
          <w:b/>
          <w:bCs/>
        </w:rPr>
        <w:t xml:space="preserve"> </w:t>
      </w:r>
      <w:r w:rsidRPr="008C704E">
        <w:t>İstanbul.</w:t>
      </w:r>
    </w:p>
    <w:p w:rsidR="00107D19" w:rsidRDefault="00107D19" w:rsidP="00107D19">
      <w:pPr>
        <w:ind w:left="709" w:hanging="709"/>
      </w:pPr>
      <w:r>
        <w:t xml:space="preserve">EL-BAĞDÂDÎ Ebu Bekir Ahmed bin Ali bin Sâbit; (1997), </w:t>
      </w:r>
      <w:r w:rsidRPr="00EB6F93">
        <w:rPr>
          <w:b/>
          <w:bCs/>
        </w:rPr>
        <w:t>el-Fasl</w:t>
      </w:r>
      <w:r>
        <w:rPr>
          <w:b/>
          <w:bCs/>
        </w:rPr>
        <w:t>u li’l-vasli’l-müdreci fi’n-nakl</w:t>
      </w:r>
      <w:r>
        <w:t>, nşr. Muhammed bin Matar ez-Zehrânî, Daru’l-Hicre, Riyad.</w:t>
      </w:r>
    </w:p>
    <w:p w:rsidR="00107D19" w:rsidRDefault="00107D19" w:rsidP="00107D19">
      <w:pPr>
        <w:ind w:left="709" w:hanging="709"/>
      </w:pPr>
      <w:r>
        <w:t>EL-BAĞDÂDÎ Ebu Bekir Ahmed bin Ali bin Sâbit</w:t>
      </w:r>
      <w:r w:rsidRPr="00283BB4">
        <w:t>; (1417),</w:t>
      </w:r>
      <w:r>
        <w:rPr>
          <w:b/>
          <w:bCs/>
        </w:rPr>
        <w:t xml:space="preserve"> Târihu Bağdâd ve zuyuluhu</w:t>
      </w:r>
      <w:r>
        <w:t>, mhk. Mustafa Abdulkadir Ata, Daru’l-Kütübi’l-İlmi, Beyrut.</w:t>
      </w:r>
    </w:p>
    <w:p w:rsidR="00107D19" w:rsidRDefault="00107D19" w:rsidP="00107D19">
      <w:pPr>
        <w:ind w:left="709" w:hanging="709"/>
      </w:pPr>
      <w:r>
        <w:t>EL-BEZZÂR</w:t>
      </w:r>
      <w:r w:rsidRPr="00626EA8">
        <w:t xml:space="preserve"> </w:t>
      </w:r>
      <w:r>
        <w:t xml:space="preserve">Ebu Bekir Ahmed bin Amr; (2009), </w:t>
      </w:r>
      <w:r w:rsidRPr="00626EA8">
        <w:rPr>
          <w:b/>
          <w:bCs/>
        </w:rPr>
        <w:t>Müsned</w:t>
      </w:r>
      <w:r>
        <w:t>, mhk. Mahfuzu’r-Rahman Zeynullah, Mektebetü’l-Ülüm ve’l-Hikem, Medîne.</w:t>
      </w:r>
    </w:p>
    <w:p w:rsidR="00107D19" w:rsidRDefault="00107D19" w:rsidP="00107D19">
      <w:pPr>
        <w:ind w:left="709" w:hanging="709"/>
      </w:pPr>
      <w:r>
        <w:t>EL-EMİR Muhammed bin İsmaîl; (2012)</w:t>
      </w:r>
      <w:r>
        <w:rPr>
          <w:b/>
          <w:bCs/>
        </w:rPr>
        <w:t>, et-Tehbirü li izâ</w:t>
      </w:r>
      <w:r w:rsidRPr="00DD025A">
        <w:rPr>
          <w:b/>
          <w:bCs/>
        </w:rPr>
        <w:t>hi</w:t>
      </w:r>
      <w:r>
        <w:rPr>
          <w:b/>
          <w:bCs/>
        </w:rPr>
        <w:t xml:space="preserve"> meâni’t-teysî</w:t>
      </w:r>
      <w:r w:rsidRPr="00DD025A">
        <w:rPr>
          <w:b/>
          <w:bCs/>
        </w:rPr>
        <w:t>r</w:t>
      </w:r>
      <w:r>
        <w:t>, mhk. Muhammed Sub’hi bin Hasan, Mektebetü’r-Rüşd,</w:t>
      </w:r>
      <w:r w:rsidRPr="00283BB4">
        <w:t xml:space="preserve"> </w:t>
      </w:r>
      <w:r>
        <w:t>Riyad.</w:t>
      </w:r>
    </w:p>
    <w:p w:rsidR="00107D19" w:rsidRPr="00EB3B28" w:rsidRDefault="00107D19" w:rsidP="00107D19">
      <w:pPr>
        <w:ind w:left="709" w:hanging="709"/>
        <w:rPr>
          <w:shd w:val="clear" w:color="auto" w:fill="FFFFFF"/>
        </w:rPr>
      </w:pPr>
      <w:r>
        <w:t>EL</w:t>
      </w:r>
      <w:r w:rsidRPr="009A269B">
        <w:rPr>
          <w:shd w:val="clear" w:color="auto" w:fill="FFFFFF"/>
        </w:rPr>
        <w:t>-</w:t>
      </w:r>
      <w:r>
        <w:rPr>
          <w:shd w:val="clear" w:color="auto" w:fill="FFFFFF"/>
        </w:rPr>
        <w:t>EMİR</w:t>
      </w:r>
      <w:r w:rsidRPr="009A269B">
        <w:rPr>
          <w:shd w:val="clear" w:color="auto" w:fill="FFFFFF"/>
        </w:rPr>
        <w:t xml:space="preserve"> </w:t>
      </w:r>
      <w:r>
        <w:t>Muhammed bin İsmaîl</w:t>
      </w:r>
      <w:r>
        <w:rPr>
          <w:shd w:val="clear" w:color="auto" w:fill="FFFFFF"/>
        </w:rPr>
        <w:t>; (</w:t>
      </w:r>
      <w:r w:rsidRPr="009A269B">
        <w:rPr>
          <w:shd w:val="clear" w:color="auto" w:fill="FFFFFF"/>
        </w:rPr>
        <w:t>1366</w:t>
      </w:r>
      <w:r>
        <w:rPr>
          <w:shd w:val="clear" w:color="auto" w:fill="FFFFFF"/>
        </w:rPr>
        <w:t>)</w:t>
      </w:r>
      <w:r w:rsidRPr="009A269B">
        <w:rPr>
          <w:shd w:val="clear" w:color="auto" w:fill="FFFFFF"/>
        </w:rPr>
        <w:t xml:space="preserve">, </w:t>
      </w:r>
      <w:r>
        <w:rPr>
          <w:b/>
          <w:bCs/>
          <w:shd w:val="clear" w:color="auto" w:fill="FFFFFF"/>
        </w:rPr>
        <w:t>Tavzîhu'l-e</w:t>
      </w:r>
      <w:r w:rsidRPr="00250701">
        <w:rPr>
          <w:b/>
          <w:bCs/>
          <w:shd w:val="clear" w:color="auto" w:fill="FFFFFF"/>
        </w:rPr>
        <w:t>fkâr</w:t>
      </w:r>
      <w:r>
        <w:rPr>
          <w:shd w:val="clear" w:color="auto" w:fill="FFFFFF"/>
        </w:rPr>
        <w:t>, mhk. Muhammed Muhyiddin Abdulhamîd</w:t>
      </w:r>
      <w:r w:rsidRPr="009A269B">
        <w:rPr>
          <w:shd w:val="clear" w:color="auto" w:fill="FFFFFF"/>
        </w:rPr>
        <w:t>, Kâhire</w:t>
      </w:r>
      <w:r>
        <w:rPr>
          <w:shd w:val="clear" w:color="auto" w:fill="FFFFFF"/>
        </w:rPr>
        <w:t>.</w:t>
      </w:r>
      <w:r w:rsidRPr="009A269B">
        <w:rPr>
          <w:shd w:val="clear" w:color="auto" w:fill="FFFFFF"/>
        </w:rPr>
        <w:t xml:space="preserve"> </w:t>
      </w:r>
    </w:p>
    <w:p w:rsidR="00107D19" w:rsidRPr="005F3B3F" w:rsidRDefault="00107D19" w:rsidP="00107D19">
      <w:pPr>
        <w:ind w:left="709" w:hanging="709"/>
        <w:rPr>
          <w:b/>
          <w:bCs/>
        </w:rPr>
      </w:pPr>
      <w:r>
        <w:t>EL-HAMEVÎ Şihâbüddîn Ebû Abdullah Yâkût bin Abdullah er-Rûmî;</w:t>
      </w:r>
      <w:r w:rsidRPr="005A37D5">
        <w:t xml:space="preserve"> </w:t>
      </w:r>
      <w:r>
        <w:t xml:space="preserve">(1995), </w:t>
      </w:r>
      <w:r>
        <w:rPr>
          <w:b/>
          <w:bCs/>
        </w:rPr>
        <w:t>Mu’cemu’l-b</w:t>
      </w:r>
      <w:r w:rsidRPr="00EB6F93">
        <w:rPr>
          <w:b/>
          <w:bCs/>
        </w:rPr>
        <w:t>uldân</w:t>
      </w:r>
      <w:r>
        <w:t>, Dâru Sâdir, Beyrût.</w:t>
      </w:r>
    </w:p>
    <w:p w:rsidR="00107D19" w:rsidRDefault="00107D19" w:rsidP="00107D19">
      <w:pPr>
        <w:ind w:left="709" w:hanging="709"/>
      </w:pPr>
      <w:r>
        <w:lastRenderedPageBreak/>
        <w:t>EL</w:t>
      </w:r>
      <w:r w:rsidRPr="00EF41B3">
        <w:t>-</w:t>
      </w:r>
      <w:r>
        <w:t xml:space="preserve">ŞÂŞÎ Heysem bin Kuleyb; (h.1410), </w:t>
      </w:r>
      <w:r w:rsidRPr="00626EA8">
        <w:rPr>
          <w:b/>
          <w:bCs/>
        </w:rPr>
        <w:t>Müsned,</w:t>
      </w:r>
      <w:r>
        <w:t xml:space="preserve"> mhk. Mahfuzu’r-Rahman Zeynullah, Mektebetü’l-Ülüm ve’l-Hikem,</w:t>
      </w:r>
      <w:r w:rsidRPr="00283BB4">
        <w:t xml:space="preserve"> </w:t>
      </w:r>
      <w:r>
        <w:t>Medîne.</w:t>
      </w:r>
    </w:p>
    <w:p w:rsidR="00107D19" w:rsidRDefault="00107D19" w:rsidP="00107D19">
      <w:pPr>
        <w:ind w:left="709" w:hanging="709"/>
      </w:pPr>
      <w:r>
        <w:t xml:space="preserve">ES-SAN’ÂNÎ </w:t>
      </w:r>
      <w:r w:rsidRPr="00DC768F">
        <w:t>Ebû Bekr Abdürrezzâk b</w:t>
      </w:r>
      <w:r>
        <w:t>in Hemmâm bin</w:t>
      </w:r>
      <w:r w:rsidRPr="00DC768F">
        <w:t xml:space="preserve"> Nâfi‘ es-San‘ânî el-Himyerî</w:t>
      </w:r>
      <w:r>
        <w:t>; (</w:t>
      </w:r>
      <w:r w:rsidRPr="001A2450">
        <w:t xml:space="preserve"> </w:t>
      </w:r>
      <w:r>
        <w:t xml:space="preserve">h.1403), </w:t>
      </w:r>
      <w:r>
        <w:rPr>
          <w:b/>
          <w:bCs/>
        </w:rPr>
        <w:t>el-Musannef</w:t>
      </w:r>
      <w:r>
        <w:t>, mhk. Habîbu’r-Rahman el-Azmi, Beyrut: el-Mektebetü’l-İslami.</w:t>
      </w:r>
    </w:p>
    <w:p w:rsidR="00107D19" w:rsidRDefault="00107D19" w:rsidP="00107D19">
      <w:pPr>
        <w:ind w:left="709" w:hanging="709"/>
      </w:pPr>
      <w:r>
        <w:t xml:space="preserve">EŞ-ŞEYBÂNÎ Ebu Bekir bin Abu Âsım; (1991), </w:t>
      </w:r>
      <w:r>
        <w:rPr>
          <w:b/>
          <w:bCs/>
        </w:rPr>
        <w:t xml:space="preserve">el-Ahad ve’l-mesâni, </w:t>
      </w:r>
      <w:r>
        <w:t>mhk. Faysal Ahmed, Daru’r-Raye, Riyad</w:t>
      </w:r>
    </w:p>
    <w:p w:rsidR="00107D19" w:rsidRDefault="00107D19" w:rsidP="00107D19">
      <w:pPr>
        <w:ind w:left="709" w:hanging="709"/>
      </w:pPr>
      <w:r>
        <w:t xml:space="preserve">EŞ-ŞEYBÂNİ İbn </w:t>
      </w:r>
      <w:r w:rsidRPr="00FC23FD">
        <w:t>Ebî</w:t>
      </w:r>
      <w:r>
        <w:t xml:space="preserve"> Âsım; (h.1400), </w:t>
      </w:r>
      <w:r w:rsidRPr="00097126">
        <w:rPr>
          <w:b/>
          <w:bCs/>
        </w:rPr>
        <w:t>es-Sünne</w:t>
      </w:r>
      <w:r>
        <w:t>, mhk. Muhammed Nasuruddin el-Albânî, Mektebetü’l-İslami,</w:t>
      </w:r>
      <w:r w:rsidRPr="00831BD8">
        <w:t xml:space="preserve"> </w:t>
      </w:r>
      <w:r>
        <w:t>Beyrut.</w:t>
      </w:r>
    </w:p>
    <w:p w:rsidR="00107D19" w:rsidRDefault="00107D19" w:rsidP="00107D19">
      <w:pPr>
        <w:ind w:left="709" w:hanging="709"/>
      </w:pPr>
      <w:r>
        <w:t xml:space="preserve">EL-MUHALLİS Muhammed bin Abdurrahman bin Abbas; (2008), </w:t>
      </w:r>
      <w:r>
        <w:rPr>
          <w:b/>
          <w:bCs/>
        </w:rPr>
        <w:t>Muhallisiyât</w:t>
      </w:r>
      <w:r>
        <w:t xml:space="preserve">, mhk. </w:t>
      </w:r>
      <w:r w:rsidRPr="002D5B51">
        <w:t>Nebî</w:t>
      </w:r>
      <w:r>
        <w:t xml:space="preserve">l Se’deddin, </w:t>
      </w:r>
      <w:r w:rsidRPr="003A32D2">
        <w:t>Vakıflar ve İslam İşleri Bakanlığı</w:t>
      </w:r>
      <w:r>
        <w:t>,</w:t>
      </w:r>
      <w:r w:rsidRPr="00846B8E">
        <w:t xml:space="preserve"> </w:t>
      </w:r>
      <w:r>
        <w:t>Katar.</w:t>
      </w:r>
    </w:p>
    <w:p w:rsidR="00107D19" w:rsidRDefault="00107D19" w:rsidP="00107D19">
      <w:pPr>
        <w:ind w:firstLine="0"/>
      </w:pPr>
      <w:r>
        <w:t>EN-NEVEVÎ Ebû Zekeriyyâ Yahyâ bin Şeref bin</w:t>
      </w:r>
      <w:r w:rsidRPr="00DC768F">
        <w:t xml:space="preserve"> Mürî</w:t>
      </w:r>
      <w:r>
        <w:t xml:space="preserve">; (2000), </w:t>
      </w:r>
      <w:r w:rsidRPr="007866AD">
        <w:rPr>
          <w:b/>
          <w:bCs/>
        </w:rPr>
        <w:t>el-</w:t>
      </w:r>
      <w:r w:rsidRPr="00D52D67">
        <w:rPr>
          <w:b/>
          <w:bCs/>
        </w:rPr>
        <w:t>Minhac</w:t>
      </w:r>
      <w:r>
        <w:t>, Daru İbn Hazm.</w:t>
      </w:r>
    </w:p>
    <w:p w:rsidR="00107D19" w:rsidRDefault="00107D19" w:rsidP="00107D19">
      <w:pPr>
        <w:ind w:left="709" w:hanging="709"/>
      </w:pPr>
      <w:r>
        <w:t xml:space="preserve">ET-TEMÂM Ebu’l-Kâsım;  (h.1412), </w:t>
      </w:r>
      <w:r>
        <w:rPr>
          <w:b/>
          <w:bCs/>
        </w:rPr>
        <w:t>el-Fevâ</w:t>
      </w:r>
      <w:r w:rsidRPr="00015269">
        <w:rPr>
          <w:b/>
          <w:bCs/>
        </w:rPr>
        <w:t>id</w:t>
      </w:r>
      <w:r>
        <w:t>, mhk. Hamdi Abdulmecid es-Selefi, Riyad: Mektebetü’r-Rüşd.</w:t>
      </w:r>
    </w:p>
    <w:p w:rsidR="00107D19" w:rsidRDefault="00107D19" w:rsidP="00107D19">
      <w:pPr>
        <w:ind w:left="709" w:hanging="709"/>
      </w:pPr>
      <w:r>
        <w:t>EBU YA’KUB İshak bin İbrahim el-Mervezî (İshak bin Raheveyh);</w:t>
      </w:r>
      <w:r w:rsidRPr="001A2450">
        <w:t xml:space="preserve"> </w:t>
      </w:r>
      <w:r>
        <w:t xml:space="preserve">(1991), </w:t>
      </w:r>
      <w:r w:rsidRPr="00015269">
        <w:rPr>
          <w:b/>
          <w:bCs/>
        </w:rPr>
        <w:t>Müsned</w:t>
      </w:r>
      <w:r>
        <w:t>, mhk. Abdulgafur bin Abdulhak, Daru’l-İman, Medîne.</w:t>
      </w:r>
      <w:r w:rsidRPr="00635B8A">
        <w:t xml:space="preserve"> </w:t>
      </w:r>
    </w:p>
    <w:p w:rsidR="00107D19" w:rsidRDefault="00107D19" w:rsidP="00107D19">
      <w:pPr>
        <w:ind w:left="709" w:hanging="709"/>
      </w:pPr>
      <w:r>
        <w:t>EL-İCLÎ Ebu’l-Hasan Ahmet bin Abdullah bin Salih; (198</w:t>
      </w:r>
      <w:r w:rsidRPr="00651A58">
        <w:rPr>
          <w:rFonts w:hint="cs"/>
          <w:szCs w:val="24"/>
          <w:rtl/>
        </w:rPr>
        <w:t>4</w:t>
      </w:r>
      <w:r>
        <w:t xml:space="preserve">), </w:t>
      </w:r>
      <w:r>
        <w:rPr>
          <w:b/>
          <w:bCs/>
        </w:rPr>
        <w:t>Târihu’s-s</w:t>
      </w:r>
      <w:r w:rsidRPr="0024151D">
        <w:rPr>
          <w:b/>
          <w:bCs/>
        </w:rPr>
        <w:t>ikat</w:t>
      </w:r>
      <w:r>
        <w:t>, Dâru’l-Baz, y.y.</w:t>
      </w:r>
    </w:p>
    <w:p w:rsidR="00107D19" w:rsidRDefault="00107D19" w:rsidP="00107D19">
      <w:pPr>
        <w:ind w:left="709" w:hanging="709"/>
      </w:pPr>
      <w:r>
        <w:t>EL-CEDÎ’ Abdullah bin Yusuf; (2003),</w:t>
      </w:r>
      <w:r w:rsidRPr="0024151D">
        <w:rPr>
          <w:b/>
          <w:bCs/>
        </w:rPr>
        <w:t xml:space="preserve"> </w:t>
      </w:r>
      <w:r>
        <w:rPr>
          <w:b/>
          <w:bCs/>
        </w:rPr>
        <w:t>Târihu ulümi’l-hadis</w:t>
      </w:r>
      <w:r>
        <w:t>, Müessetü’r-Reyan li’t-Tebaati ve’n-Neşri ve’t-Tevzî’,</w:t>
      </w:r>
      <w:r w:rsidRPr="007866AD">
        <w:t xml:space="preserve"> </w:t>
      </w:r>
      <w:r>
        <w:t>Beyrut.</w:t>
      </w:r>
      <w:r w:rsidRPr="00635B8A">
        <w:t xml:space="preserve"> </w:t>
      </w:r>
    </w:p>
    <w:p w:rsidR="00107D19" w:rsidRDefault="00107D19" w:rsidP="00107D19">
      <w:pPr>
        <w:ind w:left="709" w:hanging="709"/>
      </w:pPr>
      <w:r>
        <w:t xml:space="preserve">EL-BAĞDÂDÎ Ebu Bekir Ahmed bin Ali bin Sâbit; (t.y), </w:t>
      </w:r>
      <w:r>
        <w:rPr>
          <w:b/>
          <w:bCs/>
        </w:rPr>
        <w:t>Takyîdü’l-i</w:t>
      </w:r>
      <w:r w:rsidRPr="00D52D67">
        <w:rPr>
          <w:b/>
          <w:bCs/>
        </w:rPr>
        <w:t>lm</w:t>
      </w:r>
      <w:r>
        <w:t>, İhyaü’s-Sünneti’n-Nebevi,</w:t>
      </w:r>
      <w:r w:rsidRPr="003C3974">
        <w:t xml:space="preserve"> </w:t>
      </w:r>
      <w:r>
        <w:t>Beyrut.</w:t>
      </w:r>
    </w:p>
    <w:p w:rsidR="00107D19" w:rsidRDefault="00107D19" w:rsidP="00107D19">
      <w:pPr>
        <w:ind w:left="709" w:hanging="709"/>
      </w:pPr>
      <w:r>
        <w:t xml:space="preserve">EL-ENSÂRÎ Zeynüddin </w:t>
      </w:r>
      <w:r w:rsidRPr="00FC23FD">
        <w:t>Ebî</w:t>
      </w:r>
      <w:r>
        <w:t xml:space="preserve"> Yahya bin Zekeriyya; (2002), </w:t>
      </w:r>
      <w:r>
        <w:rPr>
          <w:b/>
          <w:bCs/>
        </w:rPr>
        <w:t>Fethü’l-Bâ</w:t>
      </w:r>
      <w:r w:rsidRPr="00F17F3F">
        <w:rPr>
          <w:b/>
          <w:bCs/>
        </w:rPr>
        <w:t>ki</w:t>
      </w:r>
      <w:r>
        <w:rPr>
          <w:b/>
          <w:bCs/>
        </w:rPr>
        <w:t xml:space="preserve"> bi elfiyeti’l-Irakî</w:t>
      </w:r>
      <w:r w:rsidRPr="00F17F3F">
        <w:rPr>
          <w:b/>
          <w:bCs/>
        </w:rPr>
        <w:t>,</w:t>
      </w:r>
      <w:r>
        <w:t xml:space="preserve"> mhk. Abdullatif Hemim, Daru’l-Kütübü’l-İlmi, Beyrut. </w:t>
      </w:r>
    </w:p>
    <w:p w:rsidR="00107D19" w:rsidRDefault="00107D19" w:rsidP="00107D19">
      <w:pPr>
        <w:ind w:left="709" w:hanging="709"/>
      </w:pPr>
      <w:r>
        <w:lastRenderedPageBreak/>
        <w:t xml:space="preserve">El-HOROSÂNÎ Saîd bin Mansûr; (1997), </w:t>
      </w:r>
      <w:r w:rsidRPr="00581C76">
        <w:rPr>
          <w:b/>
          <w:bCs/>
        </w:rPr>
        <w:t>et-Tefsir</w:t>
      </w:r>
      <w:r>
        <w:t>, mhk. Saîd bin Abdullah bin Abdulaziz.</w:t>
      </w:r>
    </w:p>
    <w:p w:rsidR="00107D19" w:rsidRDefault="00107D19" w:rsidP="00107D19">
      <w:pPr>
        <w:ind w:left="709" w:hanging="709"/>
      </w:pPr>
      <w:r>
        <w:t xml:space="preserve">EL-HATTÂBÎ İbrahim; (1932), </w:t>
      </w:r>
      <w:r>
        <w:rPr>
          <w:b/>
          <w:bCs/>
        </w:rPr>
        <w:t>Mealimü’s-</w:t>
      </w:r>
      <w:r w:rsidRPr="00E406D1">
        <w:rPr>
          <w:b/>
          <w:bCs/>
        </w:rPr>
        <w:t>Sünen</w:t>
      </w:r>
      <w:r>
        <w:t>, Matbaatü’l-İlmi,</w:t>
      </w:r>
      <w:r w:rsidRPr="00AA5347">
        <w:t xml:space="preserve"> </w:t>
      </w:r>
      <w:r>
        <w:t>Haleb.</w:t>
      </w:r>
    </w:p>
    <w:p w:rsidR="00107D19" w:rsidRDefault="00107D19" w:rsidP="00107D19">
      <w:pPr>
        <w:ind w:left="709" w:hanging="709"/>
      </w:pPr>
      <w:r>
        <w:t xml:space="preserve">EŞ-ŞAFİÎ Ebu Abdullah Muhammed bin İdris; (1951), </w:t>
      </w:r>
      <w:r w:rsidRPr="005F5040">
        <w:rPr>
          <w:b/>
          <w:bCs/>
        </w:rPr>
        <w:t>Müsned</w:t>
      </w:r>
      <w:r>
        <w:t>, Beyrut: Daru’l-Kütübü’l-İlmi, Beyrut.</w:t>
      </w:r>
    </w:p>
    <w:p w:rsidR="00107D19" w:rsidRDefault="00107D19" w:rsidP="00107D19">
      <w:pPr>
        <w:ind w:left="709" w:hanging="709"/>
      </w:pPr>
      <w:r>
        <w:t>EN-NESÂÎ Ebû Abdirrahmân Ahmed bin Şuayb bin</w:t>
      </w:r>
      <w:r w:rsidRPr="00A776DC">
        <w:t xml:space="preserve"> Alî en-Nesâî</w:t>
      </w:r>
      <w:r>
        <w:t xml:space="preserve">; (2001), </w:t>
      </w:r>
      <w:r>
        <w:rPr>
          <w:b/>
          <w:bCs/>
        </w:rPr>
        <w:t>Sünen-i kübrâ</w:t>
      </w:r>
      <w:r>
        <w:t>, Müessestü’r-Risale,</w:t>
      </w:r>
      <w:r w:rsidRPr="00AA5347">
        <w:t xml:space="preserve"> </w:t>
      </w:r>
      <w:r>
        <w:t xml:space="preserve">Beyrut.  </w:t>
      </w:r>
      <w:r>
        <w:tab/>
      </w:r>
    </w:p>
    <w:p w:rsidR="00107D19" w:rsidRDefault="00107D19" w:rsidP="00107D19">
      <w:pPr>
        <w:ind w:left="709" w:hanging="709"/>
      </w:pPr>
      <w:r>
        <w:t>ET-</w:t>
      </w:r>
      <w:r w:rsidRPr="007D146E">
        <w:t>TAYÂLİSÎ</w:t>
      </w:r>
      <w:r>
        <w:t xml:space="preserve"> </w:t>
      </w:r>
      <w:r w:rsidRPr="005F3B3F">
        <w:t>E</w:t>
      </w:r>
      <w:r>
        <w:t>bû Dâvûd Süleymân bin Dâvûd bin</w:t>
      </w:r>
      <w:r w:rsidRPr="005F3B3F">
        <w:t xml:space="preserve"> el-Cârûd et-Tayâlisî</w:t>
      </w:r>
      <w:r>
        <w:t xml:space="preserve">; (h.1419), </w:t>
      </w:r>
      <w:r w:rsidRPr="0032153B">
        <w:rPr>
          <w:b/>
          <w:bCs/>
        </w:rPr>
        <w:t>Müsned</w:t>
      </w:r>
      <w:r>
        <w:t xml:space="preserve">, mhk. Muhammed bin Abdulmuhsin, Darü Hicr, Mısır. </w:t>
      </w:r>
    </w:p>
    <w:p w:rsidR="00107D19" w:rsidRDefault="00107D19" w:rsidP="00107D19">
      <w:pPr>
        <w:ind w:left="709" w:hanging="709"/>
      </w:pPr>
      <w:r>
        <w:t xml:space="preserve">EZ-ZEHEBÎ Şemsüddin Ebu Adullah Muhammed bin Ahmed bin Osman: (1998), </w:t>
      </w:r>
      <w:r>
        <w:rPr>
          <w:b/>
          <w:bCs/>
        </w:rPr>
        <w:t>Tezkiretü’l-huffâz</w:t>
      </w:r>
      <w:r>
        <w:t>, Daru’l-Kütübü’l-İlmî, Beyrut.</w:t>
      </w:r>
    </w:p>
    <w:p w:rsidR="00107D19" w:rsidRDefault="00107D19" w:rsidP="00107D19">
      <w:pPr>
        <w:ind w:left="709" w:hanging="709"/>
      </w:pPr>
      <w:r>
        <w:t xml:space="preserve">EZ-ZEHEBÎ Şemsüddin Ebu Adullah Muhammed bin Ahmed bin Osman: (1985), </w:t>
      </w:r>
      <w:r>
        <w:rPr>
          <w:b/>
        </w:rPr>
        <w:t>Siyerü alâmi’n-n</w:t>
      </w:r>
      <w:r w:rsidRPr="00DA3ED8">
        <w:rPr>
          <w:b/>
        </w:rPr>
        <w:t>übelâ</w:t>
      </w:r>
      <w:r>
        <w:t>, mhk. Şuayb Arnaut, Müesseserü’r-Risale, Beyrut.</w:t>
      </w:r>
    </w:p>
    <w:p w:rsidR="00107D19" w:rsidRDefault="00107D19" w:rsidP="00107D19">
      <w:pPr>
        <w:ind w:left="709" w:hanging="709"/>
      </w:pPr>
      <w:r>
        <w:t xml:space="preserve">HEYSEMÎ Ebu’l-Hasan Nuruddin Ali bin </w:t>
      </w:r>
      <w:r w:rsidRPr="00FC23FD">
        <w:t>Ebî</w:t>
      </w:r>
      <w:r>
        <w:t xml:space="preserve"> Bekr; (1994), </w:t>
      </w:r>
      <w:r>
        <w:rPr>
          <w:b/>
          <w:bCs/>
        </w:rPr>
        <w:t>Muc’meü’z-zevâ</w:t>
      </w:r>
      <w:r w:rsidRPr="00836EAC">
        <w:rPr>
          <w:b/>
          <w:bCs/>
        </w:rPr>
        <w:t>id</w:t>
      </w:r>
      <w:r>
        <w:t xml:space="preserve">, mhk. Hüsameddin Kudsi, Mektebetü’l-Kudsî, Kahire. </w:t>
      </w:r>
    </w:p>
    <w:p w:rsidR="00107D19" w:rsidRDefault="00107D19" w:rsidP="00107D19">
      <w:pPr>
        <w:ind w:left="709" w:hanging="709"/>
        <w:rPr>
          <w:b/>
          <w:bCs/>
        </w:rPr>
      </w:pPr>
      <w:r>
        <w:t xml:space="preserve">KANDEMİR Mehmet Yaşar,  </w:t>
      </w:r>
      <w:r w:rsidRPr="00EB6F93">
        <w:rPr>
          <w:b/>
          <w:bCs/>
        </w:rPr>
        <w:t>DİA</w:t>
      </w:r>
      <w:r>
        <w:rPr>
          <w:b/>
          <w:bCs/>
        </w:rPr>
        <w:t xml:space="preserve"> Makale,</w:t>
      </w:r>
      <w:r>
        <w:t xml:space="preserve"> “Hatîb el-Bağdâdî”; (1997), İstanbul.</w:t>
      </w:r>
    </w:p>
    <w:p w:rsidR="00107D19" w:rsidRDefault="00107D19" w:rsidP="00107D19">
      <w:pPr>
        <w:ind w:left="709" w:hanging="709"/>
        <w:rPr>
          <w:b/>
          <w:bCs/>
        </w:rPr>
      </w:pPr>
      <w:r>
        <w:t xml:space="preserve">KELÂBÂZÎ </w:t>
      </w:r>
      <w:r w:rsidRPr="004B1C7F">
        <w:t>E</w:t>
      </w:r>
      <w:r>
        <w:t>bû Bekr Tâcülislâm Muhammed bin Ebû İshâk İbrâhîm bin</w:t>
      </w:r>
      <w:r w:rsidRPr="004B1C7F">
        <w:t xml:space="preserve"> Ya‘kūb el-Buhârî el-Kelâbâzî</w:t>
      </w:r>
      <w:r>
        <w:t>;</w:t>
      </w:r>
      <w:r w:rsidRPr="001B247E">
        <w:t xml:space="preserve"> </w:t>
      </w:r>
      <w:r>
        <w:t xml:space="preserve">(h.1407), </w:t>
      </w:r>
      <w:r>
        <w:rPr>
          <w:b/>
          <w:bCs/>
        </w:rPr>
        <w:t>Ricâlu sahîhi’l-b</w:t>
      </w:r>
      <w:r w:rsidRPr="00C06324">
        <w:rPr>
          <w:b/>
          <w:bCs/>
        </w:rPr>
        <w:t>uhârî</w:t>
      </w:r>
      <w:r>
        <w:t>, mhk. Abdullah el-Leysi, Daru’l-Ma’rife,</w:t>
      </w:r>
      <w:r w:rsidRPr="00AA5347">
        <w:t xml:space="preserve"> </w:t>
      </w:r>
      <w:r>
        <w:t>Beyrut.</w:t>
      </w:r>
    </w:p>
    <w:p w:rsidR="00107D19" w:rsidRDefault="00107D19" w:rsidP="00107D19">
      <w:pPr>
        <w:ind w:firstLine="0"/>
      </w:pPr>
      <w:r>
        <w:t xml:space="preserve">ITR Nureddin; (1998), </w:t>
      </w:r>
      <w:r>
        <w:rPr>
          <w:b/>
          <w:bCs/>
        </w:rPr>
        <w:t>el-Menhacü’n-n</w:t>
      </w:r>
      <w:r w:rsidRPr="008D6720">
        <w:rPr>
          <w:b/>
          <w:bCs/>
        </w:rPr>
        <w:t>akd</w:t>
      </w:r>
      <w:r>
        <w:t>, Daru’l-Fikr,</w:t>
      </w:r>
      <w:r w:rsidRPr="00AA5347">
        <w:t xml:space="preserve"> </w:t>
      </w:r>
      <w:r>
        <w:t>Dımeşk.</w:t>
      </w:r>
    </w:p>
    <w:p w:rsidR="00107D19" w:rsidRDefault="00107D19" w:rsidP="00107D19">
      <w:pPr>
        <w:ind w:left="709" w:hanging="709"/>
      </w:pPr>
      <w:r>
        <w:t>İBN ABDÜLBER Ebû Ömer Cemaleddin Yusuf bin Abdullah bin</w:t>
      </w:r>
      <w:r w:rsidRPr="00017AAC">
        <w:t xml:space="preserve"> Muhammed Kurtubi</w:t>
      </w:r>
      <w:r>
        <w:t xml:space="preserve">; (2000), </w:t>
      </w:r>
      <w:r w:rsidRPr="005F5040">
        <w:rPr>
          <w:b/>
          <w:bCs/>
        </w:rPr>
        <w:t>el-</w:t>
      </w:r>
      <w:r>
        <w:rPr>
          <w:b/>
          <w:bCs/>
        </w:rPr>
        <w:t>İstizkâr</w:t>
      </w:r>
      <w:r>
        <w:t>, mhk. Sâlim Muhammed Ata, Daru’l-Kütübü’l-İlmiye,</w:t>
      </w:r>
      <w:r w:rsidRPr="00017AAC">
        <w:t xml:space="preserve"> </w:t>
      </w:r>
      <w:r>
        <w:t>Beyrut.</w:t>
      </w:r>
    </w:p>
    <w:p w:rsidR="00107D19" w:rsidRPr="00075920" w:rsidRDefault="00107D19" w:rsidP="00107D19">
      <w:pPr>
        <w:ind w:left="709" w:hanging="709"/>
      </w:pPr>
      <w:r>
        <w:t>İBN ABDÜLBER Ebû Ömer Cemaleddin Yusuf bin Abdullah bin</w:t>
      </w:r>
      <w:r w:rsidRPr="00017AAC">
        <w:t xml:space="preserve"> Muhammed Kurtubi</w:t>
      </w:r>
      <w:r>
        <w:t>;</w:t>
      </w:r>
      <w:r w:rsidRPr="002213FB">
        <w:t xml:space="preserve"> </w:t>
      </w:r>
      <w:r>
        <w:t xml:space="preserve">(h.1387), </w:t>
      </w:r>
      <w:r w:rsidRPr="005F5040">
        <w:rPr>
          <w:b/>
          <w:bCs/>
        </w:rPr>
        <w:t>et-Temhid</w:t>
      </w:r>
      <w:r>
        <w:t>, mhk. Mustafa bin Ahmed el-Ulvi, Magrib.</w:t>
      </w:r>
    </w:p>
    <w:p w:rsidR="00107D19" w:rsidRDefault="00107D19" w:rsidP="00107D19">
      <w:pPr>
        <w:ind w:left="709" w:hanging="709"/>
      </w:pPr>
      <w:r>
        <w:lastRenderedPageBreak/>
        <w:t>İBN ARABÎ</w:t>
      </w:r>
      <w:r w:rsidRPr="0003662B">
        <w:t xml:space="preserve"> </w:t>
      </w:r>
      <w:r>
        <w:t xml:space="preserve">Ebu Saîd; (1997), </w:t>
      </w:r>
      <w:r>
        <w:rPr>
          <w:b/>
          <w:bCs/>
        </w:rPr>
        <w:t>el-</w:t>
      </w:r>
      <w:r w:rsidRPr="00626EA8">
        <w:rPr>
          <w:b/>
          <w:bCs/>
        </w:rPr>
        <w:t>Mu’cem</w:t>
      </w:r>
      <w:r>
        <w:t>, mhk. Abdulmuhsin bin İbrahim bin Ahmed el</w:t>
      </w:r>
      <w:r w:rsidRPr="00EF41B3">
        <w:t>-</w:t>
      </w:r>
      <w:r>
        <w:t>Hüseynî, Daru İbn Cevzî, Riyad.</w:t>
      </w:r>
    </w:p>
    <w:p w:rsidR="00107D19" w:rsidRDefault="00107D19" w:rsidP="00107D19">
      <w:pPr>
        <w:ind w:left="709" w:hanging="709"/>
      </w:pPr>
      <w:r>
        <w:t xml:space="preserve">İBN ASÂKÎR Ebu’l-Kâsım Ali bin Hasan; (1995), </w:t>
      </w:r>
      <w:r>
        <w:rPr>
          <w:b/>
          <w:bCs/>
        </w:rPr>
        <w:t>Târihu</w:t>
      </w:r>
      <w:r w:rsidRPr="00EB6F93">
        <w:rPr>
          <w:b/>
          <w:bCs/>
        </w:rPr>
        <w:t xml:space="preserve"> Dimeşk</w:t>
      </w:r>
      <w:r>
        <w:t xml:space="preserve">, mhk. Amr bin Garame el-Amrevî, Daru’l-Fikr, y.y. </w:t>
      </w:r>
    </w:p>
    <w:p w:rsidR="00107D19" w:rsidRDefault="00107D19" w:rsidP="00107D19">
      <w:pPr>
        <w:ind w:left="709" w:hanging="709"/>
      </w:pPr>
      <w:r>
        <w:t>İBN BATTAL Ebü’l-Hasen Alî bin Halef bin Abdilmelik bin</w:t>
      </w:r>
      <w:r w:rsidRPr="00DC768F">
        <w:t xml:space="preserve"> Battâl el-Bekrî el-Kurtubî</w:t>
      </w:r>
      <w:r>
        <w:t>; (2003)</w:t>
      </w:r>
      <w:r w:rsidRPr="005F5040">
        <w:rPr>
          <w:b/>
          <w:bCs/>
        </w:rPr>
        <w:t xml:space="preserve">, </w:t>
      </w:r>
      <w:r>
        <w:rPr>
          <w:b/>
          <w:bCs/>
        </w:rPr>
        <w:t>Şerhu Sahihi’l-Buhâri</w:t>
      </w:r>
      <w:r>
        <w:t>, mhk. Ebu Temim, Mektebetü’r-Rüşd,</w:t>
      </w:r>
      <w:r w:rsidRPr="00017AAC">
        <w:t xml:space="preserve"> </w:t>
      </w:r>
      <w:r>
        <w:t>Riyad.</w:t>
      </w:r>
    </w:p>
    <w:p w:rsidR="00107D19" w:rsidRDefault="00107D19" w:rsidP="00107D19">
      <w:pPr>
        <w:ind w:left="709" w:hanging="709"/>
      </w:pPr>
      <w:r>
        <w:t xml:space="preserve">İBN CA’D Ebu’l-Hasan Ali; (1990), </w:t>
      </w:r>
      <w:r w:rsidRPr="0032153B">
        <w:rPr>
          <w:b/>
          <w:bCs/>
        </w:rPr>
        <w:t>Müsned</w:t>
      </w:r>
      <w:r>
        <w:t>, mhk. Amir Ahmed Haydar, Müessesetü’n-Nadir,</w:t>
      </w:r>
      <w:r w:rsidRPr="00874E3A">
        <w:t xml:space="preserve"> </w:t>
      </w:r>
      <w:r>
        <w:t>Beyrut.</w:t>
      </w:r>
      <w:r w:rsidRPr="00635B8A">
        <w:t xml:space="preserve"> </w:t>
      </w:r>
    </w:p>
    <w:p w:rsidR="00107D19" w:rsidRDefault="00107D19" w:rsidP="00107D19">
      <w:pPr>
        <w:ind w:firstLine="0"/>
      </w:pPr>
      <w:r>
        <w:t xml:space="preserve">İBN CA’FER İsmaîl; (1998), </w:t>
      </w:r>
      <w:r w:rsidRPr="005F5040">
        <w:t xml:space="preserve">Ali bin Hucr’un </w:t>
      </w:r>
      <w:r>
        <w:t>İsmaîl</w:t>
      </w:r>
      <w:r w:rsidRPr="005F5040">
        <w:t xml:space="preserve"> bin Cafer’den naklettiği </w:t>
      </w:r>
      <w:r>
        <w:t>hadis</w:t>
      </w:r>
      <w:r w:rsidRPr="005F5040">
        <w:t>ler</w:t>
      </w:r>
      <w:r>
        <w:t>, Riyad.</w:t>
      </w:r>
    </w:p>
    <w:p w:rsidR="00107D19" w:rsidRDefault="00107D19" w:rsidP="00107D19">
      <w:pPr>
        <w:ind w:left="709" w:hanging="709"/>
      </w:pPr>
      <w:r>
        <w:t xml:space="preserve">İBN EBİ ŞEYBE Ebu Bekir; (1997),  </w:t>
      </w:r>
      <w:r w:rsidRPr="007E7864">
        <w:rPr>
          <w:b/>
          <w:bCs/>
        </w:rPr>
        <w:t>Müsned,</w:t>
      </w:r>
      <w:r>
        <w:t xml:space="preserve"> mhk. Adil bin Yusuf el</w:t>
      </w:r>
      <w:r w:rsidRPr="00EF41B3">
        <w:t>-</w:t>
      </w:r>
      <w:r>
        <w:t>Azazi, Daru’l-Vatan,</w:t>
      </w:r>
      <w:r w:rsidRPr="00874E3A">
        <w:t xml:space="preserve"> </w:t>
      </w:r>
      <w:r>
        <w:t>Riyad.</w:t>
      </w:r>
    </w:p>
    <w:p w:rsidR="00107D19" w:rsidRDefault="00107D19" w:rsidP="00107D19">
      <w:pPr>
        <w:ind w:left="709" w:hanging="709"/>
      </w:pPr>
      <w:r>
        <w:t>İBN HANBEL Ebû Abdillâh Ahmed bin Muhammed bin</w:t>
      </w:r>
      <w:r w:rsidRPr="00A026C3">
        <w:t xml:space="preserve"> Hanbel eş-Şeybânî el-Mervezî</w:t>
      </w:r>
      <w:r>
        <w:t>; (2001),</w:t>
      </w:r>
      <w:r>
        <w:rPr>
          <w:b/>
          <w:bCs/>
        </w:rPr>
        <w:t xml:space="preserve"> M</w:t>
      </w:r>
      <w:r w:rsidRPr="008D6720">
        <w:rPr>
          <w:b/>
          <w:bCs/>
        </w:rPr>
        <w:t>üsned</w:t>
      </w:r>
      <w:r>
        <w:t>, mhk. Şuayb el-Arnaut,  Müessesetü’r-Risale, Beyrut.</w:t>
      </w:r>
    </w:p>
    <w:p w:rsidR="00107D19" w:rsidRDefault="00107D19" w:rsidP="00107D19">
      <w:pPr>
        <w:ind w:left="709" w:hanging="709"/>
      </w:pPr>
      <w:r>
        <w:t xml:space="preserve">İBN KESİR Ebu’l-Fida İsmaîl bin Ömer; (1993), </w:t>
      </w:r>
      <w:r>
        <w:rPr>
          <w:b/>
          <w:bCs/>
        </w:rPr>
        <w:t>Tabakâtü’ş-Şâfiî</w:t>
      </w:r>
      <w:r w:rsidRPr="00EB6F93">
        <w:rPr>
          <w:b/>
          <w:bCs/>
        </w:rPr>
        <w:t>n</w:t>
      </w:r>
      <w:r>
        <w:t>, mhk. Ahmed Ömer Hâşim, Mektebetü’s-Sekâfeti’d-Diniyye, Kâhire.</w:t>
      </w:r>
    </w:p>
    <w:p w:rsidR="00107D19" w:rsidRDefault="00107D19" w:rsidP="00107D19">
      <w:pPr>
        <w:ind w:left="709" w:hanging="709"/>
      </w:pPr>
      <w:r>
        <w:t xml:space="preserve">İBN RECEP </w:t>
      </w:r>
      <w:r w:rsidRPr="00DC768F">
        <w:t>Ebü’l-Ferec Z</w:t>
      </w:r>
      <w:r>
        <w:t>eynüddîn Abdurrahmân bin Ahmed bin</w:t>
      </w:r>
      <w:r w:rsidRPr="00DC768F">
        <w:t xml:space="preserve"> Abdirra</w:t>
      </w:r>
      <w:r>
        <w:t xml:space="preserve">hmân Receb el-Bağdâdî ed-Dımaşkî; (1996), </w:t>
      </w:r>
      <w:r>
        <w:rPr>
          <w:b/>
          <w:bCs/>
        </w:rPr>
        <w:t>Fethu’l-</w:t>
      </w:r>
      <w:proofErr w:type="gramStart"/>
      <w:r>
        <w:rPr>
          <w:b/>
          <w:bCs/>
        </w:rPr>
        <w:t>B</w:t>
      </w:r>
      <w:r w:rsidRPr="00D52D67">
        <w:rPr>
          <w:b/>
          <w:bCs/>
        </w:rPr>
        <w:t>ari</w:t>
      </w:r>
      <w:r>
        <w:rPr>
          <w:b/>
          <w:bCs/>
        </w:rPr>
        <w:t>,</w:t>
      </w:r>
      <w:proofErr w:type="gramEnd"/>
      <w:r>
        <w:t xml:space="preserve"> mhk. Mahmud bin Şa’ban bin Abdulmaksud, Mektebetü’l-Gürabai’l-Eseriyye,</w:t>
      </w:r>
      <w:r w:rsidRPr="002604F2">
        <w:t xml:space="preserve"> </w:t>
      </w:r>
      <w:r>
        <w:t>Medîne.</w:t>
      </w:r>
    </w:p>
    <w:p w:rsidR="00107D19" w:rsidRDefault="00107D19" w:rsidP="00107D19">
      <w:pPr>
        <w:ind w:left="709" w:hanging="709"/>
      </w:pPr>
      <w:r>
        <w:t xml:space="preserve">İBNU’S-SALÂH Osman bin Abdurrahman; (1986), </w:t>
      </w:r>
      <w:r>
        <w:rPr>
          <w:b/>
          <w:bCs/>
        </w:rPr>
        <w:t>e</w:t>
      </w:r>
      <w:r w:rsidRPr="00250701">
        <w:rPr>
          <w:b/>
          <w:bCs/>
        </w:rPr>
        <w:t>l-Mukaddime</w:t>
      </w:r>
      <w:r>
        <w:t>, mhk. Nureddin Itr, Daru’l-Fikr,</w:t>
      </w:r>
      <w:r w:rsidRPr="00874E3A">
        <w:t xml:space="preserve"> </w:t>
      </w:r>
      <w:r>
        <w:t>Suriye.</w:t>
      </w:r>
    </w:p>
    <w:p w:rsidR="00107D19" w:rsidRDefault="00107D19" w:rsidP="00107D19">
      <w:pPr>
        <w:ind w:left="709" w:hanging="709"/>
      </w:pPr>
      <w:r>
        <w:t>İBN HACER Ahmed bin Ali bin Hacer Ebu’l-Fadl</w:t>
      </w:r>
      <w:r w:rsidRPr="00192207">
        <w:t xml:space="preserve"> </w:t>
      </w:r>
      <w:r>
        <w:t xml:space="preserve">el-Eskalânî; (h.1422), </w:t>
      </w:r>
      <w:r>
        <w:rPr>
          <w:b/>
          <w:bCs/>
        </w:rPr>
        <w:t>Nüzhetü’n-nazar fi tavdîhi nühbetü’l-f</w:t>
      </w:r>
      <w:r w:rsidRPr="008D6720">
        <w:rPr>
          <w:b/>
          <w:bCs/>
        </w:rPr>
        <w:t>iker</w:t>
      </w:r>
      <w:r>
        <w:t>, mhk. Abdullah bin Dayfullah, Matbuatü’s-Sefir,</w:t>
      </w:r>
      <w:r w:rsidRPr="00874E3A">
        <w:t xml:space="preserve"> </w:t>
      </w:r>
      <w:r>
        <w:t>Riyad.</w:t>
      </w:r>
    </w:p>
    <w:p w:rsidR="00107D19" w:rsidRDefault="00107D19" w:rsidP="00107D19">
      <w:pPr>
        <w:ind w:left="709" w:hanging="709"/>
        <w:rPr>
          <w:rtl/>
        </w:rPr>
      </w:pPr>
      <w:r>
        <w:t>İBN HACER Ahmed bin Ali bin Hacer Ebu’l-Fadl</w:t>
      </w:r>
      <w:r w:rsidRPr="00192207">
        <w:t xml:space="preserve"> </w:t>
      </w:r>
      <w:r>
        <w:t>el-Eskalânî; (</w:t>
      </w:r>
      <w:r w:rsidRPr="003C3974">
        <w:rPr>
          <w:rFonts w:hint="cs"/>
          <w:szCs w:val="24"/>
          <w:rtl/>
        </w:rPr>
        <w:t>1996</w:t>
      </w:r>
      <w:r>
        <w:t xml:space="preserve">) , </w:t>
      </w:r>
      <w:r>
        <w:rPr>
          <w:b/>
          <w:bCs/>
        </w:rPr>
        <w:t>Fethu’l-B</w:t>
      </w:r>
      <w:r w:rsidRPr="00FA376F">
        <w:rPr>
          <w:b/>
          <w:bCs/>
        </w:rPr>
        <w:t>ari</w:t>
      </w:r>
      <w:r>
        <w:rPr>
          <w:b/>
          <w:bCs/>
        </w:rPr>
        <w:t xml:space="preserve"> şerhu sahihi’l-Buhâri,</w:t>
      </w:r>
      <w:r>
        <w:t xml:space="preserve"> Daru’l-Ma’rife,</w:t>
      </w:r>
      <w:r w:rsidRPr="003C3974">
        <w:t xml:space="preserve"> </w:t>
      </w:r>
      <w:r>
        <w:t>Beyrut.</w:t>
      </w:r>
      <w:r w:rsidRPr="003C3974">
        <w:t xml:space="preserve"> </w:t>
      </w:r>
    </w:p>
    <w:p w:rsidR="00107D19" w:rsidRDefault="00107D19" w:rsidP="00107D19">
      <w:pPr>
        <w:ind w:left="709" w:hanging="709"/>
      </w:pPr>
      <w:r>
        <w:lastRenderedPageBreak/>
        <w:t>İBN HACER</w:t>
      </w:r>
      <w:r w:rsidRPr="00087348">
        <w:rPr>
          <w:rFonts w:ascii="Verdana" w:hAnsi="Verdana"/>
          <w:color w:val="000000"/>
          <w:sz w:val="22"/>
          <w:szCs w:val="22"/>
          <w:shd w:val="clear" w:color="auto" w:fill="FFFFFF"/>
        </w:rPr>
        <w:t xml:space="preserve"> </w:t>
      </w:r>
      <w:r>
        <w:t>Ahmed bin Ali bin Hacer Ebu’l-Fadl</w:t>
      </w:r>
      <w:r w:rsidRPr="00192207">
        <w:t xml:space="preserve"> </w:t>
      </w:r>
      <w:r>
        <w:t xml:space="preserve">el-Eskalânî; (1984), </w:t>
      </w:r>
      <w:r w:rsidRPr="00392417">
        <w:rPr>
          <w:b/>
          <w:bCs/>
        </w:rPr>
        <w:t>en</w:t>
      </w:r>
      <w:r>
        <w:rPr>
          <w:b/>
          <w:bCs/>
        </w:rPr>
        <w:t>-Nüketü ale k</w:t>
      </w:r>
      <w:r w:rsidRPr="00B820DD">
        <w:rPr>
          <w:b/>
          <w:bCs/>
        </w:rPr>
        <w:t>it</w:t>
      </w:r>
      <w:r>
        <w:rPr>
          <w:b/>
          <w:bCs/>
        </w:rPr>
        <w:t>âbi</w:t>
      </w:r>
      <w:r w:rsidRPr="00B820DD">
        <w:rPr>
          <w:b/>
          <w:bCs/>
        </w:rPr>
        <w:t xml:space="preserve"> </w:t>
      </w:r>
      <w:r>
        <w:rPr>
          <w:b/>
          <w:bCs/>
        </w:rPr>
        <w:t>İbnu’s-Salâh,</w:t>
      </w:r>
      <w:r>
        <w:t xml:space="preserve">  mhk. Re</w:t>
      </w:r>
      <w:r w:rsidRPr="00FC23FD">
        <w:t>bî</w:t>
      </w:r>
      <w:r>
        <w:t xml:space="preserve">’ bin Hâdi, Medîne İslam Üni. Medine. </w:t>
      </w:r>
    </w:p>
    <w:p w:rsidR="00107D19" w:rsidRDefault="00107D19" w:rsidP="00107D19">
      <w:pPr>
        <w:ind w:left="709" w:hanging="709"/>
      </w:pPr>
      <w:r>
        <w:t>İBN MÂCE</w:t>
      </w:r>
      <w:r w:rsidRPr="00A776DC">
        <w:rPr>
          <w:rFonts w:ascii="Calibri" w:hAnsi="Calibri" w:cs="Calibri"/>
          <w:color w:val="777777"/>
          <w:sz w:val="25"/>
          <w:szCs w:val="25"/>
          <w:shd w:val="clear" w:color="auto" w:fill="FFFFFF"/>
        </w:rPr>
        <w:t xml:space="preserve"> </w:t>
      </w:r>
      <w:r>
        <w:t>Ebû Abdillâh Muhammed bin</w:t>
      </w:r>
      <w:r w:rsidRPr="00A776DC">
        <w:t xml:space="preserve"> Yezîd Mâce el-Kazvînî</w:t>
      </w:r>
      <w:r>
        <w:t xml:space="preserve">; (t.y.) </w:t>
      </w:r>
      <w:r>
        <w:rPr>
          <w:b/>
          <w:bCs/>
        </w:rPr>
        <w:t>S</w:t>
      </w:r>
      <w:r w:rsidRPr="008D6720">
        <w:rPr>
          <w:b/>
          <w:bCs/>
        </w:rPr>
        <w:t>ünen</w:t>
      </w:r>
      <w:r>
        <w:rPr>
          <w:b/>
          <w:bCs/>
        </w:rPr>
        <w:t>i ibn Mâce</w:t>
      </w:r>
      <w:r>
        <w:t>, mhk. Muhammed Fuad Abdulbaki, Daru’l-İhyai’l-Kütübü’l-Arabiyye, Kâhire.</w:t>
      </w:r>
    </w:p>
    <w:p w:rsidR="00107D19" w:rsidRDefault="00107D19" w:rsidP="00107D19">
      <w:pPr>
        <w:ind w:firstLine="0"/>
      </w:pPr>
      <w:r>
        <w:t xml:space="preserve">İBN HİBBÂN Ebu Hatim; (1988),  </w:t>
      </w:r>
      <w:r>
        <w:rPr>
          <w:b/>
          <w:bCs/>
        </w:rPr>
        <w:t>Sahîh</w:t>
      </w:r>
      <w:r>
        <w:t>, mhk. Şuayb Arnaut, Müessesetü’r-Risale, Beyrut.</w:t>
      </w:r>
    </w:p>
    <w:p w:rsidR="00107D19" w:rsidRDefault="00107D19" w:rsidP="00107D19">
      <w:pPr>
        <w:ind w:left="709" w:hanging="709"/>
      </w:pPr>
      <w:r>
        <w:t>İBN KADI ŞUHBE Ebu Bekir bin Ahmed bin Muhammed; (h. 1407)</w:t>
      </w:r>
      <w:r>
        <w:rPr>
          <w:b/>
          <w:bCs/>
        </w:rPr>
        <w:t>, Tabekatu’ş-şâfiî</w:t>
      </w:r>
      <w:r w:rsidRPr="00EB6F93">
        <w:rPr>
          <w:b/>
          <w:bCs/>
        </w:rPr>
        <w:t>yye</w:t>
      </w:r>
      <w:r>
        <w:t>, mhk. Hâfız Abdulalim Han, Alemü’l-Kütüb,</w:t>
      </w:r>
      <w:r w:rsidRPr="003C3974">
        <w:t xml:space="preserve"> </w:t>
      </w:r>
      <w:r>
        <w:t xml:space="preserve">Beyrut. </w:t>
      </w:r>
    </w:p>
    <w:p w:rsidR="00107D19" w:rsidRDefault="00107D19" w:rsidP="00107D19">
      <w:pPr>
        <w:ind w:left="709" w:hanging="709"/>
      </w:pPr>
      <w:r>
        <w:t xml:space="preserve">İBNU’S-SALÂH Osman bin Abdurrahman; (1986),  </w:t>
      </w:r>
      <w:r w:rsidRPr="00D52D67">
        <w:rPr>
          <w:b/>
          <w:bCs/>
        </w:rPr>
        <w:t>Mukaddime</w:t>
      </w:r>
      <w:r>
        <w:rPr>
          <w:b/>
          <w:bCs/>
        </w:rPr>
        <w:t xml:space="preserve"> (Marifetü’l-envai’l-ülümi’l-hadis)</w:t>
      </w:r>
      <w:r>
        <w:t>, mhk. Nureddin Itr, Daru’l-Fikr,</w:t>
      </w:r>
      <w:r w:rsidRPr="003C3974">
        <w:t xml:space="preserve"> </w:t>
      </w:r>
      <w:r w:rsidRPr="001A2450">
        <w:t>Suriye</w:t>
      </w:r>
      <w:r>
        <w:t>.</w:t>
      </w:r>
    </w:p>
    <w:p w:rsidR="00107D19" w:rsidRDefault="00107D19" w:rsidP="00107D19">
      <w:pPr>
        <w:ind w:left="709" w:hanging="709"/>
      </w:pPr>
      <w:r>
        <w:t xml:space="preserve">İBN CEVZÎ </w:t>
      </w:r>
      <w:r w:rsidRPr="00392417">
        <w:t>Ebü’l</w:t>
      </w:r>
      <w:r>
        <w:t>-Ferec Cemâlüddîn Abdurrahmân bin</w:t>
      </w:r>
      <w:r w:rsidRPr="00392417">
        <w:t xml:space="preserve"> Alî b. Muhammed Bağdâdî</w:t>
      </w:r>
      <w:r>
        <w:t xml:space="preserve">; (1997), </w:t>
      </w:r>
      <w:r>
        <w:rPr>
          <w:b/>
          <w:bCs/>
        </w:rPr>
        <w:t>Keşfü’l-müşkil m</w:t>
      </w:r>
      <w:r w:rsidRPr="005F5040">
        <w:rPr>
          <w:b/>
          <w:bCs/>
        </w:rPr>
        <w:t xml:space="preserve">in </w:t>
      </w:r>
      <w:r>
        <w:rPr>
          <w:b/>
          <w:bCs/>
        </w:rPr>
        <w:t>hadis</w:t>
      </w:r>
      <w:r w:rsidRPr="005F5040">
        <w:rPr>
          <w:b/>
          <w:bCs/>
        </w:rPr>
        <w:t xml:space="preserve">i </w:t>
      </w:r>
      <w:r>
        <w:rPr>
          <w:b/>
          <w:bCs/>
        </w:rPr>
        <w:t>sahîh</w:t>
      </w:r>
      <w:r w:rsidRPr="005F5040">
        <w:rPr>
          <w:b/>
          <w:bCs/>
        </w:rPr>
        <w:t>eyn</w:t>
      </w:r>
      <w:r>
        <w:t>, mhk. Ali Hüseyin Bevvab, Darü’l-Vatan, Riyad.</w:t>
      </w:r>
    </w:p>
    <w:p w:rsidR="00107D19" w:rsidRDefault="00107D19" w:rsidP="00107D19">
      <w:pPr>
        <w:ind w:left="709" w:hanging="709"/>
      </w:pPr>
      <w:r>
        <w:t xml:space="preserve">İBN MANSÛR Ebu Osman; (1997),  </w:t>
      </w:r>
      <w:r>
        <w:rPr>
          <w:b/>
          <w:bCs/>
        </w:rPr>
        <w:t>e</w:t>
      </w:r>
      <w:r w:rsidRPr="00FA376F">
        <w:rPr>
          <w:b/>
          <w:bCs/>
        </w:rPr>
        <w:t>t-Tefsir</w:t>
      </w:r>
      <w:r>
        <w:rPr>
          <w:rFonts w:hint="cs"/>
          <w:b/>
          <w:bCs/>
          <w:rtl/>
        </w:rPr>
        <w:t xml:space="preserve"> </w:t>
      </w:r>
      <w:r>
        <w:rPr>
          <w:b/>
          <w:bCs/>
        </w:rPr>
        <w:t>min süneni Said bin Mansûr</w:t>
      </w:r>
      <w:r>
        <w:t>, mhk. Sa’d bin Abdullah bin Abdulaziz, Daru’s-samii, y.y.</w:t>
      </w:r>
    </w:p>
    <w:p w:rsidR="00107D19" w:rsidRDefault="00107D19" w:rsidP="00107D19">
      <w:pPr>
        <w:ind w:left="709" w:hanging="709"/>
      </w:pPr>
      <w:r>
        <w:t xml:space="preserve">İBN EBİ HATİM Ebu Muhammed Abdurrahman bin Muhammed; (1952), </w:t>
      </w:r>
      <w:r w:rsidRPr="002E27D7">
        <w:rPr>
          <w:b/>
          <w:bCs/>
        </w:rPr>
        <w:t>Cerh ve ta’dil,</w:t>
      </w:r>
      <w:r>
        <w:t xml:space="preserve"> Osmanlı Maarif Dairesi Meclisi,</w:t>
      </w:r>
      <w:r w:rsidRPr="003C3974">
        <w:t xml:space="preserve"> </w:t>
      </w:r>
      <w:r>
        <w:t>Haydarabat.</w:t>
      </w:r>
    </w:p>
    <w:p w:rsidR="00107D19" w:rsidRDefault="00107D19" w:rsidP="00107D19">
      <w:pPr>
        <w:ind w:left="709" w:hanging="709"/>
      </w:pPr>
      <w:r>
        <w:t xml:space="preserve">İBN ŞAHİN Ömer bin Ahmed bin Osman (Ebu Hafs); </w:t>
      </w:r>
      <w:r w:rsidRPr="00E755B3">
        <w:t xml:space="preserve"> </w:t>
      </w:r>
      <w:r>
        <w:t xml:space="preserve">(1984), </w:t>
      </w:r>
      <w:r>
        <w:rPr>
          <w:b/>
          <w:bCs/>
        </w:rPr>
        <w:t>Târihu-esmai’s-s</w:t>
      </w:r>
      <w:r w:rsidRPr="00836EAC">
        <w:rPr>
          <w:b/>
          <w:bCs/>
        </w:rPr>
        <w:t>ikât</w:t>
      </w:r>
      <w:r>
        <w:t>, mhk. Subhi Samerai, Daru’s-Selefi,</w:t>
      </w:r>
      <w:r w:rsidRPr="003C3974">
        <w:t xml:space="preserve"> </w:t>
      </w:r>
      <w:r>
        <w:t xml:space="preserve">Kuveyt. </w:t>
      </w:r>
    </w:p>
    <w:p w:rsidR="00107D19" w:rsidRDefault="00107D19" w:rsidP="00107D19">
      <w:pPr>
        <w:ind w:left="709" w:hanging="709"/>
      </w:pPr>
      <w:r>
        <w:t>İBN MAÎN</w:t>
      </w:r>
      <w:r w:rsidRPr="00AD756F">
        <w:rPr>
          <w:rFonts w:ascii="Calibri" w:hAnsi="Calibri" w:cs="Calibri"/>
          <w:color w:val="777777"/>
          <w:sz w:val="25"/>
          <w:szCs w:val="25"/>
          <w:shd w:val="clear" w:color="auto" w:fill="FFFFFF"/>
        </w:rPr>
        <w:t xml:space="preserve"> </w:t>
      </w:r>
      <w:r>
        <w:t>Ebû Zekeriyyâ Yahyâ bin Maîn bin</w:t>
      </w:r>
      <w:r w:rsidRPr="00AD756F">
        <w:t xml:space="preserve"> Avn el-Mürrî el-Bağdâdî</w:t>
      </w:r>
      <w:r>
        <w:t xml:space="preserve">; (t.y), </w:t>
      </w:r>
      <w:r w:rsidRPr="00FC753D">
        <w:rPr>
          <w:b/>
          <w:bCs/>
        </w:rPr>
        <w:t>Târihu İbn Ma</w:t>
      </w:r>
      <w:r>
        <w:rPr>
          <w:b/>
          <w:bCs/>
        </w:rPr>
        <w:t>î</w:t>
      </w:r>
      <w:r w:rsidRPr="00FC753D">
        <w:rPr>
          <w:b/>
          <w:bCs/>
        </w:rPr>
        <w:t>n</w:t>
      </w:r>
      <w:r>
        <w:t>, mhk. Ahmed Muhammed Nur, Daru’l-Me’mun li’t-Türas,</w:t>
      </w:r>
      <w:r w:rsidRPr="003C3974">
        <w:t xml:space="preserve"> </w:t>
      </w:r>
      <w:r>
        <w:t>Dimeşk.</w:t>
      </w:r>
    </w:p>
    <w:p w:rsidR="00107D19" w:rsidRDefault="00107D19" w:rsidP="00107D19">
      <w:pPr>
        <w:ind w:left="709" w:hanging="709"/>
        <w:rPr>
          <w:rtl/>
        </w:rPr>
      </w:pPr>
      <w:r>
        <w:t xml:space="preserve">İBNÜ’L-CEVZÎ Cemaleddin Ebu’l-Ferec; (h.1406),  </w:t>
      </w:r>
      <w:r>
        <w:rPr>
          <w:b/>
          <w:bCs/>
        </w:rPr>
        <w:t>ed-Düafâ</w:t>
      </w:r>
      <w:r>
        <w:t>, Daru’l-Kütübü’l-İlmi,</w:t>
      </w:r>
      <w:r w:rsidRPr="00EC3FD2">
        <w:t xml:space="preserve"> </w:t>
      </w:r>
      <w:r>
        <w:t>Beyrut.</w:t>
      </w:r>
    </w:p>
    <w:p w:rsidR="00107D19" w:rsidRDefault="00107D19" w:rsidP="00107D19">
      <w:pPr>
        <w:ind w:left="709" w:hanging="709"/>
      </w:pPr>
      <w:r>
        <w:t>İMAM MÂLİK</w:t>
      </w:r>
      <w:r w:rsidRPr="00087348">
        <w:t xml:space="preserve"> </w:t>
      </w:r>
      <w:r>
        <w:t xml:space="preserve">Mâlik bin Enes; (h.1412), </w:t>
      </w:r>
      <w:r w:rsidRPr="00015269">
        <w:rPr>
          <w:b/>
          <w:bCs/>
        </w:rPr>
        <w:t>Muvatta,</w:t>
      </w:r>
      <w:r>
        <w:t xml:space="preserve"> mhk. Mahmud Halil, Müessesetü’r-Risale, Beyrut. </w:t>
      </w:r>
    </w:p>
    <w:p w:rsidR="00107D19" w:rsidRDefault="00107D19" w:rsidP="00107D19">
      <w:pPr>
        <w:ind w:left="709" w:hanging="709"/>
      </w:pPr>
      <w:r>
        <w:lastRenderedPageBreak/>
        <w:t>İBN ALLAN Muhammed bin Ali bin</w:t>
      </w:r>
      <w:r w:rsidRPr="00335435">
        <w:t xml:space="preserve"> Muhammed Allan el-Bekri es-Sıddiki</w:t>
      </w:r>
      <w:r>
        <w:t xml:space="preserve">; (2005), </w:t>
      </w:r>
      <w:r>
        <w:rPr>
          <w:b/>
          <w:bCs/>
        </w:rPr>
        <w:t>Delilü'l-fâlihin li-turuki Riyâzi's-sâlihî</w:t>
      </w:r>
      <w:r w:rsidRPr="00335435">
        <w:rPr>
          <w:b/>
          <w:bCs/>
        </w:rPr>
        <w:t>n</w:t>
      </w:r>
      <w:r>
        <w:t>, Daru’l-Ma’rife,</w:t>
      </w:r>
      <w:r w:rsidRPr="00EC3FD2">
        <w:t xml:space="preserve"> </w:t>
      </w:r>
      <w:r>
        <w:t xml:space="preserve">Beyrut. </w:t>
      </w:r>
    </w:p>
    <w:p w:rsidR="00107D19" w:rsidRPr="001E2D4C" w:rsidRDefault="00107D19" w:rsidP="00107D19">
      <w:pPr>
        <w:ind w:left="709" w:hanging="709"/>
      </w:pPr>
      <w:r>
        <w:t xml:space="preserve">İBN CEMAA </w:t>
      </w:r>
      <w:r w:rsidRPr="00D21229">
        <w:t>Ebu Abdullah Bedreddîn Muhammed</w:t>
      </w:r>
      <w:r>
        <w:t xml:space="preserve"> bin İbrahîm bin</w:t>
      </w:r>
      <w:r w:rsidRPr="00D21229">
        <w:t xml:space="preserve"> Sadullah Kinani Hamevi</w:t>
      </w:r>
      <w:r>
        <w:t xml:space="preserve">; (1986), </w:t>
      </w:r>
      <w:r>
        <w:rPr>
          <w:b/>
          <w:bCs/>
        </w:rPr>
        <w:t>Menhecü’r-râvi</w:t>
      </w:r>
      <w:r>
        <w:t>, mhk. Muhyiddin Abdurrahman er-Remâzan, Daru’l-Fikr y.y.</w:t>
      </w:r>
    </w:p>
    <w:p w:rsidR="00107D19" w:rsidRDefault="00107D19" w:rsidP="00107D19">
      <w:pPr>
        <w:ind w:left="709" w:hanging="709"/>
      </w:pPr>
      <w:r>
        <w:t>KELABÂZÎ Ebû Nasr Ahmed bin Muhammed bin</w:t>
      </w:r>
      <w:r w:rsidRPr="0063203F">
        <w:t xml:space="preserve"> Hüseyin el-Buhari </w:t>
      </w:r>
      <w:r>
        <w:t xml:space="preserve">Kelabâzî; (1987), </w:t>
      </w:r>
      <w:r w:rsidRPr="00015269">
        <w:rPr>
          <w:b/>
          <w:bCs/>
        </w:rPr>
        <w:t xml:space="preserve">Ricalü </w:t>
      </w:r>
      <w:r>
        <w:rPr>
          <w:b/>
          <w:bCs/>
        </w:rPr>
        <w:t>Sahîhi’l-Buhârî</w:t>
      </w:r>
      <w:r>
        <w:t>, mhk. Abdullah El</w:t>
      </w:r>
      <w:r w:rsidRPr="00EF41B3">
        <w:t>-</w:t>
      </w:r>
      <w:r>
        <w:t>Leysi, Daru’l-Ma’rife,</w:t>
      </w:r>
      <w:r w:rsidRPr="00EC3FD2">
        <w:t xml:space="preserve"> </w:t>
      </w:r>
      <w:r>
        <w:t xml:space="preserve">Beyrut. </w:t>
      </w:r>
    </w:p>
    <w:p w:rsidR="00107D19" w:rsidRDefault="00107D19" w:rsidP="00107D19">
      <w:pPr>
        <w:ind w:left="709" w:hanging="709"/>
      </w:pPr>
      <w:r>
        <w:t xml:space="preserve">MA’MER BİN RÂŞİD; (h.1403), </w:t>
      </w:r>
      <w:r>
        <w:rPr>
          <w:b/>
          <w:bCs/>
        </w:rPr>
        <w:t>e</w:t>
      </w:r>
      <w:r w:rsidRPr="00F17F3F">
        <w:rPr>
          <w:b/>
          <w:bCs/>
        </w:rPr>
        <w:t>l-</w:t>
      </w:r>
      <w:r>
        <w:rPr>
          <w:b/>
          <w:bCs/>
        </w:rPr>
        <w:t>Câmi’</w:t>
      </w:r>
      <w:r>
        <w:t>, mhk. Habîbu’r Rahman el</w:t>
      </w:r>
      <w:r w:rsidRPr="00EF41B3">
        <w:t>-</w:t>
      </w:r>
      <w:r>
        <w:t>A’zamî, Meclisü’l-İlmi,</w:t>
      </w:r>
      <w:r w:rsidRPr="00EC3FD2">
        <w:t xml:space="preserve"> </w:t>
      </w:r>
      <w:r>
        <w:t>Pakistan.</w:t>
      </w:r>
    </w:p>
    <w:p w:rsidR="00107D19" w:rsidRDefault="00107D19" w:rsidP="00107D19">
      <w:pPr>
        <w:ind w:left="709" w:hanging="709"/>
      </w:pPr>
      <w:r w:rsidRPr="001E2D4C">
        <w:t xml:space="preserve"> </w:t>
      </w:r>
      <w:r>
        <w:t>MÜSLİM Ebü’l-Hüseyn Müslim bin el-Haccâc bin</w:t>
      </w:r>
      <w:r w:rsidRPr="00D17244">
        <w:t xml:space="preserve"> Müslim el-Kuşeyrî</w:t>
      </w:r>
      <w:r>
        <w:t>; (t.y),</w:t>
      </w:r>
      <w:r>
        <w:rPr>
          <w:b/>
          <w:bCs/>
        </w:rPr>
        <w:t xml:space="preserve"> Sahîhi Müslim</w:t>
      </w:r>
      <w:r>
        <w:t>, mhk. Muhammed Fuad Abdulbaki, Daru’l-İhyai’t-Türasi’l-Arabî,</w:t>
      </w:r>
      <w:r w:rsidRPr="00EC3FD2">
        <w:t xml:space="preserve"> </w:t>
      </w:r>
      <w:r>
        <w:t xml:space="preserve">Beyrut. </w:t>
      </w:r>
    </w:p>
    <w:p w:rsidR="00107D19" w:rsidRDefault="00107D19" w:rsidP="00107D19">
      <w:pPr>
        <w:ind w:left="709" w:hanging="709"/>
      </w:pPr>
      <w:r>
        <w:t xml:space="preserve">MUGALTAY BİN KILIÇ İbn Abdullah el-Bekcerî; (1999),  </w:t>
      </w:r>
      <w:r w:rsidRPr="0063203F">
        <w:rPr>
          <w:b/>
          <w:bCs/>
        </w:rPr>
        <w:t>Şerhü</w:t>
      </w:r>
      <w:r>
        <w:t xml:space="preserve"> </w:t>
      </w:r>
      <w:r>
        <w:rPr>
          <w:b/>
          <w:bCs/>
        </w:rPr>
        <w:t>İbn</w:t>
      </w:r>
      <w:r w:rsidRPr="00D52D67">
        <w:rPr>
          <w:b/>
          <w:bCs/>
        </w:rPr>
        <w:t xml:space="preserve"> </w:t>
      </w:r>
      <w:r>
        <w:rPr>
          <w:b/>
          <w:bCs/>
        </w:rPr>
        <w:t>Mâce</w:t>
      </w:r>
      <w:r>
        <w:t xml:space="preserve">, mhk. Kamil Avida, Mektebetü’n-Nazar Mustafa el-Baz, y.y. </w:t>
      </w:r>
    </w:p>
    <w:p w:rsidR="00107D19" w:rsidRDefault="00107D19" w:rsidP="00107D19">
      <w:pPr>
        <w:ind w:left="709" w:hanging="709"/>
      </w:pPr>
      <w:r>
        <w:t xml:space="preserve">NEVEVÎ Ebu Zekeriyya Mühyiddin bin Yahya bin Şeref; (1985), </w:t>
      </w:r>
      <w:r>
        <w:rPr>
          <w:b/>
          <w:bCs/>
        </w:rPr>
        <w:t>et-Takrîb ve’t-teysî</w:t>
      </w:r>
      <w:r w:rsidRPr="00250701">
        <w:rPr>
          <w:b/>
          <w:bCs/>
        </w:rPr>
        <w:t>r</w:t>
      </w:r>
      <w:r>
        <w:t>, mhk. Muhammed Osman Huşt, Daru’l-Küttâbü’l-Arabî,</w:t>
      </w:r>
      <w:r w:rsidRPr="00EC3FD2">
        <w:t xml:space="preserve"> </w:t>
      </w:r>
      <w:r>
        <w:t xml:space="preserve">Beyrut. </w:t>
      </w:r>
    </w:p>
    <w:p w:rsidR="00107D19" w:rsidRDefault="00107D19" w:rsidP="00107D19">
      <w:pPr>
        <w:ind w:left="709" w:hanging="709"/>
      </w:pPr>
      <w:r>
        <w:t xml:space="preserve">SEHÂVÎ Şemseddin Ebu’l-Hayr Muhammed bin Abdurrahman; (2003), </w:t>
      </w:r>
      <w:r>
        <w:rPr>
          <w:b/>
          <w:bCs/>
        </w:rPr>
        <w:t>Fethu’l-mügî</w:t>
      </w:r>
      <w:r w:rsidRPr="0024151D">
        <w:rPr>
          <w:b/>
          <w:bCs/>
        </w:rPr>
        <w:t>s</w:t>
      </w:r>
      <w:r>
        <w:t>, mhk. Ali Muhammed Ali, Mektebetü’s-Sünne,</w:t>
      </w:r>
      <w:r w:rsidRPr="00EC3FD2">
        <w:t xml:space="preserve"> </w:t>
      </w:r>
      <w:r>
        <w:t xml:space="preserve">Mısır. </w:t>
      </w:r>
    </w:p>
    <w:p w:rsidR="00107D19" w:rsidRDefault="00107D19" w:rsidP="00107D19">
      <w:pPr>
        <w:ind w:left="709" w:hanging="709"/>
      </w:pPr>
      <w:r>
        <w:t xml:space="preserve">SUYÛTÎ Celalüddin Abdurrahman; (t.y), </w:t>
      </w:r>
      <w:r>
        <w:rPr>
          <w:b/>
          <w:bCs/>
        </w:rPr>
        <w:t>Tedribu’r-râvi</w:t>
      </w:r>
      <w:r>
        <w:rPr>
          <w:rFonts w:hint="cs"/>
          <w:b/>
          <w:bCs/>
          <w:rtl/>
        </w:rPr>
        <w:t xml:space="preserve"> </w:t>
      </w:r>
      <w:r>
        <w:rPr>
          <w:b/>
          <w:bCs/>
        </w:rPr>
        <w:t>fi şerhi takrîbi’n-Nevevi</w:t>
      </w:r>
      <w:r>
        <w:t>, mhk. Ebu Kuteybe, Daru’t-Tayyibe, y.y.</w:t>
      </w:r>
    </w:p>
    <w:p w:rsidR="00107D19" w:rsidRDefault="00107D19" w:rsidP="00107D19">
      <w:pPr>
        <w:ind w:left="709" w:hanging="709"/>
      </w:pPr>
      <w:r>
        <w:t>SUYÛTÎ</w:t>
      </w:r>
      <w:r w:rsidRPr="00FA376F">
        <w:t xml:space="preserve"> </w:t>
      </w:r>
      <w:r>
        <w:t>Celaleddin Abdurrahman; (</w:t>
      </w:r>
      <w:r w:rsidRPr="00D17244">
        <w:rPr>
          <w:rFonts w:hint="cs"/>
          <w:szCs w:val="24"/>
          <w:rtl/>
        </w:rPr>
        <w:t>2002</w:t>
      </w:r>
      <w:r w:rsidRPr="00D17244">
        <w:t>)</w:t>
      </w:r>
      <w:r>
        <w:rPr>
          <w:b/>
          <w:bCs/>
        </w:rPr>
        <w:t>, el-Müdrec ile’l-m</w:t>
      </w:r>
      <w:r w:rsidRPr="00FA376F">
        <w:rPr>
          <w:b/>
          <w:bCs/>
        </w:rPr>
        <w:t>üdrec</w:t>
      </w:r>
      <w:r>
        <w:t>, mhk. Subhi el-Bedri el-Samerâî, Daru’s-Selefi,</w:t>
      </w:r>
      <w:r w:rsidRPr="00EC3FD2">
        <w:t xml:space="preserve"> </w:t>
      </w:r>
      <w:r>
        <w:t>Kuveyt.</w:t>
      </w:r>
    </w:p>
    <w:p w:rsidR="00107D19" w:rsidRDefault="00107D19" w:rsidP="00107D19">
      <w:pPr>
        <w:ind w:left="709" w:hanging="709"/>
        <w:rPr>
          <w:shd w:val="clear" w:color="auto" w:fill="FFFFFF"/>
        </w:rPr>
      </w:pPr>
      <w:r>
        <w:rPr>
          <w:shd w:val="clear" w:color="auto" w:fill="FFFFFF"/>
        </w:rPr>
        <w:t>ŞAKİR</w:t>
      </w:r>
      <w:r w:rsidRPr="00250701">
        <w:rPr>
          <w:shd w:val="clear" w:color="auto" w:fill="FFFFFF"/>
        </w:rPr>
        <w:t xml:space="preserve"> </w:t>
      </w:r>
      <w:r w:rsidRPr="00D83C94">
        <w:rPr>
          <w:shd w:val="clear" w:color="auto" w:fill="FFFFFF"/>
        </w:rPr>
        <w:t>Ahmed Muhammed</w:t>
      </w:r>
      <w:r>
        <w:rPr>
          <w:shd w:val="clear" w:color="auto" w:fill="FFFFFF"/>
        </w:rPr>
        <w:t>; (</w:t>
      </w:r>
      <w:r w:rsidRPr="00D83C94">
        <w:rPr>
          <w:shd w:val="clear" w:color="auto" w:fill="FFFFFF"/>
        </w:rPr>
        <w:t>1951</w:t>
      </w:r>
      <w:r>
        <w:rPr>
          <w:shd w:val="clear" w:color="auto" w:fill="FFFFFF"/>
        </w:rPr>
        <w:t>)</w:t>
      </w:r>
      <w:r w:rsidRPr="00D83C94">
        <w:rPr>
          <w:shd w:val="clear" w:color="auto" w:fill="FFFFFF"/>
        </w:rPr>
        <w:t xml:space="preserve">, </w:t>
      </w:r>
      <w:r w:rsidRPr="003A64B4">
        <w:rPr>
          <w:b/>
          <w:bCs/>
          <w:shd w:val="clear" w:color="auto" w:fill="FFFFFF"/>
        </w:rPr>
        <w:t>el-Bâisü'l-Hadis Şerhu İhtisâru Ulûmi'l-Hadis</w:t>
      </w:r>
      <w:r w:rsidRPr="00D83C94">
        <w:rPr>
          <w:shd w:val="clear" w:color="auto" w:fill="FFFFFF"/>
        </w:rPr>
        <w:t>, Beyrut</w:t>
      </w:r>
      <w:r>
        <w:rPr>
          <w:shd w:val="clear" w:color="auto" w:fill="FFFFFF"/>
        </w:rPr>
        <w:t>.</w:t>
      </w:r>
      <w:r w:rsidRPr="00D83C94">
        <w:rPr>
          <w:shd w:val="clear" w:color="auto" w:fill="FFFFFF"/>
        </w:rPr>
        <w:t xml:space="preserve"> </w:t>
      </w:r>
    </w:p>
    <w:p w:rsidR="00107D19" w:rsidRDefault="00107D19" w:rsidP="00107D19">
      <w:pPr>
        <w:ind w:firstLine="0"/>
      </w:pPr>
      <w:r>
        <w:t xml:space="preserve">ŞAHİN Musa; (2002), </w:t>
      </w:r>
      <w:r>
        <w:rPr>
          <w:b/>
          <w:bCs/>
        </w:rPr>
        <w:t>Fethu’l-m</w:t>
      </w:r>
      <w:r w:rsidRPr="002E27D7">
        <w:rPr>
          <w:b/>
          <w:bCs/>
        </w:rPr>
        <w:t>ün’im,</w:t>
      </w:r>
      <w:r>
        <w:t xml:space="preserve"> </w:t>
      </w:r>
      <w:r w:rsidRPr="002E27D7">
        <w:t>Daru’ş-Şuruf</w:t>
      </w:r>
      <w:r>
        <w:t>, y.y.</w:t>
      </w:r>
    </w:p>
    <w:p w:rsidR="00107D19" w:rsidRDefault="00107D19" w:rsidP="00107D19">
      <w:pPr>
        <w:ind w:left="709" w:hanging="709"/>
      </w:pPr>
      <w:r>
        <w:lastRenderedPageBreak/>
        <w:t xml:space="preserve">UĞUR Mücteba; (1992), </w:t>
      </w:r>
      <w:r w:rsidRPr="008D6720">
        <w:t xml:space="preserve">Ansiklopedik </w:t>
      </w:r>
      <w:r>
        <w:t>Hadis</w:t>
      </w:r>
      <w:r w:rsidRPr="008D6720">
        <w:t xml:space="preserve"> Terimleri Sözlüğü</w:t>
      </w:r>
      <w:r>
        <w:t>,</w:t>
      </w:r>
      <w:r w:rsidRPr="003A64B4">
        <w:t xml:space="preserve"> </w:t>
      </w:r>
      <w:r>
        <w:t xml:space="preserve">TDV yayınları, Ankara. </w:t>
      </w:r>
    </w:p>
    <w:p w:rsidR="00107D19" w:rsidRDefault="00107D19" w:rsidP="00107D19">
      <w:pPr>
        <w:ind w:left="709" w:hanging="709"/>
      </w:pPr>
      <w:r>
        <w:t xml:space="preserve">TABERÂNÎ </w:t>
      </w:r>
      <w:r w:rsidRPr="00635B8A">
        <w:t>Ebü’l-K</w:t>
      </w:r>
      <w:r>
        <w:t>âsım Müsnidü’d-dünyâ Süleymân bin Ahmed bin</w:t>
      </w:r>
      <w:r w:rsidRPr="00635B8A">
        <w:t xml:space="preserve"> Eyyûb</w:t>
      </w:r>
      <w:r>
        <w:t xml:space="preserve">; (t.y), </w:t>
      </w:r>
      <w:r w:rsidRPr="004A75D9">
        <w:rPr>
          <w:b/>
          <w:bCs/>
        </w:rPr>
        <w:t>el-</w:t>
      </w:r>
      <w:r>
        <w:rPr>
          <w:b/>
          <w:bCs/>
        </w:rPr>
        <w:t>Mu’cemü’l-e</w:t>
      </w:r>
      <w:r w:rsidRPr="00626EA8">
        <w:rPr>
          <w:b/>
          <w:bCs/>
        </w:rPr>
        <w:t>vsat</w:t>
      </w:r>
      <w:r>
        <w:t>, mhk. Tarîk bin Avdullah bin Muhammed, Daru’l-Harameyn,</w:t>
      </w:r>
      <w:r w:rsidRPr="003A64B4">
        <w:t xml:space="preserve"> </w:t>
      </w:r>
      <w:r>
        <w:t>Kâhire.</w:t>
      </w:r>
    </w:p>
    <w:p w:rsidR="00107D19" w:rsidRDefault="00107D19" w:rsidP="00107D19">
      <w:pPr>
        <w:ind w:left="709" w:hanging="709"/>
      </w:pPr>
      <w:r>
        <w:t xml:space="preserve">TABERÂNÎ </w:t>
      </w:r>
      <w:r w:rsidRPr="00635B8A">
        <w:t>Ebü’l-K</w:t>
      </w:r>
      <w:r>
        <w:t>âsım Müsnidü’d-dünyâ Süleymân bin Ahmed bin</w:t>
      </w:r>
      <w:r w:rsidRPr="00635B8A">
        <w:t xml:space="preserve"> Eyyûb</w:t>
      </w:r>
      <w:r>
        <w:t xml:space="preserve">; (1985), </w:t>
      </w:r>
      <w:r>
        <w:rPr>
          <w:b/>
          <w:bCs/>
        </w:rPr>
        <w:t>el-Mu’cemü’s-s</w:t>
      </w:r>
      <w:r w:rsidRPr="00DD025A">
        <w:rPr>
          <w:b/>
          <w:bCs/>
        </w:rPr>
        <w:t>agir</w:t>
      </w:r>
      <w:r>
        <w:t>, mhk. Muhammed Şekur Mahmud el-Hacel</w:t>
      </w:r>
      <w:r w:rsidRPr="00EF41B3">
        <w:t>-</w:t>
      </w:r>
      <w:r>
        <w:t xml:space="preserve">Mektebu’l-İslami,  Beyrut.  </w:t>
      </w:r>
    </w:p>
    <w:p w:rsidR="00107D19" w:rsidRDefault="00107D19" w:rsidP="00107D19">
      <w:pPr>
        <w:ind w:left="709" w:hanging="709"/>
      </w:pPr>
      <w:r>
        <w:t xml:space="preserve">TABERÂNÎ </w:t>
      </w:r>
      <w:r w:rsidRPr="00635B8A">
        <w:t>Ebü’l-K</w:t>
      </w:r>
      <w:r>
        <w:t>âsım Müsnidü’d-dünyâ Süleymân bin Ahmed bin</w:t>
      </w:r>
      <w:r w:rsidRPr="00635B8A">
        <w:t xml:space="preserve"> Eyyûb</w:t>
      </w:r>
      <w:r>
        <w:t xml:space="preserve">; (1994), </w:t>
      </w:r>
      <w:r>
        <w:rPr>
          <w:b/>
          <w:bCs/>
        </w:rPr>
        <w:t>el-Mu’cemü’l-kebir</w:t>
      </w:r>
      <w:r>
        <w:t xml:space="preserve">, mhk. Hamdi bin Abdulmecid es-Selefi, Mektebetü İbn Teymiye, Kahire. </w:t>
      </w:r>
    </w:p>
    <w:p w:rsidR="00107D19" w:rsidRDefault="00107D19" w:rsidP="00107D19">
      <w:pPr>
        <w:ind w:left="709" w:hanging="709"/>
      </w:pPr>
      <w:r>
        <w:t>TABERÂNÎ</w:t>
      </w:r>
      <w:r>
        <w:rPr>
          <w:b/>
          <w:bCs/>
        </w:rPr>
        <w:t xml:space="preserve"> </w:t>
      </w:r>
      <w:r w:rsidRPr="00635B8A">
        <w:t>Ebü’l-K</w:t>
      </w:r>
      <w:r>
        <w:t>âsım Müsnidü’d-dünyâ Süleymân bin Ahmed bin</w:t>
      </w:r>
      <w:r w:rsidRPr="00635B8A">
        <w:t xml:space="preserve"> Eyyûb</w:t>
      </w:r>
      <w:r>
        <w:t>; (1989),</w:t>
      </w:r>
      <w:r>
        <w:rPr>
          <w:b/>
          <w:bCs/>
        </w:rPr>
        <w:t xml:space="preserve"> el-Mekârimü’l-a</w:t>
      </w:r>
      <w:r w:rsidRPr="002E27D7">
        <w:rPr>
          <w:b/>
          <w:bCs/>
        </w:rPr>
        <w:t>hlak</w:t>
      </w:r>
      <w:r>
        <w:t>, mhk. Ahmed Şemseddin, Daru’l-Kütübi’l-ilmi,</w:t>
      </w:r>
      <w:r w:rsidRPr="003A64B4">
        <w:t xml:space="preserve"> </w:t>
      </w:r>
      <w:r>
        <w:t>Beyrut.</w:t>
      </w:r>
    </w:p>
    <w:p w:rsidR="00107D19" w:rsidRDefault="00107D19" w:rsidP="00107D19">
      <w:pPr>
        <w:ind w:left="709" w:hanging="709"/>
      </w:pPr>
      <w:r>
        <w:t xml:space="preserve">TAKİYÜDDİN Ebu İshak İbrahim bin Muhammed bin el-Ezherî Ahmed bin Muhammed el-Irakî el-Hanbelî; (h.1414), </w:t>
      </w:r>
      <w:r w:rsidRPr="00EB6F93">
        <w:rPr>
          <w:rFonts w:asciiTheme="majorBidi" w:hAnsiTheme="majorBidi" w:cstheme="majorBidi"/>
          <w:b/>
          <w:bCs/>
          <w:szCs w:val="24"/>
        </w:rPr>
        <w:t>el-Müntehab</w:t>
      </w:r>
      <w:r>
        <w:t>, mhk. Halid Haydar, Daru’l-Fikr, y.y.</w:t>
      </w:r>
    </w:p>
    <w:p w:rsidR="00107D19" w:rsidRDefault="00107D19" w:rsidP="00107D19">
      <w:pPr>
        <w:ind w:left="709" w:hanging="709"/>
      </w:pPr>
      <w:r>
        <w:t xml:space="preserve">TAHAVÎ Ebu Ca’fer Ahmed bin Muhammed; (h.1315), </w:t>
      </w:r>
      <w:r w:rsidRPr="00496CBC">
        <w:rPr>
          <w:b/>
          <w:bCs/>
        </w:rPr>
        <w:t>Şe</w:t>
      </w:r>
      <w:r>
        <w:rPr>
          <w:b/>
          <w:bCs/>
        </w:rPr>
        <w:t>rhü m</w:t>
      </w:r>
      <w:r w:rsidRPr="00496CBC">
        <w:rPr>
          <w:b/>
          <w:bCs/>
        </w:rPr>
        <w:t>üşkili’l-</w:t>
      </w:r>
      <w:r>
        <w:rPr>
          <w:b/>
          <w:bCs/>
        </w:rPr>
        <w:t>â</w:t>
      </w:r>
      <w:r w:rsidRPr="00496CBC">
        <w:rPr>
          <w:b/>
          <w:bCs/>
        </w:rPr>
        <w:t>sar</w:t>
      </w:r>
      <w:r>
        <w:t>, mhk. Şuayb Arnaut, Müessesetü’r-Risale, Beyrut.</w:t>
      </w:r>
      <w:bookmarkStart w:id="125" w:name="_bookmark108"/>
      <w:bookmarkEnd w:id="125"/>
    </w:p>
    <w:p w:rsidR="00496CBC" w:rsidRDefault="00496CBC">
      <w:pPr>
        <w:ind w:firstLine="0"/>
        <w:jc w:val="left"/>
      </w:pPr>
      <w:r>
        <w:br w:type="page"/>
      </w:r>
    </w:p>
    <w:p w:rsidR="00E406D1" w:rsidRPr="00503E4A" w:rsidRDefault="00E406D1" w:rsidP="00503E4A">
      <w:pPr>
        <w:pStyle w:val="Balk2"/>
      </w:pPr>
      <w:bookmarkStart w:id="126" w:name="_Toc16257806"/>
      <w:r w:rsidRPr="00917678">
        <w:rPr>
          <w:szCs w:val="24"/>
        </w:rPr>
        <w:lastRenderedPageBreak/>
        <w:t>ÖZGEÇMİŞ</w:t>
      </w:r>
      <w:bookmarkEnd w:id="126"/>
    </w:p>
    <w:p w:rsidR="00E406D1" w:rsidRDefault="00E406D1" w:rsidP="00F300AA">
      <w:pPr>
        <w:pStyle w:val="GvdeMetni"/>
      </w:pPr>
    </w:p>
    <w:p w:rsidR="00E406D1" w:rsidRPr="00A1749C" w:rsidRDefault="00444CC0" w:rsidP="00A1749C">
      <w:pPr>
        <w:rPr>
          <w:b/>
        </w:rPr>
      </w:pPr>
      <w:r w:rsidRPr="00A1749C">
        <w:rPr>
          <w:b/>
        </w:rPr>
        <w:t xml:space="preserve">        </w:t>
      </w:r>
      <w:r w:rsidR="00E406D1" w:rsidRPr="00A1749C">
        <w:rPr>
          <w:b/>
        </w:rPr>
        <w:t>Kişisel Bilgiler</w:t>
      </w:r>
    </w:p>
    <w:p w:rsidR="00E406D1" w:rsidRDefault="00E406D1" w:rsidP="00A1749C"/>
    <w:p w:rsidR="00A1749C" w:rsidRDefault="00E406D1" w:rsidP="00917678">
      <w:pPr>
        <w:ind w:firstLine="0"/>
      </w:pPr>
      <w:r w:rsidRPr="00A1749C">
        <w:rPr>
          <w:b/>
        </w:rPr>
        <w:t>Adı</w:t>
      </w:r>
      <w:r w:rsidRPr="00A1749C">
        <w:rPr>
          <w:b/>
          <w:spacing w:val="-3"/>
        </w:rPr>
        <w:t xml:space="preserve"> </w:t>
      </w:r>
      <w:r w:rsidRPr="00A1749C">
        <w:rPr>
          <w:b/>
        </w:rPr>
        <w:t>Soyadı</w:t>
      </w:r>
      <w:r>
        <w:t>:</w:t>
      </w:r>
      <w:r>
        <w:tab/>
        <w:t xml:space="preserve">Ahmet ALPŞAHİN </w:t>
      </w:r>
    </w:p>
    <w:p w:rsidR="00E406D1" w:rsidRDefault="00E406D1" w:rsidP="00917678">
      <w:pPr>
        <w:ind w:firstLine="0"/>
      </w:pPr>
      <w:r w:rsidRPr="00917678">
        <w:rPr>
          <w:b/>
          <w:bCs/>
        </w:rPr>
        <w:t>Doğum Yeri</w:t>
      </w:r>
      <w:r w:rsidRPr="00917678">
        <w:rPr>
          <w:b/>
          <w:bCs/>
          <w:spacing w:val="-1"/>
        </w:rPr>
        <w:t xml:space="preserve"> </w:t>
      </w:r>
      <w:r w:rsidRPr="00917678">
        <w:rPr>
          <w:b/>
          <w:bCs/>
        </w:rPr>
        <w:t>ve</w:t>
      </w:r>
      <w:r w:rsidRPr="00917678">
        <w:rPr>
          <w:b/>
          <w:bCs/>
          <w:spacing w:val="-3"/>
        </w:rPr>
        <w:t xml:space="preserve"> </w:t>
      </w:r>
      <w:r w:rsidR="005D12DA" w:rsidRPr="00917678">
        <w:rPr>
          <w:b/>
          <w:bCs/>
        </w:rPr>
        <w:t>Târih</w:t>
      </w:r>
      <w:r w:rsidR="00444CC0" w:rsidRPr="00917678">
        <w:rPr>
          <w:b/>
          <w:bCs/>
        </w:rPr>
        <w:t>i</w:t>
      </w:r>
      <w:r w:rsidR="00444CC0">
        <w:t>:</w:t>
      </w:r>
      <w:r w:rsidR="00444CC0">
        <w:tab/>
        <w:t>07.08</w:t>
      </w:r>
      <w:r>
        <w:t>.19</w:t>
      </w:r>
      <w:r w:rsidR="00444CC0">
        <w:t>93</w:t>
      </w:r>
      <w:r>
        <w:rPr>
          <w:spacing w:val="-2"/>
        </w:rPr>
        <w:t xml:space="preserve"> </w:t>
      </w:r>
      <w:r w:rsidR="00444CC0">
        <w:rPr>
          <w:spacing w:val="-2"/>
        </w:rPr>
        <w:t xml:space="preserve">               </w:t>
      </w:r>
      <w:r w:rsidR="00444CC0">
        <w:t>ŞANLIURFA</w:t>
      </w:r>
    </w:p>
    <w:p w:rsidR="00E406D1" w:rsidRDefault="00E406D1" w:rsidP="00F300AA">
      <w:pPr>
        <w:pStyle w:val="GvdeMetni"/>
      </w:pPr>
    </w:p>
    <w:p w:rsidR="001D75B9" w:rsidRDefault="001D75B9" w:rsidP="001D75B9">
      <w:pPr>
        <w:ind w:firstLine="0"/>
        <w:rPr>
          <w:rFonts w:eastAsia="Times New Roman"/>
          <w:szCs w:val="24"/>
          <w:lang w:eastAsia="tr-TR" w:bidi="tr-TR"/>
        </w:rPr>
      </w:pPr>
    </w:p>
    <w:p w:rsidR="00E406D1" w:rsidRPr="00A1749C" w:rsidRDefault="00E406D1" w:rsidP="001D75B9">
      <w:pPr>
        <w:ind w:firstLine="0"/>
        <w:rPr>
          <w:b/>
        </w:rPr>
      </w:pPr>
      <w:r w:rsidRPr="00A1749C">
        <w:rPr>
          <w:b/>
        </w:rPr>
        <w:t>Eğitim Durumu</w:t>
      </w:r>
      <w:r w:rsidR="00A1749C">
        <w:rPr>
          <w:b/>
        </w:rPr>
        <w:t>:</w:t>
      </w:r>
    </w:p>
    <w:p w:rsidR="00E406D1" w:rsidRDefault="00E406D1" w:rsidP="00F300AA">
      <w:pPr>
        <w:pStyle w:val="GvdeMetni"/>
      </w:pPr>
    </w:p>
    <w:p w:rsidR="005A0F3D" w:rsidRDefault="00264969" w:rsidP="001D75B9">
      <w:pPr>
        <w:pStyle w:val="GvdeMetni"/>
      </w:pPr>
      <w:r>
        <w:rPr>
          <w:b/>
        </w:rPr>
        <w:t>L</w:t>
      </w:r>
      <w:r w:rsidR="001D75B9">
        <w:rPr>
          <w:b/>
        </w:rPr>
        <w:t>isans</w:t>
      </w:r>
      <w:r w:rsidR="00E406D1" w:rsidRPr="005A0F3D">
        <w:rPr>
          <w:b/>
          <w:spacing w:val="-1"/>
        </w:rPr>
        <w:t xml:space="preserve"> </w:t>
      </w:r>
      <w:r w:rsidR="00E406D1" w:rsidRPr="005A0F3D">
        <w:rPr>
          <w:b/>
        </w:rPr>
        <w:t>Öğrenim</w:t>
      </w:r>
      <w:r w:rsidR="00E406D1" w:rsidRPr="001D75B9">
        <w:rPr>
          <w:bCs/>
        </w:rPr>
        <w:t>i:</w:t>
      </w:r>
      <w:r w:rsidR="00E406D1">
        <w:tab/>
      </w:r>
      <w:r w:rsidR="00444CC0">
        <w:t>Uludağ</w:t>
      </w:r>
      <w:r w:rsidR="00E406D1">
        <w:t xml:space="preserve"> Üniversitesi İlahiyat Fakültesi </w:t>
      </w:r>
    </w:p>
    <w:p w:rsidR="005A0F3D" w:rsidRDefault="005A0F3D" w:rsidP="00F300AA">
      <w:pPr>
        <w:pStyle w:val="GvdeMetni"/>
      </w:pPr>
    </w:p>
    <w:p w:rsidR="001D75B9" w:rsidRDefault="00E406D1" w:rsidP="001D75B9">
      <w:pPr>
        <w:ind w:firstLine="0"/>
      </w:pPr>
      <w:r w:rsidRPr="005A0F3D">
        <w:rPr>
          <w:b/>
        </w:rPr>
        <w:t xml:space="preserve">Yüksek </w:t>
      </w:r>
      <w:r w:rsidR="00264969">
        <w:rPr>
          <w:b/>
        </w:rPr>
        <w:t>L</w:t>
      </w:r>
      <w:r w:rsidR="001D75B9">
        <w:rPr>
          <w:b/>
        </w:rPr>
        <w:t>isans</w:t>
      </w:r>
      <w:r w:rsidRPr="005A0F3D">
        <w:rPr>
          <w:b/>
        </w:rPr>
        <w:t xml:space="preserve"> Öğrenimi</w:t>
      </w:r>
      <w:r>
        <w:t xml:space="preserve">: </w:t>
      </w:r>
      <w:r w:rsidRPr="005A0F3D">
        <w:t xml:space="preserve">Gümüşhane Üniversitesi İlahiyat Fakültesi </w:t>
      </w:r>
    </w:p>
    <w:p w:rsidR="00E406D1" w:rsidRDefault="00E406D1" w:rsidP="00917678">
      <w:pPr>
        <w:ind w:firstLine="0"/>
      </w:pPr>
      <w:r w:rsidRPr="001D75B9">
        <w:rPr>
          <w:b/>
          <w:bCs/>
        </w:rPr>
        <w:t>Bildiği Yabancı Diller:</w:t>
      </w:r>
      <w:r w:rsidRPr="005A0F3D">
        <w:tab/>
        <w:t>Arapça</w:t>
      </w:r>
      <w:r w:rsidR="005A0F3D" w:rsidRPr="005A0F3D">
        <w:t xml:space="preserve"> </w:t>
      </w:r>
    </w:p>
    <w:p w:rsidR="00E406D1" w:rsidRDefault="00E406D1" w:rsidP="00F300AA">
      <w:pPr>
        <w:pStyle w:val="GvdeMetni"/>
      </w:pPr>
      <w:r w:rsidRPr="005A0F3D">
        <w:rPr>
          <w:b/>
        </w:rPr>
        <w:t>Çalıştığı</w:t>
      </w:r>
      <w:r w:rsidRPr="005A0F3D">
        <w:rPr>
          <w:b/>
          <w:spacing w:val="-2"/>
        </w:rPr>
        <w:t xml:space="preserve"> </w:t>
      </w:r>
      <w:r w:rsidRPr="005A0F3D">
        <w:rPr>
          <w:b/>
        </w:rPr>
        <w:t>Kurumlar</w:t>
      </w:r>
      <w:r w:rsidR="00444CC0" w:rsidRPr="005A0F3D">
        <w:rPr>
          <w:b/>
        </w:rPr>
        <w:t>:</w:t>
      </w:r>
      <w:r w:rsidR="00444CC0">
        <w:tab/>
        <w:t xml:space="preserve"> Diyanet İşleri Başkanlığı/ İmam-</w:t>
      </w:r>
      <w:r w:rsidR="00316EDB">
        <w:t>Hatîb</w:t>
      </w:r>
    </w:p>
    <w:p w:rsidR="00E406D1" w:rsidRDefault="00E406D1" w:rsidP="00F300AA">
      <w:pPr>
        <w:pStyle w:val="GvdeMetni"/>
      </w:pPr>
    </w:p>
    <w:p w:rsidR="00E406D1" w:rsidRDefault="00E406D1" w:rsidP="00F300AA">
      <w:pPr>
        <w:pStyle w:val="GvdeMetni"/>
      </w:pPr>
    </w:p>
    <w:p w:rsidR="00E406D1" w:rsidRPr="00A1749C" w:rsidRDefault="00E406D1" w:rsidP="00917678">
      <w:pPr>
        <w:ind w:firstLine="0"/>
        <w:rPr>
          <w:b/>
        </w:rPr>
      </w:pPr>
      <w:r w:rsidRPr="00A1749C">
        <w:rPr>
          <w:b/>
        </w:rPr>
        <w:t>İletişim</w:t>
      </w:r>
      <w:r w:rsidR="00A1749C">
        <w:rPr>
          <w:b/>
        </w:rPr>
        <w:t>:</w:t>
      </w:r>
    </w:p>
    <w:p w:rsidR="00E406D1" w:rsidRDefault="00E406D1" w:rsidP="00F300AA">
      <w:pPr>
        <w:pStyle w:val="GvdeMetni"/>
      </w:pPr>
    </w:p>
    <w:p w:rsidR="00E406D1" w:rsidRDefault="00E406D1" w:rsidP="00F300AA">
      <w:pPr>
        <w:pStyle w:val="GvdeMetni"/>
      </w:pPr>
      <w:r>
        <w:t>Telefon:</w:t>
      </w:r>
      <w:r>
        <w:tab/>
      </w:r>
      <w:proofErr w:type="gramStart"/>
      <w:r w:rsidR="00444CC0">
        <w:t>05380340020</w:t>
      </w:r>
      <w:proofErr w:type="gramEnd"/>
    </w:p>
    <w:p w:rsidR="00E406D1" w:rsidRDefault="00E406D1" w:rsidP="00F300AA">
      <w:pPr>
        <w:pStyle w:val="GvdeMetni"/>
      </w:pPr>
    </w:p>
    <w:p w:rsidR="00E406D1" w:rsidRDefault="00E406D1" w:rsidP="00F300AA">
      <w:pPr>
        <w:pStyle w:val="GvdeMetni"/>
        <w:rPr>
          <w:color w:val="0000FF"/>
          <w:u w:val="single" w:color="0000FF"/>
        </w:rPr>
      </w:pPr>
      <w:proofErr w:type="gramStart"/>
      <w:r>
        <w:t>e</w:t>
      </w:r>
      <w:proofErr w:type="gramEnd"/>
      <w:r>
        <w:t>-posta</w:t>
      </w:r>
      <w:r>
        <w:rPr>
          <w:spacing w:val="-2"/>
        </w:rPr>
        <w:t xml:space="preserve"> </w:t>
      </w:r>
      <w:r>
        <w:t>Adresi:</w:t>
      </w:r>
      <w:r>
        <w:tab/>
      </w:r>
      <w:hyperlink r:id="rId12" w:history="1">
        <w:r w:rsidR="00444CC0" w:rsidRPr="00422089">
          <w:t>hazerfen_psagor@hotmail.com</w:t>
        </w:r>
      </w:hyperlink>
    </w:p>
    <w:p w:rsidR="00917678" w:rsidRDefault="00917678" w:rsidP="00917678">
      <w:pPr>
        <w:ind w:firstLine="0"/>
        <w:rPr>
          <w:rFonts w:eastAsia="Times New Roman"/>
          <w:szCs w:val="24"/>
          <w:lang w:eastAsia="tr-TR" w:bidi="tr-TR"/>
        </w:rPr>
      </w:pPr>
    </w:p>
    <w:p w:rsidR="00E406D1" w:rsidRDefault="005D12DA" w:rsidP="00917678">
      <w:pPr>
        <w:ind w:firstLine="0"/>
      </w:pPr>
      <w:r>
        <w:rPr>
          <w:b/>
          <w:bCs/>
        </w:rPr>
        <w:t>Târih</w:t>
      </w:r>
      <w:r w:rsidR="00E406D1" w:rsidRPr="00444CC0">
        <w:rPr>
          <w:b/>
          <w:bCs/>
        </w:rPr>
        <w:t>:</w:t>
      </w:r>
      <w:r w:rsidR="00E406D1">
        <w:tab/>
      </w:r>
      <w:r w:rsidR="00444CC0">
        <w:t xml:space="preserve">     .</w:t>
      </w:r>
      <w:proofErr w:type="gramStart"/>
      <w:r w:rsidR="00917678">
        <w:t>11</w:t>
      </w:r>
      <w:r w:rsidR="00444CC0">
        <w:t>/</w:t>
      </w:r>
      <w:r w:rsidR="00917678">
        <w:t>07</w:t>
      </w:r>
      <w:r w:rsidR="00444CC0">
        <w:t>/2019</w:t>
      </w:r>
      <w:proofErr w:type="gramEnd"/>
    </w:p>
    <w:p w:rsidR="00E406D1" w:rsidRDefault="00E406D1" w:rsidP="00F300AA"/>
    <w:p w:rsidR="00E406D1" w:rsidRDefault="00E406D1" w:rsidP="00F300AA"/>
    <w:p w:rsidR="00E406D1" w:rsidRDefault="00E406D1" w:rsidP="00F300AA"/>
    <w:p w:rsidR="00E406D1" w:rsidRDefault="00E406D1" w:rsidP="00F300AA">
      <w:pPr>
        <w:pStyle w:val="DipnotMetni"/>
      </w:pPr>
    </w:p>
    <w:p w:rsidR="00DC27A1" w:rsidRPr="00564BCD" w:rsidRDefault="00DC27A1" w:rsidP="00F300AA">
      <w:pPr>
        <w:pStyle w:val="ListeParagraf"/>
      </w:pPr>
    </w:p>
    <w:sectPr w:rsidR="00DC27A1" w:rsidRPr="00564BCD" w:rsidSect="00021B15">
      <w:pgSz w:w="11906" w:h="16838"/>
      <w:pgMar w:top="1701" w:right="1134" w:bottom="1701" w:left="2268" w:header="709" w:footer="709" w:gutter="0"/>
      <w:pgNumType w:start="1"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41C2" w:rsidRDefault="00F441C2" w:rsidP="00F300AA">
      <w:r>
        <w:separator/>
      </w:r>
    </w:p>
  </w:endnote>
  <w:endnote w:type="continuationSeparator" w:id="0">
    <w:p w:rsidR="00F441C2" w:rsidRDefault="00F441C2" w:rsidP="00F30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10022FF" w:usb1="C000E47F" w:usb2="00000029" w:usb3="00000000" w:csb0="000001DF" w:csb1="00000000"/>
  </w:font>
  <w:font w:name="Open Sans">
    <w:altName w:val="MS Reference Sans Serif"/>
    <w:charset w:val="00"/>
    <w:family w:val="swiss"/>
    <w:pitch w:val="variable"/>
    <w:sig w:usb0="E00002EF" w:usb1="4000205B" w:usb2="00000028" w:usb3="00000000" w:csb0="0000019F" w:csb1="00000000"/>
  </w:font>
  <w:font w:name="Traditional Arabic">
    <w:altName w:val="Times New Roman"/>
    <w:panose1 w:val="02020603050405020304"/>
    <w:charset w:val="00"/>
    <w:family w:val="roman"/>
    <w:pitch w:val="variable"/>
    <w:sig w:usb0="00002003" w:usb1="80000000" w:usb2="00000008" w:usb3="00000000" w:csb0="00000041" w:csb1="00000000"/>
  </w:font>
  <w:font w:name="Verdana">
    <w:panose1 w:val="020B0604030504040204"/>
    <w:charset w:val="A2"/>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793" w:rsidRDefault="001A7793" w:rsidP="00C31168">
    <w:pPr>
      <w:pStyle w:val="Altbilgi"/>
      <w:jc w:val="center"/>
    </w:pPr>
  </w:p>
  <w:p w:rsidR="001A7793" w:rsidRDefault="001A7793" w:rsidP="007D3B26">
    <w:pPr>
      <w:pStyle w:val="GvdeMetni"/>
      <w:tabs>
        <w:tab w:val="left" w:pos="8262"/>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5112154"/>
      <w:docPartObj>
        <w:docPartGallery w:val="Page Numbers (Bottom of Page)"/>
        <w:docPartUnique/>
      </w:docPartObj>
    </w:sdtPr>
    <w:sdtEndPr/>
    <w:sdtContent>
      <w:p w:rsidR="001A7793" w:rsidRDefault="001A7793">
        <w:pPr>
          <w:pStyle w:val="Altbilgi"/>
          <w:jc w:val="center"/>
        </w:pPr>
        <w:r>
          <w:fldChar w:fldCharType="begin"/>
        </w:r>
        <w:r>
          <w:instrText>PAGE   \* MERGEFORMAT</w:instrText>
        </w:r>
        <w:r>
          <w:fldChar w:fldCharType="separate"/>
        </w:r>
        <w:r w:rsidR="00B331F4">
          <w:rPr>
            <w:noProof/>
          </w:rPr>
          <w:t>VIII</w:t>
        </w:r>
        <w:r>
          <w:fldChar w:fldCharType="end"/>
        </w:r>
      </w:p>
    </w:sdtContent>
  </w:sdt>
  <w:p w:rsidR="001A7793" w:rsidRDefault="001A7793" w:rsidP="007D3B26">
    <w:pPr>
      <w:pStyle w:val="GvdeMetni"/>
      <w:tabs>
        <w:tab w:val="left" w:pos="826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41C2" w:rsidRDefault="00F441C2" w:rsidP="00F300AA">
      <w:r>
        <w:separator/>
      </w:r>
    </w:p>
  </w:footnote>
  <w:footnote w:type="continuationSeparator" w:id="0">
    <w:p w:rsidR="00F441C2" w:rsidRDefault="00F441C2" w:rsidP="00F300AA">
      <w:r>
        <w:continuationSeparator/>
      </w:r>
    </w:p>
  </w:footnote>
  <w:footnote w:id="1">
    <w:p w:rsidR="001A7793" w:rsidRDefault="001A7793" w:rsidP="00B22112">
      <w:pPr>
        <w:pStyle w:val="DipnotMetni"/>
        <w:ind w:left="709" w:hanging="709"/>
      </w:pPr>
      <w:r>
        <w:rPr>
          <w:rStyle w:val="DipnotBavurusu"/>
        </w:rPr>
        <w:footnoteRef/>
      </w:r>
      <w:r>
        <w:rPr>
          <w:rStyle w:val="Vurgu"/>
        </w:rPr>
        <w:t xml:space="preserve"> </w:t>
      </w:r>
      <w:r w:rsidRPr="00964646">
        <w:rPr>
          <w:rStyle w:val="Vurgu"/>
        </w:rPr>
        <w:t xml:space="preserve">Suyûtî, Celaleddin Abdurrahman, </w:t>
      </w:r>
      <w:r w:rsidRPr="00964646">
        <w:rPr>
          <w:rStyle w:val="Vurgu"/>
          <w:b/>
          <w:bCs/>
        </w:rPr>
        <w:t>el-Müdrec ile’l-müdrec</w:t>
      </w:r>
      <w:r w:rsidRPr="00964646">
        <w:rPr>
          <w:rStyle w:val="Vurgu"/>
        </w:rPr>
        <w:t xml:space="preserve">, mhk. Subhi el-Bedri es-Samerâî, Daru’s-Selefi,   Kuveyt, </w:t>
      </w:r>
      <w:r w:rsidRPr="00964646">
        <w:rPr>
          <w:rStyle w:val="Vurgu"/>
          <w:rFonts w:hint="cs"/>
          <w:i/>
          <w:iCs w:val="0"/>
          <w:rtl/>
        </w:rPr>
        <w:t>1997</w:t>
      </w:r>
      <w:r w:rsidRPr="00964646">
        <w:rPr>
          <w:rStyle w:val="Vurgu"/>
        </w:rPr>
        <w:t>,   c. 1, s. 1.</w:t>
      </w:r>
    </w:p>
  </w:footnote>
  <w:footnote w:id="2">
    <w:p w:rsidR="001A7793" w:rsidRPr="00DB06AE" w:rsidRDefault="001A7793" w:rsidP="00F300AA">
      <w:pPr>
        <w:pStyle w:val="DipnotMetni"/>
        <w:rPr>
          <w:rFonts w:asciiTheme="majorBidi" w:hAnsiTheme="majorBidi" w:cstheme="majorBidi"/>
        </w:rPr>
      </w:pPr>
      <w:r w:rsidRPr="00DB06AE">
        <w:rPr>
          <w:rStyle w:val="DipnotBavurusu"/>
          <w:rFonts w:asciiTheme="majorBidi" w:hAnsiTheme="majorBidi" w:cstheme="majorBidi"/>
          <w:sz w:val="18"/>
          <w:szCs w:val="18"/>
        </w:rPr>
        <w:footnoteRef/>
      </w:r>
      <w:r w:rsidRPr="00DB06AE">
        <w:rPr>
          <w:rFonts w:asciiTheme="majorBidi" w:hAnsiTheme="majorBidi" w:cstheme="majorBidi"/>
        </w:rPr>
        <w:t xml:space="preserve"> </w:t>
      </w:r>
      <w:r w:rsidRPr="00964646">
        <w:rPr>
          <w:rStyle w:val="Vurgu"/>
          <w:b/>
          <w:bCs/>
        </w:rPr>
        <w:t>Din Bilimleri Akademik Araştırma Dergisi</w:t>
      </w:r>
      <w:r w:rsidRPr="00964646">
        <w:rPr>
          <w:rStyle w:val="Vurgu"/>
        </w:rPr>
        <w:t xml:space="preserve"> _ [www.dinbilimleri.com], 2005, cilt: V, sayı: 2, s.  105-124.</w:t>
      </w:r>
    </w:p>
  </w:footnote>
  <w:footnote w:id="3">
    <w:p w:rsidR="001A7793" w:rsidRPr="00DB06AE" w:rsidRDefault="001A7793" w:rsidP="00F300AA">
      <w:pPr>
        <w:pStyle w:val="DipnotMetni"/>
      </w:pPr>
      <w:r w:rsidRPr="00DB06AE">
        <w:rPr>
          <w:rStyle w:val="DipnotBavurusu"/>
          <w:rFonts w:asciiTheme="majorBidi" w:hAnsiTheme="majorBidi" w:cstheme="majorBidi"/>
          <w:sz w:val="18"/>
          <w:szCs w:val="18"/>
        </w:rPr>
        <w:footnoteRef/>
      </w:r>
      <w:r w:rsidRPr="00DB06AE">
        <w:t xml:space="preserve"> </w:t>
      </w:r>
      <w:r w:rsidRPr="00964646">
        <w:rPr>
          <w:rStyle w:val="Vurgu"/>
          <w:b/>
          <w:bCs/>
        </w:rPr>
        <w:t>Din Bilimleri Akademik Araştırma Dergisi</w:t>
      </w:r>
      <w:r w:rsidRPr="00964646">
        <w:rPr>
          <w:rStyle w:val="Vurgu"/>
        </w:rPr>
        <w:t xml:space="preserve"> _ [www.dinbilimleri.com], 2005, cilt: V, sayı: 3, s.  213-230.</w:t>
      </w:r>
    </w:p>
  </w:footnote>
  <w:footnote w:id="4">
    <w:p w:rsidR="001A7793" w:rsidRDefault="001A7793" w:rsidP="00B22112">
      <w:pPr>
        <w:pStyle w:val="DipnotMetni"/>
        <w:ind w:left="709" w:hanging="709"/>
      </w:pPr>
      <w:r>
        <w:rPr>
          <w:rStyle w:val="DipnotBavurusu"/>
        </w:rPr>
        <w:footnoteRef/>
      </w:r>
      <w:r>
        <w:t xml:space="preserve"> </w:t>
      </w:r>
      <w:r w:rsidRPr="00964646">
        <w:rPr>
          <w:rStyle w:val="Vurgu"/>
        </w:rPr>
        <w:t>Yılmaz, Mehmet, Sahîhayn'daki müdrec hadisler ve bunların genel bir değerlendirmesi, Selçuk Üniversitesi Temel İslâm Bilimleri Anabilim Dalı Hadis Bilimdalı YL Tezi, Konya, 1994.</w:t>
      </w:r>
    </w:p>
  </w:footnote>
  <w:footnote w:id="5">
    <w:p w:rsidR="001A7793" w:rsidRDefault="001A7793" w:rsidP="00B22112">
      <w:pPr>
        <w:pStyle w:val="DipnotMetni"/>
        <w:ind w:left="709" w:hanging="709"/>
      </w:pPr>
      <w:r>
        <w:rPr>
          <w:rStyle w:val="DipnotBavurusu"/>
        </w:rPr>
        <w:footnoteRef/>
      </w:r>
      <w:r>
        <w:rPr>
          <w:rStyle w:val="Vurgu"/>
        </w:rPr>
        <w:t xml:space="preserve"> </w:t>
      </w:r>
      <w:r w:rsidRPr="00964646">
        <w:rPr>
          <w:rStyle w:val="Vurgu"/>
        </w:rPr>
        <w:t xml:space="preserve">Aydın, Mustafa, </w:t>
      </w:r>
      <w:r w:rsidRPr="00964646">
        <w:rPr>
          <w:rStyle w:val="Vurgu"/>
          <w:b/>
          <w:bCs/>
        </w:rPr>
        <w:t>Hatîb el-Bağdâdî’nin el-Faslü li’l-vasli’l-müdrec fi’n-nakl’i Bağlamında Müdrec Hadisler ve Değeri</w:t>
      </w:r>
      <w:r w:rsidRPr="00964646">
        <w:rPr>
          <w:rStyle w:val="Vurgu"/>
        </w:rPr>
        <w:t>, Çukurova Üniversitesi, Çukurova Üniversitesi Temel İslâm Bilimleri Anabilim Dalı Hadis Bilimdalı YL Tezi, Adana, 2007.</w:t>
      </w:r>
    </w:p>
  </w:footnote>
  <w:footnote w:id="6">
    <w:p w:rsidR="001A7793" w:rsidRDefault="001A7793" w:rsidP="00B22112">
      <w:pPr>
        <w:pStyle w:val="DipnotMetni"/>
        <w:ind w:left="709" w:hanging="709"/>
      </w:pPr>
      <w:r>
        <w:rPr>
          <w:rStyle w:val="DipnotBavurusu"/>
        </w:rPr>
        <w:footnoteRef/>
      </w:r>
      <w:r>
        <w:rPr>
          <w:rStyle w:val="Vurgu"/>
        </w:rPr>
        <w:t xml:space="preserve"> </w:t>
      </w:r>
      <w:r w:rsidRPr="00964646">
        <w:rPr>
          <w:rStyle w:val="Vurgu"/>
        </w:rPr>
        <w:t xml:space="preserve">Ergin, Zeynep, </w:t>
      </w:r>
      <w:r w:rsidRPr="00964646">
        <w:rPr>
          <w:rStyle w:val="Vurgu"/>
          <w:b/>
          <w:bCs/>
        </w:rPr>
        <w:t>Hatîb el-Bağdâdî’nin el-Faslü li'l-vasl el-müdrec fi'n-nakl Adlı Eserindeki Müdrec Hadislerin Kütüb-i Tis'a Çerçevesinde Değerlendirilmesi</w:t>
      </w:r>
      <w:r w:rsidRPr="00964646">
        <w:rPr>
          <w:rStyle w:val="Vurgu"/>
        </w:rPr>
        <w:t>, Yalova Üniversitesi Temel İslâm Bilimleri Anabilim Dalı Hadis Bilimdalı YL Tezi, Yalova, 2015.</w:t>
      </w:r>
    </w:p>
  </w:footnote>
  <w:footnote w:id="7">
    <w:p w:rsidR="001A7793" w:rsidRDefault="001A7793" w:rsidP="00B22112">
      <w:pPr>
        <w:pStyle w:val="DipnotMetni"/>
        <w:ind w:left="709" w:hanging="709"/>
      </w:pPr>
      <w:r>
        <w:rPr>
          <w:rStyle w:val="DipnotBavurusu"/>
        </w:rPr>
        <w:footnoteRef/>
      </w:r>
      <w:r>
        <w:t xml:space="preserve"> </w:t>
      </w:r>
      <w:proofErr w:type="gramStart"/>
      <w:r w:rsidRPr="00964646">
        <w:rPr>
          <w:rStyle w:val="Vurgu"/>
        </w:rPr>
        <w:t>el</w:t>
      </w:r>
      <w:proofErr w:type="gramEnd"/>
      <w:r w:rsidRPr="00964646">
        <w:rPr>
          <w:rStyle w:val="Vurgu"/>
        </w:rPr>
        <w:t xml:space="preserve">-Bağdâdî, Ebu Bekir Ahmed bin Ali bin Sâbit, </w:t>
      </w:r>
      <w:r w:rsidRPr="00964646">
        <w:rPr>
          <w:rStyle w:val="Vurgu"/>
          <w:b/>
          <w:bCs/>
        </w:rPr>
        <w:t>el-Faslü li’l-vasli’l-müdreci fi’n-nakl</w:t>
      </w:r>
      <w:r w:rsidRPr="00964646">
        <w:rPr>
          <w:rStyle w:val="Vurgu"/>
        </w:rPr>
        <w:t>, nşr. Muhammed bin Matar ez-Zehrânî,</w:t>
      </w:r>
      <w:r w:rsidRPr="00964646">
        <w:rPr>
          <w:rStyle w:val="Vurgu"/>
          <w:rFonts w:hint="cs"/>
          <w:rtl/>
        </w:rPr>
        <w:t xml:space="preserve"> </w:t>
      </w:r>
      <w:r w:rsidRPr="00964646">
        <w:rPr>
          <w:rStyle w:val="Vurgu"/>
        </w:rPr>
        <w:t xml:space="preserve"> Daru’l-Hicre, Riyad, 1997, c. 1, s. 38.</w:t>
      </w:r>
    </w:p>
  </w:footnote>
  <w:footnote w:id="8">
    <w:p w:rsidR="001A7793" w:rsidRDefault="001A7793" w:rsidP="00B22112">
      <w:pPr>
        <w:pStyle w:val="DipnotMetni"/>
        <w:ind w:left="709" w:hanging="709"/>
      </w:pPr>
      <w:r>
        <w:rPr>
          <w:rStyle w:val="DipnotBavurusu"/>
        </w:rPr>
        <w:footnoteRef/>
      </w:r>
      <w:r>
        <w:t xml:space="preserve"> </w:t>
      </w:r>
      <w:proofErr w:type="gramStart"/>
      <w:r w:rsidRPr="00964646">
        <w:rPr>
          <w:rStyle w:val="Vurgu"/>
        </w:rPr>
        <w:t>el</w:t>
      </w:r>
      <w:proofErr w:type="gramEnd"/>
      <w:r w:rsidRPr="00964646">
        <w:rPr>
          <w:rStyle w:val="Vurgu"/>
        </w:rPr>
        <w:t xml:space="preserve">-Bağdâdî, Ebu Bekir Ahmed bin Ali bin Sâbit, </w:t>
      </w:r>
      <w:r w:rsidRPr="00964646">
        <w:rPr>
          <w:rStyle w:val="Vurgu"/>
          <w:b/>
          <w:bCs/>
        </w:rPr>
        <w:t>Tarihu Bağdâd ve zuyuluhu</w:t>
      </w:r>
      <w:r w:rsidRPr="00964646">
        <w:rPr>
          <w:rStyle w:val="Vurgu"/>
        </w:rPr>
        <w:t>, mhk. Mustafa Abdulkadir Ata, Daru’l-Kütübi’l-İlmiyye, Beyrut, h.1417,  c. 1, s. 4.</w:t>
      </w:r>
    </w:p>
  </w:footnote>
  <w:footnote w:id="9">
    <w:p w:rsidR="001A7793" w:rsidRDefault="001A7793" w:rsidP="00B22112">
      <w:pPr>
        <w:pStyle w:val="DipnotMetni"/>
        <w:ind w:left="709" w:hanging="709"/>
      </w:pPr>
      <w:r>
        <w:rPr>
          <w:rStyle w:val="DipnotBavurusu"/>
        </w:rPr>
        <w:footnoteRef/>
      </w:r>
      <w:r>
        <w:t xml:space="preserve"> </w:t>
      </w:r>
      <w:proofErr w:type="gramStart"/>
      <w:r w:rsidRPr="00964646">
        <w:rPr>
          <w:rStyle w:val="Vurgu"/>
        </w:rPr>
        <w:t>ez</w:t>
      </w:r>
      <w:proofErr w:type="gramEnd"/>
      <w:r w:rsidRPr="00964646">
        <w:rPr>
          <w:rStyle w:val="Vurgu"/>
        </w:rPr>
        <w:t xml:space="preserve">-Zehebî, Şemsüddin Ebu Adullah Muhammed bin Ahmed bin Osman, </w:t>
      </w:r>
      <w:r w:rsidRPr="00964646">
        <w:rPr>
          <w:rStyle w:val="Vurgu"/>
          <w:b/>
          <w:bCs/>
        </w:rPr>
        <w:t>Siyerü alâmi’n-nübelâ</w:t>
      </w:r>
      <w:r w:rsidRPr="00964646">
        <w:rPr>
          <w:rStyle w:val="Vurgu"/>
        </w:rPr>
        <w:t>, mhk. Şuayb Arnaut, Müesseserü’r-Risale, Beyrut, 1985, c. 18, s. 270.</w:t>
      </w:r>
    </w:p>
  </w:footnote>
  <w:footnote w:id="10">
    <w:p w:rsidR="001A7793" w:rsidRDefault="001A7793" w:rsidP="00C20829">
      <w:pPr>
        <w:pStyle w:val="DipnotMetni"/>
      </w:pPr>
      <w:r>
        <w:rPr>
          <w:rStyle w:val="DipnotBavurusu"/>
        </w:rPr>
        <w:footnoteRef/>
      </w:r>
      <w:r>
        <w:t xml:space="preserve"> </w:t>
      </w:r>
      <w:r w:rsidRPr="00964646">
        <w:rPr>
          <w:rStyle w:val="Vurgu"/>
        </w:rPr>
        <w:t xml:space="preserve">Kandemir, Mehmet Yaşar,  “Hatîb el-Bağdâdî”, </w:t>
      </w:r>
      <w:r w:rsidRPr="00964646">
        <w:rPr>
          <w:rStyle w:val="Vurgu"/>
          <w:b/>
          <w:bCs/>
        </w:rPr>
        <w:t>DİA</w:t>
      </w:r>
      <w:r w:rsidRPr="00964646">
        <w:rPr>
          <w:rStyle w:val="Vurgu"/>
        </w:rPr>
        <w:t>, İstanbul 1997, c. 16, s. 452</w:t>
      </w:r>
      <w:r>
        <w:t>.</w:t>
      </w:r>
    </w:p>
  </w:footnote>
  <w:footnote w:id="11">
    <w:p w:rsidR="001A7793" w:rsidRDefault="001A7793" w:rsidP="004441E6">
      <w:pPr>
        <w:pStyle w:val="DipnotMetni"/>
      </w:pPr>
      <w:r>
        <w:rPr>
          <w:rStyle w:val="DipnotBavurusu"/>
        </w:rPr>
        <w:footnoteRef/>
      </w:r>
      <w:r>
        <w:t xml:space="preserve"> </w:t>
      </w:r>
      <w:r w:rsidRPr="00964646">
        <w:rPr>
          <w:rStyle w:val="Vurgu"/>
        </w:rPr>
        <w:t>Kandemir, a.g.m, c. 16, s. 452.</w:t>
      </w:r>
    </w:p>
  </w:footnote>
  <w:footnote w:id="12">
    <w:p w:rsidR="001A7793" w:rsidRDefault="001A7793" w:rsidP="00B22112">
      <w:pPr>
        <w:pStyle w:val="DipnotMetni"/>
        <w:ind w:left="709" w:hanging="709"/>
      </w:pPr>
      <w:r>
        <w:rPr>
          <w:rStyle w:val="DipnotBavurusu"/>
        </w:rPr>
        <w:footnoteRef/>
      </w:r>
      <w:r>
        <w:rPr>
          <w:rStyle w:val="Vurgu"/>
        </w:rPr>
        <w:t xml:space="preserve"> </w:t>
      </w:r>
      <w:hyperlink r:id="rId1" w:history="1">
        <w:r w:rsidRPr="00964646">
          <w:rPr>
            <w:rStyle w:val="Vurgu"/>
          </w:rPr>
          <w:t>İbnü'l-İmad, Ebu'l-Felah Abdulhay bin Ahmed</w:t>
        </w:r>
      </w:hyperlink>
      <w:r w:rsidRPr="00964646">
        <w:rPr>
          <w:rStyle w:val="Vurgu"/>
        </w:rPr>
        <w:t xml:space="preserve">, </w:t>
      </w:r>
      <w:r w:rsidRPr="00964646">
        <w:rPr>
          <w:rStyle w:val="Vurgu"/>
          <w:b/>
          <w:bCs/>
        </w:rPr>
        <w:t>Şezerâtu’z-zeheb fî ahbâri men zeheb, mhk. Mahmûd el-Arnaut</w:t>
      </w:r>
      <w:r w:rsidRPr="00964646">
        <w:rPr>
          <w:rStyle w:val="Vurgu"/>
        </w:rPr>
        <w:t xml:space="preserve">, </w:t>
      </w:r>
      <w:proofErr w:type="gramStart"/>
      <w:r w:rsidRPr="00964646">
        <w:rPr>
          <w:rStyle w:val="Vurgu"/>
        </w:rPr>
        <w:t>Dâru  İbn</w:t>
      </w:r>
      <w:proofErr w:type="gramEnd"/>
      <w:r w:rsidRPr="00964646">
        <w:rPr>
          <w:rStyle w:val="Vurgu"/>
        </w:rPr>
        <w:t xml:space="preserve"> Kesîr, Dımeşk/Beyrut, 1986, c. 1, s.39.</w:t>
      </w:r>
    </w:p>
  </w:footnote>
  <w:footnote w:id="13">
    <w:p w:rsidR="001A7793" w:rsidRDefault="001A7793" w:rsidP="00B22112">
      <w:pPr>
        <w:pStyle w:val="DipnotMetni"/>
        <w:ind w:left="709" w:hanging="709"/>
      </w:pPr>
      <w:r>
        <w:rPr>
          <w:rStyle w:val="DipnotBavurusu"/>
        </w:rPr>
        <w:footnoteRef/>
      </w:r>
      <w:r>
        <w:t xml:space="preserve"> İ</w:t>
      </w:r>
      <w:r w:rsidRPr="00964646">
        <w:rPr>
          <w:rStyle w:val="Vurgu"/>
        </w:rPr>
        <w:t xml:space="preserve">bn Asâkir, Ebu’l Kâsım Ali bin Hasan, </w:t>
      </w:r>
      <w:r w:rsidRPr="00964646">
        <w:rPr>
          <w:rStyle w:val="Vurgu"/>
          <w:b/>
          <w:bCs/>
        </w:rPr>
        <w:t>Târihu Dimeşk</w:t>
      </w:r>
      <w:r w:rsidRPr="00964646">
        <w:rPr>
          <w:rStyle w:val="Vurgu"/>
        </w:rPr>
        <w:t>, mhk. Amr bin Garame el-Amrevi, Daru’l-Fikr, y.y, 1995, c. 5, s. 35; ez-Zehebî, Tezkiretü’l-huffâz, Daru’l-Kütübü’l-İlmî, Beyrut, 1998, c.  3, s.  221.</w:t>
      </w:r>
    </w:p>
  </w:footnote>
  <w:footnote w:id="14">
    <w:p w:rsidR="001A7793" w:rsidRDefault="001A7793" w:rsidP="00985D87">
      <w:pPr>
        <w:pStyle w:val="DipnotMetni"/>
      </w:pPr>
      <w:r>
        <w:rPr>
          <w:rStyle w:val="DipnotBavurusu"/>
        </w:rPr>
        <w:footnoteRef/>
      </w:r>
      <w:r>
        <w:t xml:space="preserve"> </w:t>
      </w:r>
      <w:r w:rsidRPr="00964646">
        <w:rPr>
          <w:rStyle w:val="Vurgu"/>
        </w:rPr>
        <w:t>Kandemir, a.g.m, c.16, s. 452.</w:t>
      </w:r>
    </w:p>
  </w:footnote>
  <w:footnote w:id="15">
    <w:p w:rsidR="001A7793" w:rsidRDefault="001A7793" w:rsidP="00B22112">
      <w:pPr>
        <w:pStyle w:val="DipnotMetni"/>
        <w:ind w:left="709" w:hanging="709"/>
      </w:pPr>
      <w:r>
        <w:rPr>
          <w:rStyle w:val="DipnotBavurusu"/>
        </w:rPr>
        <w:footnoteRef/>
      </w:r>
      <w:r>
        <w:t xml:space="preserve"> </w:t>
      </w:r>
      <w:proofErr w:type="gramStart"/>
      <w:r w:rsidRPr="00964646">
        <w:rPr>
          <w:rStyle w:val="Vurgu"/>
        </w:rPr>
        <w:t>el</w:t>
      </w:r>
      <w:proofErr w:type="gramEnd"/>
      <w:r w:rsidRPr="00964646">
        <w:rPr>
          <w:rStyle w:val="Vurgu"/>
        </w:rPr>
        <w:t xml:space="preserve">-Hamevî, Şihâbüddîn Ebû Abdullah Yâkût bin Abdullah er-Rûmî el-Hamevî, </w:t>
      </w:r>
      <w:r w:rsidRPr="00964646">
        <w:rPr>
          <w:rStyle w:val="Vurgu"/>
          <w:b/>
          <w:bCs/>
        </w:rPr>
        <w:t>Mu’cemu’l-buldân</w:t>
      </w:r>
      <w:r w:rsidRPr="00964646">
        <w:rPr>
          <w:rStyle w:val="Vurgu"/>
        </w:rPr>
        <w:t>, Dâru Sâdir, Beyrût 1995, 2, 450.</w:t>
      </w:r>
    </w:p>
  </w:footnote>
  <w:footnote w:id="16">
    <w:p w:rsidR="001A7793" w:rsidRDefault="001A7793" w:rsidP="00964C06">
      <w:pPr>
        <w:pStyle w:val="DipnotMetni"/>
      </w:pPr>
      <w:r>
        <w:rPr>
          <w:rStyle w:val="DipnotBavurusu"/>
        </w:rPr>
        <w:footnoteRef/>
      </w:r>
      <w:r>
        <w:t xml:space="preserve"> </w:t>
      </w:r>
      <w:r w:rsidRPr="00964646">
        <w:rPr>
          <w:rStyle w:val="Vurgu"/>
        </w:rPr>
        <w:t>İbn Asâkir, a.g.e, c. 5, s. 35.</w:t>
      </w:r>
      <w:r>
        <w:t xml:space="preserve"> </w:t>
      </w:r>
    </w:p>
  </w:footnote>
  <w:footnote w:id="17">
    <w:p w:rsidR="001A7793" w:rsidRDefault="001A7793" w:rsidP="00964C06">
      <w:pPr>
        <w:pStyle w:val="DipnotMetni"/>
      </w:pPr>
      <w:r>
        <w:rPr>
          <w:rStyle w:val="DipnotBavurusu"/>
        </w:rPr>
        <w:footnoteRef/>
      </w:r>
      <w:r>
        <w:t xml:space="preserve"> </w:t>
      </w:r>
      <w:r w:rsidRPr="00964646">
        <w:rPr>
          <w:rStyle w:val="Vurgu"/>
        </w:rPr>
        <w:t xml:space="preserve">Hatîb el-Bağdâdî, el-Fasl, c.  I, s.  38.  </w:t>
      </w:r>
    </w:p>
  </w:footnote>
  <w:footnote w:id="18">
    <w:p w:rsidR="001A7793" w:rsidRDefault="001A7793" w:rsidP="00B22112">
      <w:pPr>
        <w:pStyle w:val="DipnotMetni"/>
        <w:ind w:left="709" w:hanging="709"/>
      </w:pPr>
      <w:r>
        <w:rPr>
          <w:rStyle w:val="DipnotBavurusu"/>
        </w:rPr>
        <w:footnoteRef/>
      </w:r>
      <w:r>
        <w:rPr>
          <w:rStyle w:val="Vurgu"/>
        </w:rPr>
        <w:t xml:space="preserve"> </w:t>
      </w:r>
      <w:r w:rsidRPr="00F56F80">
        <w:rPr>
          <w:rStyle w:val="Vurgu"/>
        </w:rPr>
        <w:t xml:space="preserve">Hatîb el-Bağdâdî, </w:t>
      </w:r>
      <w:r w:rsidRPr="00964646">
        <w:rPr>
          <w:rStyle w:val="Vurgu"/>
          <w:b/>
          <w:bCs/>
        </w:rPr>
        <w:t>Târihu Bağdâd ve zuyuluhu</w:t>
      </w:r>
      <w:r w:rsidRPr="00F56F80">
        <w:rPr>
          <w:rStyle w:val="Vurgu"/>
        </w:rPr>
        <w:t xml:space="preserve">, c.  1, s.  13; Takiyüddin, Ebu İshak İbrahim bin Muhammed bin el-Ezheri Ahmed bin Muhammed’e-Iraki el-Hanbelî, </w:t>
      </w:r>
      <w:r w:rsidRPr="00964646">
        <w:rPr>
          <w:rStyle w:val="Vurgu"/>
          <w:b/>
          <w:bCs/>
        </w:rPr>
        <w:t>el-Münte</w:t>
      </w:r>
      <w:r w:rsidRPr="00F56F80">
        <w:rPr>
          <w:rStyle w:val="Vurgu"/>
        </w:rPr>
        <w:t>hab, mhk. Halid Haydar, Daru’l-Fikr, y.y, h.1414, c. 1, s. 112.</w:t>
      </w:r>
    </w:p>
  </w:footnote>
  <w:footnote w:id="19">
    <w:p w:rsidR="001A7793" w:rsidRDefault="001A7793" w:rsidP="00B22112">
      <w:pPr>
        <w:pStyle w:val="DipnotMetni"/>
        <w:ind w:left="709" w:hanging="709"/>
      </w:pPr>
      <w:r>
        <w:rPr>
          <w:rStyle w:val="DipnotBavurusu"/>
        </w:rPr>
        <w:footnoteRef/>
      </w:r>
      <w:r>
        <w:rPr>
          <w:rStyle w:val="Vurgu"/>
        </w:rPr>
        <w:t xml:space="preserve"> </w:t>
      </w:r>
      <w:r w:rsidRPr="00F56F80">
        <w:rPr>
          <w:rStyle w:val="Vurgu"/>
        </w:rPr>
        <w:t>İbn Kesîr, Ebu’l-Fida İsmaîl bin Ömer, Tabekâtü’ş-şafiîn, mhk. Ahmed Ömer Haşim, Mektebetü’s-Sekâfeti’d-Diniyye, Kahire, 1993, c. 1, s. 441.</w:t>
      </w:r>
    </w:p>
  </w:footnote>
  <w:footnote w:id="20">
    <w:p w:rsidR="001A7793" w:rsidRDefault="001A7793" w:rsidP="00B22112">
      <w:pPr>
        <w:pStyle w:val="DipnotMetni"/>
        <w:ind w:left="709" w:hanging="709"/>
      </w:pPr>
      <w:r>
        <w:rPr>
          <w:rStyle w:val="DipnotBavurusu"/>
        </w:rPr>
        <w:footnoteRef/>
      </w:r>
      <w:r>
        <w:rPr>
          <w:rStyle w:val="Vurgu"/>
        </w:rPr>
        <w:t xml:space="preserve"> </w:t>
      </w:r>
      <w:r w:rsidRPr="00964646">
        <w:rPr>
          <w:rStyle w:val="Vurgu"/>
        </w:rPr>
        <w:t>İbn Kesîr, a.g.e, c. 1, s. 441; İbn Kadı Şuhbe, Ebu Bekir bin Ahmed bin Muhammed, Tabekatu’ş-şafiiyye, mhk. Hafız Abdulalim Han, Alemü’l-Kütüb, Beyrut, h.1407, c. 1, s. 240.</w:t>
      </w:r>
    </w:p>
  </w:footnote>
  <w:footnote w:id="21">
    <w:p w:rsidR="001A7793" w:rsidRDefault="001A7793" w:rsidP="009F6750">
      <w:pPr>
        <w:pStyle w:val="DipnotMetni"/>
      </w:pPr>
      <w:r>
        <w:rPr>
          <w:rStyle w:val="DipnotBavurusu"/>
        </w:rPr>
        <w:footnoteRef/>
      </w:r>
      <w:r>
        <w:rPr>
          <w:rStyle w:val="Vurgu"/>
        </w:rPr>
        <w:t xml:space="preserve"> </w:t>
      </w:r>
      <w:r w:rsidRPr="00964646">
        <w:rPr>
          <w:rStyle w:val="Vurgu"/>
        </w:rPr>
        <w:t xml:space="preserve">İbn Kesîr, a.g.e, 1993, c. 1, s. 441. </w:t>
      </w:r>
    </w:p>
  </w:footnote>
  <w:footnote w:id="22">
    <w:p w:rsidR="001A7793" w:rsidRDefault="001A7793" w:rsidP="00BA20EF">
      <w:pPr>
        <w:pStyle w:val="DipnotMetni"/>
      </w:pPr>
      <w:r>
        <w:rPr>
          <w:rStyle w:val="DipnotBavurusu"/>
        </w:rPr>
        <w:footnoteRef/>
      </w:r>
      <w:r>
        <w:rPr>
          <w:rStyle w:val="Vurgu"/>
        </w:rPr>
        <w:t xml:space="preserve"> </w:t>
      </w:r>
      <w:proofErr w:type="gramStart"/>
      <w:r w:rsidRPr="00F56F80">
        <w:rPr>
          <w:rStyle w:val="Vurgu"/>
        </w:rPr>
        <w:t>ez</w:t>
      </w:r>
      <w:proofErr w:type="gramEnd"/>
      <w:r w:rsidRPr="00F56F80">
        <w:rPr>
          <w:rStyle w:val="Vurgu"/>
        </w:rPr>
        <w:t>-Zehebî, Tezkiretü’l-hüffâz, c. 3, s. 222; Hatîb el-Bağdâdî, Târihu Bağdâd ve zuyuluhu, c. 1, s. 13</w:t>
      </w:r>
      <w:r>
        <w:rPr>
          <w:rStyle w:val="Vurgu"/>
        </w:rPr>
        <w:t>.</w:t>
      </w:r>
    </w:p>
  </w:footnote>
  <w:footnote w:id="23">
    <w:p w:rsidR="001A7793" w:rsidRDefault="001A7793" w:rsidP="00DE2165">
      <w:pPr>
        <w:pStyle w:val="DipnotMetni"/>
      </w:pPr>
      <w:r>
        <w:rPr>
          <w:rStyle w:val="DipnotBavurusu"/>
        </w:rPr>
        <w:footnoteRef/>
      </w:r>
      <w:r>
        <w:rPr>
          <w:rStyle w:val="Vurgu"/>
        </w:rPr>
        <w:t xml:space="preserve"> </w:t>
      </w:r>
      <w:proofErr w:type="gramStart"/>
      <w:r w:rsidRPr="00F56F80">
        <w:rPr>
          <w:rStyle w:val="Vurgu"/>
        </w:rPr>
        <w:t>ez</w:t>
      </w:r>
      <w:proofErr w:type="gramEnd"/>
      <w:r w:rsidRPr="00F56F80">
        <w:rPr>
          <w:rStyle w:val="Vurgu"/>
        </w:rPr>
        <w:t>-Zehebî, a.g.e, c. 18, s. 281.</w:t>
      </w:r>
    </w:p>
  </w:footnote>
  <w:footnote w:id="24">
    <w:p w:rsidR="001A7793" w:rsidRDefault="001A7793" w:rsidP="00922F1B">
      <w:pPr>
        <w:pStyle w:val="DipnotMetni"/>
      </w:pPr>
      <w:r>
        <w:rPr>
          <w:rStyle w:val="DipnotBavurusu"/>
        </w:rPr>
        <w:footnoteRef/>
      </w:r>
      <w:r>
        <w:rPr>
          <w:rStyle w:val="Vurgu"/>
        </w:rPr>
        <w:t xml:space="preserve"> </w:t>
      </w:r>
      <w:r w:rsidRPr="00F56F80">
        <w:rPr>
          <w:rStyle w:val="Vurgu"/>
        </w:rPr>
        <w:t>İbn Kesîr, a.g.e, c. 1, s. 441</w:t>
      </w:r>
      <w:r>
        <w:t xml:space="preserve">. </w:t>
      </w:r>
    </w:p>
  </w:footnote>
  <w:footnote w:id="25">
    <w:p w:rsidR="001A7793" w:rsidRDefault="001A7793" w:rsidP="007722FD">
      <w:pPr>
        <w:pStyle w:val="DipnotMetni"/>
      </w:pPr>
      <w:r>
        <w:rPr>
          <w:rStyle w:val="DipnotBavurusu"/>
        </w:rPr>
        <w:footnoteRef/>
      </w:r>
      <w:r>
        <w:rPr>
          <w:rStyle w:val="Vurgu"/>
        </w:rPr>
        <w:t xml:space="preserve"> </w:t>
      </w:r>
      <w:r w:rsidRPr="00F56F80">
        <w:rPr>
          <w:rStyle w:val="Vurgu"/>
        </w:rPr>
        <w:t>İbn Kadı Şuhbe, a.g.e, c. 1, s, 240; İbn Kesîr, a.g.e, c.1, s. 441.</w:t>
      </w:r>
    </w:p>
  </w:footnote>
  <w:footnote w:id="26">
    <w:p w:rsidR="001A7793" w:rsidRDefault="001A7793" w:rsidP="00B22112">
      <w:pPr>
        <w:pStyle w:val="DipnotMetni"/>
        <w:ind w:left="709" w:hanging="709"/>
      </w:pPr>
      <w:r>
        <w:rPr>
          <w:rStyle w:val="DipnotBavurusu"/>
        </w:rPr>
        <w:footnoteRef/>
      </w:r>
      <w:r>
        <w:rPr>
          <w:rStyle w:val="Vurgu"/>
        </w:rPr>
        <w:t xml:space="preserve"> </w:t>
      </w:r>
      <w:proofErr w:type="gramStart"/>
      <w:r w:rsidRPr="00F56F80">
        <w:rPr>
          <w:rStyle w:val="Vurgu"/>
        </w:rPr>
        <w:t>ez</w:t>
      </w:r>
      <w:proofErr w:type="gramEnd"/>
      <w:r w:rsidRPr="00F56F80">
        <w:rPr>
          <w:rStyle w:val="Vurgu"/>
        </w:rPr>
        <w:t>-Zehebî, Şemsüddîn Ebû Abdullah Muhammed bin Ahmed bin Osman bin Kaymâz, Siyeru a’lâmi’n-nübelâ, Dâru’l-hadis, Kahire, 2006, c. 13, s. 419.</w:t>
      </w:r>
    </w:p>
  </w:footnote>
  <w:footnote w:id="27">
    <w:p w:rsidR="001A7793" w:rsidRDefault="001A7793" w:rsidP="00DE2165">
      <w:pPr>
        <w:pStyle w:val="DipnotMetni"/>
      </w:pPr>
      <w:r>
        <w:rPr>
          <w:rStyle w:val="DipnotBavurusu"/>
        </w:rPr>
        <w:footnoteRef/>
      </w:r>
      <w:r>
        <w:rPr>
          <w:rStyle w:val="Vurgu"/>
        </w:rPr>
        <w:t xml:space="preserve"> </w:t>
      </w:r>
      <w:proofErr w:type="gramStart"/>
      <w:r w:rsidRPr="00F56F80">
        <w:rPr>
          <w:rStyle w:val="Vurgu"/>
        </w:rPr>
        <w:t>ez</w:t>
      </w:r>
      <w:proofErr w:type="gramEnd"/>
      <w:r w:rsidRPr="00F56F80">
        <w:rPr>
          <w:rStyle w:val="Vurgu"/>
        </w:rPr>
        <w:t>-Zehebî, a.g.e,  s. 419.</w:t>
      </w:r>
    </w:p>
  </w:footnote>
  <w:footnote w:id="28">
    <w:p w:rsidR="001A7793" w:rsidRDefault="001A7793" w:rsidP="00A54904">
      <w:pPr>
        <w:pStyle w:val="DipnotMetni"/>
      </w:pPr>
      <w:r>
        <w:rPr>
          <w:rStyle w:val="DipnotBavurusu"/>
        </w:rPr>
        <w:footnoteRef/>
      </w:r>
      <w:r>
        <w:t xml:space="preserve"> </w:t>
      </w:r>
      <w:r w:rsidRPr="00380887">
        <w:rPr>
          <w:rStyle w:val="Vurgu"/>
        </w:rPr>
        <w:t>Kandemir, a.g.m, s. 453.</w:t>
      </w:r>
    </w:p>
  </w:footnote>
  <w:footnote w:id="29">
    <w:p w:rsidR="001A7793" w:rsidRDefault="001A7793" w:rsidP="00A54904">
      <w:pPr>
        <w:pStyle w:val="DipnotMetni"/>
      </w:pPr>
      <w:r>
        <w:rPr>
          <w:rStyle w:val="DipnotBavurusu"/>
        </w:rPr>
        <w:footnoteRef/>
      </w:r>
      <w:r>
        <w:t xml:space="preserve"> </w:t>
      </w:r>
      <w:r w:rsidRPr="00380887">
        <w:rPr>
          <w:rStyle w:val="Vurgu"/>
        </w:rPr>
        <w:t>Hatîb el-Bağdâdî, a.g.e, c.  1, s.  4.</w:t>
      </w:r>
    </w:p>
  </w:footnote>
  <w:footnote w:id="30">
    <w:p w:rsidR="001A7793" w:rsidRDefault="001A7793" w:rsidP="00DE2165">
      <w:pPr>
        <w:pStyle w:val="DipnotMetni"/>
      </w:pPr>
      <w:r>
        <w:rPr>
          <w:rStyle w:val="DipnotBavurusu"/>
        </w:rPr>
        <w:footnoteRef/>
      </w:r>
      <w:r>
        <w:t xml:space="preserve"> </w:t>
      </w:r>
      <w:proofErr w:type="gramStart"/>
      <w:r w:rsidRPr="00380887">
        <w:rPr>
          <w:rStyle w:val="Vurgu"/>
        </w:rPr>
        <w:t>ez</w:t>
      </w:r>
      <w:proofErr w:type="gramEnd"/>
      <w:r w:rsidRPr="00380887">
        <w:rPr>
          <w:rStyle w:val="Vurgu"/>
        </w:rPr>
        <w:t>-Zehebî, a.g.e, c. 18, s. 271.</w:t>
      </w:r>
    </w:p>
  </w:footnote>
  <w:footnote w:id="31">
    <w:p w:rsidR="001A7793" w:rsidRDefault="001A7793" w:rsidP="002311C0">
      <w:pPr>
        <w:pStyle w:val="DipnotMetni"/>
        <w:rPr>
          <w:rtl/>
        </w:rPr>
      </w:pPr>
      <w:r>
        <w:rPr>
          <w:rStyle w:val="DipnotBavurusu"/>
        </w:rPr>
        <w:footnoteRef/>
      </w:r>
      <w:r>
        <w:t xml:space="preserve"> </w:t>
      </w:r>
      <w:r w:rsidRPr="00380887">
        <w:rPr>
          <w:rStyle w:val="Vurgu"/>
        </w:rPr>
        <w:t xml:space="preserve">Târîhu Bağdad’a rivayetlerini aldığı hocaları için bkz: Hatîb el-Bağdâdî, </w:t>
      </w:r>
      <w:r w:rsidRPr="00380887">
        <w:rPr>
          <w:rStyle w:val="Vurgu"/>
          <w:b/>
          <w:bCs/>
        </w:rPr>
        <w:t>Târihu Bağdâd</w:t>
      </w:r>
      <w:r w:rsidRPr="00380887">
        <w:rPr>
          <w:rStyle w:val="Vurgu"/>
        </w:rPr>
        <w:t>, c.  1, s. 6.</w:t>
      </w:r>
    </w:p>
  </w:footnote>
  <w:footnote w:id="32">
    <w:p w:rsidR="001A7793" w:rsidRDefault="001A7793" w:rsidP="00B22112">
      <w:pPr>
        <w:pStyle w:val="DipnotMetni"/>
        <w:ind w:left="709" w:hanging="709"/>
      </w:pPr>
      <w:r>
        <w:rPr>
          <w:rStyle w:val="DipnotBavurusu"/>
        </w:rPr>
        <w:footnoteRef/>
      </w:r>
      <w:r>
        <w:t xml:space="preserve"> </w:t>
      </w:r>
      <w:r w:rsidRPr="00380887">
        <w:rPr>
          <w:rStyle w:val="Vurgu"/>
        </w:rPr>
        <w:t xml:space="preserve">İbn Hacer, Ebu’l-Fadl Ahmed bin Ali bin Muhammed, </w:t>
      </w:r>
      <w:r w:rsidRPr="00380887">
        <w:rPr>
          <w:rStyle w:val="Vurgu"/>
          <w:b/>
          <w:bCs/>
        </w:rPr>
        <w:t>Lisanü’l-mîzan</w:t>
      </w:r>
      <w:r w:rsidRPr="00380887">
        <w:rPr>
          <w:rStyle w:val="Vurgu"/>
        </w:rPr>
        <w:t>, mhk. Abdulfettah Ebu Gudde, Daru’l-Beşairi’l-İslamî,</w:t>
      </w:r>
      <w:r w:rsidRPr="00380887">
        <w:rPr>
          <w:rStyle w:val="Vurgu"/>
          <w:rFonts w:hint="cs"/>
          <w:rtl/>
        </w:rPr>
        <w:t xml:space="preserve">  </w:t>
      </w:r>
      <w:r w:rsidRPr="00380887">
        <w:rPr>
          <w:rStyle w:val="Vurgu"/>
        </w:rPr>
        <w:t xml:space="preserve"> y.y, 2002, c. 1, s. 560.</w:t>
      </w:r>
    </w:p>
  </w:footnote>
  <w:footnote w:id="33">
    <w:p w:rsidR="001A7793" w:rsidRDefault="001A7793" w:rsidP="00A54904">
      <w:pPr>
        <w:pStyle w:val="DipnotMetni"/>
      </w:pPr>
      <w:r>
        <w:rPr>
          <w:rStyle w:val="DipnotBavurusu"/>
        </w:rPr>
        <w:footnoteRef/>
      </w:r>
      <w:r>
        <w:t xml:space="preserve"> </w:t>
      </w:r>
      <w:proofErr w:type="gramStart"/>
      <w:r w:rsidRPr="00380887">
        <w:rPr>
          <w:rStyle w:val="Vurgu"/>
        </w:rPr>
        <w:t>ez</w:t>
      </w:r>
      <w:proofErr w:type="gramEnd"/>
      <w:r w:rsidRPr="00380887">
        <w:rPr>
          <w:rStyle w:val="Vurgu"/>
        </w:rPr>
        <w:t xml:space="preserve">-Zehebî, </w:t>
      </w:r>
      <w:r w:rsidRPr="00380887">
        <w:rPr>
          <w:rStyle w:val="Vurgu"/>
          <w:b/>
          <w:bCs/>
        </w:rPr>
        <w:t>Târîhu’l-İslam</w:t>
      </w:r>
      <w:r w:rsidRPr="00380887">
        <w:rPr>
          <w:rStyle w:val="Vurgu"/>
        </w:rPr>
        <w:t>, mhk. Dr. Beşşar Avvad, Dâru’l-Garbi’l-İslamî, Beyrut, 2003, c. 9, s. 622.</w:t>
      </w:r>
    </w:p>
  </w:footnote>
  <w:footnote w:id="34">
    <w:p w:rsidR="001A7793" w:rsidRDefault="001A7793" w:rsidP="00964C06">
      <w:pPr>
        <w:pStyle w:val="DipnotMetni"/>
      </w:pPr>
      <w:r>
        <w:rPr>
          <w:rStyle w:val="DipnotBavurusu"/>
        </w:rPr>
        <w:footnoteRef/>
      </w:r>
      <w:r>
        <w:t xml:space="preserve"> </w:t>
      </w:r>
      <w:proofErr w:type="gramStart"/>
      <w:r w:rsidRPr="00380887">
        <w:rPr>
          <w:rStyle w:val="Vurgu"/>
        </w:rPr>
        <w:t>ez</w:t>
      </w:r>
      <w:proofErr w:type="gramEnd"/>
      <w:r w:rsidRPr="00380887">
        <w:rPr>
          <w:rStyle w:val="Vurgu"/>
        </w:rPr>
        <w:t>-Zehebî, a.g.e, c. 9, s. 698.</w:t>
      </w:r>
    </w:p>
  </w:footnote>
  <w:footnote w:id="35">
    <w:p w:rsidR="001A7793" w:rsidRDefault="001A7793" w:rsidP="00964C06">
      <w:pPr>
        <w:pStyle w:val="DipnotMetni"/>
      </w:pPr>
      <w:r>
        <w:rPr>
          <w:rStyle w:val="DipnotBavurusu"/>
        </w:rPr>
        <w:footnoteRef/>
      </w:r>
      <w:r>
        <w:t xml:space="preserve"> </w:t>
      </w:r>
      <w:proofErr w:type="gramStart"/>
      <w:r w:rsidRPr="00380887">
        <w:rPr>
          <w:rStyle w:val="Vurgu"/>
        </w:rPr>
        <w:t>ez</w:t>
      </w:r>
      <w:proofErr w:type="gramEnd"/>
      <w:r w:rsidRPr="00380887">
        <w:rPr>
          <w:rStyle w:val="Vurgu"/>
        </w:rPr>
        <w:t>-Zehebî, a.g.e, c. 9, s. 406.</w:t>
      </w:r>
    </w:p>
  </w:footnote>
  <w:footnote w:id="36">
    <w:p w:rsidR="001A7793" w:rsidRDefault="001A7793" w:rsidP="00964C06">
      <w:pPr>
        <w:pStyle w:val="DipnotMetni"/>
      </w:pPr>
      <w:r>
        <w:rPr>
          <w:rStyle w:val="DipnotBavurusu"/>
        </w:rPr>
        <w:footnoteRef/>
      </w:r>
      <w:r>
        <w:t xml:space="preserve"> </w:t>
      </w:r>
      <w:proofErr w:type="gramStart"/>
      <w:r w:rsidRPr="00380887">
        <w:rPr>
          <w:rStyle w:val="Vurgu"/>
        </w:rPr>
        <w:t>ez</w:t>
      </w:r>
      <w:proofErr w:type="gramEnd"/>
      <w:r w:rsidRPr="00380887">
        <w:rPr>
          <w:rStyle w:val="Vurgu"/>
        </w:rPr>
        <w:t>-Zehebî, a.g.e, c. 9, s. 552.</w:t>
      </w:r>
    </w:p>
  </w:footnote>
  <w:footnote w:id="37">
    <w:p w:rsidR="001A7793" w:rsidRDefault="001A7793" w:rsidP="00964C06">
      <w:pPr>
        <w:pStyle w:val="DipnotMetni"/>
      </w:pPr>
      <w:r>
        <w:rPr>
          <w:rStyle w:val="DipnotBavurusu"/>
        </w:rPr>
        <w:footnoteRef/>
      </w:r>
      <w:r>
        <w:t xml:space="preserve"> </w:t>
      </w:r>
      <w:proofErr w:type="gramStart"/>
      <w:r w:rsidRPr="00380887">
        <w:rPr>
          <w:rStyle w:val="Vurgu"/>
        </w:rPr>
        <w:t>ez</w:t>
      </w:r>
      <w:proofErr w:type="gramEnd"/>
      <w:r w:rsidRPr="00380887">
        <w:rPr>
          <w:rStyle w:val="Vurgu"/>
        </w:rPr>
        <w:t>-Zehebî, a.g.e, c. 9, s. 582</w:t>
      </w:r>
      <w:r>
        <w:t>.</w:t>
      </w:r>
    </w:p>
  </w:footnote>
  <w:footnote w:id="38">
    <w:p w:rsidR="001A7793" w:rsidRDefault="001A7793" w:rsidP="00964C06">
      <w:pPr>
        <w:pStyle w:val="DipnotMetni"/>
      </w:pPr>
      <w:r>
        <w:rPr>
          <w:rStyle w:val="DipnotBavurusu"/>
        </w:rPr>
        <w:footnoteRef/>
      </w:r>
      <w:r>
        <w:t xml:space="preserve"> </w:t>
      </w:r>
      <w:proofErr w:type="gramStart"/>
      <w:r w:rsidRPr="00380887">
        <w:rPr>
          <w:rStyle w:val="Vurgu"/>
        </w:rPr>
        <w:t>ez</w:t>
      </w:r>
      <w:proofErr w:type="gramEnd"/>
      <w:r w:rsidRPr="00380887">
        <w:rPr>
          <w:rStyle w:val="Vurgu"/>
        </w:rPr>
        <w:t>-Zehebî, a.g.e, c. 9, s. 258.</w:t>
      </w:r>
    </w:p>
  </w:footnote>
  <w:footnote w:id="39">
    <w:p w:rsidR="001A7793" w:rsidRDefault="001A7793" w:rsidP="00964C06">
      <w:pPr>
        <w:pStyle w:val="DipnotMetni"/>
      </w:pPr>
      <w:r>
        <w:rPr>
          <w:rStyle w:val="DipnotBavurusu"/>
        </w:rPr>
        <w:footnoteRef/>
      </w:r>
      <w:r>
        <w:t xml:space="preserve"> </w:t>
      </w:r>
      <w:proofErr w:type="gramStart"/>
      <w:r w:rsidRPr="00380887">
        <w:rPr>
          <w:rStyle w:val="Vurgu"/>
        </w:rPr>
        <w:t>ez</w:t>
      </w:r>
      <w:proofErr w:type="gramEnd"/>
      <w:r w:rsidRPr="00380887">
        <w:rPr>
          <w:rStyle w:val="Vurgu"/>
        </w:rPr>
        <w:t>-Zehebî, a.g.e, c. 10, s. 45.</w:t>
      </w:r>
    </w:p>
  </w:footnote>
  <w:footnote w:id="40">
    <w:p w:rsidR="001A7793" w:rsidRDefault="001A7793" w:rsidP="00964C06">
      <w:pPr>
        <w:pStyle w:val="DipnotMetni"/>
      </w:pPr>
      <w:r>
        <w:rPr>
          <w:rStyle w:val="DipnotBavurusu"/>
        </w:rPr>
        <w:footnoteRef/>
      </w:r>
      <w:r>
        <w:t xml:space="preserve"> </w:t>
      </w:r>
      <w:proofErr w:type="gramStart"/>
      <w:r w:rsidRPr="00380887">
        <w:rPr>
          <w:rStyle w:val="Vurgu"/>
        </w:rPr>
        <w:t>ez</w:t>
      </w:r>
      <w:proofErr w:type="gramEnd"/>
      <w:r w:rsidRPr="00380887">
        <w:rPr>
          <w:rStyle w:val="Vurgu"/>
        </w:rPr>
        <w:t>-Zehebî, a.g.e, c. 9, s. 397.</w:t>
      </w:r>
    </w:p>
  </w:footnote>
  <w:footnote w:id="41">
    <w:p w:rsidR="001A7793" w:rsidRDefault="001A7793" w:rsidP="00832AAE">
      <w:pPr>
        <w:pStyle w:val="DipnotMetni"/>
      </w:pPr>
      <w:r>
        <w:rPr>
          <w:rStyle w:val="DipnotBavurusu"/>
        </w:rPr>
        <w:footnoteRef/>
      </w:r>
      <w:r>
        <w:t xml:space="preserve"> </w:t>
      </w:r>
      <w:proofErr w:type="gramStart"/>
      <w:r w:rsidRPr="00380887">
        <w:rPr>
          <w:rStyle w:val="Vurgu"/>
        </w:rPr>
        <w:t>ez</w:t>
      </w:r>
      <w:proofErr w:type="gramEnd"/>
      <w:r w:rsidRPr="00380887">
        <w:rPr>
          <w:rStyle w:val="Vurgu"/>
        </w:rPr>
        <w:t>-Zehebî, a.g.e, c. 9, s. 284.</w:t>
      </w:r>
    </w:p>
  </w:footnote>
  <w:footnote w:id="42">
    <w:p w:rsidR="001A7793" w:rsidRDefault="001A7793" w:rsidP="00A54904">
      <w:pPr>
        <w:pStyle w:val="DipnotMetni"/>
      </w:pPr>
      <w:r>
        <w:rPr>
          <w:rStyle w:val="DipnotBavurusu"/>
        </w:rPr>
        <w:footnoteRef/>
      </w:r>
      <w:r>
        <w:t xml:space="preserve"> </w:t>
      </w:r>
      <w:r w:rsidRPr="00380887">
        <w:rPr>
          <w:rStyle w:val="Vurgu"/>
        </w:rPr>
        <w:t>Hatîb el-Bağdâdî, a.g.e, c. 2, s. 246.</w:t>
      </w:r>
    </w:p>
  </w:footnote>
  <w:footnote w:id="43">
    <w:p w:rsidR="001A7793" w:rsidRDefault="001A7793" w:rsidP="00964C06">
      <w:pPr>
        <w:pStyle w:val="DipnotMetni"/>
      </w:pPr>
      <w:r>
        <w:rPr>
          <w:rStyle w:val="DipnotBavurusu"/>
        </w:rPr>
        <w:footnoteRef/>
      </w:r>
      <w:r>
        <w:t xml:space="preserve"> </w:t>
      </w:r>
      <w:proofErr w:type="gramStart"/>
      <w:r w:rsidRPr="00380887">
        <w:rPr>
          <w:rStyle w:val="Vurgu"/>
        </w:rPr>
        <w:t>ez</w:t>
      </w:r>
      <w:proofErr w:type="gramEnd"/>
      <w:r w:rsidRPr="00380887">
        <w:rPr>
          <w:rStyle w:val="Vurgu"/>
        </w:rPr>
        <w:t>-Zehebî, a.g.e, c. 9, s. 510.</w:t>
      </w:r>
    </w:p>
  </w:footnote>
  <w:footnote w:id="44">
    <w:p w:rsidR="001A7793" w:rsidRDefault="001A7793" w:rsidP="00964C06">
      <w:pPr>
        <w:pStyle w:val="DipnotMetni"/>
      </w:pPr>
      <w:r>
        <w:rPr>
          <w:rStyle w:val="DipnotBavurusu"/>
        </w:rPr>
        <w:footnoteRef/>
      </w:r>
      <w:r>
        <w:t xml:space="preserve"> </w:t>
      </w:r>
      <w:proofErr w:type="gramStart"/>
      <w:r w:rsidRPr="00380887">
        <w:rPr>
          <w:rStyle w:val="Vurgu"/>
        </w:rPr>
        <w:t>ez</w:t>
      </w:r>
      <w:proofErr w:type="gramEnd"/>
      <w:r w:rsidRPr="00380887">
        <w:rPr>
          <w:rStyle w:val="Vurgu"/>
        </w:rPr>
        <w:t>-Zehebî, a.g.e, c. 9, s. 153.</w:t>
      </w:r>
    </w:p>
  </w:footnote>
  <w:footnote w:id="45">
    <w:p w:rsidR="001A7793" w:rsidRDefault="001A7793" w:rsidP="00964C06">
      <w:pPr>
        <w:pStyle w:val="DipnotMetni"/>
      </w:pPr>
      <w:r>
        <w:rPr>
          <w:rStyle w:val="DipnotBavurusu"/>
        </w:rPr>
        <w:footnoteRef/>
      </w:r>
      <w:r>
        <w:t xml:space="preserve"> </w:t>
      </w:r>
      <w:proofErr w:type="gramStart"/>
      <w:r w:rsidRPr="00380887">
        <w:rPr>
          <w:rStyle w:val="Vurgu"/>
        </w:rPr>
        <w:t>ez</w:t>
      </w:r>
      <w:proofErr w:type="gramEnd"/>
      <w:r w:rsidRPr="00380887">
        <w:rPr>
          <w:rStyle w:val="Vurgu"/>
        </w:rPr>
        <w:t>-Zehebî, a.g.e, c. 9, s. 453.</w:t>
      </w:r>
    </w:p>
  </w:footnote>
  <w:footnote w:id="46">
    <w:p w:rsidR="001A7793" w:rsidRDefault="001A7793" w:rsidP="00964C06">
      <w:pPr>
        <w:pStyle w:val="DipnotMetni"/>
      </w:pPr>
      <w:r>
        <w:rPr>
          <w:rStyle w:val="DipnotBavurusu"/>
        </w:rPr>
        <w:footnoteRef/>
      </w:r>
      <w:r>
        <w:t xml:space="preserve"> </w:t>
      </w:r>
      <w:proofErr w:type="gramStart"/>
      <w:r w:rsidRPr="00380887">
        <w:rPr>
          <w:rStyle w:val="Vurgu"/>
        </w:rPr>
        <w:t>ez</w:t>
      </w:r>
      <w:proofErr w:type="gramEnd"/>
      <w:r w:rsidRPr="00380887">
        <w:rPr>
          <w:rStyle w:val="Vurgu"/>
        </w:rPr>
        <w:t>-Zehebî, a.g.e, c. 9, s. 550.</w:t>
      </w:r>
    </w:p>
  </w:footnote>
  <w:footnote w:id="47">
    <w:p w:rsidR="001A7793" w:rsidRDefault="001A7793" w:rsidP="00722E39">
      <w:pPr>
        <w:pStyle w:val="DipnotMetni"/>
      </w:pPr>
      <w:r>
        <w:rPr>
          <w:rStyle w:val="DipnotBavurusu"/>
        </w:rPr>
        <w:footnoteRef/>
      </w:r>
      <w:r>
        <w:t xml:space="preserve"> </w:t>
      </w:r>
      <w:proofErr w:type="gramStart"/>
      <w:r w:rsidRPr="00380887">
        <w:rPr>
          <w:rStyle w:val="Vurgu"/>
        </w:rPr>
        <w:t>ez</w:t>
      </w:r>
      <w:proofErr w:type="gramEnd"/>
      <w:r w:rsidRPr="00380887">
        <w:rPr>
          <w:rStyle w:val="Vurgu"/>
        </w:rPr>
        <w:t>-Zehebî, a.g.e, c. 18, s. 272.</w:t>
      </w:r>
      <w:r>
        <w:t xml:space="preserve"> </w:t>
      </w:r>
    </w:p>
  </w:footnote>
  <w:footnote w:id="48">
    <w:p w:rsidR="001A7793" w:rsidRDefault="001A7793" w:rsidP="00964C06">
      <w:pPr>
        <w:pStyle w:val="DipnotMetni"/>
      </w:pPr>
      <w:r>
        <w:rPr>
          <w:rStyle w:val="DipnotBavurusu"/>
        </w:rPr>
        <w:footnoteRef/>
      </w:r>
      <w:r>
        <w:t xml:space="preserve"> </w:t>
      </w:r>
      <w:proofErr w:type="gramStart"/>
      <w:r w:rsidRPr="00380887">
        <w:rPr>
          <w:rStyle w:val="Vurgu"/>
        </w:rPr>
        <w:t>ez</w:t>
      </w:r>
      <w:proofErr w:type="gramEnd"/>
      <w:r w:rsidRPr="00380887">
        <w:rPr>
          <w:rStyle w:val="Vurgu"/>
        </w:rPr>
        <w:t>-Zehebî, a.g.e, c. 9, s. 328.</w:t>
      </w:r>
    </w:p>
  </w:footnote>
  <w:footnote w:id="49">
    <w:p w:rsidR="001A7793" w:rsidRDefault="001A7793" w:rsidP="005F4980">
      <w:pPr>
        <w:pStyle w:val="DipnotMetni"/>
      </w:pPr>
      <w:r>
        <w:rPr>
          <w:rStyle w:val="DipnotBavurusu"/>
        </w:rPr>
        <w:footnoteRef/>
      </w:r>
      <w:r>
        <w:t xml:space="preserve"> </w:t>
      </w:r>
      <w:proofErr w:type="gramStart"/>
      <w:r w:rsidRPr="00380887">
        <w:rPr>
          <w:rStyle w:val="Vurgu"/>
        </w:rPr>
        <w:t>ez</w:t>
      </w:r>
      <w:proofErr w:type="gramEnd"/>
      <w:r w:rsidRPr="00380887">
        <w:rPr>
          <w:rStyle w:val="Vurgu"/>
        </w:rPr>
        <w:t>-Zehebî, a.g.e, c. 18,  s. 270-272; ez-Zehebî, Tezkiretü’l-hüffâz, c. 3, s. 221.</w:t>
      </w:r>
    </w:p>
  </w:footnote>
  <w:footnote w:id="50">
    <w:p w:rsidR="001A7793" w:rsidRDefault="001A7793" w:rsidP="00964C06">
      <w:pPr>
        <w:pStyle w:val="DipnotMetni"/>
      </w:pPr>
      <w:r>
        <w:rPr>
          <w:rStyle w:val="DipnotBavurusu"/>
        </w:rPr>
        <w:footnoteRef/>
      </w:r>
      <w:r w:rsidRPr="00380887">
        <w:rPr>
          <w:rStyle w:val="Vurgu"/>
        </w:rPr>
        <w:t xml:space="preserve"> </w:t>
      </w:r>
      <w:proofErr w:type="gramStart"/>
      <w:r w:rsidRPr="00380887">
        <w:rPr>
          <w:rStyle w:val="Vurgu"/>
        </w:rPr>
        <w:t>ez</w:t>
      </w:r>
      <w:proofErr w:type="gramEnd"/>
      <w:r w:rsidRPr="00380887">
        <w:rPr>
          <w:rStyle w:val="Vurgu"/>
        </w:rPr>
        <w:t>-Zehebî, a.g.e, c. 3, s. 221.</w:t>
      </w:r>
    </w:p>
  </w:footnote>
  <w:footnote w:id="51">
    <w:p w:rsidR="001A7793" w:rsidRDefault="001A7793">
      <w:pPr>
        <w:pStyle w:val="DipnotMetni"/>
      </w:pPr>
      <w:r>
        <w:rPr>
          <w:rStyle w:val="DipnotBavurusu"/>
        </w:rPr>
        <w:footnoteRef/>
      </w:r>
      <w:r>
        <w:t xml:space="preserve"> </w:t>
      </w:r>
      <w:proofErr w:type="gramStart"/>
      <w:r w:rsidRPr="00380887">
        <w:rPr>
          <w:rStyle w:val="Vurgu"/>
        </w:rPr>
        <w:t>ez</w:t>
      </w:r>
      <w:proofErr w:type="gramEnd"/>
      <w:r w:rsidRPr="00380887">
        <w:rPr>
          <w:rStyle w:val="Vurgu"/>
        </w:rPr>
        <w:t>-Zehebî, a.g.e, c. 18, s. 273.</w:t>
      </w:r>
    </w:p>
  </w:footnote>
  <w:footnote w:id="52">
    <w:p w:rsidR="001A7793" w:rsidRDefault="001A7793">
      <w:pPr>
        <w:pStyle w:val="DipnotMetni"/>
      </w:pPr>
      <w:r>
        <w:rPr>
          <w:rStyle w:val="DipnotBavurusu"/>
        </w:rPr>
        <w:footnoteRef/>
      </w:r>
      <w:r>
        <w:t xml:space="preserve"> </w:t>
      </w:r>
      <w:proofErr w:type="gramStart"/>
      <w:r w:rsidRPr="00380887">
        <w:rPr>
          <w:rStyle w:val="Vurgu"/>
        </w:rPr>
        <w:t>ez</w:t>
      </w:r>
      <w:proofErr w:type="gramEnd"/>
      <w:r w:rsidRPr="00380887">
        <w:rPr>
          <w:rStyle w:val="Vurgu"/>
        </w:rPr>
        <w:t>-Zehebî, a.g.e, c. 18, s. 273.</w:t>
      </w:r>
    </w:p>
  </w:footnote>
  <w:footnote w:id="53">
    <w:p w:rsidR="001A7793" w:rsidRPr="00380887" w:rsidRDefault="001A7793" w:rsidP="00964C06">
      <w:pPr>
        <w:pStyle w:val="DipnotMetni"/>
        <w:rPr>
          <w:rStyle w:val="Vurgu"/>
        </w:rPr>
      </w:pPr>
      <w:r>
        <w:rPr>
          <w:rStyle w:val="DipnotBavurusu"/>
        </w:rPr>
        <w:footnoteRef/>
      </w:r>
      <w:r>
        <w:t xml:space="preserve"> </w:t>
      </w:r>
      <w:proofErr w:type="gramStart"/>
      <w:r w:rsidRPr="00380887">
        <w:rPr>
          <w:rStyle w:val="Vurgu"/>
        </w:rPr>
        <w:t>ez</w:t>
      </w:r>
      <w:proofErr w:type="gramEnd"/>
      <w:r w:rsidRPr="00380887">
        <w:rPr>
          <w:rStyle w:val="Vurgu"/>
        </w:rPr>
        <w:t>-Zehebî, a.g.e, c. 3, s. 221; ez-Zehebî, a.g.e,  c. 18, s. 273.</w:t>
      </w:r>
    </w:p>
  </w:footnote>
  <w:footnote w:id="54">
    <w:p w:rsidR="001A7793" w:rsidRDefault="001A7793" w:rsidP="00E21E96">
      <w:pPr>
        <w:pStyle w:val="DipnotMetni"/>
      </w:pPr>
      <w:r>
        <w:rPr>
          <w:rStyle w:val="DipnotBavurusu"/>
        </w:rPr>
        <w:footnoteRef/>
      </w:r>
      <w:r>
        <w:t xml:space="preserve"> </w:t>
      </w:r>
      <w:proofErr w:type="gramStart"/>
      <w:r w:rsidRPr="00380887">
        <w:rPr>
          <w:rStyle w:val="Vurgu"/>
        </w:rPr>
        <w:t>ez</w:t>
      </w:r>
      <w:proofErr w:type="gramEnd"/>
      <w:r w:rsidRPr="00380887">
        <w:rPr>
          <w:rStyle w:val="Vurgu"/>
        </w:rPr>
        <w:t xml:space="preserve">-Zehebî, </w:t>
      </w:r>
      <w:r w:rsidRPr="00380887">
        <w:rPr>
          <w:rStyle w:val="Vurgu"/>
          <w:b/>
          <w:bCs/>
        </w:rPr>
        <w:t>Târîhu’l-İslam</w:t>
      </w:r>
      <w:r w:rsidRPr="00380887">
        <w:rPr>
          <w:rStyle w:val="Vurgu"/>
        </w:rPr>
        <w:t>, c. 9, s. 486.</w:t>
      </w:r>
    </w:p>
  </w:footnote>
  <w:footnote w:id="55">
    <w:p w:rsidR="001A7793" w:rsidRPr="00380887" w:rsidRDefault="001A7793" w:rsidP="00F300AA">
      <w:pPr>
        <w:pStyle w:val="DipnotMetni"/>
        <w:rPr>
          <w:rStyle w:val="Vurgu"/>
        </w:rPr>
      </w:pPr>
      <w:r>
        <w:rPr>
          <w:rStyle w:val="DipnotBavurusu"/>
        </w:rPr>
        <w:footnoteRef/>
      </w:r>
      <w:r>
        <w:t xml:space="preserve"> </w:t>
      </w:r>
      <w:r w:rsidRPr="00380887">
        <w:rPr>
          <w:rStyle w:val="Vurgu"/>
        </w:rPr>
        <w:t>Hatîb el-Bağdâdî, a.g.e,  c.1, s. 9.</w:t>
      </w:r>
    </w:p>
  </w:footnote>
  <w:footnote w:id="56">
    <w:p w:rsidR="001A7793" w:rsidRDefault="001A7793" w:rsidP="00E21E96">
      <w:pPr>
        <w:pStyle w:val="DipnotMetni"/>
      </w:pPr>
      <w:r>
        <w:rPr>
          <w:rStyle w:val="DipnotBavurusu"/>
        </w:rPr>
        <w:footnoteRef/>
      </w:r>
      <w:r>
        <w:t xml:space="preserve"> </w:t>
      </w:r>
      <w:proofErr w:type="gramStart"/>
      <w:r w:rsidRPr="00380887">
        <w:rPr>
          <w:rStyle w:val="Vurgu"/>
        </w:rPr>
        <w:t>ez</w:t>
      </w:r>
      <w:proofErr w:type="gramEnd"/>
      <w:r w:rsidRPr="00380887">
        <w:rPr>
          <w:rStyle w:val="Vurgu"/>
        </w:rPr>
        <w:t xml:space="preserve">-Zehebî, </w:t>
      </w:r>
      <w:r w:rsidRPr="00380887">
        <w:rPr>
          <w:rStyle w:val="Vurgu"/>
          <w:b/>
          <w:bCs/>
        </w:rPr>
        <w:t>Tezkiretü’l-hüffâz</w:t>
      </w:r>
      <w:r w:rsidRPr="00380887">
        <w:rPr>
          <w:rStyle w:val="Vurgu"/>
        </w:rPr>
        <w:t xml:space="preserve">, c. 3, s. 221; Hatîb el-Bağdâdî, </w:t>
      </w:r>
      <w:r w:rsidRPr="00380887">
        <w:rPr>
          <w:rStyle w:val="Vurgu"/>
          <w:b/>
          <w:bCs/>
        </w:rPr>
        <w:t>Târihu Bağdâd</w:t>
      </w:r>
      <w:r w:rsidRPr="00380887">
        <w:rPr>
          <w:rStyle w:val="Vurgu"/>
        </w:rPr>
        <w:t>, c.  1, s.  10.</w:t>
      </w:r>
    </w:p>
  </w:footnote>
  <w:footnote w:id="57">
    <w:p w:rsidR="001A7793" w:rsidRDefault="001A7793" w:rsidP="00964C06">
      <w:pPr>
        <w:pStyle w:val="DipnotMetni"/>
      </w:pPr>
      <w:r>
        <w:rPr>
          <w:rStyle w:val="DipnotBavurusu"/>
        </w:rPr>
        <w:footnoteRef/>
      </w:r>
      <w:r>
        <w:t xml:space="preserve"> </w:t>
      </w:r>
      <w:proofErr w:type="gramStart"/>
      <w:r w:rsidRPr="00380887">
        <w:rPr>
          <w:rStyle w:val="Vurgu"/>
        </w:rPr>
        <w:t>ez</w:t>
      </w:r>
      <w:proofErr w:type="gramEnd"/>
      <w:r w:rsidRPr="00380887">
        <w:rPr>
          <w:rStyle w:val="Vurgu"/>
        </w:rPr>
        <w:t>-Zehebî, a.g.e, c. 3, s. 221.</w:t>
      </w:r>
    </w:p>
  </w:footnote>
  <w:footnote w:id="58">
    <w:p w:rsidR="001A7793" w:rsidRDefault="001A7793" w:rsidP="00E21E96">
      <w:pPr>
        <w:pStyle w:val="DipnotMetni"/>
      </w:pPr>
      <w:r>
        <w:rPr>
          <w:rStyle w:val="DipnotBavurusu"/>
        </w:rPr>
        <w:footnoteRef/>
      </w:r>
      <w:r>
        <w:t xml:space="preserve"> </w:t>
      </w:r>
      <w:r w:rsidRPr="00380887">
        <w:rPr>
          <w:rStyle w:val="Vurgu"/>
        </w:rPr>
        <w:t>Hatîb el-Bağdâdî,</w:t>
      </w:r>
      <w:r>
        <w:rPr>
          <w:rStyle w:val="Vurgu"/>
        </w:rPr>
        <w:t xml:space="preserve"> a.g.e,</w:t>
      </w:r>
      <w:r w:rsidRPr="00380887">
        <w:rPr>
          <w:rStyle w:val="Vurgu"/>
        </w:rPr>
        <w:t xml:space="preserve"> c.  1, s.  11.</w:t>
      </w:r>
    </w:p>
  </w:footnote>
  <w:footnote w:id="59">
    <w:p w:rsidR="001A7793" w:rsidRDefault="001A7793" w:rsidP="00832AAE">
      <w:pPr>
        <w:pStyle w:val="DipnotMetni"/>
      </w:pPr>
      <w:r>
        <w:rPr>
          <w:rStyle w:val="DipnotBavurusu"/>
        </w:rPr>
        <w:footnoteRef/>
      </w:r>
      <w:r>
        <w:t xml:space="preserve"> </w:t>
      </w:r>
      <w:r w:rsidRPr="00380887">
        <w:rPr>
          <w:rStyle w:val="Vurgu"/>
        </w:rPr>
        <w:t>Kandemir, a.g.m, s.16 s.  453.</w:t>
      </w:r>
      <w:r>
        <w:t xml:space="preserve">  </w:t>
      </w:r>
    </w:p>
  </w:footnote>
  <w:footnote w:id="60">
    <w:p w:rsidR="001A7793" w:rsidRPr="00380887" w:rsidRDefault="001A7793" w:rsidP="00FA6AF1">
      <w:pPr>
        <w:pStyle w:val="DipnotMetni"/>
        <w:rPr>
          <w:rStyle w:val="Vurgu"/>
        </w:rPr>
      </w:pPr>
      <w:r>
        <w:rPr>
          <w:rStyle w:val="DipnotBavurusu"/>
        </w:rPr>
        <w:footnoteRef/>
      </w:r>
      <w:r>
        <w:t xml:space="preserve"> </w:t>
      </w:r>
      <w:proofErr w:type="gramStart"/>
      <w:r w:rsidRPr="00380887">
        <w:rPr>
          <w:rStyle w:val="Vurgu"/>
        </w:rPr>
        <w:t>ez</w:t>
      </w:r>
      <w:proofErr w:type="gramEnd"/>
      <w:r w:rsidRPr="00380887">
        <w:rPr>
          <w:rStyle w:val="Vurgu"/>
        </w:rPr>
        <w:t>-Zehebî, a.g.e, c. 3, s. 221; İbn Kesîr, a.g.e, c. 1, s. 442.</w:t>
      </w:r>
    </w:p>
  </w:footnote>
  <w:footnote w:id="61">
    <w:p w:rsidR="001A7793" w:rsidRDefault="001A7793">
      <w:pPr>
        <w:pStyle w:val="DipnotMetni"/>
      </w:pPr>
      <w:r>
        <w:rPr>
          <w:rStyle w:val="DipnotBavurusu"/>
        </w:rPr>
        <w:footnoteRef/>
      </w:r>
      <w:r>
        <w:t xml:space="preserve"> </w:t>
      </w:r>
      <w:proofErr w:type="gramStart"/>
      <w:r w:rsidRPr="00380887">
        <w:rPr>
          <w:rStyle w:val="Vurgu"/>
        </w:rPr>
        <w:t>ez</w:t>
      </w:r>
      <w:proofErr w:type="gramEnd"/>
      <w:r w:rsidRPr="00380887">
        <w:rPr>
          <w:rStyle w:val="Vurgu"/>
        </w:rPr>
        <w:t>-Zehebî, a.g.e, c. 18, s. 279.</w:t>
      </w:r>
    </w:p>
  </w:footnote>
  <w:footnote w:id="62">
    <w:p w:rsidR="001A7793" w:rsidRDefault="001A7793" w:rsidP="00964C06">
      <w:pPr>
        <w:pStyle w:val="DipnotMetni"/>
      </w:pPr>
      <w:r>
        <w:rPr>
          <w:rStyle w:val="DipnotBavurusu"/>
        </w:rPr>
        <w:footnoteRef/>
      </w:r>
      <w:r>
        <w:t xml:space="preserve"> </w:t>
      </w:r>
      <w:proofErr w:type="gramStart"/>
      <w:r w:rsidRPr="00380887">
        <w:rPr>
          <w:rStyle w:val="Vurgu"/>
        </w:rPr>
        <w:t>ez</w:t>
      </w:r>
      <w:proofErr w:type="gramEnd"/>
      <w:r w:rsidRPr="00380887">
        <w:rPr>
          <w:rStyle w:val="Vurgu"/>
        </w:rPr>
        <w:t>-Zehebî, a.g.e, c. 3, s. 221.</w:t>
      </w:r>
    </w:p>
  </w:footnote>
  <w:footnote w:id="63">
    <w:p w:rsidR="001A7793" w:rsidRDefault="001A7793">
      <w:pPr>
        <w:pStyle w:val="DipnotMetni"/>
      </w:pPr>
      <w:r>
        <w:rPr>
          <w:rStyle w:val="DipnotBavurusu"/>
        </w:rPr>
        <w:footnoteRef/>
      </w:r>
      <w:r>
        <w:t xml:space="preserve"> </w:t>
      </w:r>
      <w:proofErr w:type="gramStart"/>
      <w:r w:rsidRPr="00380887">
        <w:rPr>
          <w:rStyle w:val="Vurgu"/>
        </w:rPr>
        <w:t>ez</w:t>
      </w:r>
      <w:proofErr w:type="gramEnd"/>
      <w:r w:rsidRPr="00380887">
        <w:rPr>
          <w:rStyle w:val="Vurgu"/>
        </w:rPr>
        <w:t>-Zehebî, a.g.e, c. 18, s. 282.</w:t>
      </w:r>
    </w:p>
  </w:footnote>
  <w:footnote w:id="64">
    <w:p w:rsidR="001A7793" w:rsidRPr="00D938CF" w:rsidRDefault="001A7793" w:rsidP="00B22112">
      <w:pPr>
        <w:pStyle w:val="DipnotMetni"/>
        <w:ind w:left="709" w:hanging="709"/>
      </w:pPr>
      <w:r w:rsidRPr="00D938CF">
        <w:rPr>
          <w:rStyle w:val="DipnotBavurusu"/>
        </w:rPr>
        <w:footnoteRef/>
      </w:r>
      <w:r w:rsidRPr="00D938CF">
        <w:t xml:space="preserve"> </w:t>
      </w:r>
      <w:r w:rsidRPr="00380887">
        <w:rPr>
          <w:rStyle w:val="Vurgu"/>
        </w:rPr>
        <w:t xml:space="preserve">Yakut, Şihabeddin Ebu Abdullah, </w:t>
      </w:r>
      <w:r w:rsidRPr="00380887">
        <w:rPr>
          <w:rStyle w:val="Vurgu"/>
          <w:b/>
          <w:bCs/>
        </w:rPr>
        <w:t>Mu’cemu’l-üdebâ</w:t>
      </w:r>
      <w:r w:rsidRPr="00380887">
        <w:rPr>
          <w:rStyle w:val="Vurgu"/>
        </w:rPr>
        <w:t>, mhk. İhsan Abbas, Daru’l-Garbi’l-İslami, Beyrut, 1993, c. 1, s. 386; Hatîb el-Bağdâdî, Târihu Bağdâd, c. 1, s. 12.</w:t>
      </w:r>
    </w:p>
  </w:footnote>
  <w:footnote w:id="65">
    <w:p w:rsidR="001A7793" w:rsidRPr="00D938CF" w:rsidRDefault="001A7793" w:rsidP="001E1376">
      <w:pPr>
        <w:pStyle w:val="DipnotMetni"/>
      </w:pPr>
      <w:r w:rsidRPr="00D938CF">
        <w:rPr>
          <w:rStyle w:val="DipnotBavurusu"/>
        </w:rPr>
        <w:footnoteRef/>
      </w:r>
      <w:r w:rsidRPr="00D938CF">
        <w:t xml:space="preserve"> </w:t>
      </w:r>
      <w:r w:rsidRPr="00380887">
        <w:rPr>
          <w:rStyle w:val="Vurgu"/>
        </w:rPr>
        <w:t>Hatîb el-Bağdâdî, a.g.e, c. 1, s. 13.</w:t>
      </w:r>
    </w:p>
  </w:footnote>
  <w:footnote w:id="66">
    <w:p w:rsidR="001A7793" w:rsidRPr="00D938CF" w:rsidRDefault="001A7793" w:rsidP="00E21E96">
      <w:pPr>
        <w:pStyle w:val="DipnotMetni"/>
      </w:pPr>
      <w:r w:rsidRPr="00D938CF">
        <w:rPr>
          <w:rStyle w:val="DipnotBavurusu"/>
        </w:rPr>
        <w:footnoteRef/>
      </w:r>
      <w:r w:rsidRPr="00D938CF">
        <w:t xml:space="preserve"> </w:t>
      </w:r>
      <w:proofErr w:type="gramStart"/>
      <w:r w:rsidRPr="00380887">
        <w:rPr>
          <w:rStyle w:val="Vurgu"/>
        </w:rPr>
        <w:t>ez</w:t>
      </w:r>
      <w:proofErr w:type="gramEnd"/>
      <w:r w:rsidRPr="00380887">
        <w:rPr>
          <w:rStyle w:val="Vurgu"/>
        </w:rPr>
        <w:t xml:space="preserve">-Zehebî, a.g.e, c. 13, s. 427; Hatîb el-Bağdâdî, </w:t>
      </w:r>
      <w:r w:rsidRPr="00380887">
        <w:rPr>
          <w:rStyle w:val="Vurgu"/>
          <w:b/>
          <w:bCs/>
        </w:rPr>
        <w:t>Târihu Bağdâd</w:t>
      </w:r>
      <w:r w:rsidRPr="00380887">
        <w:rPr>
          <w:rStyle w:val="Vurgu"/>
        </w:rPr>
        <w:t>, c.  1, s.  13.</w:t>
      </w:r>
    </w:p>
  </w:footnote>
  <w:footnote w:id="67">
    <w:p w:rsidR="001A7793" w:rsidRDefault="001A7793" w:rsidP="00B22112">
      <w:pPr>
        <w:pStyle w:val="DipnotMetni"/>
        <w:tabs>
          <w:tab w:val="left" w:pos="709"/>
        </w:tabs>
        <w:ind w:left="709" w:hanging="709"/>
      </w:pPr>
      <w:r>
        <w:rPr>
          <w:rStyle w:val="DipnotBavurusu"/>
        </w:rPr>
        <w:footnoteRef/>
      </w:r>
      <w:r>
        <w:t xml:space="preserve"> </w:t>
      </w:r>
      <w:r w:rsidRPr="00380887">
        <w:rPr>
          <w:rStyle w:val="Vurgu"/>
        </w:rPr>
        <w:t xml:space="preserve">Tahhân, Mahmud bin Ahmed, </w:t>
      </w:r>
      <w:r w:rsidRPr="00380887">
        <w:rPr>
          <w:rStyle w:val="Vurgu"/>
          <w:b/>
          <w:bCs/>
        </w:rPr>
        <w:t>Hatîb el-Bağdâdî ve eseruhu fî ulûmi’l-hadis</w:t>
      </w:r>
      <w:r w:rsidRPr="00380887">
        <w:rPr>
          <w:rStyle w:val="Vurgu"/>
        </w:rPr>
        <w:t>, Dâru’l-Kur’âni’l-Kerîm, Beyrut, 1981, s. 76-77; ez-Zehebî, a.g.e, c. 18, s. 273.</w:t>
      </w:r>
    </w:p>
  </w:footnote>
  <w:footnote w:id="68">
    <w:p w:rsidR="001A7793" w:rsidRDefault="001A7793" w:rsidP="00546ACD">
      <w:pPr>
        <w:pStyle w:val="DipnotMetni"/>
      </w:pPr>
      <w:r>
        <w:rPr>
          <w:rStyle w:val="DipnotBavurusu"/>
        </w:rPr>
        <w:footnoteRef/>
      </w:r>
      <w:r>
        <w:t xml:space="preserve"> </w:t>
      </w:r>
      <w:proofErr w:type="gramStart"/>
      <w:r w:rsidRPr="00380887">
        <w:rPr>
          <w:rStyle w:val="Vurgu"/>
        </w:rPr>
        <w:t>ez</w:t>
      </w:r>
      <w:proofErr w:type="gramEnd"/>
      <w:r w:rsidRPr="00380887">
        <w:rPr>
          <w:rStyle w:val="Vurgu"/>
        </w:rPr>
        <w:t>-Zehebî, a.g.e, c. 18, s. 272.</w:t>
      </w:r>
    </w:p>
  </w:footnote>
  <w:footnote w:id="69">
    <w:p w:rsidR="001A7793" w:rsidRDefault="001A7793" w:rsidP="00B22112">
      <w:pPr>
        <w:pStyle w:val="DipnotMetni"/>
        <w:ind w:left="709" w:hanging="709"/>
      </w:pPr>
      <w:r>
        <w:rPr>
          <w:rStyle w:val="DipnotBavurusu"/>
        </w:rPr>
        <w:footnoteRef/>
      </w:r>
      <w:r>
        <w:t xml:space="preserve"> </w:t>
      </w:r>
      <w:r w:rsidRPr="00380887">
        <w:rPr>
          <w:rStyle w:val="Vurgu"/>
        </w:rPr>
        <w:t xml:space="preserve">Ebu Sa’d, Abdulkerim bin Muhammed bin Mansûr, </w:t>
      </w:r>
      <w:r w:rsidRPr="00380887">
        <w:rPr>
          <w:rStyle w:val="Vurgu"/>
          <w:b/>
          <w:bCs/>
        </w:rPr>
        <w:t>el-Ensab</w:t>
      </w:r>
      <w:r w:rsidRPr="00380887">
        <w:rPr>
          <w:rStyle w:val="Vurgu"/>
        </w:rPr>
        <w:t>, mhk. Adurrahman bin Yahya, Meclisü Daireti’l-Mesârifi’l-Osmânî, Haydarabad, 1962, c. 1, s. 212.</w:t>
      </w:r>
    </w:p>
  </w:footnote>
  <w:footnote w:id="70">
    <w:p w:rsidR="001A7793" w:rsidRPr="00D938CF" w:rsidRDefault="001A7793" w:rsidP="00B22112">
      <w:pPr>
        <w:pStyle w:val="DipnotMetni"/>
        <w:ind w:left="709" w:hanging="709"/>
      </w:pPr>
      <w:r w:rsidRPr="00D938CF">
        <w:rPr>
          <w:rStyle w:val="DipnotBavurusu"/>
        </w:rPr>
        <w:footnoteRef/>
      </w:r>
      <w:r w:rsidRPr="00D938CF">
        <w:t xml:space="preserve"> </w:t>
      </w:r>
      <w:r w:rsidRPr="00380887">
        <w:rPr>
          <w:rStyle w:val="Vurgu"/>
        </w:rPr>
        <w:t>Hatîb el-Bağdâdî</w:t>
      </w:r>
      <w:r w:rsidRPr="00380887">
        <w:rPr>
          <w:rStyle w:val="Vurgu"/>
          <w:b/>
          <w:bCs/>
        </w:rPr>
        <w:t>, el-Fasl</w:t>
      </w:r>
      <w:r w:rsidRPr="00380887">
        <w:rPr>
          <w:rStyle w:val="Vurgu"/>
        </w:rPr>
        <w:t xml:space="preserve">, c.  1, s.  53-61 arası; Hatîb’in el-Fasl’da kendilerinden rivayet aldığı hocaların tamamı için bkz: Hatîb el-Bağdâdî, </w:t>
      </w:r>
      <w:r w:rsidRPr="00380887">
        <w:rPr>
          <w:rStyle w:val="Vurgu"/>
          <w:b/>
          <w:bCs/>
        </w:rPr>
        <w:t>el-Fasl</w:t>
      </w:r>
      <w:r w:rsidRPr="00380887">
        <w:rPr>
          <w:rStyle w:val="Vurgu"/>
        </w:rPr>
        <w:t>, c.  1.  s.  62-69 arası sayfalar.</w:t>
      </w:r>
    </w:p>
  </w:footnote>
  <w:footnote w:id="71">
    <w:p w:rsidR="001A7793" w:rsidRDefault="001A7793" w:rsidP="00FA6AF1">
      <w:pPr>
        <w:pStyle w:val="DipnotMetni"/>
      </w:pPr>
      <w:r>
        <w:rPr>
          <w:rStyle w:val="DipnotBavurusu"/>
        </w:rPr>
        <w:footnoteRef/>
      </w:r>
      <w:r>
        <w:t xml:space="preserve"> </w:t>
      </w:r>
      <w:proofErr w:type="gramStart"/>
      <w:r w:rsidRPr="00380887">
        <w:rPr>
          <w:rStyle w:val="Vurgu"/>
        </w:rPr>
        <w:t>ez</w:t>
      </w:r>
      <w:proofErr w:type="gramEnd"/>
      <w:r w:rsidRPr="00380887">
        <w:rPr>
          <w:rStyle w:val="Vurgu"/>
        </w:rPr>
        <w:t xml:space="preserve">-Zehebî, </w:t>
      </w:r>
      <w:r w:rsidRPr="00380887">
        <w:rPr>
          <w:rStyle w:val="Vurgu"/>
          <w:b/>
          <w:bCs/>
        </w:rPr>
        <w:t>Tezkiretü’l-hüffâz</w:t>
      </w:r>
      <w:r w:rsidRPr="00380887">
        <w:rPr>
          <w:rStyle w:val="Vurgu"/>
        </w:rPr>
        <w:t>, c. 3, s. 223-224; Ez-Zehebî, a.g.e, c. 13, s. 428; Kandemir, a.g.m, c. 16, s.  456.</w:t>
      </w:r>
    </w:p>
  </w:footnote>
  <w:footnote w:id="72">
    <w:p w:rsidR="001A7793" w:rsidRDefault="001A7793" w:rsidP="00FA6AF1">
      <w:pPr>
        <w:pStyle w:val="DipnotMetni"/>
      </w:pPr>
      <w:r>
        <w:rPr>
          <w:rStyle w:val="DipnotBavurusu"/>
        </w:rPr>
        <w:footnoteRef/>
      </w:r>
      <w:r>
        <w:t xml:space="preserve"> </w:t>
      </w:r>
      <w:r w:rsidRPr="00380887">
        <w:rPr>
          <w:rStyle w:val="Vurgu"/>
        </w:rPr>
        <w:t>Kandemir, a.g.m, c. 16, s.  456.</w:t>
      </w:r>
    </w:p>
  </w:footnote>
  <w:footnote w:id="73">
    <w:p w:rsidR="001A7793" w:rsidRDefault="001A7793" w:rsidP="00FA6AF1">
      <w:pPr>
        <w:pStyle w:val="DipnotMetni"/>
      </w:pPr>
      <w:r>
        <w:rPr>
          <w:rStyle w:val="DipnotBavurusu"/>
        </w:rPr>
        <w:footnoteRef/>
      </w:r>
      <w:r>
        <w:t xml:space="preserve"> </w:t>
      </w:r>
      <w:r w:rsidRPr="00380887">
        <w:rPr>
          <w:rStyle w:val="Vurgu"/>
        </w:rPr>
        <w:t>Kandemir, a.g.m, c. 16, s.  456.</w:t>
      </w:r>
    </w:p>
  </w:footnote>
  <w:footnote w:id="74">
    <w:p w:rsidR="001A7793" w:rsidRDefault="001A7793" w:rsidP="00FA6AF1">
      <w:pPr>
        <w:pStyle w:val="DipnotMetni"/>
      </w:pPr>
      <w:r>
        <w:rPr>
          <w:rStyle w:val="DipnotBavurusu"/>
        </w:rPr>
        <w:footnoteRef/>
      </w:r>
      <w:r>
        <w:t xml:space="preserve"> </w:t>
      </w:r>
      <w:r w:rsidRPr="00380887">
        <w:rPr>
          <w:rStyle w:val="Vurgu"/>
        </w:rPr>
        <w:t>Kandemir, a.g.m, c. 16, s.  456.</w:t>
      </w:r>
    </w:p>
  </w:footnote>
  <w:footnote w:id="75">
    <w:p w:rsidR="001A7793" w:rsidRDefault="001A7793" w:rsidP="00F300AA">
      <w:pPr>
        <w:pStyle w:val="DipnotMetni"/>
      </w:pPr>
      <w:r>
        <w:rPr>
          <w:rStyle w:val="DipnotBavurusu"/>
        </w:rPr>
        <w:footnoteRef/>
      </w:r>
      <w:r>
        <w:t xml:space="preserve"> </w:t>
      </w:r>
      <w:r w:rsidRPr="00380887">
        <w:rPr>
          <w:rStyle w:val="Vurgu"/>
        </w:rPr>
        <w:t>Ebu Hanîfe ve İmam Muhammed.</w:t>
      </w:r>
      <w:r>
        <w:t xml:space="preserve">  </w:t>
      </w:r>
    </w:p>
  </w:footnote>
  <w:footnote w:id="76">
    <w:p w:rsidR="001A7793" w:rsidRDefault="001A7793" w:rsidP="00FA6AF1">
      <w:pPr>
        <w:pStyle w:val="DipnotMetni"/>
      </w:pPr>
      <w:r>
        <w:rPr>
          <w:rStyle w:val="DipnotBavurusu"/>
        </w:rPr>
        <w:footnoteRef/>
      </w:r>
      <w:r>
        <w:t xml:space="preserve"> </w:t>
      </w:r>
      <w:r w:rsidRPr="00380887">
        <w:rPr>
          <w:rStyle w:val="Vurgu"/>
        </w:rPr>
        <w:t>Kandemir, a.g.m, c. 16, s.  456.</w:t>
      </w:r>
    </w:p>
  </w:footnote>
  <w:footnote w:id="77">
    <w:p w:rsidR="001A7793" w:rsidRDefault="001A7793" w:rsidP="00F300AA">
      <w:pPr>
        <w:pStyle w:val="DipnotMetni"/>
      </w:pPr>
      <w:r>
        <w:rPr>
          <w:rStyle w:val="DipnotBavurusu"/>
        </w:rPr>
        <w:footnoteRef/>
      </w:r>
      <w:r>
        <w:t xml:space="preserve"> </w:t>
      </w:r>
      <w:r w:rsidRPr="009B5E88">
        <w:rPr>
          <w:rStyle w:val="Vurgu"/>
        </w:rPr>
        <w:t xml:space="preserve">Efendioğlu, Mehmet, “Müdrec”, </w:t>
      </w:r>
      <w:r w:rsidRPr="009B5E88">
        <w:rPr>
          <w:rStyle w:val="Vurgu"/>
          <w:b/>
          <w:bCs/>
        </w:rPr>
        <w:t>DİA</w:t>
      </w:r>
      <w:r w:rsidRPr="009B5E88">
        <w:rPr>
          <w:rStyle w:val="Vurgu"/>
        </w:rPr>
        <w:t>, İstanbul 2006, c. 31, s. 474.</w:t>
      </w:r>
    </w:p>
  </w:footnote>
  <w:footnote w:id="78">
    <w:p w:rsidR="001A7793" w:rsidRDefault="001A7793" w:rsidP="00B22112">
      <w:pPr>
        <w:pStyle w:val="DipnotMetni"/>
        <w:ind w:left="709" w:hanging="709"/>
      </w:pPr>
      <w:r>
        <w:rPr>
          <w:rStyle w:val="DipnotBavurusu"/>
        </w:rPr>
        <w:footnoteRef/>
      </w:r>
      <w:r>
        <w:t xml:space="preserve"> </w:t>
      </w:r>
      <w:r w:rsidRPr="00380887">
        <w:rPr>
          <w:rStyle w:val="Vurgu"/>
        </w:rPr>
        <w:t xml:space="preserve">Ca’beri, Burhaneddin Ebu İshak İbrahim bin Ömer bin İbrahim, </w:t>
      </w:r>
      <w:r w:rsidRPr="009B5E88">
        <w:rPr>
          <w:rStyle w:val="Vurgu"/>
          <w:b/>
          <w:bCs/>
        </w:rPr>
        <w:t>Rusumü’t-tehdis fi ulumi’l-hadis</w:t>
      </w:r>
      <w:r w:rsidRPr="00380887">
        <w:rPr>
          <w:rStyle w:val="Vurgu"/>
        </w:rPr>
        <w:t xml:space="preserve">, mhk. İbrahim bin Şerif el-Meylî, Daru İbn Hazm, Lübnan, 2000, c. 1, s. 90; Hatîb el-Bağdâdî, el-Fasl, c.  I, s.  22.  </w:t>
      </w:r>
    </w:p>
  </w:footnote>
  <w:footnote w:id="79">
    <w:p w:rsidR="001A7793" w:rsidRPr="009B5E88" w:rsidRDefault="001A7793" w:rsidP="006F125F">
      <w:pPr>
        <w:pStyle w:val="DipnotMetni"/>
        <w:rPr>
          <w:rStyle w:val="Vurgu"/>
        </w:rPr>
      </w:pPr>
      <w:r>
        <w:rPr>
          <w:rStyle w:val="DipnotBavurusu"/>
        </w:rPr>
        <w:footnoteRef/>
      </w:r>
      <w:r>
        <w:t xml:space="preserve"> </w:t>
      </w:r>
      <w:r w:rsidRPr="009B5E88">
        <w:rPr>
          <w:rStyle w:val="Vurgu"/>
        </w:rPr>
        <w:t>Efendioğlu, a.g.m, c. 31, s. 474.</w:t>
      </w:r>
    </w:p>
  </w:footnote>
  <w:footnote w:id="80">
    <w:p w:rsidR="001A7793" w:rsidRDefault="001A7793" w:rsidP="00C566E7">
      <w:pPr>
        <w:pStyle w:val="DipnotMetni"/>
      </w:pPr>
      <w:r>
        <w:rPr>
          <w:rStyle w:val="DipnotBavurusu"/>
        </w:rPr>
        <w:footnoteRef/>
      </w:r>
      <w:r>
        <w:t xml:space="preserve"> </w:t>
      </w:r>
      <w:r w:rsidRPr="009B5E88">
        <w:rPr>
          <w:rStyle w:val="Vurgu"/>
        </w:rPr>
        <w:t>Hatîb el-Bağdâdî, el-Fasl, c.  I, s.  22.</w:t>
      </w:r>
      <w:r>
        <w:t xml:space="preserve">  </w:t>
      </w:r>
    </w:p>
  </w:footnote>
  <w:footnote w:id="81">
    <w:p w:rsidR="001A7793" w:rsidRDefault="001A7793" w:rsidP="00556081">
      <w:pPr>
        <w:pStyle w:val="DipnotMetni"/>
      </w:pPr>
      <w:r>
        <w:rPr>
          <w:rStyle w:val="DipnotBavurusu"/>
        </w:rPr>
        <w:footnoteRef/>
      </w:r>
      <w:r>
        <w:t xml:space="preserve"> </w:t>
      </w:r>
      <w:proofErr w:type="gramStart"/>
      <w:r w:rsidRPr="009B5E88">
        <w:rPr>
          <w:rStyle w:val="Vurgu"/>
        </w:rPr>
        <w:t>el</w:t>
      </w:r>
      <w:proofErr w:type="gramEnd"/>
      <w:r w:rsidRPr="009B5E88">
        <w:rPr>
          <w:rStyle w:val="Vurgu"/>
        </w:rPr>
        <w:t xml:space="preserve">-İşbîlî, Ebu’l-Abbas Ahmed bin Ferah, </w:t>
      </w:r>
      <w:r w:rsidRPr="009B5E88">
        <w:rPr>
          <w:rStyle w:val="Vurgu"/>
          <w:b/>
          <w:bCs/>
        </w:rPr>
        <w:t>Garâmîyetü fi mustalahi’l-hadis</w:t>
      </w:r>
      <w:r w:rsidRPr="009B5E88">
        <w:rPr>
          <w:rStyle w:val="Vurgu"/>
        </w:rPr>
        <w:t>, Daru’l-Meâsır, Medîne, 2003, c. 1, s. 64</w:t>
      </w:r>
      <w:r>
        <w:rPr>
          <w:rStyle w:val="Vurgu"/>
        </w:rPr>
        <w:t>.</w:t>
      </w:r>
    </w:p>
  </w:footnote>
  <w:footnote w:id="82">
    <w:p w:rsidR="001A7793" w:rsidRDefault="001A7793" w:rsidP="00B22112">
      <w:pPr>
        <w:pStyle w:val="DipnotMetni"/>
        <w:ind w:left="709" w:hanging="709"/>
      </w:pPr>
      <w:r>
        <w:rPr>
          <w:rStyle w:val="DipnotBavurusu"/>
        </w:rPr>
        <w:footnoteRef/>
      </w:r>
      <w:r>
        <w:t xml:space="preserve"> </w:t>
      </w:r>
      <w:proofErr w:type="gramStart"/>
      <w:r w:rsidRPr="009B5E88">
        <w:rPr>
          <w:rStyle w:val="Vurgu"/>
        </w:rPr>
        <w:t>el</w:t>
      </w:r>
      <w:proofErr w:type="gramEnd"/>
      <w:r w:rsidRPr="009B5E88">
        <w:rPr>
          <w:rStyle w:val="Vurgu"/>
        </w:rPr>
        <w:t>-İşbîlî, a.g.e, c. 1, s. 64; İbnu’s-Salah, Osman bin Abdurrahman, el-Mukaddime, mhk. Nureddin Itr, Daru’l-Fikr, Suriye, 1986, c. 1, s. 97; es-San'anî, Ebû İbrâhim İzzeddin Muhammed bin İsmail el-Emîr, Tavzîhu'l-efkâr, mhk. Muhammed Muhyiddin Abdulhamîd, Matbaatü’s-Saade, Kâhire, h. 1366, c. 2, s.  53.</w:t>
      </w:r>
      <w:r>
        <w:rPr>
          <w:rFonts w:ascii="Open Sans" w:hAnsi="Open Sans" w:cs="Open Sans"/>
          <w:color w:val="212121"/>
          <w:sz w:val="22"/>
          <w:szCs w:val="22"/>
          <w:shd w:val="clear" w:color="auto" w:fill="FFFFFF"/>
        </w:rPr>
        <w:t> </w:t>
      </w:r>
    </w:p>
  </w:footnote>
  <w:footnote w:id="83">
    <w:p w:rsidR="001A7793" w:rsidRDefault="001A7793" w:rsidP="00B22112">
      <w:pPr>
        <w:pStyle w:val="DipnotMetni"/>
        <w:ind w:left="709" w:hanging="709"/>
      </w:pPr>
      <w:r>
        <w:rPr>
          <w:rStyle w:val="DipnotBavurusu"/>
        </w:rPr>
        <w:footnoteRef/>
      </w:r>
      <w:r>
        <w:t xml:space="preserve"> </w:t>
      </w:r>
      <w:r w:rsidRPr="009B5E88">
        <w:rPr>
          <w:rStyle w:val="Vurgu"/>
        </w:rPr>
        <w:t xml:space="preserve">Nevevî, Ebu Zekeriyya Mühyiddin bin Yahya bin Şeref, </w:t>
      </w:r>
      <w:r w:rsidRPr="009B5E88">
        <w:rPr>
          <w:rStyle w:val="Vurgu"/>
          <w:b/>
          <w:bCs/>
        </w:rPr>
        <w:t>et-Takrîb ve’t-teysîr</w:t>
      </w:r>
      <w:r w:rsidRPr="009B5E88">
        <w:rPr>
          <w:rStyle w:val="Vurgu"/>
        </w:rPr>
        <w:t>, mhk. Muhammed Osman Huşt, Dâru’l-Küttâbi’l-Arabî, Beyrut, 1985, c. 1, s. 46.</w:t>
      </w:r>
    </w:p>
  </w:footnote>
  <w:footnote w:id="84">
    <w:p w:rsidR="001A7793" w:rsidRDefault="001A7793" w:rsidP="00556081">
      <w:pPr>
        <w:pStyle w:val="DipnotMetni"/>
      </w:pPr>
      <w:r>
        <w:rPr>
          <w:rStyle w:val="DipnotBavurusu"/>
        </w:rPr>
        <w:footnoteRef/>
      </w:r>
      <w:r>
        <w:t xml:space="preserve"> </w:t>
      </w:r>
      <w:r w:rsidRPr="009B5E88">
        <w:rPr>
          <w:rStyle w:val="Vurgu"/>
        </w:rPr>
        <w:t>İbnu’s-Salâh, a.g.e, c. 1, s. 95-96-97.</w:t>
      </w:r>
    </w:p>
  </w:footnote>
  <w:footnote w:id="85">
    <w:p w:rsidR="001A7793" w:rsidRDefault="001A7793" w:rsidP="00923C30">
      <w:pPr>
        <w:pStyle w:val="DipnotMetni"/>
      </w:pPr>
      <w:r>
        <w:rPr>
          <w:rStyle w:val="DipnotBavurusu"/>
        </w:rPr>
        <w:footnoteRef/>
      </w:r>
      <w:r>
        <w:t xml:space="preserve"> İbnu’s-Salâh,</w:t>
      </w:r>
      <w:r w:rsidRPr="00556081">
        <w:t xml:space="preserve"> </w:t>
      </w:r>
      <w:r>
        <w:t>a.g.e, c. 1, s. 95-96-97</w:t>
      </w:r>
    </w:p>
  </w:footnote>
  <w:footnote w:id="86">
    <w:p w:rsidR="001A7793" w:rsidRDefault="001A7793" w:rsidP="00B22112">
      <w:pPr>
        <w:pStyle w:val="DipnotMetni"/>
        <w:ind w:left="709" w:hanging="709"/>
      </w:pPr>
      <w:r>
        <w:rPr>
          <w:rStyle w:val="DipnotBavurusu"/>
        </w:rPr>
        <w:footnoteRef/>
      </w:r>
      <w:r>
        <w:t xml:space="preserve"> </w:t>
      </w:r>
      <w:proofErr w:type="gramStart"/>
      <w:r w:rsidRPr="009B5E88">
        <w:rPr>
          <w:rStyle w:val="Vurgu"/>
        </w:rPr>
        <w:t>el</w:t>
      </w:r>
      <w:proofErr w:type="gramEnd"/>
      <w:r w:rsidRPr="009B5E88">
        <w:rPr>
          <w:rStyle w:val="Vurgu"/>
        </w:rPr>
        <w:t xml:space="preserve">-Kazvînî, Ömer bin Ali bin Ömer, </w:t>
      </w:r>
      <w:r w:rsidRPr="009B5E88">
        <w:rPr>
          <w:rStyle w:val="Vurgu"/>
          <w:b/>
          <w:bCs/>
        </w:rPr>
        <w:t>Meşîhatü’l-Kazvînî</w:t>
      </w:r>
      <w:r w:rsidRPr="009B5E88">
        <w:rPr>
          <w:rStyle w:val="Vurgu"/>
        </w:rPr>
        <w:t>, mhk. Âmir Hasan Sabri, Daru’l-Başairi’l-İslamiyye, 2005, c. 1, s. 110.</w:t>
      </w:r>
    </w:p>
  </w:footnote>
  <w:footnote w:id="87">
    <w:p w:rsidR="001A7793" w:rsidRDefault="001A7793" w:rsidP="00B22112">
      <w:pPr>
        <w:pStyle w:val="DipnotMetni"/>
        <w:ind w:left="709" w:hanging="709"/>
      </w:pPr>
      <w:r>
        <w:rPr>
          <w:rStyle w:val="DipnotBavurusu"/>
        </w:rPr>
        <w:footnoteRef/>
      </w:r>
      <w:r>
        <w:t xml:space="preserve"> </w:t>
      </w:r>
      <w:r w:rsidRPr="009B5E88">
        <w:rPr>
          <w:rStyle w:val="Vurgu"/>
        </w:rPr>
        <w:t xml:space="preserve">İbn Hacer, Ebu’l-Fadl Ahmed bin Ali bin Muhammed, </w:t>
      </w:r>
      <w:r w:rsidRPr="009B5E88">
        <w:rPr>
          <w:rStyle w:val="Vurgu"/>
          <w:b/>
          <w:bCs/>
        </w:rPr>
        <w:t>en-Nüketü ale kitâbi İbnu’s-Salâh</w:t>
      </w:r>
      <w:r w:rsidRPr="009B5E88">
        <w:rPr>
          <w:rStyle w:val="Vurgu"/>
        </w:rPr>
        <w:t>, mhk. Rabî’ bin Hâdî, İmadetü’l-bahsi’l-ilmî bi’l-câmiati’l-islâmi, Medîne, 1984, c. 1, s. 122-123.</w:t>
      </w:r>
      <w:r>
        <w:t xml:space="preserve"> </w:t>
      </w:r>
    </w:p>
  </w:footnote>
  <w:footnote w:id="88">
    <w:p w:rsidR="001A7793" w:rsidRDefault="001A7793" w:rsidP="00B22112">
      <w:pPr>
        <w:pStyle w:val="DipnotMetni"/>
        <w:ind w:left="709" w:hanging="709"/>
      </w:pPr>
      <w:r>
        <w:rPr>
          <w:rStyle w:val="DipnotBavurusu"/>
        </w:rPr>
        <w:footnoteRef/>
      </w:r>
      <w:r>
        <w:t xml:space="preserve"> </w:t>
      </w:r>
      <w:r w:rsidRPr="009B5E88">
        <w:rPr>
          <w:rStyle w:val="Vurgu"/>
        </w:rPr>
        <w:t xml:space="preserve">İbn Hacer, Ebu’l-Fadl Ahmed bin Ali bin Muhammed, </w:t>
      </w:r>
      <w:r w:rsidRPr="009B5E88">
        <w:rPr>
          <w:rStyle w:val="Vurgu"/>
          <w:b/>
          <w:bCs/>
        </w:rPr>
        <w:t>Nüzhetü’n-nazar fi tavzîhi nühbetü’l-fiker</w:t>
      </w:r>
      <w:r w:rsidRPr="009B5E88">
        <w:rPr>
          <w:rStyle w:val="Vurgu"/>
        </w:rPr>
        <w:t>, mhk. Abdullah bin Dayfullah, Matbuatü’s-Sefîr, Riyad, h.1422, c. 1, s. 115.</w:t>
      </w:r>
    </w:p>
  </w:footnote>
  <w:footnote w:id="89">
    <w:p w:rsidR="001A7793" w:rsidRPr="00D83C94" w:rsidRDefault="001A7793" w:rsidP="006E0D1C">
      <w:pPr>
        <w:pStyle w:val="DipnotMetni"/>
      </w:pPr>
      <w:r w:rsidRPr="00D83C94">
        <w:rPr>
          <w:rStyle w:val="DipnotBavurusu"/>
          <w:rFonts w:asciiTheme="majorBidi" w:hAnsiTheme="majorBidi" w:cstheme="majorBidi"/>
        </w:rPr>
        <w:footnoteRef/>
      </w:r>
      <w:r w:rsidRPr="00D83C94">
        <w:t xml:space="preserve"> </w:t>
      </w:r>
      <w:r w:rsidRPr="009B5E88">
        <w:rPr>
          <w:rStyle w:val="Vurgu"/>
        </w:rPr>
        <w:t xml:space="preserve">Hatîb el-Bağdâdî, </w:t>
      </w:r>
      <w:r w:rsidRPr="009B5E88">
        <w:rPr>
          <w:rStyle w:val="Vurgu"/>
          <w:b/>
          <w:bCs/>
        </w:rPr>
        <w:t>el-Fasl</w:t>
      </w:r>
      <w:r>
        <w:rPr>
          <w:rStyle w:val="Vurgu"/>
        </w:rPr>
        <w:t>,</w:t>
      </w:r>
      <w:r w:rsidRPr="009B5E88">
        <w:rPr>
          <w:rStyle w:val="Vurgu"/>
        </w:rPr>
        <w:t xml:space="preserve"> c.  1, s.  23.</w:t>
      </w:r>
      <w:r w:rsidRPr="00D83C94">
        <w:t xml:space="preserve">  </w:t>
      </w:r>
    </w:p>
  </w:footnote>
  <w:footnote w:id="90">
    <w:p w:rsidR="001A7793" w:rsidRDefault="001A7793">
      <w:pPr>
        <w:pStyle w:val="DipnotMetni"/>
      </w:pPr>
      <w:r>
        <w:rPr>
          <w:rStyle w:val="DipnotBavurusu"/>
        </w:rPr>
        <w:footnoteRef/>
      </w:r>
      <w:r>
        <w:t xml:space="preserve"> </w:t>
      </w:r>
      <w:proofErr w:type="gramStart"/>
      <w:r w:rsidRPr="009B5E88">
        <w:rPr>
          <w:rStyle w:val="Vurgu"/>
        </w:rPr>
        <w:t>el</w:t>
      </w:r>
      <w:proofErr w:type="gramEnd"/>
      <w:r w:rsidRPr="009B5E88">
        <w:rPr>
          <w:rStyle w:val="Vurgu"/>
        </w:rPr>
        <w:t>-Irâkî, a.g.e, c. 1, s. 298.</w:t>
      </w:r>
    </w:p>
  </w:footnote>
  <w:footnote w:id="91">
    <w:p w:rsidR="001A7793" w:rsidRPr="00D83C94" w:rsidRDefault="001A7793" w:rsidP="00B22112">
      <w:pPr>
        <w:pStyle w:val="DipnotMetni"/>
        <w:ind w:left="709" w:hanging="709"/>
      </w:pPr>
      <w:r w:rsidRPr="00D83C94">
        <w:rPr>
          <w:rStyle w:val="DipnotBavurusu"/>
          <w:rFonts w:asciiTheme="majorBidi" w:hAnsiTheme="majorBidi" w:cstheme="majorBidi"/>
        </w:rPr>
        <w:footnoteRef/>
      </w:r>
      <w:r w:rsidRPr="00D83C94">
        <w:t xml:space="preserve"> </w:t>
      </w:r>
      <w:r w:rsidRPr="009B5E88">
        <w:rPr>
          <w:rStyle w:val="Vurgu"/>
        </w:rPr>
        <w:t xml:space="preserve">Şakir, Ahmed Muhammed, </w:t>
      </w:r>
      <w:r w:rsidRPr="009B5E88">
        <w:rPr>
          <w:rStyle w:val="Vurgu"/>
          <w:b/>
          <w:bCs/>
        </w:rPr>
        <w:t>el-Bâisü'l-hadis şerhu ihtisâru ulûmi'l-hadis</w:t>
      </w:r>
      <w:r w:rsidRPr="009B5E88">
        <w:rPr>
          <w:rStyle w:val="Vurgu"/>
        </w:rPr>
        <w:t>, Beyrut 1951, s. 74; Hatîb el-Bağdâdî, el-Fasl, c.  1, s. 23; el-İşbîlî, a.g.e, c. 1, s. 65.</w:t>
      </w:r>
      <w:r w:rsidRPr="00D83C94">
        <w:t xml:space="preserve">  </w:t>
      </w:r>
    </w:p>
  </w:footnote>
  <w:footnote w:id="92">
    <w:p w:rsidR="001A7793" w:rsidRDefault="001A7793" w:rsidP="00B22112">
      <w:pPr>
        <w:pStyle w:val="DipnotMetni"/>
        <w:ind w:left="709" w:hanging="709"/>
      </w:pPr>
      <w:r>
        <w:rPr>
          <w:rStyle w:val="DipnotBavurusu"/>
        </w:rPr>
        <w:footnoteRef/>
      </w:r>
      <w:r>
        <w:t xml:space="preserve"> </w:t>
      </w:r>
      <w:proofErr w:type="gramStart"/>
      <w:r w:rsidRPr="009B5E88">
        <w:rPr>
          <w:rStyle w:val="Vurgu"/>
        </w:rPr>
        <w:t>el</w:t>
      </w:r>
      <w:proofErr w:type="gramEnd"/>
      <w:r w:rsidRPr="009B5E88">
        <w:rPr>
          <w:rStyle w:val="Vurgu"/>
        </w:rPr>
        <w:t>-Irakî, Ebu’l-Fazl Zeynüddin Abdurrahim bin Hüseyin</w:t>
      </w:r>
      <w:r w:rsidRPr="009B5E88">
        <w:rPr>
          <w:rStyle w:val="Vurgu"/>
          <w:b/>
          <w:bCs/>
        </w:rPr>
        <w:t>,</w:t>
      </w:r>
      <w:r w:rsidRPr="009B5E88">
        <w:rPr>
          <w:rStyle w:val="Vurgu"/>
          <w:rFonts w:hint="cs"/>
          <w:b/>
          <w:bCs/>
          <w:rtl/>
        </w:rPr>
        <w:t xml:space="preserve"> </w:t>
      </w:r>
      <w:r w:rsidRPr="009B5E88">
        <w:rPr>
          <w:rStyle w:val="Vurgu"/>
          <w:b/>
          <w:bCs/>
        </w:rPr>
        <w:t xml:space="preserve"> Şerhü elfiyeti’l-Irâkî</w:t>
      </w:r>
      <w:r w:rsidRPr="009B5E88">
        <w:rPr>
          <w:rStyle w:val="Vurgu"/>
        </w:rPr>
        <w:t>, mhk. Abdullatif Hamim, Daru’l-Kütübi’l-İlmi, Beyrut, 2002, c. 1, s. 299.</w:t>
      </w:r>
    </w:p>
  </w:footnote>
  <w:footnote w:id="93">
    <w:p w:rsidR="001A7793" w:rsidRDefault="001A7793" w:rsidP="00AC6066">
      <w:pPr>
        <w:pStyle w:val="DipnotMetni"/>
      </w:pPr>
      <w:r w:rsidRPr="00D83C94">
        <w:rPr>
          <w:rStyle w:val="DipnotBavurusu"/>
          <w:rFonts w:asciiTheme="majorBidi" w:hAnsiTheme="majorBidi" w:cstheme="majorBidi"/>
        </w:rPr>
        <w:footnoteRef/>
      </w:r>
      <w:r w:rsidRPr="00D83C94">
        <w:t xml:space="preserve"> </w:t>
      </w:r>
      <w:r w:rsidRPr="009B5E88">
        <w:rPr>
          <w:rStyle w:val="Vurgu"/>
        </w:rPr>
        <w:t>Hatîb el-Bağdâdî, a.g.e, c. 1, s. 24.</w:t>
      </w:r>
      <w:r>
        <w:t xml:space="preserve">  </w:t>
      </w:r>
    </w:p>
  </w:footnote>
  <w:footnote w:id="94">
    <w:p w:rsidR="001A7793" w:rsidRDefault="001A7793" w:rsidP="00B22112">
      <w:pPr>
        <w:pStyle w:val="DipnotMetni"/>
        <w:ind w:left="709" w:hanging="709"/>
      </w:pPr>
      <w:r>
        <w:rPr>
          <w:rStyle w:val="DipnotBavurusu"/>
        </w:rPr>
        <w:footnoteRef/>
      </w:r>
      <w:r>
        <w:t xml:space="preserve"> </w:t>
      </w:r>
      <w:proofErr w:type="gramStart"/>
      <w:r w:rsidRPr="009B5E88">
        <w:rPr>
          <w:rStyle w:val="Vurgu"/>
        </w:rPr>
        <w:t>el</w:t>
      </w:r>
      <w:proofErr w:type="gramEnd"/>
      <w:r w:rsidRPr="009B5E88">
        <w:rPr>
          <w:rStyle w:val="Vurgu"/>
        </w:rPr>
        <w:t xml:space="preserve">-Irakî, Ebu’l-Fadl, </w:t>
      </w:r>
      <w:r w:rsidRPr="009B5E88">
        <w:rPr>
          <w:rStyle w:val="Vurgu"/>
          <w:b/>
          <w:bCs/>
        </w:rPr>
        <w:t>Şerhu Tebsirati ve’t-Tezkira</w:t>
      </w:r>
      <w:r w:rsidRPr="009B5E88">
        <w:rPr>
          <w:rStyle w:val="Vurgu"/>
        </w:rPr>
        <w:t>, mhk. Mahir Yasin Fahl, Daru’l-Kütübi’l-İlmî, Beyrut, 2002, c. 1, s. 297.</w:t>
      </w:r>
    </w:p>
  </w:footnote>
  <w:footnote w:id="95">
    <w:p w:rsidR="001A7793" w:rsidRDefault="001A7793" w:rsidP="00AC6066">
      <w:pPr>
        <w:pStyle w:val="DipnotMetni"/>
      </w:pPr>
      <w:r>
        <w:rPr>
          <w:rStyle w:val="DipnotBavurusu"/>
        </w:rPr>
        <w:footnoteRef/>
      </w:r>
      <w:r>
        <w:t xml:space="preserve"> </w:t>
      </w:r>
      <w:r w:rsidRPr="009B5E88">
        <w:rPr>
          <w:rStyle w:val="Vurgu"/>
        </w:rPr>
        <w:t>Hatîb el-Bağdâdî, a.g.e, c.  1, s.  25.</w:t>
      </w:r>
    </w:p>
  </w:footnote>
  <w:footnote w:id="96">
    <w:p w:rsidR="001A7793" w:rsidRDefault="001A7793" w:rsidP="006E0D1C">
      <w:pPr>
        <w:pStyle w:val="DipnotMetni"/>
      </w:pPr>
      <w:r>
        <w:rPr>
          <w:rStyle w:val="DipnotBavurusu"/>
        </w:rPr>
        <w:footnoteRef/>
      </w:r>
      <w:r>
        <w:t xml:space="preserve"> </w:t>
      </w:r>
      <w:r w:rsidRPr="009B5E88">
        <w:rPr>
          <w:rStyle w:val="Vurgu"/>
        </w:rPr>
        <w:t xml:space="preserve">Itr, Nureddin, </w:t>
      </w:r>
      <w:r w:rsidRPr="009B5E88">
        <w:rPr>
          <w:rStyle w:val="Vurgu"/>
          <w:b/>
          <w:bCs/>
        </w:rPr>
        <w:t>Menhecü'n-nakd</w:t>
      </w:r>
      <w:r w:rsidRPr="009B5E88">
        <w:rPr>
          <w:rStyle w:val="Vurgu"/>
        </w:rPr>
        <w:t>, Daru’l-fikr, Dımeşk, 1998, c. 1, s. 439.</w:t>
      </w:r>
    </w:p>
  </w:footnote>
  <w:footnote w:id="97">
    <w:p w:rsidR="001A7793" w:rsidRDefault="001A7793" w:rsidP="00951B9F">
      <w:pPr>
        <w:pStyle w:val="DipnotMetni"/>
      </w:pPr>
      <w:r>
        <w:rPr>
          <w:rStyle w:val="DipnotBavurusu"/>
        </w:rPr>
        <w:footnoteRef/>
      </w:r>
      <w:r>
        <w:t xml:space="preserve"> </w:t>
      </w:r>
      <w:r w:rsidRPr="009B5E88">
        <w:rPr>
          <w:rStyle w:val="Vurgu"/>
        </w:rPr>
        <w:t>İşbîlî, a.g.e, c. 1, s. 66.</w:t>
      </w:r>
    </w:p>
  </w:footnote>
  <w:footnote w:id="98">
    <w:p w:rsidR="001A7793" w:rsidRDefault="001A7793" w:rsidP="00B22112">
      <w:pPr>
        <w:pStyle w:val="DipnotMetni"/>
        <w:ind w:left="709" w:hanging="709"/>
      </w:pPr>
      <w:r>
        <w:rPr>
          <w:rStyle w:val="DipnotBavurusu"/>
        </w:rPr>
        <w:footnoteRef/>
      </w:r>
      <w:r w:rsidRPr="009B5E88">
        <w:rPr>
          <w:rStyle w:val="Vurgu"/>
        </w:rPr>
        <w:t xml:space="preserve">İbn Hacer, a.g.e, c. 1, s. 115; diğer tasnifler için bkz: Sehavî, Şemseddin Ebu’l-Hayr Muhammed bin Adurrahman, </w:t>
      </w:r>
      <w:r w:rsidRPr="009B5E88">
        <w:rPr>
          <w:rStyle w:val="Vurgu"/>
          <w:b/>
          <w:bCs/>
        </w:rPr>
        <w:t>Fethu’l-muğîs</w:t>
      </w:r>
      <w:r w:rsidRPr="009B5E88">
        <w:rPr>
          <w:rStyle w:val="Vurgu"/>
        </w:rPr>
        <w:t>, mhk. Ali Hüseyin Ali, Mektebetü’s-sünne, Mısır, 2003, c. 1, s. 304-305.</w:t>
      </w:r>
    </w:p>
  </w:footnote>
  <w:footnote w:id="99">
    <w:p w:rsidR="001A7793" w:rsidRDefault="001A7793" w:rsidP="009B5E88">
      <w:pPr>
        <w:pStyle w:val="DipnotMetni"/>
        <w:tabs>
          <w:tab w:val="left" w:pos="7949"/>
        </w:tabs>
      </w:pPr>
      <w:r>
        <w:rPr>
          <w:rStyle w:val="DipnotBavurusu"/>
        </w:rPr>
        <w:footnoteRef/>
      </w:r>
      <w:r>
        <w:t xml:space="preserve"> </w:t>
      </w:r>
      <w:proofErr w:type="gramStart"/>
      <w:r>
        <w:t>el</w:t>
      </w:r>
      <w:proofErr w:type="gramEnd"/>
      <w:r>
        <w:t>-Irâkî, a.g.e, c. 1, s. 301.</w:t>
      </w:r>
      <w:r>
        <w:tab/>
      </w:r>
    </w:p>
  </w:footnote>
  <w:footnote w:id="100">
    <w:p w:rsidR="001A7793" w:rsidRDefault="001A7793" w:rsidP="00B22112">
      <w:pPr>
        <w:pStyle w:val="DipnotMetni"/>
        <w:ind w:left="709" w:hanging="709"/>
        <w:rPr>
          <w:lang w:bidi="ar-JO"/>
        </w:rPr>
      </w:pPr>
      <w:r>
        <w:rPr>
          <w:rStyle w:val="DipnotBavurusu"/>
        </w:rPr>
        <w:footnoteRef/>
      </w:r>
      <w:r>
        <w:t xml:space="preserve"> </w:t>
      </w:r>
      <w:r w:rsidRPr="009B5E88">
        <w:rPr>
          <w:rStyle w:val="Vurgu"/>
        </w:rPr>
        <w:t xml:space="preserve">Ebu Dâvud, Süleymân bin el-Eş‘as bin İshâk es-Sicistânî el-Ezdî, </w:t>
      </w:r>
      <w:r w:rsidRPr="009B5E88">
        <w:rPr>
          <w:rStyle w:val="Vurgu"/>
          <w:b/>
          <w:bCs/>
        </w:rPr>
        <w:t>Sünen</w:t>
      </w:r>
      <w:r w:rsidRPr="009B5E88">
        <w:rPr>
          <w:rStyle w:val="Vurgu"/>
        </w:rPr>
        <w:t>, mhk. Muhammed Muhyiddin Abdulhamid, Mektebetü’l-Asriyye, Beyrut, t.y. c. 1 s.  193.</w:t>
      </w:r>
      <w:r>
        <w:rPr>
          <w:lang w:bidi="ar-JO"/>
        </w:rPr>
        <w:t xml:space="preserve"> </w:t>
      </w:r>
    </w:p>
  </w:footnote>
  <w:footnote w:id="101">
    <w:p w:rsidR="001A7793" w:rsidRDefault="001A7793">
      <w:pPr>
        <w:pStyle w:val="DipnotMetni"/>
      </w:pPr>
      <w:r>
        <w:rPr>
          <w:rStyle w:val="DipnotBavurusu"/>
        </w:rPr>
        <w:footnoteRef/>
      </w:r>
      <w:r>
        <w:t xml:space="preserve"> </w:t>
      </w:r>
      <w:proofErr w:type="gramStart"/>
      <w:r w:rsidRPr="009B5E88">
        <w:rPr>
          <w:rStyle w:val="Vurgu"/>
        </w:rPr>
        <w:t>el</w:t>
      </w:r>
      <w:proofErr w:type="gramEnd"/>
      <w:r w:rsidRPr="009B5E88">
        <w:rPr>
          <w:rStyle w:val="Vurgu"/>
        </w:rPr>
        <w:t>-Irâkî, a.g.e, c. 1, s. 302.</w:t>
      </w:r>
    </w:p>
  </w:footnote>
  <w:footnote w:id="102">
    <w:p w:rsidR="001A7793" w:rsidRDefault="001A7793" w:rsidP="00B22112">
      <w:pPr>
        <w:pStyle w:val="DipnotMetni"/>
        <w:ind w:left="709" w:hanging="709"/>
      </w:pPr>
      <w:r>
        <w:rPr>
          <w:rStyle w:val="DipnotBavurusu"/>
        </w:rPr>
        <w:footnoteRef/>
      </w:r>
      <w:r>
        <w:t xml:space="preserve"> </w:t>
      </w:r>
      <w:r w:rsidRPr="009B5E88">
        <w:rPr>
          <w:rStyle w:val="Vurgu"/>
        </w:rPr>
        <w:t xml:space="preserve">Buhârî, Ebû Abdillâh Muhammed bin İsmâîl bin İbrâhîm el-Cu‘fî el-Buhârî, </w:t>
      </w:r>
      <w:r w:rsidRPr="009B5E88">
        <w:rPr>
          <w:rStyle w:val="Vurgu"/>
          <w:b/>
          <w:bCs/>
        </w:rPr>
        <w:t>Sahîh-i Buhârî</w:t>
      </w:r>
      <w:r w:rsidRPr="009B5E88">
        <w:rPr>
          <w:rStyle w:val="Vurgu"/>
        </w:rPr>
        <w:t>, mhk. Muhammed Züheyr bin Nasır, Daru’t-Tavki’n-Necât, Beyrut, h.1422, c. 7 s. 90.</w:t>
      </w:r>
    </w:p>
  </w:footnote>
  <w:footnote w:id="103">
    <w:p w:rsidR="001A7793" w:rsidRDefault="001A7793" w:rsidP="00B22112">
      <w:pPr>
        <w:pStyle w:val="DipnotMetni"/>
        <w:ind w:left="709" w:hanging="709"/>
      </w:pPr>
      <w:r>
        <w:rPr>
          <w:rStyle w:val="DipnotBavurusu"/>
        </w:rPr>
        <w:footnoteRef/>
      </w:r>
      <w:r>
        <w:t xml:space="preserve"> </w:t>
      </w:r>
      <w:r w:rsidRPr="009B5E88">
        <w:rPr>
          <w:rStyle w:val="Vurgu"/>
        </w:rPr>
        <w:t xml:space="preserve">İbn Hanbel, Ebû Abdillâh Ahmed bin Muhammed bin Hanbel eş-Şeybânî el-Mervezî, </w:t>
      </w:r>
      <w:r w:rsidRPr="009B5E88">
        <w:rPr>
          <w:rStyle w:val="Vurgu"/>
          <w:b/>
          <w:bCs/>
        </w:rPr>
        <w:t>Müsned,</w:t>
      </w:r>
      <w:r w:rsidRPr="009B5E88">
        <w:rPr>
          <w:rStyle w:val="Vurgu"/>
        </w:rPr>
        <w:t xml:space="preserve"> mhk. Şuayb el-Arnaut, Müessesetü’r-Risale, Beyrut, 2001, c. 31, s. 472.</w:t>
      </w:r>
    </w:p>
  </w:footnote>
  <w:footnote w:id="104">
    <w:p w:rsidR="001A7793" w:rsidRPr="009B5E88" w:rsidRDefault="001A7793" w:rsidP="00AC6066">
      <w:pPr>
        <w:pStyle w:val="DipnotMetni"/>
        <w:rPr>
          <w:rStyle w:val="Vurgu"/>
        </w:rPr>
      </w:pPr>
      <w:r>
        <w:rPr>
          <w:rStyle w:val="DipnotBavurusu"/>
        </w:rPr>
        <w:footnoteRef/>
      </w:r>
      <w:r>
        <w:t xml:space="preserve"> </w:t>
      </w:r>
      <w:r w:rsidRPr="009B5E88">
        <w:rPr>
          <w:rStyle w:val="Vurgu"/>
        </w:rPr>
        <w:t>Hatîb el-Bağdâdî, a.g.e,  c. 2, s. 761, h. 84.</w:t>
      </w:r>
    </w:p>
  </w:footnote>
  <w:footnote w:id="105">
    <w:p w:rsidR="001A7793" w:rsidRDefault="001A7793" w:rsidP="00C56BD7">
      <w:pPr>
        <w:pStyle w:val="DipnotMetni"/>
      </w:pPr>
      <w:r>
        <w:rPr>
          <w:rStyle w:val="DipnotBavurusu"/>
        </w:rPr>
        <w:footnoteRef/>
      </w:r>
      <w:r>
        <w:t xml:space="preserve"> </w:t>
      </w:r>
      <w:proofErr w:type="gramStart"/>
      <w:r w:rsidRPr="009B5E88">
        <w:rPr>
          <w:rStyle w:val="Vurgu"/>
        </w:rPr>
        <w:t>el</w:t>
      </w:r>
      <w:proofErr w:type="gramEnd"/>
      <w:r w:rsidRPr="009B5E88">
        <w:rPr>
          <w:rStyle w:val="Vurgu"/>
        </w:rPr>
        <w:t>-İşbîlî, a.g.e, c. 1, s. 67</w:t>
      </w:r>
      <w:r>
        <w:rPr>
          <w:rStyle w:val="Vurgu"/>
        </w:rPr>
        <w:t>.</w:t>
      </w:r>
    </w:p>
  </w:footnote>
  <w:footnote w:id="106">
    <w:p w:rsidR="001A7793" w:rsidRDefault="001A7793">
      <w:pPr>
        <w:pStyle w:val="DipnotMetni"/>
      </w:pPr>
      <w:r>
        <w:rPr>
          <w:rStyle w:val="DipnotBavurusu"/>
        </w:rPr>
        <w:footnoteRef/>
      </w:r>
      <w:r>
        <w:t xml:space="preserve"> </w:t>
      </w:r>
      <w:proofErr w:type="gramStart"/>
      <w:r w:rsidRPr="009B5E88">
        <w:rPr>
          <w:rStyle w:val="Vurgu"/>
        </w:rPr>
        <w:t>el</w:t>
      </w:r>
      <w:proofErr w:type="gramEnd"/>
      <w:r w:rsidRPr="009B5E88">
        <w:rPr>
          <w:rStyle w:val="Vurgu"/>
        </w:rPr>
        <w:t>- Îrakî, a.g.e, c. 1, s. 303; İbnu’s-Salâh, a.g.e, c. 1, s. 97.</w:t>
      </w:r>
    </w:p>
  </w:footnote>
  <w:footnote w:id="107">
    <w:p w:rsidR="001A7793" w:rsidRDefault="001A7793" w:rsidP="00F300AA">
      <w:pPr>
        <w:pStyle w:val="DipnotMetni"/>
      </w:pPr>
      <w:r>
        <w:rPr>
          <w:rStyle w:val="DipnotBavurusu"/>
        </w:rPr>
        <w:footnoteRef/>
      </w:r>
      <w:r>
        <w:t xml:space="preserve"> </w:t>
      </w:r>
      <w:r w:rsidRPr="009B5E88">
        <w:rPr>
          <w:rStyle w:val="Vurgu"/>
        </w:rPr>
        <w:t>Tirmîzî, a.g.e, c. 5, s. 189.</w:t>
      </w:r>
    </w:p>
  </w:footnote>
  <w:footnote w:id="108">
    <w:p w:rsidR="001A7793" w:rsidRDefault="001A7793" w:rsidP="00F300AA">
      <w:pPr>
        <w:pStyle w:val="DipnotMetni"/>
      </w:pPr>
      <w:r>
        <w:rPr>
          <w:rStyle w:val="DipnotBavurusu"/>
        </w:rPr>
        <w:footnoteRef/>
      </w:r>
      <w:r>
        <w:t xml:space="preserve"> </w:t>
      </w:r>
      <w:r w:rsidRPr="009B5E88">
        <w:rPr>
          <w:rStyle w:val="Vurgu"/>
        </w:rPr>
        <w:t>A’meş.</w:t>
      </w:r>
    </w:p>
  </w:footnote>
  <w:footnote w:id="109">
    <w:p w:rsidR="001A7793" w:rsidRDefault="001A7793" w:rsidP="00F300AA">
      <w:pPr>
        <w:pStyle w:val="DipnotMetni"/>
      </w:pPr>
      <w:r>
        <w:rPr>
          <w:rStyle w:val="DipnotBavurusu"/>
        </w:rPr>
        <w:footnoteRef/>
      </w:r>
      <w:r>
        <w:t xml:space="preserve"> </w:t>
      </w:r>
      <w:r w:rsidRPr="009B5E88">
        <w:rPr>
          <w:rStyle w:val="Vurgu"/>
        </w:rPr>
        <w:t>Amr bin Şurahbil.</w:t>
      </w:r>
    </w:p>
  </w:footnote>
  <w:footnote w:id="110">
    <w:p w:rsidR="001A7793" w:rsidRDefault="001A7793" w:rsidP="006A7A30">
      <w:pPr>
        <w:pStyle w:val="DipnotMetni"/>
      </w:pPr>
      <w:r>
        <w:rPr>
          <w:rStyle w:val="DipnotBavurusu"/>
        </w:rPr>
        <w:footnoteRef/>
      </w:r>
      <w:r>
        <w:t xml:space="preserve"> </w:t>
      </w:r>
      <w:r w:rsidRPr="009B5E88">
        <w:rPr>
          <w:rStyle w:val="Vurgu"/>
        </w:rPr>
        <w:t>Buhârî, a.g.e, c. 6, s. 109.</w:t>
      </w:r>
    </w:p>
  </w:footnote>
  <w:footnote w:id="111">
    <w:p w:rsidR="001A7793" w:rsidRDefault="001A7793" w:rsidP="00EF1B58">
      <w:pPr>
        <w:pStyle w:val="DipnotMetni"/>
      </w:pPr>
      <w:r>
        <w:rPr>
          <w:rStyle w:val="DipnotBavurusu"/>
        </w:rPr>
        <w:footnoteRef/>
      </w:r>
      <w:r>
        <w:t xml:space="preserve"> </w:t>
      </w:r>
      <w:proofErr w:type="gramStart"/>
      <w:r w:rsidRPr="009C1D16">
        <w:rPr>
          <w:rStyle w:val="Vurgu"/>
        </w:rPr>
        <w:t>el</w:t>
      </w:r>
      <w:proofErr w:type="gramEnd"/>
      <w:r w:rsidRPr="009C1D16">
        <w:rPr>
          <w:rStyle w:val="Vurgu"/>
        </w:rPr>
        <w:t>-İşbîlî, a.g.e, c. 1, s. 66; el- Îrakî, a.g.e, c. 1, s. 303.</w:t>
      </w:r>
    </w:p>
  </w:footnote>
  <w:footnote w:id="112">
    <w:p w:rsidR="001A7793" w:rsidRDefault="001A7793" w:rsidP="00EF1B58">
      <w:pPr>
        <w:pStyle w:val="DipnotMetni"/>
      </w:pPr>
      <w:r>
        <w:rPr>
          <w:rStyle w:val="DipnotBavurusu"/>
        </w:rPr>
        <w:footnoteRef/>
      </w:r>
      <w:r>
        <w:t xml:space="preserve"> </w:t>
      </w:r>
      <w:r w:rsidRPr="009C1D16">
        <w:rPr>
          <w:rStyle w:val="Vurgu"/>
        </w:rPr>
        <w:t>Hatîb el-Bağdâdî, a.g.e, c. 1, s. 26.</w:t>
      </w:r>
    </w:p>
  </w:footnote>
  <w:footnote w:id="113">
    <w:p w:rsidR="001A7793" w:rsidRPr="009C1D16" w:rsidRDefault="001A7793" w:rsidP="00B22112">
      <w:pPr>
        <w:pStyle w:val="DipnotMetni"/>
        <w:ind w:left="709" w:hanging="709"/>
        <w:rPr>
          <w:rStyle w:val="Vurgu"/>
        </w:rPr>
      </w:pPr>
      <w:r>
        <w:rPr>
          <w:rStyle w:val="DipnotBavurusu"/>
        </w:rPr>
        <w:footnoteRef/>
      </w:r>
      <w:r>
        <w:t xml:space="preserve"> </w:t>
      </w:r>
      <w:r w:rsidRPr="009C1D16">
        <w:rPr>
          <w:rStyle w:val="Vurgu"/>
        </w:rPr>
        <w:t xml:space="preserve">İbn Mâce, Ebû Abdillâh Muhammed bin Yezîd Mâce el-Kazvînî, </w:t>
      </w:r>
      <w:r w:rsidRPr="009C1D16">
        <w:rPr>
          <w:rStyle w:val="Vurgu"/>
          <w:b/>
          <w:bCs/>
        </w:rPr>
        <w:t>Sünen-i İbn Mâce</w:t>
      </w:r>
      <w:r w:rsidRPr="009C1D16">
        <w:rPr>
          <w:rStyle w:val="Vurgu"/>
        </w:rPr>
        <w:t>, mhk. Muhammed Fuad Abdulbâki, Daru’l-İhyai’l-Kütübi’l-Arabiyye, Kahire, c. 1, s. 422.</w:t>
      </w:r>
    </w:p>
  </w:footnote>
  <w:footnote w:id="114">
    <w:p w:rsidR="001A7793" w:rsidRDefault="001A7793" w:rsidP="00F300AA">
      <w:pPr>
        <w:pStyle w:val="DipnotMetni"/>
      </w:pPr>
      <w:r>
        <w:rPr>
          <w:rStyle w:val="DipnotBavurusu"/>
        </w:rPr>
        <w:footnoteRef/>
      </w:r>
      <w:r>
        <w:t xml:space="preserve"> </w:t>
      </w:r>
      <w:r w:rsidRPr="009C1D16">
        <w:rPr>
          <w:rStyle w:val="Vurgu"/>
        </w:rPr>
        <w:t xml:space="preserve">Uğur, Mücteba, </w:t>
      </w:r>
      <w:r w:rsidRPr="009C1D16">
        <w:rPr>
          <w:rStyle w:val="Vurgu"/>
          <w:b/>
          <w:bCs/>
        </w:rPr>
        <w:t>Ansiklopedik Hadis Terimleri Sözlüğü</w:t>
      </w:r>
      <w:r w:rsidRPr="009C1D16">
        <w:rPr>
          <w:rStyle w:val="Vurgu"/>
        </w:rPr>
        <w:t>, TDV yayınları, Ankara, 1992, s.  145.</w:t>
      </w:r>
    </w:p>
  </w:footnote>
  <w:footnote w:id="115">
    <w:p w:rsidR="001A7793" w:rsidRDefault="001A7793">
      <w:pPr>
        <w:pStyle w:val="DipnotMetni"/>
      </w:pPr>
      <w:r>
        <w:rPr>
          <w:rStyle w:val="DipnotBavurusu"/>
        </w:rPr>
        <w:footnoteRef/>
      </w:r>
      <w:r>
        <w:t xml:space="preserve"> </w:t>
      </w:r>
      <w:r w:rsidRPr="009C1D16">
        <w:rPr>
          <w:rStyle w:val="Vurgu"/>
        </w:rPr>
        <w:t>Hatîb el-Bağdâdî, a.g.e, c. 1, s. 26.</w:t>
      </w:r>
    </w:p>
  </w:footnote>
  <w:footnote w:id="116">
    <w:p w:rsidR="001A7793" w:rsidRDefault="001A7793" w:rsidP="004E74A1">
      <w:pPr>
        <w:pStyle w:val="DipnotMetni"/>
      </w:pPr>
      <w:r>
        <w:rPr>
          <w:rStyle w:val="DipnotBavurusu"/>
        </w:rPr>
        <w:footnoteRef/>
      </w:r>
      <w:r>
        <w:t xml:space="preserve"> </w:t>
      </w:r>
      <w:r w:rsidRPr="009C1D16">
        <w:rPr>
          <w:rStyle w:val="Vurgu"/>
        </w:rPr>
        <w:t>Hatîb el-Bağdâdî, a.g.e, c. 1, s. 27; İbn Hacer, a.g.e, c. 2, s. 834.</w:t>
      </w:r>
    </w:p>
  </w:footnote>
  <w:footnote w:id="117">
    <w:p w:rsidR="001A7793" w:rsidRPr="00DD6F10" w:rsidRDefault="001A7793" w:rsidP="00AC6066">
      <w:pPr>
        <w:pStyle w:val="DipnotMetni"/>
        <w:rPr>
          <w:lang w:bidi="ar-EG"/>
        </w:rPr>
      </w:pPr>
      <w:r>
        <w:rPr>
          <w:rStyle w:val="DipnotBavurusu"/>
        </w:rPr>
        <w:footnoteRef/>
      </w:r>
      <w:r>
        <w:t xml:space="preserve"> </w:t>
      </w:r>
      <w:r w:rsidRPr="009C1D16">
        <w:rPr>
          <w:rStyle w:val="Vurgu"/>
        </w:rPr>
        <w:t xml:space="preserve">İbn Hacer, a.g.e, c. </w:t>
      </w:r>
      <w:r w:rsidRPr="009C1D16">
        <w:rPr>
          <w:rStyle w:val="Vurgu"/>
          <w:rFonts w:hint="cs"/>
          <w:rtl/>
        </w:rPr>
        <w:t>2</w:t>
      </w:r>
      <w:r w:rsidRPr="009C1D16">
        <w:rPr>
          <w:rStyle w:val="Vurgu"/>
        </w:rPr>
        <w:t>, s. 834.</w:t>
      </w:r>
    </w:p>
  </w:footnote>
  <w:footnote w:id="118">
    <w:p w:rsidR="001A7793" w:rsidRDefault="001A7793">
      <w:pPr>
        <w:pStyle w:val="DipnotMetni"/>
      </w:pPr>
      <w:r>
        <w:rPr>
          <w:rStyle w:val="DipnotBavurusu"/>
        </w:rPr>
        <w:footnoteRef/>
      </w:r>
      <w:r>
        <w:t xml:space="preserve"> </w:t>
      </w:r>
      <w:r w:rsidRPr="009C1D16">
        <w:rPr>
          <w:rStyle w:val="Vurgu"/>
        </w:rPr>
        <w:t>İbn Hacer, a.g.e, c. 2, s. 834; Hatîb el-Bağdâdî, a.g.e, c. 1, s. 27.</w:t>
      </w:r>
    </w:p>
  </w:footnote>
  <w:footnote w:id="119">
    <w:p w:rsidR="001A7793" w:rsidRDefault="001A7793" w:rsidP="00B22112">
      <w:pPr>
        <w:pStyle w:val="DipnotMetni"/>
        <w:ind w:left="709" w:hanging="709"/>
      </w:pPr>
      <w:r>
        <w:rPr>
          <w:rStyle w:val="DipnotBavurusu"/>
        </w:rPr>
        <w:footnoteRef/>
      </w:r>
      <w:r>
        <w:t xml:space="preserve"> </w:t>
      </w:r>
      <w:proofErr w:type="gramStart"/>
      <w:r w:rsidRPr="009C1D16">
        <w:rPr>
          <w:rStyle w:val="Vurgu"/>
        </w:rPr>
        <w:t>el</w:t>
      </w:r>
      <w:proofErr w:type="gramEnd"/>
      <w:r w:rsidRPr="009C1D16">
        <w:rPr>
          <w:rStyle w:val="Vurgu"/>
        </w:rPr>
        <w:t xml:space="preserve">-Ensârî, Zeynüddîn Ebu Yahya Zekeriya bin Muhammed, </w:t>
      </w:r>
      <w:r w:rsidRPr="009C1D16">
        <w:rPr>
          <w:rStyle w:val="Vurgu"/>
          <w:b/>
          <w:bCs/>
        </w:rPr>
        <w:t>Fethu’l-bâkî şerhu elfiyeti’l-Irâkî</w:t>
      </w:r>
      <w:r w:rsidRPr="009C1D16">
        <w:rPr>
          <w:rStyle w:val="Vurgu"/>
        </w:rPr>
        <w:t>, mhk. Mahir el-Fahl, Abdullatif Hemim, Daru’l-Kütübi’l-İlmiyye, 2002, c. 1, s. 275-276-277.</w:t>
      </w:r>
      <w:r>
        <w:t xml:space="preserve"> </w:t>
      </w:r>
    </w:p>
  </w:footnote>
  <w:footnote w:id="120">
    <w:p w:rsidR="001A7793" w:rsidRPr="008F7C7B" w:rsidRDefault="001A7793" w:rsidP="00B22112">
      <w:pPr>
        <w:pStyle w:val="DipnotMetni"/>
        <w:ind w:left="709" w:hanging="709"/>
        <w:rPr>
          <w:rtl/>
        </w:rPr>
      </w:pPr>
      <w:r>
        <w:rPr>
          <w:rStyle w:val="DipnotBavurusu"/>
        </w:rPr>
        <w:footnoteRef/>
      </w:r>
      <w:r>
        <w:t xml:space="preserve"> </w:t>
      </w:r>
      <w:r w:rsidRPr="009C1D16">
        <w:rPr>
          <w:rStyle w:val="Vurgu"/>
        </w:rPr>
        <w:t xml:space="preserve">Hatîb el-Bağdâdî, a.g.e, c. 1, s. 28; el-Ensârî, a.g.e, c. 1, s. 276; el-Esyûbî, Şeyh Muhammed bin Allame bin Ali, </w:t>
      </w:r>
      <w:r w:rsidRPr="009C1D16">
        <w:rPr>
          <w:rStyle w:val="Vurgu"/>
          <w:b/>
          <w:bCs/>
        </w:rPr>
        <w:t>Şerhu elfiyeti’s-Suyûtî</w:t>
      </w:r>
      <w:r w:rsidRPr="009C1D16">
        <w:rPr>
          <w:rStyle w:val="Vurgu"/>
        </w:rPr>
        <w:t>, Mektebetü’l-Gürabai’l-Eseriyye, Medine, 1993, c. 1, s. 276.</w:t>
      </w:r>
    </w:p>
  </w:footnote>
  <w:footnote w:id="121">
    <w:p w:rsidR="001A7793" w:rsidRDefault="001A7793" w:rsidP="00F12C04">
      <w:pPr>
        <w:pStyle w:val="DipnotMetni"/>
      </w:pPr>
      <w:r>
        <w:rPr>
          <w:rStyle w:val="DipnotBavurusu"/>
        </w:rPr>
        <w:footnoteRef/>
      </w:r>
      <w:r>
        <w:t xml:space="preserve"> </w:t>
      </w:r>
      <w:r w:rsidRPr="009C1D16">
        <w:rPr>
          <w:rStyle w:val="Vurgu"/>
        </w:rPr>
        <w:t>Hatîb el-Bağdâdî, a.g.e, c.1, s.28.</w:t>
      </w:r>
    </w:p>
  </w:footnote>
  <w:footnote w:id="122">
    <w:p w:rsidR="001A7793" w:rsidRDefault="001A7793" w:rsidP="008F7C7B">
      <w:pPr>
        <w:pStyle w:val="DipnotMetni"/>
      </w:pPr>
      <w:r>
        <w:rPr>
          <w:rStyle w:val="DipnotBavurusu"/>
        </w:rPr>
        <w:footnoteRef/>
      </w:r>
      <w:r>
        <w:t xml:space="preserve"> </w:t>
      </w:r>
      <w:proofErr w:type="gramStart"/>
      <w:r w:rsidRPr="009C1D16">
        <w:rPr>
          <w:rStyle w:val="Vurgu"/>
        </w:rPr>
        <w:t>el</w:t>
      </w:r>
      <w:proofErr w:type="gramEnd"/>
      <w:r w:rsidRPr="009C1D16">
        <w:rPr>
          <w:rStyle w:val="Vurgu"/>
        </w:rPr>
        <w:t>-Esyûbî, a.g.e, c. 1, s. 276; Hatîb el-Bağdâdî, a.g.e,   c. 1, s. 146 h. 6</w:t>
      </w:r>
      <w:r>
        <w:t xml:space="preserve">. </w:t>
      </w:r>
    </w:p>
  </w:footnote>
  <w:footnote w:id="123">
    <w:p w:rsidR="001A7793" w:rsidRDefault="001A7793">
      <w:pPr>
        <w:pStyle w:val="DipnotMetni"/>
      </w:pPr>
      <w:r>
        <w:rPr>
          <w:rStyle w:val="DipnotBavurusu"/>
        </w:rPr>
        <w:footnoteRef/>
      </w:r>
      <w:r>
        <w:t xml:space="preserve"> </w:t>
      </w:r>
      <w:r w:rsidRPr="00564BCD">
        <w:rPr>
          <w:rtl/>
        </w:rPr>
        <w:t>" مَنْ مَسَّ ذَكَرَهُ أَوْ أُنْثَيَيْهِ أو رفغيه فليتوضأ "</w:t>
      </w:r>
      <w:r>
        <w:t xml:space="preserve">.  </w:t>
      </w:r>
    </w:p>
  </w:footnote>
  <w:footnote w:id="124">
    <w:p w:rsidR="001A7793" w:rsidRDefault="001A7793" w:rsidP="00CD7ACA">
      <w:pPr>
        <w:pStyle w:val="DipnotMetni"/>
      </w:pPr>
      <w:r>
        <w:rPr>
          <w:rStyle w:val="DipnotBavurusu"/>
        </w:rPr>
        <w:footnoteRef/>
      </w:r>
      <w:r>
        <w:t xml:space="preserve"> </w:t>
      </w:r>
      <w:proofErr w:type="gramStart"/>
      <w:r w:rsidRPr="009C1D16">
        <w:rPr>
          <w:rStyle w:val="Vurgu"/>
        </w:rPr>
        <w:t>el</w:t>
      </w:r>
      <w:proofErr w:type="gramEnd"/>
      <w:r w:rsidRPr="009C1D16">
        <w:rPr>
          <w:rStyle w:val="Vurgu"/>
        </w:rPr>
        <w:t>-Ensârî, a.g.e, c. 1, s. 276.</w:t>
      </w:r>
    </w:p>
  </w:footnote>
  <w:footnote w:id="125">
    <w:p w:rsidR="001A7793" w:rsidRDefault="001A7793" w:rsidP="007E3E9F">
      <w:pPr>
        <w:pStyle w:val="DipnotMetni"/>
      </w:pPr>
      <w:r>
        <w:rPr>
          <w:rStyle w:val="DipnotBavurusu"/>
        </w:rPr>
        <w:footnoteRef/>
      </w:r>
      <w:r>
        <w:t xml:space="preserve"> </w:t>
      </w:r>
      <w:proofErr w:type="gramStart"/>
      <w:r w:rsidRPr="009C1D16">
        <w:rPr>
          <w:rStyle w:val="Vurgu"/>
        </w:rPr>
        <w:t>el</w:t>
      </w:r>
      <w:proofErr w:type="gramEnd"/>
      <w:r w:rsidRPr="009C1D16">
        <w:rPr>
          <w:rStyle w:val="Vurgu"/>
        </w:rPr>
        <w:t xml:space="preserve">-Ensârî, a.g.e, c. 1, s. 275; el-Esyûbî, a.g.e, c.1, s. 277; Hatîb el-Bağdâdî, a.g.e,  c.  </w:t>
      </w:r>
      <w:r w:rsidRPr="009C1D16">
        <w:rPr>
          <w:rStyle w:val="Vurgu"/>
          <w:rFonts w:hint="cs"/>
          <w:rtl/>
        </w:rPr>
        <w:t>1</w:t>
      </w:r>
      <w:r w:rsidRPr="009C1D16">
        <w:rPr>
          <w:rStyle w:val="Vurgu"/>
        </w:rPr>
        <w:t xml:space="preserve">, s.  28.  </w:t>
      </w:r>
    </w:p>
  </w:footnote>
  <w:footnote w:id="126">
    <w:p w:rsidR="001A7793" w:rsidRDefault="001A7793" w:rsidP="00F300AA">
      <w:pPr>
        <w:pStyle w:val="DipnotMetni"/>
      </w:pPr>
      <w:r>
        <w:rPr>
          <w:rStyle w:val="DipnotBavurusu"/>
        </w:rPr>
        <w:footnoteRef/>
      </w:r>
      <w:r>
        <w:t xml:space="preserve"> </w:t>
      </w:r>
      <w:r w:rsidRPr="009C1D16">
        <w:rPr>
          <w:rStyle w:val="Vurgu"/>
        </w:rPr>
        <w:t>Hatîb el-Bağdâdî, a.g.e,   c. 1, s. 184.</w:t>
      </w:r>
    </w:p>
  </w:footnote>
  <w:footnote w:id="127">
    <w:p w:rsidR="001A7793" w:rsidRDefault="001A7793" w:rsidP="00B22112">
      <w:pPr>
        <w:pStyle w:val="DipnotMetni"/>
        <w:ind w:left="709" w:hanging="709"/>
      </w:pPr>
      <w:r>
        <w:rPr>
          <w:rStyle w:val="DipnotBavurusu"/>
        </w:rPr>
        <w:footnoteRef/>
      </w:r>
      <w:r>
        <w:t xml:space="preserve"> </w:t>
      </w:r>
      <w:r w:rsidRPr="009C1D16">
        <w:rPr>
          <w:rStyle w:val="Vurgu"/>
        </w:rPr>
        <w:t xml:space="preserve">İbn Hacer, Nüzhetü’n-nezar, a.g.e, c. 1, s. 116; Sin’ânî, Muhammed in İsmaîl bin Salâh, </w:t>
      </w:r>
      <w:r w:rsidRPr="009C1D16">
        <w:rPr>
          <w:rStyle w:val="Vurgu"/>
          <w:b/>
          <w:bCs/>
        </w:rPr>
        <w:t>Tevzîhu’l-efkâr li meânî tenkîhu’l-enzâr</w:t>
      </w:r>
      <w:r w:rsidRPr="009C1D16">
        <w:rPr>
          <w:rStyle w:val="Vurgu"/>
        </w:rPr>
        <w:t>, mhk. Ebu Abdullah Salâh bin Muhammed,  Daru’l-Kütübi’l-İlmiyye, Beyrut, 1997, c. 2, s. 47-48-49.</w:t>
      </w:r>
    </w:p>
  </w:footnote>
  <w:footnote w:id="128">
    <w:p w:rsidR="001A7793" w:rsidRDefault="001A7793" w:rsidP="009666FE">
      <w:pPr>
        <w:pStyle w:val="DipnotMetni"/>
      </w:pPr>
      <w:r>
        <w:rPr>
          <w:rStyle w:val="DipnotBavurusu"/>
        </w:rPr>
        <w:footnoteRef/>
      </w:r>
      <w:r>
        <w:t xml:space="preserve"> </w:t>
      </w:r>
      <w:r w:rsidRPr="009C1D16">
        <w:rPr>
          <w:rStyle w:val="Vurgu"/>
        </w:rPr>
        <w:t>İbn Hacer, a.g.e, c. 1, s. 116; San’ânî, a.g.e, c. 2, s. 47-48-49.</w:t>
      </w:r>
    </w:p>
  </w:footnote>
  <w:footnote w:id="129">
    <w:p w:rsidR="001A7793" w:rsidRDefault="001A7793" w:rsidP="00B22112">
      <w:pPr>
        <w:pStyle w:val="DipnotMetni"/>
        <w:ind w:left="709" w:hanging="709"/>
      </w:pPr>
      <w:r>
        <w:rPr>
          <w:rStyle w:val="DipnotBavurusu"/>
        </w:rPr>
        <w:footnoteRef/>
      </w:r>
      <w:r>
        <w:t xml:space="preserve"> </w:t>
      </w:r>
      <w:r w:rsidRPr="009C1D16">
        <w:rPr>
          <w:rStyle w:val="Vurgu"/>
        </w:rPr>
        <w:t xml:space="preserve">Sehavî, Ebü’l-Hayr Şemsüddîn Muhammed bin Abdirrahmân bin Muhammed, </w:t>
      </w:r>
      <w:r w:rsidRPr="009C1D16">
        <w:rPr>
          <w:rStyle w:val="Vurgu"/>
          <w:b/>
          <w:bCs/>
        </w:rPr>
        <w:t>Fethu’l-muğîs</w:t>
      </w:r>
      <w:r w:rsidRPr="009C1D16">
        <w:rPr>
          <w:rStyle w:val="Vurgu"/>
        </w:rPr>
        <w:t>, mhk. Ali Hüseyin Ali, Mektebetü’s-Sünne, Mısır, 2003, c. 1, s. 301.</w:t>
      </w:r>
      <w:r>
        <w:t xml:space="preserve"> </w:t>
      </w:r>
    </w:p>
  </w:footnote>
  <w:footnote w:id="130">
    <w:p w:rsidR="001A7793" w:rsidRDefault="001A7793" w:rsidP="00F300AA">
      <w:pPr>
        <w:pStyle w:val="DipnotMetni"/>
      </w:pPr>
      <w:r>
        <w:rPr>
          <w:rStyle w:val="DipnotBavurusu"/>
        </w:rPr>
        <w:footnoteRef/>
      </w:r>
      <w:r>
        <w:t xml:space="preserve"> </w:t>
      </w:r>
      <w:r w:rsidRPr="009C1D16">
        <w:rPr>
          <w:rStyle w:val="Vurgu"/>
        </w:rPr>
        <w:t>Hatîb el-Bağdâdî, a.g.e,  c.  1, s.  28.</w:t>
      </w:r>
      <w:r>
        <w:t xml:space="preserve">  </w:t>
      </w:r>
    </w:p>
  </w:footnote>
  <w:footnote w:id="131">
    <w:p w:rsidR="001A7793" w:rsidRDefault="001A7793" w:rsidP="00F300AA">
      <w:pPr>
        <w:pStyle w:val="DipnotMetni"/>
      </w:pPr>
      <w:r>
        <w:rPr>
          <w:rStyle w:val="DipnotBavurusu"/>
        </w:rPr>
        <w:footnoteRef/>
      </w:r>
      <w:r>
        <w:t xml:space="preserve"> </w:t>
      </w:r>
      <w:r w:rsidRPr="009C1D16">
        <w:rPr>
          <w:rStyle w:val="Vurgu"/>
        </w:rPr>
        <w:t>Hatîb el-Bağdâdî, a.g.e,  c.  1, s.  29</w:t>
      </w:r>
      <w:r>
        <w:t xml:space="preserve">.  </w:t>
      </w:r>
    </w:p>
  </w:footnote>
  <w:footnote w:id="132">
    <w:p w:rsidR="001A7793" w:rsidRDefault="001A7793">
      <w:pPr>
        <w:pStyle w:val="DipnotMetni"/>
      </w:pPr>
      <w:r>
        <w:rPr>
          <w:rStyle w:val="DipnotBavurusu"/>
        </w:rPr>
        <w:footnoteRef/>
      </w:r>
      <w:r>
        <w:t xml:space="preserve"> </w:t>
      </w:r>
      <w:r w:rsidRPr="009C1D16">
        <w:rPr>
          <w:rStyle w:val="Vurgu"/>
        </w:rPr>
        <w:t xml:space="preserve">Aynî, a.g.e, c. </w:t>
      </w:r>
      <w:r w:rsidRPr="009C1D16">
        <w:rPr>
          <w:rStyle w:val="Vurgu"/>
          <w:rFonts w:hint="cs"/>
          <w:rtl/>
        </w:rPr>
        <w:t>1</w:t>
      </w:r>
      <w:r w:rsidRPr="009C1D16">
        <w:rPr>
          <w:rStyle w:val="Vurgu"/>
        </w:rPr>
        <w:t>3, s. 109.</w:t>
      </w:r>
    </w:p>
  </w:footnote>
  <w:footnote w:id="133">
    <w:p w:rsidR="001A7793" w:rsidRDefault="001A7793" w:rsidP="00205D6A">
      <w:pPr>
        <w:pStyle w:val="DipnotMetni"/>
      </w:pPr>
      <w:r>
        <w:rPr>
          <w:rStyle w:val="DipnotBavurusu"/>
        </w:rPr>
        <w:footnoteRef/>
      </w:r>
      <w:r>
        <w:t xml:space="preserve"> </w:t>
      </w:r>
      <w:r w:rsidRPr="009C1D16">
        <w:rPr>
          <w:rStyle w:val="Vurgu"/>
        </w:rPr>
        <w:t>Sehavî, a.g.e, c. 1, s. 301.</w:t>
      </w:r>
    </w:p>
  </w:footnote>
  <w:footnote w:id="134">
    <w:p w:rsidR="001A7793" w:rsidRDefault="001A7793" w:rsidP="002F29C2">
      <w:pPr>
        <w:pStyle w:val="DipnotMetni"/>
      </w:pPr>
      <w:r>
        <w:rPr>
          <w:rStyle w:val="DipnotBavurusu"/>
        </w:rPr>
        <w:footnoteRef/>
      </w:r>
      <w:r>
        <w:t xml:space="preserve"> </w:t>
      </w:r>
      <w:r w:rsidRPr="009C1D16">
        <w:rPr>
          <w:rStyle w:val="Vurgu"/>
        </w:rPr>
        <w:t>Hatîb el-Bağdâdî, a.g.e, c. 1, s. 217.</w:t>
      </w:r>
      <w:r>
        <w:t xml:space="preserve"> </w:t>
      </w:r>
    </w:p>
  </w:footnote>
  <w:footnote w:id="135">
    <w:p w:rsidR="001A7793" w:rsidRDefault="001A7793" w:rsidP="00205D6A">
      <w:pPr>
        <w:pStyle w:val="DipnotMetni"/>
      </w:pPr>
      <w:r>
        <w:rPr>
          <w:rStyle w:val="DipnotBavurusu"/>
        </w:rPr>
        <w:footnoteRef/>
      </w:r>
      <w:r>
        <w:t xml:space="preserve"> </w:t>
      </w:r>
      <w:r w:rsidRPr="009C1D16">
        <w:rPr>
          <w:rStyle w:val="Vurgu"/>
        </w:rPr>
        <w:t>Buhârî, a.g.e,  c. 2, s. 71.</w:t>
      </w:r>
    </w:p>
  </w:footnote>
  <w:footnote w:id="136">
    <w:p w:rsidR="001A7793" w:rsidRDefault="001A7793" w:rsidP="00F40E8C">
      <w:pPr>
        <w:pStyle w:val="DipnotMetni"/>
      </w:pPr>
      <w:r>
        <w:rPr>
          <w:rStyle w:val="DipnotBavurusu"/>
        </w:rPr>
        <w:footnoteRef/>
      </w:r>
      <w:r>
        <w:t xml:space="preserve"> </w:t>
      </w:r>
      <w:r w:rsidRPr="009C1D16">
        <w:rPr>
          <w:rStyle w:val="Vurgu"/>
        </w:rPr>
        <w:t xml:space="preserve">Abdullah bin Yusuf, </w:t>
      </w:r>
      <w:r w:rsidRPr="009C1D16">
        <w:rPr>
          <w:rStyle w:val="Vurgu"/>
          <w:b/>
          <w:bCs/>
        </w:rPr>
        <w:t>Tarihu ulumi’l-hadis</w:t>
      </w:r>
      <w:r w:rsidRPr="009C1D16">
        <w:rPr>
          <w:rStyle w:val="Vurgu"/>
        </w:rPr>
        <w:t>, Beyrut, 2003 c. 2, s. 1015.</w:t>
      </w:r>
    </w:p>
  </w:footnote>
  <w:footnote w:id="137">
    <w:p w:rsidR="001A7793" w:rsidRPr="009C1D16" w:rsidRDefault="001A7793" w:rsidP="00B22112">
      <w:pPr>
        <w:pStyle w:val="DipnotMetni"/>
        <w:ind w:left="709" w:hanging="709"/>
        <w:rPr>
          <w:rStyle w:val="Vurgu"/>
        </w:rPr>
      </w:pPr>
      <w:r>
        <w:rPr>
          <w:rStyle w:val="DipnotBavurusu"/>
        </w:rPr>
        <w:footnoteRef/>
      </w:r>
      <w:r>
        <w:t xml:space="preserve"> </w:t>
      </w:r>
      <w:r w:rsidRPr="009C1D16">
        <w:rPr>
          <w:rStyle w:val="Vurgu"/>
        </w:rPr>
        <w:t xml:space="preserve">Müslim, Ebü’l-Hüseyn Müslim bin el-Haccâc bin Müslim el-Kuşeyrî, </w:t>
      </w:r>
      <w:r w:rsidRPr="009C1D16">
        <w:rPr>
          <w:rStyle w:val="Vurgu"/>
          <w:b/>
          <w:bCs/>
        </w:rPr>
        <w:t>Sahîh-i Müslim</w:t>
      </w:r>
      <w:r w:rsidRPr="009C1D16">
        <w:rPr>
          <w:rStyle w:val="Vurgu"/>
        </w:rPr>
        <w:t>, mkh. Muhammed Fuad Abdulbaki, Daru İhyai’t-Türasi’l-Arabi, Beyrut, c. 3, s. 1287, h.n. 51.</w:t>
      </w:r>
    </w:p>
  </w:footnote>
  <w:footnote w:id="138">
    <w:p w:rsidR="001A7793" w:rsidRDefault="001A7793" w:rsidP="00F40E8C">
      <w:pPr>
        <w:pStyle w:val="DipnotMetni"/>
      </w:pPr>
      <w:r>
        <w:rPr>
          <w:rStyle w:val="DipnotBavurusu"/>
        </w:rPr>
        <w:footnoteRef/>
      </w:r>
      <w:r>
        <w:t xml:space="preserve"> </w:t>
      </w:r>
      <w:r w:rsidRPr="009C1D16">
        <w:rPr>
          <w:rStyle w:val="Vurgu"/>
        </w:rPr>
        <w:t xml:space="preserve">Nesâî, </w:t>
      </w:r>
      <w:r w:rsidRPr="009C1D16">
        <w:rPr>
          <w:rStyle w:val="Vurgu"/>
          <w:b/>
          <w:bCs/>
        </w:rPr>
        <w:t>Sünen-i kübrâ</w:t>
      </w:r>
      <w:r w:rsidRPr="009C1D16">
        <w:rPr>
          <w:rStyle w:val="Vurgu"/>
        </w:rPr>
        <w:t>, Müessestü’r-Risale, Beyrut,  2001, c. 5, s. 26.</w:t>
      </w:r>
    </w:p>
  </w:footnote>
  <w:footnote w:id="139">
    <w:p w:rsidR="001A7793" w:rsidRPr="009C1D16" w:rsidRDefault="001A7793" w:rsidP="00721212">
      <w:pPr>
        <w:pStyle w:val="DipnotMetni"/>
        <w:rPr>
          <w:rStyle w:val="Vurgu"/>
        </w:rPr>
      </w:pPr>
      <w:r>
        <w:rPr>
          <w:rStyle w:val="DipnotBavurusu"/>
        </w:rPr>
        <w:footnoteRef/>
      </w:r>
      <w:r>
        <w:t xml:space="preserve"> </w:t>
      </w:r>
      <w:r w:rsidRPr="009C1D16">
        <w:rPr>
          <w:rStyle w:val="Vurgu"/>
        </w:rPr>
        <w:t>Itr, a.g.e, c. 1, s. 442.</w:t>
      </w:r>
    </w:p>
  </w:footnote>
  <w:footnote w:id="140">
    <w:p w:rsidR="001A7793" w:rsidRDefault="001A7793" w:rsidP="00F300AA">
      <w:pPr>
        <w:pStyle w:val="DipnotMetni"/>
      </w:pPr>
      <w:r>
        <w:rPr>
          <w:rStyle w:val="DipnotBavurusu"/>
        </w:rPr>
        <w:footnoteRef/>
      </w:r>
      <w:r>
        <w:t xml:space="preserve"> </w:t>
      </w:r>
      <w:r w:rsidRPr="009C1D16">
        <w:rPr>
          <w:rStyle w:val="Vurgu"/>
        </w:rPr>
        <w:t>Itr, a.g.e, c. 1, s. 443.</w:t>
      </w:r>
    </w:p>
  </w:footnote>
  <w:footnote w:id="141">
    <w:p w:rsidR="001A7793" w:rsidRDefault="001A7793" w:rsidP="00F300AA">
      <w:pPr>
        <w:pStyle w:val="DipnotMetni"/>
      </w:pPr>
      <w:r>
        <w:rPr>
          <w:rStyle w:val="DipnotBavurusu"/>
        </w:rPr>
        <w:footnoteRef/>
      </w:r>
      <w:r>
        <w:t xml:space="preserve"> </w:t>
      </w:r>
      <w:r w:rsidRPr="009C1D16">
        <w:rPr>
          <w:rStyle w:val="Vurgu"/>
        </w:rPr>
        <w:t>Ca’beri, a.g.e, c. 1, s. 90.</w:t>
      </w:r>
    </w:p>
  </w:footnote>
  <w:footnote w:id="142">
    <w:p w:rsidR="001A7793" w:rsidRDefault="001A7793" w:rsidP="00F300AA">
      <w:pPr>
        <w:pStyle w:val="DipnotMetni"/>
      </w:pPr>
      <w:r>
        <w:rPr>
          <w:rStyle w:val="DipnotBavurusu"/>
        </w:rPr>
        <w:footnoteRef/>
      </w:r>
      <w:r>
        <w:t xml:space="preserve"> </w:t>
      </w:r>
      <w:r w:rsidRPr="009C1D16">
        <w:rPr>
          <w:rStyle w:val="Vurgu"/>
        </w:rPr>
        <w:t>Itr, a.g.e, c. 1, s. 443.</w:t>
      </w:r>
    </w:p>
  </w:footnote>
  <w:footnote w:id="143">
    <w:p w:rsidR="001A7793" w:rsidRDefault="001A7793" w:rsidP="00F300AA">
      <w:pPr>
        <w:pStyle w:val="DipnotMetni"/>
      </w:pPr>
      <w:r>
        <w:rPr>
          <w:rStyle w:val="DipnotBavurusu"/>
        </w:rPr>
        <w:footnoteRef/>
      </w:r>
      <w:r>
        <w:t xml:space="preserve"> </w:t>
      </w:r>
      <w:r w:rsidRPr="009C1D16">
        <w:rPr>
          <w:rStyle w:val="Vurgu"/>
        </w:rPr>
        <w:t xml:space="preserve">Nisaburi, Hâkim, </w:t>
      </w:r>
      <w:r w:rsidRPr="009C1D16">
        <w:rPr>
          <w:rStyle w:val="Vurgu"/>
          <w:b/>
          <w:bCs/>
        </w:rPr>
        <w:t>Ma‘rifetu ulûmi’l-hadis</w:t>
      </w:r>
      <w:r w:rsidRPr="009C1D16">
        <w:rPr>
          <w:rStyle w:val="Vurgu"/>
        </w:rPr>
        <w:t>, s.  40</w:t>
      </w:r>
    </w:p>
  </w:footnote>
  <w:footnote w:id="144">
    <w:p w:rsidR="001A7793" w:rsidRDefault="001A7793" w:rsidP="007A29D6">
      <w:pPr>
        <w:pStyle w:val="DipnotMetni"/>
      </w:pPr>
      <w:r>
        <w:rPr>
          <w:rStyle w:val="DipnotBavurusu"/>
        </w:rPr>
        <w:footnoteRef/>
      </w:r>
      <w:r>
        <w:t xml:space="preserve"> </w:t>
      </w:r>
      <w:r w:rsidRPr="009C1D16">
        <w:rPr>
          <w:rStyle w:val="Vurgu"/>
        </w:rPr>
        <w:t>Efendioğlu, a.g.m, c. 16, s. 474.</w:t>
      </w:r>
    </w:p>
  </w:footnote>
  <w:footnote w:id="145">
    <w:p w:rsidR="001A7793" w:rsidRDefault="001A7793" w:rsidP="007A29D6">
      <w:pPr>
        <w:pStyle w:val="DipnotMetni"/>
      </w:pPr>
      <w:r>
        <w:rPr>
          <w:rStyle w:val="DipnotBavurusu"/>
        </w:rPr>
        <w:footnoteRef/>
      </w:r>
      <w:r>
        <w:t xml:space="preserve"> </w:t>
      </w:r>
      <w:r w:rsidRPr="009C1D16">
        <w:rPr>
          <w:rStyle w:val="Vurgu"/>
        </w:rPr>
        <w:t xml:space="preserve">Efendioğlu, a.g.m, s. 474; Suyûtî, Celaleddin, </w:t>
      </w:r>
      <w:r w:rsidRPr="009C1D16">
        <w:rPr>
          <w:rStyle w:val="Vurgu"/>
          <w:b/>
          <w:bCs/>
        </w:rPr>
        <w:t>Tedrîbu’r-ravi</w:t>
      </w:r>
      <w:r w:rsidRPr="009C1D16">
        <w:rPr>
          <w:rStyle w:val="Vurgu"/>
        </w:rPr>
        <w:t>, mhk. Ebu Kuteybe, Daru’t-Tayyibe,  c. 1, s.  322.</w:t>
      </w:r>
    </w:p>
  </w:footnote>
  <w:footnote w:id="146">
    <w:p w:rsidR="001A7793" w:rsidRDefault="001A7793" w:rsidP="00F300AA">
      <w:pPr>
        <w:pStyle w:val="DipnotMetni"/>
      </w:pPr>
      <w:r>
        <w:rPr>
          <w:rStyle w:val="DipnotBavurusu"/>
        </w:rPr>
        <w:footnoteRef/>
      </w:r>
      <w:r>
        <w:t xml:space="preserve"> </w:t>
      </w:r>
      <w:r w:rsidRPr="009C1D16">
        <w:rPr>
          <w:rStyle w:val="Vurgu"/>
        </w:rPr>
        <w:t>Suyûtî, a.g.e, c. 1, s.  322; Itr, a.g.e, c. 1, s. 443.</w:t>
      </w:r>
    </w:p>
  </w:footnote>
  <w:footnote w:id="147">
    <w:p w:rsidR="001A7793" w:rsidRDefault="001A7793" w:rsidP="00F300AA">
      <w:pPr>
        <w:pStyle w:val="DipnotMetni"/>
      </w:pPr>
      <w:r>
        <w:rPr>
          <w:rStyle w:val="DipnotBavurusu"/>
        </w:rPr>
        <w:footnoteRef/>
      </w:r>
      <w:r>
        <w:t xml:space="preserve"> </w:t>
      </w:r>
      <w:r w:rsidRPr="009C1D16">
        <w:rPr>
          <w:rStyle w:val="Vurgu"/>
        </w:rPr>
        <w:t>Itr, a.g.e, c. 1, s. 443.</w:t>
      </w:r>
    </w:p>
  </w:footnote>
  <w:footnote w:id="148">
    <w:p w:rsidR="001A7793" w:rsidRDefault="001A7793" w:rsidP="00B22112">
      <w:pPr>
        <w:pStyle w:val="DipnotMetni"/>
        <w:ind w:left="709" w:hanging="709"/>
      </w:pPr>
      <w:r>
        <w:rPr>
          <w:rStyle w:val="DipnotBavurusu"/>
        </w:rPr>
        <w:footnoteRef/>
      </w:r>
      <w:r>
        <w:t xml:space="preserve"> </w:t>
      </w:r>
      <w:r w:rsidRPr="009C1D16">
        <w:rPr>
          <w:rStyle w:val="Vurgu"/>
        </w:rPr>
        <w:t xml:space="preserve">Nevevi, Ebu Zekeriyya Mühyiddin bin Yahya bin Şeref, </w:t>
      </w:r>
      <w:r w:rsidRPr="009C1D16">
        <w:rPr>
          <w:rStyle w:val="Vurgu"/>
          <w:b/>
          <w:bCs/>
        </w:rPr>
        <w:t>et-Takrîb ve’t-teysîr</w:t>
      </w:r>
      <w:r w:rsidRPr="009C1D16">
        <w:rPr>
          <w:rStyle w:val="Vurgu"/>
        </w:rPr>
        <w:t>, mhk. Muhammed Osman Huşt, Dâru’l-Küttabi’l-Arabî, Beyrut, 1985, c.1, s.46</w:t>
      </w:r>
    </w:p>
  </w:footnote>
  <w:footnote w:id="149">
    <w:p w:rsidR="001A7793" w:rsidRDefault="001A7793" w:rsidP="00F300AA">
      <w:pPr>
        <w:pStyle w:val="DipnotMetni"/>
      </w:pPr>
      <w:r>
        <w:rPr>
          <w:rStyle w:val="DipnotBavurusu"/>
        </w:rPr>
        <w:footnoteRef/>
      </w:r>
      <w:r>
        <w:t xml:space="preserve"> </w:t>
      </w:r>
      <w:r w:rsidRPr="009C1D16">
        <w:rPr>
          <w:rStyle w:val="Vurgu"/>
        </w:rPr>
        <w:t>Hatîb el-Bağdâdî, a.g.e,  c.  1, s.  30.</w:t>
      </w:r>
      <w:r>
        <w:t xml:space="preserve">  </w:t>
      </w:r>
    </w:p>
  </w:footnote>
  <w:footnote w:id="150">
    <w:p w:rsidR="001A7793" w:rsidRDefault="001A7793" w:rsidP="00F300AA">
      <w:pPr>
        <w:pStyle w:val="DipnotMetni"/>
      </w:pPr>
      <w:r>
        <w:rPr>
          <w:rStyle w:val="DipnotBavurusu"/>
        </w:rPr>
        <w:footnoteRef/>
      </w:r>
      <w:r>
        <w:t xml:space="preserve"> </w:t>
      </w:r>
      <w:r w:rsidRPr="009C1D16">
        <w:rPr>
          <w:rStyle w:val="Vurgu"/>
        </w:rPr>
        <w:t>Hatîb el-Bağdâdî, a.g.e,  c.  1, s.  30.</w:t>
      </w:r>
      <w:r>
        <w:t xml:space="preserve">  </w:t>
      </w:r>
    </w:p>
  </w:footnote>
  <w:footnote w:id="151">
    <w:p w:rsidR="001A7793" w:rsidRDefault="001A7793" w:rsidP="004F7FE0">
      <w:pPr>
        <w:pStyle w:val="DipnotMetni"/>
      </w:pPr>
      <w:r>
        <w:rPr>
          <w:rStyle w:val="DipnotBavurusu"/>
        </w:rPr>
        <w:footnoteRef/>
      </w:r>
      <w:r>
        <w:t xml:space="preserve"> </w:t>
      </w:r>
      <w:r w:rsidRPr="009C1D16">
        <w:rPr>
          <w:rStyle w:val="Vurgu"/>
        </w:rPr>
        <w:t>İşbîlî, a.g.e, c. 1, s. 70.</w:t>
      </w:r>
    </w:p>
  </w:footnote>
  <w:footnote w:id="152">
    <w:p w:rsidR="001A7793" w:rsidRDefault="001A7793" w:rsidP="00F300AA">
      <w:pPr>
        <w:pStyle w:val="DipnotMetni"/>
      </w:pPr>
      <w:r>
        <w:rPr>
          <w:rStyle w:val="DipnotBavurusu"/>
        </w:rPr>
        <w:footnoteRef/>
      </w:r>
      <w:r>
        <w:t xml:space="preserve"> </w:t>
      </w:r>
      <w:r w:rsidRPr="009C1D16">
        <w:rPr>
          <w:rStyle w:val="Vurgu"/>
        </w:rPr>
        <w:t xml:space="preserve">Hatîb el-Bağdâdî, a.g.e,  c.  1, s.  30.  </w:t>
      </w:r>
    </w:p>
  </w:footnote>
  <w:footnote w:id="153">
    <w:p w:rsidR="001A7793" w:rsidRDefault="001A7793" w:rsidP="000D4D72">
      <w:pPr>
        <w:pStyle w:val="DipnotMetni"/>
      </w:pPr>
      <w:r>
        <w:rPr>
          <w:rStyle w:val="DipnotBavurusu"/>
        </w:rPr>
        <w:footnoteRef/>
      </w:r>
      <w:r>
        <w:t xml:space="preserve"> </w:t>
      </w:r>
      <w:r w:rsidRPr="009C1D16">
        <w:rPr>
          <w:rStyle w:val="Vurgu"/>
        </w:rPr>
        <w:t>Hatîb el-Bağdâdî, a.g.e, c. 1, s. 105.</w:t>
      </w:r>
    </w:p>
  </w:footnote>
  <w:footnote w:id="154">
    <w:p w:rsidR="001A7793" w:rsidRDefault="001A7793" w:rsidP="00CA5B14">
      <w:pPr>
        <w:pStyle w:val="DipnotMetni"/>
      </w:pPr>
      <w:r>
        <w:rPr>
          <w:rStyle w:val="DipnotBavurusu"/>
        </w:rPr>
        <w:footnoteRef/>
      </w:r>
      <w:r>
        <w:t xml:space="preserve"> </w:t>
      </w:r>
      <w:r w:rsidRPr="009C1D16">
        <w:rPr>
          <w:rStyle w:val="Vurgu"/>
        </w:rPr>
        <w:t>Hatîb el-Bağdâdî, a.g.e, c. 1, s. 102.</w:t>
      </w:r>
    </w:p>
  </w:footnote>
  <w:footnote w:id="155">
    <w:p w:rsidR="001A7793" w:rsidRDefault="001A7793" w:rsidP="00CA5B14">
      <w:pPr>
        <w:pStyle w:val="DipnotMetni"/>
      </w:pPr>
      <w:r>
        <w:rPr>
          <w:rStyle w:val="DipnotBavurusu"/>
        </w:rPr>
        <w:footnoteRef/>
      </w:r>
      <w:r>
        <w:t xml:space="preserve"> </w:t>
      </w:r>
      <w:r w:rsidRPr="009C1D16">
        <w:rPr>
          <w:rStyle w:val="Vurgu"/>
        </w:rPr>
        <w:t>Hatîb el-Bağdâdî, a.g.e, c. 1, s. 110.</w:t>
      </w:r>
    </w:p>
  </w:footnote>
  <w:footnote w:id="156">
    <w:p w:rsidR="001A7793" w:rsidRDefault="001A7793" w:rsidP="0062780D">
      <w:pPr>
        <w:pStyle w:val="DipnotMetni"/>
      </w:pPr>
      <w:r>
        <w:rPr>
          <w:rStyle w:val="DipnotBavurusu"/>
        </w:rPr>
        <w:footnoteRef/>
      </w:r>
      <w:r w:rsidRPr="009C1D16">
        <w:rPr>
          <w:rStyle w:val="Vurgu"/>
        </w:rPr>
        <w:t xml:space="preserve"> Hatîb el-Bağdâdî, a.g.e, c. 1, s.110.</w:t>
      </w:r>
    </w:p>
  </w:footnote>
  <w:footnote w:id="157">
    <w:p w:rsidR="001A7793" w:rsidRPr="009C1D16" w:rsidRDefault="001A7793" w:rsidP="007A29D6">
      <w:pPr>
        <w:pStyle w:val="DipnotMetni"/>
        <w:rPr>
          <w:rStyle w:val="Vurgu"/>
          <w:rtl/>
        </w:rPr>
      </w:pPr>
      <w:r>
        <w:rPr>
          <w:rStyle w:val="DipnotBavurusu"/>
        </w:rPr>
        <w:footnoteRef/>
      </w:r>
      <w:r>
        <w:t xml:space="preserve"> </w:t>
      </w:r>
      <w:r w:rsidRPr="009C1D16">
        <w:rPr>
          <w:rStyle w:val="Vurgu"/>
        </w:rPr>
        <w:t>Hatîb el-Bağdâdî, a.g.e, c. 1, s.104, 1</w:t>
      </w:r>
      <w:r w:rsidRPr="009C1D16">
        <w:rPr>
          <w:rStyle w:val="Vurgu"/>
          <w:rFonts w:hint="cs"/>
          <w:rtl/>
        </w:rPr>
        <w:t>13</w:t>
      </w:r>
      <w:r w:rsidRPr="009C1D16">
        <w:rPr>
          <w:rStyle w:val="Vurgu"/>
        </w:rPr>
        <w:t>.</w:t>
      </w:r>
    </w:p>
  </w:footnote>
  <w:footnote w:id="158">
    <w:p w:rsidR="001A7793" w:rsidRDefault="001A7793" w:rsidP="00E5468F">
      <w:pPr>
        <w:pStyle w:val="DipnotMetni"/>
      </w:pPr>
      <w:r>
        <w:rPr>
          <w:rStyle w:val="DipnotBavurusu"/>
        </w:rPr>
        <w:footnoteRef/>
      </w:r>
      <w:r>
        <w:t xml:space="preserve"> </w:t>
      </w:r>
      <w:r w:rsidRPr="009C1D16">
        <w:rPr>
          <w:rStyle w:val="Vurgu"/>
        </w:rPr>
        <w:t>Hatîb el-Bağdâdî, a.g.e, c. 1, s.104.</w:t>
      </w:r>
    </w:p>
  </w:footnote>
  <w:footnote w:id="159">
    <w:p w:rsidR="001A7793" w:rsidRDefault="001A7793" w:rsidP="00790A2A">
      <w:pPr>
        <w:pStyle w:val="DipnotMetni"/>
        <w:rPr>
          <w:rtl/>
        </w:rPr>
      </w:pPr>
      <w:r>
        <w:rPr>
          <w:rStyle w:val="DipnotBavurusu"/>
        </w:rPr>
        <w:footnoteRef/>
      </w:r>
      <w:r>
        <w:t xml:space="preserve"> </w:t>
      </w:r>
      <w:r w:rsidRPr="009C1D16">
        <w:rPr>
          <w:rStyle w:val="Vurgu"/>
        </w:rPr>
        <w:t>Hatîb el-Bağdâdî, a.g.e, c. 1, s.10</w:t>
      </w:r>
      <w:r w:rsidRPr="009C1D16">
        <w:rPr>
          <w:rStyle w:val="Vurgu"/>
          <w:rFonts w:hint="cs"/>
          <w:rtl/>
        </w:rPr>
        <w:t>8</w:t>
      </w:r>
      <w:r w:rsidRPr="009C1D16">
        <w:rPr>
          <w:rStyle w:val="Vurgu"/>
        </w:rPr>
        <w:t>.</w:t>
      </w:r>
    </w:p>
  </w:footnote>
  <w:footnote w:id="160">
    <w:p w:rsidR="001A7793" w:rsidRDefault="001A7793" w:rsidP="00790A2A">
      <w:pPr>
        <w:pStyle w:val="DipnotMetni"/>
        <w:rPr>
          <w:rtl/>
        </w:rPr>
      </w:pPr>
      <w:r>
        <w:rPr>
          <w:rStyle w:val="DipnotBavurusu"/>
        </w:rPr>
        <w:footnoteRef/>
      </w:r>
      <w:r>
        <w:t xml:space="preserve"> </w:t>
      </w:r>
      <w:r w:rsidRPr="009C1D16">
        <w:rPr>
          <w:rStyle w:val="Vurgu"/>
        </w:rPr>
        <w:t>Hatîb el-Bağdâdî, a.g.e, c. 1, s.109.</w:t>
      </w:r>
    </w:p>
  </w:footnote>
  <w:footnote w:id="161">
    <w:p w:rsidR="001A7793" w:rsidRDefault="001A7793" w:rsidP="00CA5B14">
      <w:pPr>
        <w:pStyle w:val="DipnotMetni"/>
      </w:pPr>
      <w:r>
        <w:rPr>
          <w:rStyle w:val="DipnotBavurusu"/>
        </w:rPr>
        <w:footnoteRef/>
      </w:r>
      <w:r>
        <w:t xml:space="preserve"> </w:t>
      </w:r>
      <w:proofErr w:type="gramStart"/>
      <w:r w:rsidRPr="009C1D16">
        <w:rPr>
          <w:rStyle w:val="Vurgu"/>
        </w:rPr>
        <w:t>et</w:t>
      </w:r>
      <w:proofErr w:type="gramEnd"/>
      <w:r w:rsidRPr="009C1D16">
        <w:rPr>
          <w:rStyle w:val="Vurgu"/>
        </w:rPr>
        <w:t>-Tayâlisî, Ebu Dâvud</w:t>
      </w:r>
      <w:r w:rsidRPr="009C1D16">
        <w:rPr>
          <w:rStyle w:val="Vurgu"/>
          <w:b/>
          <w:bCs/>
        </w:rPr>
        <w:t>, Müsned</w:t>
      </w:r>
      <w:r w:rsidRPr="009C1D16">
        <w:rPr>
          <w:rStyle w:val="Vurgu"/>
        </w:rPr>
        <w:t>, mhk. Muhammed bin Abdulmuhsin et-Türkî, Darü Hicr, Mısır, 1999, c. 1, s. 219.</w:t>
      </w:r>
    </w:p>
  </w:footnote>
  <w:footnote w:id="162">
    <w:p w:rsidR="001A7793" w:rsidRDefault="001A7793" w:rsidP="00CA5B14">
      <w:pPr>
        <w:pStyle w:val="DipnotMetni"/>
      </w:pPr>
      <w:r>
        <w:rPr>
          <w:rStyle w:val="DipnotBavurusu"/>
        </w:rPr>
        <w:footnoteRef/>
      </w:r>
      <w:r>
        <w:t xml:space="preserve"> </w:t>
      </w:r>
      <w:r w:rsidRPr="009C1D16">
        <w:rPr>
          <w:rStyle w:val="Vurgu"/>
        </w:rPr>
        <w:t xml:space="preserve">İbn Ca’d, Ebu’l Hasan Ali, </w:t>
      </w:r>
      <w:r w:rsidRPr="009C1D16">
        <w:rPr>
          <w:rStyle w:val="Vurgu"/>
          <w:b/>
          <w:bCs/>
        </w:rPr>
        <w:t>Müsned</w:t>
      </w:r>
      <w:r w:rsidRPr="009C1D16">
        <w:rPr>
          <w:rStyle w:val="Vurgu"/>
        </w:rPr>
        <w:t>, mhk. Amir Ahmed Haydar, Müessesetü’n-Nadir, Beyrut, 1990, s. 379.</w:t>
      </w:r>
    </w:p>
  </w:footnote>
  <w:footnote w:id="163">
    <w:p w:rsidR="001A7793" w:rsidRDefault="001A7793" w:rsidP="00CA5B14">
      <w:pPr>
        <w:pStyle w:val="DipnotMetni"/>
      </w:pPr>
      <w:r>
        <w:rPr>
          <w:rStyle w:val="DipnotBavurusu"/>
        </w:rPr>
        <w:footnoteRef/>
      </w:r>
      <w:r>
        <w:t xml:space="preserve"> </w:t>
      </w:r>
      <w:r w:rsidRPr="009C1D16">
        <w:rPr>
          <w:rStyle w:val="Vurgu"/>
        </w:rPr>
        <w:t xml:space="preserve">İbn Hibbân, Ebu Hatim,  </w:t>
      </w:r>
      <w:r w:rsidRPr="009C1D16">
        <w:rPr>
          <w:rStyle w:val="Vurgu"/>
          <w:b/>
          <w:bCs/>
        </w:rPr>
        <w:t>Sahîh</w:t>
      </w:r>
      <w:r w:rsidRPr="009C1D16">
        <w:rPr>
          <w:rStyle w:val="Vurgu"/>
        </w:rPr>
        <w:t xml:space="preserve">, mhk. Şuayb el-Arnaut, Müessesetü’r-Risale, Beyrut,  1988, c. 5, s. 291. </w:t>
      </w:r>
    </w:p>
  </w:footnote>
  <w:footnote w:id="164">
    <w:p w:rsidR="001A7793" w:rsidRPr="009C1D16" w:rsidRDefault="001A7793" w:rsidP="00B22112">
      <w:pPr>
        <w:pStyle w:val="DipnotMetni"/>
        <w:ind w:left="709" w:hanging="709"/>
        <w:rPr>
          <w:rStyle w:val="Vurgu"/>
        </w:rPr>
      </w:pPr>
      <w:r>
        <w:rPr>
          <w:rStyle w:val="DipnotBavurusu"/>
        </w:rPr>
        <w:footnoteRef/>
      </w:r>
      <w:r>
        <w:t xml:space="preserve"> </w:t>
      </w:r>
      <w:proofErr w:type="gramStart"/>
      <w:r w:rsidRPr="009C1D16">
        <w:rPr>
          <w:rStyle w:val="Vurgu"/>
        </w:rPr>
        <w:t>ed</w:t>
      </w:r>
      <w:proofErr w:type="gramEnd"/>
      <w:r w:rsidRPr="009C1D16">
        <w:rPr>
          <w:rStyle w:val="Vurgu"/>
        </w:rPr>
        <w:t xml:space="preserve">-Dârimî, Ebû Muhammed Abdullah bin Abdurrahman bin Fazl, </w:t>
      </w:r>
      <w:r w:rsidRPr="009C1D16">
        <w:rPr>
          <w:rStyle w:val="Vurgu"/>
          <w:b/>
          <w:bCs/>
        </w:rPr>
        <w:t>Sünen</w:t>
      </w:r>
      <w:r w:rsidRPr="009C1D16">
        <w:rPr>
          <w:rStyle w:val="Vurgu"/>
        </w:rPr>
        <w:t>-</w:t>
      </w:r>
      <w:r w:rsidRPr="009C1D16">
        <w:rPr>
          <w:rStyle w:val="Vurgu"/>
          <w:b/>
          <w:bCs/>
        </w:rPr>
        <w:t>i</w:t>
      </w:r>
      <w:r w:rsidRPr="009C1D16">
        <w:rPr>
          <w:rStyle w:val="Vurgu"/>
        </w:rPr>
        <w:t xml:space="preserve"> </w:t>
      </w:r>
      <w:r w:rsidRPr="009C1D16">
        <w:rPr>
          <w:rStyle w:val="Vurgu"/>
          <w:b/>
          <w:bCs/>
        </w:rPr>
        <w:t>Dârimî</w:t>
      </w:r>
      <w:r w:rsidRPr="009C1D16">
        <w:rPr>
          <w:rStyle w:val="Vurgu"/>
        </w:rPr>
        <w:t>, mhk. Hüseyin Selim Esed ed-DarânÎ, Daru’l-Mugni, Memleketü’l-Arabiyyi’s-Suudi, 2000, c. 2, s. 846.</w:t>
      </w:r>
    </w:p>
  </w:footnote>
  <w:footnote w:id="165">
    <w:p w:rsidR="001A7793" w:rsidRDefault="001A7793" w:rsidP="00CA5B14">
      <w:pPr>
        <w:pStyle w:val="DipnotMetni"/>
      </w:pPr>
      <w:r>
        <w:rPr>
          <w:rStyle w:val="DipnotBavurusu"/>
        </w:rPr>
        <w:footnoteRef/>
      </w:r>
      <w:r>
        <w:t xml:space="preserve"> </w:t>
      </w:r>
      <w:r w:rsidRPr="009C1D16">
        <w:rPr>
          <w:rStyle w:val="Vurgu"/>
        </w:rPr>
        <w:t xml:space="preserve">Dârekutni, </w:t>
      </w:r>
      <w:r w:rsidRPr="009C1D16">
        <w:rPr>
          <w:rStyle w:val="Vurgu"/>
          <w:b/>
          <w:bCs/>
        </w:rPr>
        <w:t>Sünen</w:t>
      </w:r>
      <w:r w:rsidRPr="009C1D16">
        <w:rPr>
          <w:rStyle w:val="Vurgu"/>
        </w:rPr>
        <w:t>, mhk. Şuayb el-Arnaut, Müessetü’r-Risale, Beyrut, 2004, c. 2, s. 166.</w:t>
      </w:r>
    </w:p>
  </w:footnote>
  <w:footnote w:id="166">
    <w:p w:rsidR="001A7793" w:rsidRDefault="001A7793" w:rsidP="001640FA">
      <w:pPr>
        <w:pStyle w:val="DipnotMetni"/>
      </w:pPr>
      <w:r>
        <w:rPr>
          <w:rStyle w:val="DipnotBavurusu"/>
        </w:rPr>
        <w:footnoteRef/>
      </w:r>
      <w:r>
        <w:t xml:space="preserve"> </w:t>
      </w:r>
      <w:r w:rsidRPr="009C1D16">
        <w:rPr>
          <w:rStyle w:val="Vurgu"/>
        </w:rPr>
        <w:t>İbn Hibbân, a.g.e, c. 5, s. 293.</w:t>
      </w:r>
    </w:p>
  </w:footnote>
  <w:footnote w:id="167">
    <w:p w:rsidR="001A7793" w:rsidRDefault="001A7793" w:rsidP="00B22112">
      <w:pPr>
        <w:pStyle w:val="DipnotMetni"/>
        <w:ind w:left="709" w:hanging="709"/>
      </w:pPr>
      <w:r>
        <w:rPr>
          <w:rStyle w:val="DipnotBavurusu"/>
        </w:rPr>
        <w:footnoteRef/>
      </w:r>
      <w:r>
        <w:t xml:space="preserve"> </w:t>
      </w:r>
      <w:r w:rsidRPr="009C1D16">
        <w:rPr>
          <w:rStyle w:val="Vurgu"/>
        </w:rPr>
        <w:t xml:space="preserve">Dârekutni, Ebü’l-Hasen Alî bin Ömer bin Ahmed ed-Dârekutnî, </w:t>
      </w:r>
      <w:r w:rsidRPr="009C1D16">
        <w:rPr>
          <w:rStyle w:val="Vurgu"/>
          <w:b/>
          <w:bCs/>
        </w:rPr>
        <w:t>Sünen</w:t>
      </w:r>
      <w:r w:rsidRPr="009C1D16">
        <w:rPr>
          <w:rStyle w:val="Vurgu"/>
        </w:rPr>
        <w:t>, mhk. Şuayb Arnaut, Müessetü’r-Risale, Beyrut, 2004, c. 2, s. 164.</w:t>
      </w:r>
    </w:p>
  </w:footnote>
  <w:footnote w:id="168">
    <w:p w:rsidR="001A7793" w:rsidRDefault="001A7793" w:rsidP="00B22112">
      <w:pPr>
        <w:pStyle w:val="DipnotMetni"/>
        <w:ind w:left="709" w:hanging="709"/>
      </w:pPr>
      <w:r>
        <w:rPr>
          <w:rStyle w:val="DipnotBavurusu"/>
        </w:rPr>
        <w:footnoteRef/>
      </w:r>
      <w:r>
        <w:t xml:space="preserve"> </w:t>
      </w:r>
      <w:r w:rsidRPr="009C1D16">
        <w:rPr>
          <w:rStyle w:val="Vurgu"/>
        </w:rPr>
        <w:t xml:space="preserve">Nesâî, Ebû Abdirrahmân Ahmed bin Şuayb bin Alî en-Nesâî, </w:t>
      </w:r>
      <w:r w:rsidRPr="009C1D16">
        <w:rPr>
          <w:rStyle w:val="Vurgu"/>
          <w:b/>
          <w:bCs/>
        </w:rPr>
        <w:t>Sünen</w:t>
      </w:r>
      <w:r w:rsidRPr="009C1D16">
        <w:rPr>
          <w:rStyle w:val="Vurgu"/>
        </w:rPr>
        <w:t>, mhk. Abdulettah Ebu Gudde, Mektebü’l Metbuatü’l-İslamiye, Halep, 1986, c. 2, s. 240.</w:t>
      </w:r>
    </w:p>
  </w:footnote>
  <w:footnote w:id="169">
    <w:p w:rsidR="001A7793" w:rsidRDefault="001A7793" w:rsidP="00B22112">
      <w:pPr>
        <w:pStyle w:val="DipnotMetni"/>
        <w:ind w:left="709" w:hanging="709"/>
      </w:pPr>
      <w:r>
        <w:rPr>
          <w:rStyle w:val="DipnotBavurusu"/>
        </w:rPr>
        <w:footnoteRef/>
      </w:r>
      <w:r>
        <w:t xml:space="preserve"> </w:t>
      </w:r>
      <w:r w:rsidRPr="009C1D16">
        <w:rPr>
          <w:rStyle w:val="Vurgu"/>
        </w:rPr>
        <w:t xml:space="preserve">Mühallisi, Ebu Tâhir Muhammed bin Abdurrahman bin Abbas bin Abdurrahman bin Zekeriyya, </w:t>
      </w:r>
      <w:r w:rsidRPr="009C1D16">
        <w:rPr>
          <w:rStyle w:val="Vurgu"/>
          <w:b/>
          <w:bCs/>
        </w:rPr>
        <w:t>Mühallisiyyât</w:t>
      </w:r>
      <w:r w:rsidRPr="009C1D16">
        <w:rPr>
          <w:rStyle w:val="Vurgu"/>
        </w:rPr>
        <w:t>, mhk. Nebil Sa’deddin Cerrar, Vüzaratü’l-Evkaf ve’ş-Şuuni’l-İslamiyye, Katar, 2008, c. 3, s. 355.</w:t>
      </w:r>
    </w:p>
  </w:footnote>
  <w:footnote w:id="170">
    <w:p w:rsidR="001A7793" w:rsidRDefault="001A7793" w:rsidP="00A43693">
      <w:pPr>
        <w:pStyle w:val="DipnotMetni"/>
      </w:pPr>
      <w:r>
        <w:rPr>
          <w:rStyle w:val="DipnotBavurusu"/>
        </w:rPr>
        <w:footnoteRef/>
      </w:r>
      <w:r>
        <w:t xml:space="preserve"> </w:t>
      </w:r>
      <w:r w:rsidRPr="009C1D16">
        <w:rPr>
          <w:rStyle w:val="Vurgu"/>
        </w:rPr>
        <w:t xml:space="preserve">İbn Ebi Şeybe, Ebu Bekir,  </w:t>
      </w:r>
      <w:r w:rsidRPr="009C1D16">
        <w:rPr>
          <w:rStyle w:val="Vurgu"/>
          <w:b/>
          <w:bCs/>
        </w:rPr>
        <w:t>Müsned</w:t>
      </w:r>
      <w:r w:rsidRPr="009C1D16">
        <w:rPr>
          <w:rStyle w:val="Vurgu"/>
        </w:rPr>
        <w:t>, mhk. Adil bin Yusuf el-Azazî, Daru’l-Vatan, Riyad, 1997, c. 1, s. 148.</w:t>
      </w:r>
    </w:p>
  </w:footnote>
  <w:footnote w:id="171">
    <w:p w:rsidR="001A7793" w:rsidRDefault="001A7793" w:rsidP="00B22112">
      <w:pPr>
        <w:pStyle w:val="DipnotMetni"/>
        <w:ind w:left="709" w:hanging="709"/>
      </w:pPr>
      <w:r>
        <w:rPr>
          <w:rStyle w:val="DipnotBavurusu"/>
        </w:rPr>
        <w:footnoteRef/>
      </w:r>
      <w:r>
        <w:t xml:space="preserve"> </w:t>
      </w:r>
      <w:r w:rsidRPr="009C1D16">
        <w:rPr>
          <w:rStyle w:val="Vurgu"/>
        </w:rPr>
        <w:t xml:space="preserve">İbn Hanbel, Ebû Abdillâh Ahmed bin Muhammed bin Hanbel eş-Şeybânî el-Mervezî, </w:t>
      </w:r>
      <w:r w:rsidRPr="009C1D16">
        <w:rPr>
          <w:rStyle w:val="Vurgu"/>
          <w:b/>
          <w:bCs/>
        </w:rPr>
        <w:t>Müsned</w:t>
      </w:r>
      <w:r w:rsidRPr="009C1D16">
        <w:rPr>
          <w:rStyle w:val="Vurgu"/>
        </w:rPr>
        <w:t>, mhk. Şuayb Arvaut, Müessesetü’r-Risale, 2001, c. 6, s. 28; İbn Hanbel, a.g.e c. 7, s. 246; İbn Hanbel, a.g.e, c. 7, s. 331 ve s. 36.</w:t>
      </w:r>
    </w:p>
  </w:footnote>
  <w:footnote w:id="172">
    <w:p w:rsidR="001A7793" w:rsidRDefault="001A7793" w:rsidP="007A29D6">
      <w:pPr>
        <w:pStyle w:val="DipnotMetni"/>
      </w:pPr>
      <w:r>
        <w:rPr>
          <w:rStyle w:val="DipnotBavurusu"/>
        </w:rPr>
        <w:footnoteRef/>
      </w:r>
      <w:r>
        <w:t xml:space="preserve"> </w:t>
      </w:r>
      <w:r w:rsidRPr="009C1D16">
        <w:rPr>
          <w:rStyle w:val="Vurgu"/>
        </w:rPr>
        <w:t>İbn Hibban, a.g.e, c. 5, s. 293, 293.</w:t>
      </w:r>
    </w:p>
  </w:footnote>
  <w:footnote w:id="173">
    <w:p w:rsidR="001A7793" w:rsidRDefault="001A7793">
      <w:pPr>
        <w:pStyle w:val="DipnotMetni"/>
      </w:pPr>
      <w:r>
        <w:rPr>
          <w:rStyle w:val="DipnotBavurusu"/>
        </w:rPr>
        <w:footnoteRef/>
      </w:r>
      <w:r>
        <w:t xml:space="preserve"> </w:t>
      </w:r>
      <w:r w:rsidRPr="009C1D16">
        <w:rPr>
          <w:rStyle w:val="Vurgu"/>
        </w:rPr>
        <w:t>İbn Hibban, a.g.e, c. 5, s. 295.</w:t>
      </w:r>
    </w:p>
  </w:footnote>
  <w:footnote w:id="174">
    <w:p w:rsidR="001A7793" w:rsidRDefault="001A7793" w:rsidP="007A29D6">
      <w:pPr>
        <w:pStyle w:val="DipnotMetni"/>
      </w:pPr>
      <w:r>
        <w:rPr>
          <w:rStyle w:val="DipnotBavurusu"/>
        </w:rPr>
        <w:footnoteRef/>
      </w:r>
      <w:r>
        <w:t xml:space="preserve"> </w:t>
      </w:r>
      <w:r w:rsidRPr="009C1D16">
        <w:rPr>
          <w:rStyle w:val="Vurgu"/>
        </w:rPr>
        <w:t>İbn Hibban, a.g.e, c. 5, s. 291, 292.</w:t>
      </w:r>
    </w:p>
  </w:footnote>
  <w:footnote w:id="175">
    <w:p w:rsidR="001A7793" w:rsidRDefault="001A7793" w:rsidP="002C5AE6">
      <w:pPr>
        <w:pStyle w:val="DipnotMetni"/>
        <w:ind w:left="709" w:hanging="709"/>
      </w:pPr>
      <w:r>
        <w:rPr>
          <w:rStyle w:val="DipnotBavurusu"/>
        </w:rPr>
        <w:footnoteRef/>
      </w:r>
      <w:r>
        <w:t xml:space="preserve"> </w:t>
      </w:r>
      <w:proofErr w:type="gramStart"/>
      <w:r w:rsidRPr="008B3885">
        <w:rPr>
          <w:rStyle w:val="Vurgu"/>
        </w:rPr>
        <w:t>el</w:t>
      </w:r>
      <w:proofErr w:type="gramEnd"/>
      <w:r w:rsidRPr="008B3885">
        <w:rPr>
          <w:rStyle w:val="Vurgu"/>
        </w:rPr>
        <w:t>-İsbehani, Ebu’ş-Şeyh, Hilyetü’l-evliya, nşr, Bi’civari Muhafazati, Mısır, 1974, c. 7, s. 179; el-İsbehâni, a.g.e c. 5, s. 64 ve c. 7, s. 233.</w:t>
      </w:r>
    </w:p>
  </w:footnote>
  <w:footnote w:id="176">
    <w:p w:rsidR="001A7793" w:rsidRDefault="001A7793" w:rsidP="00B22112">
      <w:pPr>
        <w:pStyle w:val="DipnotMetni"/>
        <w:ind w:left="709" w:hanging="709"/>
      </w:pPr>
      <w:r>
        <w:rPr>
          <w:rStyle w:val="DipnotBavurusu"/>
        </w:rPr>
        <w:footnoteRef/>
      </w:r>
      <w:r>
        <w:t xml:space="preserve"> </w:t>
      </w:r>
      <w:proofErr w:type="gramStart"/>
      <w:r w:rsidRPr="008B3885">
        <w:rPr>
          <w:rStyle w:val="Vurgu"/>
        </w:rPr>
        <w:t>el</w:t>
      </w:r>
      <w:proofErr w:type="gramEnd"/>
      <w:r w:rsidRPr="008B3885">
        <w:rPr>
          <w:rStyle w:val="Vurgu"/>
        </w:rPr>
        <w:t xml:space="preserve">-Bezzâr, Ebu Bekir Ahmed bin Amr, </w:t>
      </w:r>
      <w:r w:rsidRPr="008B3885">
        <w:rPr>
          <w:rStyle w:val="Vurgu"/>
          <w:b/>
          <w:bCs/>
        </w:rPr>
        <w:t>Müsned</w:t>
      </w:r>
      <w:r w:rsidRPr="008B3885">
        <w:rPr>
          <w:rStyle w:val="Vurgu"/>
        </w:rPr>
        <w:t xml:space="preserve">, mhk. Mahfuzu’r Rahman Zeynullah, Mektebetü’l-Ulüm ve’l-Hikem, Medîne, 1998 de basılmaya başlandı 2009 da bitti, c. 4, s. 354- c. 5, s. 125; eş-Şâşî, Kuleyb, </w:t>
      </w:r>
      <w:r w:rsidRPr="008B3885">
        <w:rPr>
          <w:rStyle w:val="Vurgu"/>
          <w:b/>
          <w:bCs/>
        </w:rPr>
        <w:t>Müsned</w:t>
      </w:r>
      <w:r w:rsidRPr="008B3885">
        <w:rPr>
          <w:rStyle w:val="Vurgu"/>
        </w:rPr>
        <w:t>, mhk. Mahfuzu’r-Rahman Zeynullah, Mektebetü’l-ulüm ve’l-hikem, Medîne, h.1410 c. 1, s. 354 ve c. 2, s. 33; İbn Hibbân, a.g.e, c. 5, s. 294; İbn A’rabi, Ebu Saîd, el-</w:t>
      </w:r>
      <w:r w:rsidRPr="008B3885">
        <w:rPr>
          <w:rStyle w:val="Vurgu"/>
          <w:b/>
          <w:bCs/>
        </w:rPr>
        <w:t>Mu’cem</w:t>
      </w:r>
      <w:r w:rsidRPr="008B3885">
        <w:rPr>
          <w:rStyle w:val="Vurgu"/>
        </w:rPr>
        <w:t xml:space="preserve">, mhk. Abdulmuhsin bin İbrahim bin Ahmed el-Hüseynî, Daru İbni’l-Cevzî, Riyad, 1997 c. 1, s. 150 ve c. 2, s. 475; et-Taberânî, </w:t>
      </w:r>
      <w:r w:rsidRPr="008B3885">
        <w:rPr>
          <w:rStyle w:val="Vurgu"/>
          <w:b/>
          <w:bCs/>
        </w:rPr>
        <w:t>Mu’cemü’l-evsat</w:t>
      </w:r>
      <w:r w:rsidRPr="008B3885">
        <w:rPr>
          <w:rStyle w:val="Vurgu"/>
        </w:rPr>
        <w:t>, mhk. Tarık bin Abdullah bin Muhammed</w:t>
      </w:r>
      <w:proofErr w:type="gramStart"/>
      <w:r w:rsidRPr="008B3885">
        <w:rPr>
          <w:rStyle w:val="Vurgu"/>
        </w:rPr>
        <w:t>)</w:t>
      </w:r>
      <w:proofErr w:type="gramEnd"/>
      <w:r w:rsidRPr="008B3885">
        <w:rPr>
          <w:rStyle w:val="Vurgu"/>
        </w:rPr>
        <w:t xml:space="preserve">, Daru’l-Harameyn, Kahire c. 1, s. 211; et-Taberânî, Mu’cemü’l-kebir, mhk. Hamdi bin Abdulmecid es-Selefi, Mektebetü İbn Teymiye, Kahire, ikinci baskı, 1994, c. 10, s. 43; et-Taberânî, </w:t>
      </w:r>
      <w:r w:rsidRPr="008B3885">
        <w:rPr>
          <w:rStyle w:val="Vurgu"/>
          <w:b/>
          <w:bCs/>
        </w:rPr>
        <w:t>Mu’cemü’s-sagir</w:t>
      </w:r>
      <w:r w:rsidRPr="008B3885">
        <w:rPr>
          <w:rStyle w:val="Vurgu"/>
        </w:rPr>
        <w:t>, mhk. Muhammed Şekur Mahmud el-Hac,  el-Mektebu’l-İslami, Beyrut, 1985 c. 2, s. 94; İbn Hibbân, a.g.e, c. 5, s. 294.</w:t>
      </w:r>
    </w:p>
  </w:footnote>
  <w:footnote w:id="177">
    <w:p w:rsidR="001A7793" w:rsidRDefault="001A7793" w:rsidP="00F300AA">
      <w:pPr>
        <w:pStyle w:val="DipnotMetni"/>
      </w:pPr>
      <w:r>
        <w:rPr>
          <w:rStyle w:val="DipnotBavurusu"/>
        </w:rPr>
        <w:footnoteRef/>
      </w:r>
      <w:r>
        <w:t xml:space="preserve"> </w:t>
      </w:r>
      <w:r w:rsidRPr="008B3885">
        <w:rPr>
          <w:rStyle w:val="Vurgu"/>
        </w:rPr>
        <w:t>Serrac, a.g.e, c. 2, s. 54.</w:t>
      </w:r>
    </w:p>
  </w:footnote>
  <w:footnote w:id="178">
    <w:p w:rsidR="001A7793" w:rsidRDefault="001A7793" w:rsidP="00B22112">
      <w:pPr>
        <w:pStyle w:val="DipnotMetni"/>
        <w:ind w:left="709" w:hanging="709"/>
        <w:rPr>
          <w:rtl/>
        </w:rPr>
      </w:pPr>
      <w:r>
        <w:rPr>
          <w:rStyle w:val="DipnotBavurusu"/>
        </w:rPr>
        <w:footnoteRef/>
      </w:r>
      <w:r>
        <w:t xml:space="preserve"> </w:t>
      </w:r>
      <w:r w:rsidRPr="008B3885">
        <w:rPr>
          <w:rStyle w:val="Vurgu"/>
        </w:rPr>
        <w:t>Beyhâkî, a.g.e, c. 2, s. 199; Ebu Davud, a.g.e, c. 1, s. 255; Dârekutnî, a.g.e, c. 2, s. 161; Ebu Nuaym el-İsbehanî, a.g.e, c. 7, s. 180.</w:t>
      </w:r>
    </w:p>
  </w:footnote>
  <w:footnote w:id="179">
    <w:p w:rsidR="001A7793" w:rsidRDefault="001A7793" w:rsidP="009555E3">
      <w:pPr>
        <w:pStyle w:val="DipnotMetni"/>
      </w:pPr>
      <w:r>
        <w:rPr>
          <w:rStyle w:val="DipnotBavurusu"/>
        </w:rPr>
        <w:footnoteRef/>
      </w:r>
      <w:r>
        <w:t xml:space="preserve"> </w:t>
      </w:r>
      <w:r w:rsidRPr="008B3885">
        <w:rPr>
          <w:rStyle w:val="Vurgu"/>
        </w:rPr>
        <w:t xml:space="preserve">Hattâbî, İbrahim, </w:t>
      </w:r>
      <w:r w:rsidRPr="008B3885">
        <w:rPr>
          <w:rStyle w:val="Vurgu"/>
          <w:b/>
          <w:bCs/>
        </w:rPr>
        <w:t>Mealimü’s-sünen</w:t>
      </w:r>
      <w:r w:rsidRPr="008B3885">
        <w:rPr>
          <w:rStyle w:val="Vurgu"/>
        </w:rPr>
        <w:t>, Matbaatü’l-İlmi, Halep, 1932 c. 1, s. 281.</w:t>
      </w:r>
    </w:p>
  </w:footnote>
  <w:footnote w:id="180">
    <w:p w:rsidR="001A7793" w:rsidRDefault="001A7793" w:rsidP="00B22112">
      <w:pPr>
        <w:pStyle w:val="DipnotMetni"/>
        <w:ind w:left="709" w:hanging="709"/>
      </w:pPr>
      <w:r>
        <w:rPr>
          <w:rStyle w:val="DipnotBavurusu"/>
        </w:rPr>
        <w:footnoteRef/>
      </w:r>
      <w:r>
        <w:t xml:space="preserve"> </w:t>
      </w:r>
      <w:r w:rsidRPr="008B3885">
        <w:rPr>
          <w:rStyle w:val="Vurgu"/>
        </w:rPr>
        <w:t xml:space="preserve">Mugaltay, Ebu Abdullah Alaaddin Mugaltay bin Kılıç, </w:t>
      </w:r>
      <w:r w:rsidRPr="008B3885">
        <w:rPr>
          <w:rStyle w:val="Vurgu"/>
          <w:b/>
          <w:bCs/>
        </w:rPr>
        <w:t>Şerhu İbn Mâce</w:t>
      </w:r>
      <w:r w:rsidRPr="008B3885">
        <w:rPr>
          <w:rStyle w:val="Vurgu"/>
        </w:rPr>
        <w:t>, mhk. Kamil Avida, Mektebetü’n-Nazar Mustafa el-Baz, 1999, s. 1513.</w:t>
      </w:r>
    </w:p>
  </w:footnote>
  <w:footnote w:id="181">
    <w:p w:rsidR="001A7793" w:rsidRDefault="001A7793" w:rsidP="00B22112">
      <w:pPr>
        <w:pStyle w:val="DipnotMetni"/>
        <w:ind w:left="709" w:hanging="709"/>
      </w:pPr>
      <w:r>
        <w:rPr>
          <w:rStyle w:val="DipnotBavurusu"/>
        </w:rPr>
        <w:footnoteRef/>
      </w:r>
      <w:r>
        <w:t xml:space="preserve"> </w:t>
      </w:r>
      <w:proofErr w:type="gramStart"/>
      <w:r w:rsidRPr="008B3885">
        <w:rPr>
          <w:rStyle w:val="Vurgu"/>
        </w:rPr>
        <w:t>el</w:t>
      </w:r>
      <w:proofErr w:type="gramEnd"/>
      <w:r w:rsidRPr="008B3885">
        <w:rPr>
          <w:rStyle w:val="Vurgu"/>
        </w:rPr>
        <w:t xml:space="preserve">-Hanbelî, İbn Recep, </w:t>
      </w:r>
      <w:r w:rsidRPr="008B3885">
        <w:rPr>
          <w:rStyle w:val="Vurgu"/>
          <w:b/>
          <w:bCs/>
        </w:rPr>
        <w:t>Fethu’l-bâri</w:t>
      </w:r>
      <w:r w:rsidRPr="008B3885">
        <w:rPr>
          <w:rStyle w:val="Vurgu"/>
        </w:rPr>
        <w:t xml:space="preserve"> mhk. Mahmud bin Şa’ban bin Abdulmaksud, Mektebetü’l-Gürabâi’l-Eseriyye, Medîne, 1996, c. 7, s. 343.</w:t>
      </w:r>
    </w:p>
  </w:footnote>
  <w:footnote w:id="182">
    <w:p w:rsidR="001A7793" w:rsidRDefault="001A7793" w:rsidP="002C5AE6">
      <w:pPr>
        <w:pStyle w:val="DipnotMetni"/>
        <w:ind w:left="709" w:hanging="709"/>
      </w:pPr>
      <w:r>
        <w:rPr>
          <w:rStyle w:val="DipnotBavurusu"/>
        </w:rPr>
        <w:footnoteRef/>
      </w:r>
      <w:r>
        <w:t xml:space="preserve"> </w:t>
      </w:r>
      <w:proofErr w:type="gramStart"/>
      <w:r w:rsidRPr="008B3885">
        <w:rPr>
          <w:rStyle w:val="Vurgu"/>
        </w:rPr>
        <w:t>es</w:t>
      </w:r>
      <w:proofErr w:type="gramEnd"/>
      <w:r w:rsidRPr="008B3885">
        <w:rPr>
          <w:rStyle w:val="Vurgu"/>
        </w:rPr>
        <w:t xml:space="preserve">-San’ânî, Ebû İbrâhim İzzeddin Muhammed bin İsmail Emir, </w:t>
      </w:r>
      <w:r w:rsidRPr="008B3885">
        <w:rPr>
          <w:rStyle w:val="Vurgu"/>
          <w:b/>
          <w:bCs/>
        </w:rPr>
        <w:t>et-Tehbîr li izahi meâni’t-teysîr, mhk. Muhammed Sub’hi bin Hasan</w:t>
      </w:r>
      <w:r w:rsidRPr="008B3885">
        <w:rPr>
          <w:rStyle w:val="Vurgu"/>
        </w:rPr>
        <w:t>, Mektebetü’r-Rüşd, Riyad, 2012, c. 5, s. 398.</w:t>
      </w:r>
    </w:p>
  </w:footnote>
  <w:footnote w:id="183">
    <w:p w:rsidR="001A7793" w:rsidRDefault="001A7793" w:rsidP="008B3885">
      <w:pPr>
        <w:pStyle w:val="DipnotMetni"/>
        <w:ind w:left="851" w:hanging="851"/>
      </w:pPr>
      <w:r>
        <w:rPr>
          <w:rStyle w:val="DipnotBavurusu"/>
        </w:rPr>
        <w:footnoteRef/>
      </w:r>
      <w:r>
        <w:t xml:space="preserve"> </w:t>
      </w:r>
      <w:r w:rsidRPr="008B3885">
        <w:rPr>
          <w:rStyle w:val="Vurgu"/>
        </w:rPr>
        <w:t xml:space="preserve">Hatîb el-Bağdâdî, Ebu Bekir Ahmed bin Ali bin Sâbit, Takyîdü’l-ilm, </w:t>
      </w:r>
      <w:r w:rsidRPr="008B3885">
        <w:rPr>
          <w:rStyle w:val="Vurgu"/>
          <w:b/>
          <w:bCs/>
        </w:rPr>
        <w:t>İhyaü’s-Sünneti’n-Nebevi</w:t>
      </w:r>
      <w:r w:rsidRPr="008B3885">
        <w:rPr>
          <w:rStyle w:val="Vurgu"/>
        </w:rPr>
        <w:t>, Beyrut, s. 93; İbnü’s-Salah, Osman bin Abdurrahman, el-Mukaddime (Marifetü’l-envai’l-ülümi’l-hadis), mhk. Nureddin Itr, Daru’l-Fikr, Suriye, 1986, s. 96.</w:t>
      </w:r>
    </w:p>
  </w:footnote>
  <w:footnote w:id="184">
    <w:p w:rsidR="001A7793" w:rsidRDefault="001A7793" w:rsidP="00FF6FDA">
      <w:pPr>
        <w:pStyle w:val="DipnotMetni"/>
      </w:pPr>
      <w:r>
        <w:rPr>
          <w:rStyle w:val="DipnotBavurusu"/>
        </w:rPr>
        <w:footnoteRef/>
      </w:r>
      <w:r>
        <w:t xml:space="preserve"> </w:t>
      </w:r>
      <w:r w:rsidRPr="008B3885">
        <w:rPr>
          <w:rStyle w:val="Vurgu"/>
        </w:rPr>
        <w:t>Hatîb el-Bağdâdî, a.g.e, c. 1, s.116.</w:t>
      </w:r>
    </w:p>
  </w:footnote>
  <w:footnote w:id="185">
    <w:p w:rsidR="001A7793" w:rsidRDefault="001A7793" w:rsidP="00E06753">
      <w:pPr>
        <w:pStyle w:val="DipnotMetni"/>
      </w:pPr>
      <w:r>
        <w:rPr>
          <w:rStyle w:val="DipnotBavurusu"/>
        </w:rPr>
        <w:footnoteRef/>
      </w:r>
      <w:r>
        <w:t xml:space="preserve"> </w:t>
      </w:r>
      <w:r w:rsidRPr="008B3885">
        <w:rPr>
          <w:rStyle w:val="Vurgu"/>
        </w:rPr>
        <w:t>Hatîb el-Bağdâdî, a.g.e, c. 1, s. 116.</w:t>
      </w:r>
    </w:p>
  </w:footnote>
  <w:footnote w:id="186">
    <w:p w:rsidR="001A7793" w:rsidRDefault="001A7793" w:rsidP="001A6ED0">
      <w:pPr>
        <w:pStyle w:val="DipnotMetni"/>
      </w:pPr>
      <w:r>
        <w:rPr>
          <w:rStyle w:val="DipnotBavurusu"/>
        </w:rPr>
        <w:footnoteRef/>
      </w:r>
      <w:r>
        <w:t xml:space="preserve"> </w:t>
      </w:r>
      <w:r w:rsidRPr="008B3885">
        <w:rPr>
          <w:rStyle w:val="Vurgu"/>
        </w:rPr>
        <w:t>Hatîb el-Bağdâdî, a.g.e, c. 1, s. 116.</w:t>
      </w:r>
    </w:p>
  </w:footnote>
  <w:footnote w:id="187">
    <w:p w:rsidR="001A7793" w:rsidRDefault="001A7793" w:rsidP="001A6ED0">
      <w:pPr>
        <w:pStyle w:val="DipnotMetni"/>
      </w:pPr>
      <w:r>
        <w:rPr>
          <w:rStyle w:val="DipnotBavurusu"/>
        </w:rPr>
        <w:footnoteRef/>
      </w:r>
      <w:r>
        <w:t xml:space="preserve"> </w:t>
      </w:r>
      <w:r w:rsidRPr="008B3885">
        <w:rPr>
          <w:rStyle w:val="Vurgu"/>
        </w:rPr>
        <w:t>Hatîb el-Bağdâdî, a.g.e, c. 1, s. 116.</w:t>
      </w:r>
    </w:p>
  </w:footnote>
  <w:footnote w:id="188">
    <w:p w:rsidR="001A7793" w:rsidRDefault="001A7793" w:rsidP="001A6ED0">
      <w:pPr>
        <w:pStyle w:val="DipnotMetni"/>
      </w:pPr>
      <w:r>
        <w:rPr>
          <w:rStyle w:val="DipnotBavurusu"/>
        </w:rPr>
        <w:footnoteRef/>
      </w:r>
      <w:r>
        <w:t xml:space="preserve"> Ha</w:t>
      </w:r>
      <w:r w:rsidRPr="008B3885">
        <w:rPr>
          <w:rStyle w:val="Vurgu"/>
        </w:rPr>
        <w:t>tîb el-Bağdâdî, a.g.e, c. 1, s. 117.</w:t>
      </w:r>
    </w:p>
  </w:footnote>
  <w:footnote w:id="189">
    <w:p w:rsidR="001A7793" w:rsidRDefault="001A7793" w:rsidP="001A6ED0">
      <w:pPr>
        <w:pStyle w:val="DipnotMetni"/>
      </w:pPr>
      <w:r>
        <w:rPr>
          <w:rStyle w:val="DipnotBavurusu"/>
        </w:rPr>
        <w:footnoteRef/>
      </w:r>
      <w:r>
        <w:t xml:space="preserve"> </w:t>
      </w:r>
      <w:r w:rsidRPr="008B3885">
        <w:rPr>
          <w:rStyle w:val="Vurgu"/>
        </w:rPr>
        <w:t>Hatîb el-Bağdâdî, a.g.e, c. 1, s. 117.</w:t>
      </w:r>
    </w:p>
  </w:footnote>
  <w:footnote w:id="190">
    <w:p w:rsidR="001A7793" w:rsidRDefault="001A7793" w:rsidP="001A6ED0">
      <w:pPr>
        <w:pStyle w:val="DipnotMetni"/>
      </w:pPr>
      <w:r>
        <w:rPr>
          <w:rStyle w:val="DipnotBavurusu"/>
        </w:rPr>
        <w:footnoteRef/>
      </w:r>
      <w:r>
        <w:t xml:space="preserve"> </w:t>
      </w:r>
      <w:r w:rsidRPr="008B3885">
        <w:rPr>
          <w:rStyle w:val="Vurgu"/>
        </w:rPr>
        <w:t>Hatîb el-Bağdâdî, a.g.e, c. 1, s. 119.</w:t>
      </w:r>
    </w:p>
  </w:footnote>
  <w:footnote w:id="191">
    <w:p w:rsidR="001A7793" w:rsidRPr="0088754C" w:rsidRDefault="001A7793" w:rsidP="00295166">
      <w:pPr>
        <w:pStyle w:val="DipnotMetni"/>
        <w:rPr>
          <w:rtl/>
          <w:lang w:bidi="ar-BH"/>
        </w:rPr>
      </w:pPr>
      <w:r>
        <w:rPr>
          <w:rStyle w:val="DipnotBavurusu"/>
        </w:rPr>
        <w:footnoteRef/>
      </w:r>
      <w:r>
        <w:t xml:space="preserve"> </w:t>
      </w:r>
      <w:r w:rsidRPr="008B3885">
        <w:rPr>
          <w:rStyle w:val="Vurgu"/>
        </w:rPr>
        <w:t>Hatîb el-Bağdâdî, a.g.e, c. 1, s. 11</w:t>
      </w:r>
      <w:r w:rsidRPr="008B3885">
        <w:rPr>
          <w:rStyle w:val="Vurgu"/>
          <w:rFonts w:hint="cs"/>
          <w:rtl/>
        </w:rPr>
        <w:t>9</w:t>
      </w:r>
      <w:r w:rsidRPr="008B3885">
        <w:rPr>
          <w:rStyle w:val="Vurgu"/>
        </w:rPr>
        <w:t>.</w:t>
      </w:r>
    </w:p>
  </w:footnote>
  <w:footnote w:id="192">
    <w:p w:rsidR="001A7793" w:rsidRDefault="001A7793" w:rsidP="00954EC8">
      <w:pPr>
        <w:pStyle w:val="DipnotMetni"/>
      </w:pPr>
      <w:r>
        <w:rPr>
          <w:rStyle w:val="DipnotBavurusu"/>
        </w:rPr>
        <w:footnoteRef/>
      </w:r>
      <w:r>
        <w:t xml:space="preserve"> </w:t>
      </w:r>
      <w:r w:rsidRPr="008B3885">
        <w:rPr>
          <w:rStyle w:val="Vurgu"/>
        </w:rPr>
        <w:t>Müsned, a.g.e c. 9, s. 46.</w:t>
      </w:r>
    </w:p>
  </w:footnote>
  <w:footnote w:id="193">
    <w:p w:rsidR="001A7793" w:rsidRDefault="001A7793" w:rsidP="00954EC8">
      <w:pPr>
        <w:pStyle w:val="DipnotMetni"/>
      </w:pPr>
      <w:r>
        <w:rPr>
          <w:rStyle w:val="DipnotBavurusu"/>
        </w:rPr>
        <w:footnoteRef/>
      </w:r>
      <w:r>
        <w:t xml:space="preserve"> </w:t>
      </w:r>
      <w:r w:rsidRPr="008B3885">
        <w:rPr>
          <w:rStyle w:val="Vurgu"/>
        </w:rPr>
        <w:t>Müsned, a.g.e</w:t>
      </w:r>
      <w:r>
        <w:rPr>
          <w:rStyle w:val="Vurgu"/>
        </w:rPr>
        <w:t>,</w:t>
      </w:r>
      <w:r w:rsidRPr="008B3885">
        <w:rPr>
          <w:rStyle w:val="Vurgu"/>
        </w:rPr>
        <w:t xml:space="preserve"> c. 9, s. 369.</w:t>
      </w:r>
    </w:p>
  </w:footnote>
  <w:footnote w:id="194">
    <w:p w:rsidR="001A7793" w:rsidRDefault="001A7793" w:rsidP="00954EC8">
      <w:pPr>
        <w:pStyle w:val="DipnotMetni"/>
      </w:pPr>
      <w:r>
        <w:rPr>
          <w:rStyle w:val="DipnotBavurusu"/>
        </w:rPr>
        <w:footnoteRef/>
      </w:r>
      <w:r>
        <w:t xml:space="preserve"> </w:t>
      </w:r>
      <w:r w:rsidRPr="008B3885">
        <w:rPr>
          <w:rStyle w:val="Vurgu"/>
        </w:rPr>
        <w:t>Buhârî a.g.e</w:t>
      </w:r>
      <w:r>
        <w:rPr>
          <w:rStyle w:val="Vurgu"/>
        </w:rPr>
        <w:t>,</w:t>
      </w:r>
      <w:r w:rsidRPr="008B3885">
        <w:rPr>
          <w:rStyle w:val="Vurgu"/>
        </w:rPr>
        <w:t xml:space="preserve"> c. 2, s. 127.</w:t>
      </w:r>
      <w:r>
        <w:t xml:space="preserve"> </w:t>
      </w:r>
    </w:p>
  </w:footnote>
  <w:footnote w:id="195">
    <w:p w:rsidR="001A7793" w:rsidRDefault="001A7793" w:rsidP="00816568">
      <w:pPr>
        <w:pStyle w:val="DipnotMetni"/>
        <w:ind w:left="709" w:hanging="709"/>
      </w:pPr>
      <w:r>
        <w:rPr>
          <w:rStyle w:val="DipnotBavurusu"/>
        </w:rPr>
        <w:footnoteRef/>
      </w:r>
      <w:r>
        <w:t xml:space="preserve"> </w:t>
      </w:r>
      <w:r w:rsidRPr="008B3885">
        <w:rPr>
          <w:rStyle w:val="Vurgu"/>
        </w:rPr>
        <w:t xml:space="preserve">Ebu Avâne, Ya’kub bin İshak bin İbrahim, </w:t>
      </w:r>
      <w:r w:rsidRPr="00816568">
        <w:rPr>
          <w:rStyle w:val="Vurgu"/>
          <w:b/>
          <w:bCs/>
        </w:rPr>
        <w:t>el-Müstahrec</w:t>
      </w:r>
      <w:r w:rsidRPr="008B3885">
        <w:rPr>
          <w:rStyle w:val="Vurgu"/>
        </w:rPr>
        <w:t>, mhk. Eymen bin Ârif ed-Dimeşkî, Daru’l-Ma’rife, Beyrut, 1998, c. 3, s. 289</w:t>
      </w:r>
      <w:r>
        <w:t>.</w:t>
      </w:r>
    </w:p>
  </w:footnote>
  <w:footnote w:id="196">
    <w:p w:rsidR="001A7793" w:rsidRDefault="001A7793" w:rsidP="00954EC8">
      <w:pPr>
        <w:pStyle w:val="DipnotMetni"/>
      </w:pPr>
      <w:r>
        <w:rPr>
          <w:rStyle w:val="DipnotBavurusu"/>
        </w:rPr>
        <w:footnoteRef/>
      </w:r>
      <w:r>
        <w:t xml:space="preserve"> Beyhâkî, a.g.e c. 5, s. 489.</w:t>
      </w:r>
    </w:p>
  </w:footnote>
  <w:footnote w:id="197">
    <w:p w:rsidR="001A7793" w:rsidRDefault="001A7793" w:rsidP="00816568">
      <w:pPr>
        <w:pStyle w:val="DipnotMetni"/>
        <w:ind w:left="709" w:hanging="709"/>
      </w:pPr>
      <w:r>
        <w:rPr>
          <w:rStyle w:val="DipnotBavurusu"/>
        </w:rPr>
        <w:footnoteRef/>
      </w:r>
      <w:r>
        <w:t xml:space="preserve"> </w:t>
      </w:r>
      <w:r w:rsidRPr="00816568">
        <w:rPr>
          <w:rStyle w:val="Vurgu"/>
        </w:rPr>
        <w:t>İmam Mâlik, Ebu Abdullah Asbahi Himyeri Malik bin Enes, Muvatta, mhk. Muhammed Fuad Abdulbaki, Beyrut, 1985, c. 2, s. 618.</w:t>
      </w:r>
    </w:p>
  </w:footnote>
  <w:footnote w:id="198">
    <w:p w:rsidR="001A7793" w:rsidRDefault="001A7793" w:rsidP="00954EC8">
      <w:pPr>
        <w:pStyle w:val="DipnotMetni"/>
      </w:pPr>
      <w:r>
        <w:rPr>
          <w:rStyle w:val="DipnotBavurusu"/>
        </w:rPr>
        <w:footnoteRef/>
      </w:r>
      <w:r>
        <w:t xml:space="preserve"> </w:t>
      </w:r>
      <w:r w:rsidRPr="00816568">
        <w:rPr>
          <w:rStyle w:val="Vurgu"/>
        </w:rPr>
        <w:t>Ebu Dâvud, a.g.e, c. 3, s. 350.</w:t>
      </w:r>
    </w:p>
  </w:footnote>
  <w:footnote w:id="199">
    <w:p w:rsidR="001A7793" w:rsidRDefault="001A7793" w:rsidP="003969C1">
      <w:pPr>
        <w:pStyle w:val="DipnotMetni"/>
      </w:pPr>
      <w:r>
        <w:rPr>
          <w:rStyle w:val="DipnotBavurusu"/>
        </w:rPr>
        <w:footnoteRef/>
      </w:r>
      <w:r>
        <w:t xml:space="preserve"> </w:t>
      </w:r>
      <w:r w:rsidRPr="00816568">
        <w:rPr>
          <w:rStyle w:val="Vurgu"/>
        </w:rPr>
        <w:t>Şafii, Ebu Abdullah Muhammed bin İdris, Müsned, Daru’l-Kütübü’l-İlmi, Beyrut, 1951 c. 2, s. 148.</w:t>
      </w:r>
    </w:p>
  </w:footnote>
  <w:footnote w:id="200">
    <w:p w:rsidR="001A7793" w:rsidRPr="00816568" w:rsidRDefault="001A7793" w:rsidP="00420077">
      <w:pPr>
        <w:pStyle w:val="DipnotMetni"/>
        <w:rPr>
          <w:rStyle w:val="Vurgu"/>
        </w:rPr>
      </w:pPr>
      <w:r>
        <w:rPr>
          <w:rStyle w:val="DipnotBavurusu"/>
        </w:rPr>
        <w:footnoteRef/>
      </w:r>
      <w:r>
        <w:rPr>
          <w:rStyle w:val="Vurgu"/>
        </w:rPr>
        <w:t xml:space="preserve"> </w:t>
      </w:r>
      <w:r w:rsidRPr="00816568">
        <w:rPr>
          <w:rStyle w:val="Vurgu"/>
        </w:rPr>
        <w:t>İbn Hanbel, Müsned, c. 9, s. 137.</w:t>
      </w:r>
    </w:p>
  </w:footnote>
  <w:footnote w:id="201">
    <w:p w:rsidR="001A7793" w:rsidRDefault="001A7793" w:rsidP="003969C1">
      <w:pPr>
        <w:pStyle w:val="DipnotMetni"/>
      </w:pPr>
      <w:r>
        <w:rPr>
          <w:rStyle w:val="DipnotBavurusu"/>
        </w:rPr>
        <w:footnoteRef/>
      </w:r>
      <w:r>
        <w:t xml:space="preserve"> </w:t>
      </w:r>
      <w:proofErr w:type="gramStart"/>
      <w:r w:rsidRPr="00816568">
        <w:rPr>
          <w:rStyle w:val="Vurgu"/>
        </w:rPr>
        <w:t>ed</w:t>
      </w:r>
      <w:proofErr w:type="gramEnd"/>
      <w:r w:rsidRPr="00816568">
        <w:rPr>
          <w:rStyle w:val="Vurgu"/>
        </w:rPr>
        <w:t>-Dârimî, a.g.e, c. 3, s. 1664.</w:t>
      </w:r>
    </w:p>
  </w:footnote>
  <w:footnote w:id="202">
    <w:p w:rsidR="001A7793" w:rsidRDefault="001A7793" w:rsidP="00DA6669">
      <w:pPr>
        <w:pStyle w:val="DipnotMetni"/>
      </w:pPr>
      <w:r>
        <w:rPr>
          <w:rStyle w:val="DipnotBavurusu"/>
        </w:rPr>
        <w:footnoteRef/>
      </w:r>
      <w:r>
        <w:t xml:space="preserve"> </w:t>
      </w:r>
      <w:r w:rsidRPr="00816568">
        <w:rPr>
          <w:rStyle w:val="Vurgu"/>
        </w:rPr>
        <w:t>Müslim, a.g.e, c. 3, s. 1165.</w:t>
      </w:r>
      <w:r>
        <w:t xml:space="preserve"> </w:t>
      </w:r>
    </w:p>
  </w:footnote>
  <w:footnote w:id="203">
    <w:p w:rsidR="001A7793" w:rsidRDefault="001A7793" w:rsidP="00295166">
      <w:pPr>
        <w:pStyle w:val="DipnotMetni"/>
      </w:pPr>
      <w:r>
        <w:rPr>
          <w:rStyle w:val="DipnotBavurusu"/>
        </w:rPr>
        <w:footnoteRef/>
      </w:r>
      <w:r>
        <w:t xml:space="preserve"> </w:t>
      </w:r>
      <w:r w:rsidRPr="00816568">
        <w:rPr>
          <w:rStyle w:val="Vurgu"/>
        </w:rPr>
        <w:t>İbn Mâce, a.g.e, c. 2, s. 746.</w:t>
      </w:r>
    </w:p>
  </w:footnote>
  <w:footnote w:id="204">
    <w:p w:rsidR="001A7793" w:rsidRPr="00816568" w:rsidRDefault="001A7793" w:rsidP="00DA6669">
      <w:pPr>
        <w:pStyle w:val="DipnotMetni"/>
        <w:rPr>
          <w:rStyle w:val="Vurgu"/>
        </w:rPr>
      </w:pPr>
      <w:r>
        <w:rPr>
          <w:rStyle w:val="DipnotBavurusu"/>
        </w:rPr>
        <w:footnoteRef/>
      </w:r>
      <w:r>
        <w:t xml:space="preserve"> </w:t>
      </w:r>
      <w:r w:rsidRPr="00816568">
        <w:rPr>
          <w:rStyle w:val="Vurgu"/>
        </w:rPr>
        <w:t>Ebu Dâvud, a.g.e, c. 3, s. 252.</w:t>
      </w:r>
    </w:p>
  </w:footnote>
  <w:footnote w:id="205">
    <w:p w:rsidR="001A7793" w:rsidRDefault="001A7793" w:rsidP="00153B19">
      <w:pPr>
        <w:pStyle w:val="DipnotMetni"/>
      </w:pPr>
      <w:r>
        <w:rPr>
          <w:rStyle w:val="DipnotBavurusu"/>
        </w:rPr>
        <w:footnoteRef/>
      </w:r>
      <w:r>
        <w:t xml:space="preserve"> </w:t>
      </w:r>
      <w:r w:rsidRPr="00816568">
        <w:rPr>
          <w:rStyle w:val="Vurgu"/>
        </w:rPr>
        <w:t>İbn Hibbân, a.g.e, c. 11, s. 364.</w:t>
      </w:r>
    </w:p>
  </w:footnote>
  <w:footnote w:id="206">
    <w:p w:rsidR="001A7793" w:rsidRDefault="001A7793" w:rsidP="00153B19">
      <w:pPr>
        <w:pStyle w:val="DipnotMetni"/>
      </w:pPr>
      <w:r>
        <w:rPr>
          <w:rStyle w:val="DipnotBavurusu"/>
        </w:rPr>
        <w:footnoteRef/>
      </w:r>
      <w:r>
        <w:t xml:space="preserve"> </w:t>
      </w:r>
      <w:r w:rsidRPr="00816568">
        <w:rPr>
          <w:rStyle w:val="Vurgu"/>
        </w:rPr>
        <w:t xml:space="preserve">Nevevi, </w:t>
      </w:r>
      <w:r w:rsidRPr="00816568">
        <w:rPr>
          <w:rStyle w:val="Vurgu"/>
          <w:b/>
          <w:bCs/>
        </w:rPr>
        <w:t>Şerhu’n-Nevevi ale Müslim</w:t>
      </w:r>
      <w:r w:rsidRPr="00816568">
        <w:rPr>
          <w:rStyle w:val="Vurgu"/>
        </w:rPr>
        <w:t>, c. 10, s. 178.</w:t>
      </w:r>
    </w:p>
  </w:footnote>
  <w:footnote w:id="207">
    <w:p w:rsidR="001A7793" w:rsidRDefault="001A7793" w:rsidP="00F300AA">
      <w:pPr>
        <w:pStyle w:val="DipnotMetni"/>
      </w:pPr>
      <w:r>
        <w:rPr>
          <w:rStyle w:val="DipnotBavurusu"/>
        </w:rPr>
        <w:footnoteRef/>
      </w:r>
      <w:r>
        <w:t xml:space="preserve"> </w:t>
      </w:r>
      <w:r w:rsidRPr="00816568">
        <w:rPr>
          <w:rStyle w:val="Vurgu"/>
        </w:rPr>
        <w:t xml:space="preserve">İbn Hacer, </w:t>
      </w:r>
      <w:r w:rsidRPr="00816568">
        <w:rPr>
          <w:rStyle w:val="Vurgu"/>
          <w:b/>
          <w:bCs/>
        </w:rPr>
        <w:t>Fethu’l-bâri</w:t>
      </w:r>
      <w:r w:rsidRPr="00816568">
        <w:rPr>
          <w:rStyle w:val="Vurgu"/>
        </w:rPr>
        <w:t xml:space="preserve"> c. 3, s. 352.</w:t>
      </w:r>
    </w:p>
  </w:footnote>
  <w:footnote w:id="208">
    <w:p w:rsidR="001A7793" w:rsidRDefault="001A7793" w:rsidP="003969C1">
      <w:pPr>
        <w:pStyle w:val="DipnotMetni"/>
      </w:pPr>
      <w:r>
        <w:rPr>
          <w:rStyle w:val="DipnotBavurusu"/>
        </w:rPr>
        <w:footnoteRef/>
      </w:r>
      <w:r>
        <w:t xml:space="preserve"> </w:t>
      </w:r>
      <w:r w:rsidRPr="00816568">
        <w:rPr>
          <w:rStyle w:val="Vurgu"/>
        </w:rPr>
        <w:t>Aynî, a.g.e, c. 9, s. 83.</w:t>
      </w:r>
    </w:p>
  </w:footnote>
  <w:footnote w:id="209">
    <w:p w:rsidR="001A7793" w:rsidRDefault="001A7793" w:rsidP="006E60CD">
      <w:pPr>
        <w:pStyle w:val="DipnotMetni"/>
      </w:pPr>
      <w:r>
        <w:rPr>
          <w:rStyle w:val="DipnotBavurusu"/>
        </w:rPr>
        <w:footnoteRef/>
      </w:r>
      <w:r>
        <w:t xml:space="preserve"> </w:t>
      </w:r>
      <w:r w:rsidRPr="00816568">
        <w:rPr>
          <w:rStyle w:val="Vurgu"/>
        </w:rPr>
        <w:t>Hatîb el-Bağdâdî, a.g.e, c.1, s. 122.</w:t>
      </w:r>
    </w:p>
  </w:footnote>
  <w:footnote w:id="210">
    <w:p w:rsidR="001A7793" w:rsidRDefault="001A7793" w:rsidP="00065D93">
      <w:pPr>
        <w:pStyle w:val="DipnotMetni"/>
      </w:pPr>
      <w:r>
        <w:rPr>
          <w:rStyle w:val="DipnotBavurusu"/>
        </w:rPr>
        <w:footnoteRef/>
      </w:r>
      <w:r>
        <w:t xml:space="preserve"> </w:t>
      </w:r>
      <w:r w:rsidRPr="00816568">
        <w:rPr>
          <w:rStyle w:val="Vurgu"/>
        </w:rPr>
        <w:t>Hatîb el-Bağdâdî, a.g.e, c. 1, s. 124.</w:t>
      </w:r>
    </w:p>
  </w:footnote>
  <w:footnote w:id="211">
    <w:p w:rsidR="001A7793" w:rsidRDefault="001A7793" w:rsidP="00065D93">
      <w:pPr>
        <w:pStyle w:val="DipnotMetni"/>
      </w:pPr>
      <w:r>
        <w:rPr>
          <w:rStyle w:val="DipnotBavurusu"/>
        </w:rPr>
        <w:footnoteRef/>
      </w:r>
      <w:r>
        <w:t xml:space="preserve"> </w:t>
      </w:r>
      <w:r w:rsidRPr="00816568">
        <w:rPr>
          <w:rStyle w:val="Vurgu"/>
        </w:rPr>
        <w:t>Hatîb el-Bağdâdî, a.g.e, c. 1, s. 124.</w:t>
      </w:r>
    </w:p>
  </w:footnote>
  <w:footnote w:id="212">
    <w:p w:rsidR="001A7793" w:rsidRDefault="001A7793" w:rsidP="00065D93">
      <w:pPr>
        <w:pStyle w:val="DipnotMetni"/>
      </w:pPr>
      <w:r>
        <w:rPr>
          <w:rStyle w:val="DipnotBavurusu"/>
        </w:rPr>
        <w:footnoteRef/>
      </w:r>
      <w:r>
        <w:t xml:space="preserve"> </w:t>
      </w:r>
      <w:r w:rsidRPr="00816568">
        <w:rPr>
          <w:rStyle w:val="Vurgu"/>
        </w:rPr>
        <w:t>Hatîb el-Bağdâdî, a.g.e, c. 1, s. 122.</w:t>
      </w:r>
    </w:p>
  </w:footnote>
  <w:footnote w:id="213">
    <w:p w:rsidR="001A7793" w:rsidRDefault="001A7793" w:rsidP="00065D93">
      <w:pPr>
        <w:pStyle w:val="DipnotMetni"/>
        <w:rPr>
          <w:rtl/>
        </w:rPr>
      </w:pPr>
      <w:r>
        <w:rPr>
          <w:rStyle w:val="DipnotBavurusu"/>
        </w:rPr>
        <w:footnoteRef/>
      </w:r>
      <w:r>
        <w:t xml:space="preserve"> </w:t>
      </w:r>
      <w:r w:rsidRPr="00816568">
        <w:rPr>
          <w:rStyle w:val="Vurgu"/>
        </w:rPr>
        <w:t>Hatîb el-Bağdâdî, a.g.e, c. 1, s. 12</w:t>
      </w:r>
      <w:r w:rsidRPr="00816568">
        <w:rPr>
          <w:rStyle w:val="Vurgu"/>
          <w:rFonts w:hint="cs"/>
          <w:rtl/>
        </w:rPr>
        <w:t>8</w:t>
      </w:r>
      <w:r w:rsidRPr="00816568">
        <w:rPr>
          <w:rStyle w:val="Vurgu"/>
        </w:rPr>
        <w:t>.</w:t>
      </w:r>
    </w:p>
  </w:footnote>
  <w:footnote w:id="214">
    <w:p w:rsidR="001A7793" w:rsidRDefault="001A7793" w:rsidP="00065D93">
      <w:pPr>
        <w:pStyle w:val="DipnotMetni"/>
        <w:rPr>
          <w:rtl/>
        </w:rPr>
      </w:pPr>
      <w:r>
        <w:rPr>
          <w:rStyle w:val="DipnotBavurusu"/>
        </w:rPr>
        <w:footnoteRef/>
      </w:r>
      <w:r>
        <w:t xml:space="preserve"> </w:t>
      </w:r>
      <w:r w:rsidRPr="00816568">
        <w:rPr>
          <w:rStyle w:val="Vurgu"/>
        </w:rPr>
        <w:t>Hatîb el-Bağdâdî, a.g.e, c. 1, s. 12</w:t>
      </w:r>
      <w:r w:rsidRPr="00816568">
        <w:rPr>
          <w:rStyle w:val="Vurgu"/>
          <w:rFonts w:hint="cs"/>
          <w:rtl/>
        </w:rPr>
        <w:t>8</w:t>
      </w:r>
      <w:r w:rsidRPr="00816568">
        <w:rPr>
          <w:rStyle w:val="Vurgu"/>
        </w:rPr>
        <w:t>.</w:t>
      </w:r>
    </w:p>
  </w:footnote>
  <w:footnote w:id="215">
    <w:p w:rsidR="001A7793" w:rsidRDefault="001A7793" w:rsidP="00065D93">
      <w:pPr>
        <w:pStyle w:val="DipnotMetni"/>
      </w:pPr>
      <w:r>
        <w:rPr>
          <w:rStyle w:val="DipnotBavurusu"/>
        </w:rPr>
        <w:footnoteRef/>
      </w:r>
      <w:r>
        <w:t xml:space="preserve"> </w:t>
      </w:r>
      <w:r w:rsidRPr="00816568">
        <w:rPr>
          <w:rStyle w:val="Vurgu"/>
        </w:rPr>
        <w:t>Hatîb el-Bağdâdî, a.g.e, c. 1, s. 129.</w:t>
      </w:r>
    </w:p>
  </w:footnote>
  <w:footnote w:id="216">
    <w:p w:rsidR="001A7793" w:rsidRDefault="001A7793" w:rsidP="00065D93">
      <w:pPr>
        <w:pStyle w:val="DipnotMetni"/>
      </w:pPr>
      <w:r>
        <w:rPr>
          <w:rStyle w:val="DipnotBavurusu"/>
        </w:rPr>
        <w:footnoteRef/>
      </w:r>
      <w:r>
        <w:t xml:space="preserve"> </w:t>
      </w:r>
      <w:r w:rsidRPr="00816568">
        <w:rPr>
          <w:rStyle w:val="Vurgu"/>
        </w:rPr>
        <w:t>Hatîb el-Bağdâdî, a.g.e, c. 1, s. 125</w:t>
      </w:r>
      <w:r>
        <w:t>.</w:t>
      </w:r>
    </w:p>
  </w:footnote>
  <w:footnote w:id="217">
    <w:p w:rsidR="001A7793" w:rsidRDefault="001A7793" w:rsidP="00065D93">
      <w:pPr>
        <w:pStyle w:val="DipnotMetni"/>
      </w:pPr>
      <w:r>
        <w:rPr>
          <w:rStyle w:val="DipnotBavurusu"/>
        </w:rPr>
        <w:footnoteRef/>
      </w:r>
      <w:r>
        <w:t xml:space="preserve"> </w:t>
      </w:r>
      <w:r w:rsidRPr="00816568">
        <w:rPr>
          <w:rStyle w:val="Vurgu"/>
        </w:rPr>
        <w:t>Hatîb el-Bağdâdî, a.g.e, c. 1, s. 127.</w:t>
      </w:r>
    </w:p>
  </w:footnote>
  <w:footnote w:id="218">
    <w:p w:rsidR="001A7793" w:rsidRDefault="001A7793">
      <w:pPr>
        <w:pStyle w:val="DipnotMetni"/>
      </w:pPr>
      <w:r>
        <w:rPr>
          <w:rStyle w:val="DipnotBavurusu"/>
        </w:rPr>
        <w:footnoteRef/>
      </w:r>
      <w:r>
        <w:t xml:space="preserve"> </w:t>
      </w:r>
      <w:r w:rsidRPr="00816568">
        <w:rPr>
          <w:rStyle w:val="Vurgu"/>
        </w:rPr>
        <w:t>Buhârî, a.g.e, c. 3, s. 77.</w:t>
      </w:r>
    </w:p>
  </w:footnote>
  <w:footnote w:id="219">
    <w:p w:rsidR="001A7793" w:rsidRDefault="001A7793" w:rsidP="007043B5">
      <w:pPr>
        <w:pStyle w:val="DipnotMetni"/>
      </w:pPr>
      <w:r>
        <w:rPr>
          <w:rStyle w:val="DipnotBavurusu"/>
        </w:rPr>
        <w:footnoteRef/>
      </w:r>
      <w:r>
        <w:t xml:space="preserve"> Müslim, a.g.e, c. 3, s. 1190, h.n. </w:t>
      </w:r>
      <w:r>
        <w:rPr>
          <w:rFonts w:hint="cs"/>
          <w:rtl/>
        </w:rPr>
        <w:t>16</w:t>
      </w:r>
      <w:r>
        <w:t>.</w:t>
      </w:r>
    </w:p>
  </w:footnote>
  <w:footnote w:id="220">
    <w:p w:rsidR="001A7793" w:rsidRPr="00816568" w:rsidRDefault="001A7793" w:rsidP="007043B5">
      <w:pPr>
        <w:pStyle w:val="DipnotMetni"/>
        <w:rPr>
          <w:rStyle w:val="Vurgu"/>
        </w:rPr>
      </w:pPr>
      <w:r>
        <w:rPr>
          <w:rStyle w:val="DipnotBavurusu"/>
        </w:rPr>
        <w:footnoteRef/>
      </w:r>
      <w:r>
        <w:t xml:space="preserve"> </w:t>
      </w:r>
      <w:r w:rsidRPr="00816568">
        <w:rPr>
          <w:rStyle w:val="Vurgu"/>
        </w:rPr>
        <w:t>Nesâî, a.g.e, c. 7, s. 264; Nesâî, Sünen-i kübrâ,  c. 6, s. 30.</w:t>
      </w:r>
    </w:p>
  </w:footnote>
  <w:footnote w:id="221">
    <w:p w:rsidR="001A7793" w:rsidRDefault="001A7793" w:rsidP="00C36794">
      <w:pPr>
        <w:pStyle w:val="DipnotMetni"/>
      </w:pPr>
      <w:r>
        <w:rPr>
          <w:rStyle w:val="DipnotBavurusu"/>
        </w:rPr>
        <w:footnoteRef/>
      </w:r>
      <w:r>
        <w:t xml:space="preserve"> </w:t>
      </w:r>
      <w:r w:rsidRPr="00816568">
        <w:rPr>
          <w:rStyle w:val="Vurgu"/>
        </w:rPr>
        <w:t>Beyhâkî, a.g.e, c. 5, s. 497.</w:t>
      </w:r>
    </w:p>
  </w:footnote>
  <w:footnote w:id="222">
    <w:p w:rsidR="001A7793" w:rsidRPr="00816568" w:rsidRDefault="001A7793" w:rsidP="001653DD">
      <w:pPr>
        <w:pStyle w:val="DipnotMetni"/>
        <w:rPr>
          <w:rStyle w:val="Vurgu"/>
        </w:rPr>
      </w:pPr>
      <w:r>
        <w:rPr>
          <w:rStyle w:val="DipnotBavurusu"/>
        </w:rPr>
        <w:footnoteRef/>
      </w:r>
      <w:r>
        <w:t xml:space="preserve"> </w:t>
      </w:r>
      <w:r w:rsidRPr="00816568">
        <w:rPr>
          <w:rStyle w:val="Vurgu"/>
        </w:rPr>
        <w:t>Buhârî, a.g.e, c. 3, s. 77.</w:t>
      </w:r>
    </w:p>
  </w:footnote>
  <w:footnote w:id="223">
    <w:p w:rsidR="001A7793" w:rsidRPr="00816568" w:rsidRDefault="001A7793" w:rsidP="009167C8">
      <w:pPr>
        <w:pStyle w:val="DipnotMetni"/>
        <w:rPr>
          <w:rStyle w:val="Vurgu"/>
        </w:rPr>
      </w:pPr>
      <w:r>
        <w:rPr>
          <w:rStyle w:val="DipnotBavurusu"/>
        </w:rPr>
        <w:footnoteRef/>
      </w:r>
      <w:r>
        <w:t xml:space="preserve"> </w:t>
      </w:r>
      <w:r w:rsidRPr="00816568">
        <w:rPr>
          <w:rStyle w:val="Vurgu"/>
        </w:rPr>
        <w:t>Ebu Avâne, a.g.e, c. 3, s. 335.</w:t>
      </w:r>
    </w:p>
  </w:footnote>
  <w:footnote w:id="224">
    <w:p w:rsidR="001A7793" w:rsidRDefault="001A7793" w:rsidP="00BB481F">
      <w:pPr>
        <w:pStyle w:val="DipnotMetni"/>
      </w:pPr>
      <w:r>
        <w:rPr>
          <w:rStyle w:val="DipnotBavurusu"/>
        </w:rPr>
        <w:footnoteRef/>
      </w:r>
      <w:r>
        <w:t xml:space="preserve"> </w:t>
      </w:r>
      <w:r w:rsidRPr="00816568">
        <w:rPr>
          <w:rStyle w:val="Vurgu"/>
        </w:rPr>
        <w:t>Buhârî, a.g.e, c. 3, s. 78.</w:t>
      </w:r>
    </w:p>
  </w:footnote>
  <w:footnote w:id="225">
    <w:p w:rsidR="001A7793" w:rsidRDefault="001A7793" w:rsidP="003402DC">
      <w:pPr>
        <w:pStyle w:val="DipnotMetni"/>
      </w:pPr>
      <w:r>
        <w:rPr>
          <w:rStyle w:val="DipnotBavurusu"/>
        </w:rPr>
        <w:footnoteRef/>
      </w:r>
      <w:r>
        <w:t xml:space="preserve"> </w:t>
      </w:r>
      <w:r w:rsidRPr="00816568">
        <w:rPr>
          <w:rStyle w:val="Vurgu"/>
        </w:rPr>
        <w:t>Müslîm, a.g.e, c. 3, s. 1190.</w:t>
      </w:r>
    </w:p>
  </w:footnote>
  <w:footnote w:id="226">
    <w:p w:rsidR="001A7793" w:rsidRPr="00816568" w:rsidRDefault="001A7793" w:rsidP="00A24D2D">
      <w:pPr>
        <w:pStyle w:val="DipnotMetni"/>
        <w:rPr>
          <w:rStyle w:val="Vurgu"/>
        </w:rPr>
      </w:pPr>
      <w:r>
        <w:rPr>
          <w:rStyle w:val="DipnotBavurusu"/>
        </w:rPr>
        <w:footnoteRef/>
      </w:r>
      <w:r>
        <w:t xml:space="preserve"> </w:t>
      </w:r>
      <w:r w:rsidRPr="00816568">
        <w:rPr>
          <w:rStyle w:val="Vurgu"/>
        </w:rPr>
        <w:t xml:space="preserve">İbn Ebu Şeybe, </w:t>
      </w:r>
      <w:r w:rsidRPr="00816568">
        <w:rPr>
          <w:rStyle w:val="Vurgu"/>
          <w:b/>
          <w:bCs/>
        </w:rPr>
        <w:t>el-Musannef</w:t>
      </w:r>
      <w:r w:rsidRPr="00816568">
        <w:rPr>
          <w:rStyle w:val="Vurgu"/>
        </w:rPr>
        <w:t>, mhk. Kemal Yusuf Hut, Mektebetü’r-Rüşd, Riyad, h.1409, c. 7, s. 293.</w:t>
      </w:r>
    </w:p>
  </w:footnote>
  <w:footnote w:id="227">
    <w:p w:rsidR="001A7793" w:rsidRDefault="001A7793" w:rsidP="00736A1A">
      <w:pPr>
        <w:pStyle w:val="DipnotMetni"/>
      </w:pPr>
      <w:r>
        <w:rPr>
          <w:rStyle w:val="DipnotBavurusu"/>
        </w:rPr>
        <w:footnoteRef/>
      </w:r>
      <w:r>
        <w:t xml:space="preserve"> </w:t>
      </w:r>
      <w:r w:rsidRPr="00816568">
        <w:rPr>
          <w:rStyle w:val="Vurgu"/>
        </w:rPr>
        <w:t>İbn Hanbel, a.g.e, c. 20, s. 84.</w:t>
      </w:r>
    </w:p>
  </w:footnote>
  <w:footnote w:id="228">
    <w:p w:rsidR="001A7793" w:rsidRDefault="001A7793" w:rsidP="00F300AA">
      <w:pPr>
        <w:pStyle w:val="DipnotMetni"/>
      </w:pPr>
      <w:r>
        <w:rPr>
          <w:rStyle w:val="DipnotBavurusu"/>
        </w:rPr>
        <w:footnoteRef/>
      </w:r>
      <w:r>
        <w:t xml:space="preserve"> </w:t>
      </w:r>
      <w:r w:rsidRPr="00816568">
        <w:rPr>
          <w:rStyle w:val="Vurgu"/>
        </w:rPr>
        <w:t>İbn Mâce, a.g.e, c. 2, s. 747.</w:t>
      </w:r>
    </w:p>
  </w:footnote>
  <w:footnote w:id="229">
    <w:p w:rsidR="001A7793" w:rsidRDefault="001A7793" w:rsidP="003402DC">
      <w:pPr>
        <w:pStyle w:val="DipnotMetni"/>
      </w:pPr>
      <w:r>
        <w:rPr>
          <w:rStyle w:val="DipnotBavurusu"/>
        </w:rPr>
        <w:footnoteRef/>
      </w:r>
      <w:r>
        <w:t xml:space="preserve"> </w:t>
      </w:r>
      <w:r w:rsidRPr="00816568">
        <w:rPr>
          <w:rStyle w:val="Vurgu"/>
        </w:rPr>
        <w:t>Beyhâkî, a.g.e, c. 5, s. 494.</w:t>
      </w:r>
    </w:p>
  </w:footnote>
  <w:footnote w:id="230">
    <w:p w:rsidR="001A7793" w:rsidRDefault="001A7793" w:rsidP="00816568">
      <w:pPr>
        <w:pStyle w:val="DipnotMetni"/>
        <w:ind w:left="709" w:hanging="709"/>
      </w:pPr>
      <w:r>
        <w:rPr>
          <w:rStyle w:val="DipnotBavurusu"/>
        </w:rPr>
        <w:footnoteRef/>
      </w:r>
      <w:r>
        <w:t xml:space="preserve"> </w:t>
      </w:r>
      <w:r w:rsidRPr="00816568">
        <w:rPr>
          <w:rStyle w:val="Vurgu"/>
        </w:rPr>
        <w:t>İbn Battal,</w:t>
      </w:r>
      <w:r w:rsidRPr="00816568">
        <w:rPr>
          <w:rStyle w:val="Vurgu"/>
          <w:rFonts w:hint="cs"/>
          <w:rtl/>
        </w:rPr>
        <w:t xml:space="preserve"> </w:t>
      </w:r>
      <w:r w:rsidRPr="00816568">
        <w:rPr>
          <w:rStyle w:val="Vurgu"/>
        </w:rPr>
        <w:t>Ebu’l-Hasan Ali bin Halef, Şerhu Sahihi Buharî, mhk. Ebu Temim, Mektebetü’r-Rüşd, Riyad, 2003, c. 6, s. 316.</w:t>
      </w:r>
    </w:p>
  </w:footnote>
  <w:footnote w:id="231">
    <w:p w:rsidR="001A7793" w:rsidRDefault="001A7793" w:rsidP="00522637">
      <w:pPr>
        <w:pStyle w:val="DipnotMetni"/>
      </w:pPr>
      <w:r>
        <w:rPr>
          <w:rStyle w:val="DipnotBavurusu"/>
        </w:rPr>
        <w:footnoteRef/>
      </w:r>
      <w:r>
        <w:t xml:space="preserve"> </w:t>
      </w:r>
      <w:r w:rsidRPr="00816568">
        <w:rPr>
          <w:rStyle w:val="Vurgu"/>
        </w:rPr>
        <w:t xml:space="preserve">İbn Abdülber, Ebu Ömer Yusuf bin Abdullah, </w:t>
      </w:r>
      <w:r w:rsidRPr="00816568">
        <w:rPr>
          <w:rStyle w:val="Vurgu"/>
          <w:b/>
          <w:bCs/>
        </w:rPr>
        <w:t>et-Temhid</w:t>
      </w:r>
      <w:r w:rsidRPr="00816568">
        <w:rPr>
          <w:rStyle w:val="Vurgu"/>
        </w:rPr>
        <w:t>, mhk. Mustafa bin Ahmed el-Ulvi, Magrib, h.1387 c. 2 s. 190.</w:t>
      </w:r>
    </w:p>
  </w:footnote>
  <w:footnote w:id="232">
    <w:p w:rsidR="001A7793" w:rsidRPr="00F90501" w:rsidRDefault="001A7793" w:rsidP="00F300AA">
      <w:pPr>
        <w:pStyle w:val="DipnotMetni"/>
      </w:pPr>
      <w:r>
        <w:rPr>
          <w:rStyle w:val="DipnotBavurusu"/>
        </w:rPr>
        <w:footnoteRef/>
      </w:r>
      <w:r>
        <w:t xml:space="preserve"> </w:t>
      </w:r>
      <w:r w:rsidRPr="00816568">
        <w:rPr>
          <w:rStyle w:val="Vurgu"/>
        </w:rPr>
        <w:t xml:space="preserve">Ebu’l-Ferec, Cemalüddin Abdurrahman bin Ali, </w:t>
      </w:r>
      <w:r w:rsidRPr="00816568">
        <w:rPr>
          <w:rStyle w:val="Vurgu"/>
          <w:b/>
          <w:bCs/>
        </w:rPr>
        <w:t>Keşfü’l-müşkil min hadisi sahîhayn</w:t>
      </w:r>
      <w:r w:rsidRPr="00816568">
        <w:rPr>
          <w:rStyle w:val="Vurgu"/>
        </w:rPr>
        <w:t>, mhk. Ali Hüseyin Bevvâb, Darü’l-Vatan, Riyad c. 3, s. 256.</w:t>
      </w:r>
    </w:p>
  </w:footnote>
  <w:footnote w:id="233">
    <w:p w:rsidR="001A7793" w:rsidRDefault="001A7793" w:rsidP="00736A1A">
      <w:pPr>
        <w:pStyle w:val="DipnotMetni"/>
      </w:pPr>
      <w:r>
        <w:rPr>
          <w:rStyle w:val="DipnotBavurusu"/>
        </w:rPr>
        <w:footnoteRef/>
      </w:r>
      <w:r>
        <w:t xml:space="preserve"> </w:t>
      </w:r>
      <w:r w:rsidRPr="00816568">
        <w:rPr>
          <w:rStyle w:val="Vurgu"/>
        </w:rPr>
        <w:t xml:space="preserve">İbn Hacer, </w:t>
      </w:r>
      <w:r w:rsidRPr="00816568">
        <w:rPr>
          <w:rStyle w:val="Vurgu"/>
          <w:b/>
          <w:bCs/>
        </w:rPr>
        <w:t>Fethu’l-bâri</w:t>
      </w:r>
      <w:r w:rsidRPr="00816568">
        <w:rPr>
          <w:rStyle w:val="Vurgu"/>
        </w:rPr>
        <w:t xml:space="preserve"> Daru’l-Ma’rife, Beyrut, h.1379, c. 1, s. 359.</w:t>
      </w:r>
    </w:p>
  </w:footnote>
  <w:footnote w:id="234">
    <w:p w:rsidR="001A7793" w:rsidRDefault="001A7793" w:rsidP="00816568">
      <w:pPr>
        <w:pStyle w:val="DipnotMetni"/>
        <w:ind w:left="709" w:hanging="709"/>
      </w:pPr>
      <w:r>
        <w:rPr>
          <w:rStyle w:val="DipnotBavurusu"/>
        </w:rPr>
        <w:footnoteRef/>
      </w:r>
      <w:r>
        <w:t xml:space="preserve"> </w:t>
      </w:r>
      <w:r w:rsidRPr="00816568">
        <w:rPr>
          <w:rStyle w:val="Vurgu"/>
        </w:rPr>
        <w:t xml:space="preserve">Suyûtî, Celaleddin Abdurrahman, </w:t>
      </w:r>
      <w:r w:rsidRPr="00816568">
        <w:rPr>
          <w:rStyle w:val="Vurgu"/>
          <w:b/>
          <w:bCs/>
        </w:rPr>
        <w:t>el-Müdrec ile’l-müdrec</w:t>
      </w:r>
      <w:r w:rsidRPr="00816568">
        <w:rPr>
          <w:rStyle w:val="Vurgu"/>
        </w:rPr>
        <w:t>, mhk. Subhi el-Bedri el-Samerâî, Daru’s-Selefi, Kuveyt, c. 1, s. 26.</w:t>
      </w:r>
    </w:p>
  </w:footnote>
  <w:footnote w:id="235">
    <w:p w:rsidR="001A7793" w:rsidRDefault="001A7793">
      <w:pPr>
        <w:pStyle w:val="DipnotMetni"/>
      </w:pPr>
      <w:r>
        <w:rPr>
          <w:rStyle w:val="DipnotBavurusu"/>
        </w:rPr>
        <w:footnoteRef/>
      </w:r>
      <w:r>
        <w:t xml:space="preserve"> </w:t>
      </w:r>
      <w:r w:rsidRPr="00816568">
        <w:rPr>
          <w:rStyle w:val="Vurgu"/>
        </w:rPr>
        <w:t>Suyûtî, el-Müdrec ile’l-müdrec, c.</w:t>
      </w:r>
      <w:r>
        <w:rPr>
          <w:rStyle w:val="Vurgu"/>
        </w:rPr>
        <w:t xml:space="preserve"> </w:t>
      </w:r>
      <w:r w:rsidRPr="00816568">
        <w:rPr>
          <w:rStyle w:val="Vurgu"/>
        </w:rPr>
        <w:t>1, s.</w:t>
      </w:r>
      <w:r>
        <w:rPr>
          <w:rStyle w:val="Vurgu"/>
        </w:rPr>
        <w:t xml:space="preserve"> </w:t>
      </w:r>
      <w:r w:rsidRPr="00816568">
        <w:rPr>
          <w:rStyle w:val="Vurgu"/>
        </w:rPr>
        <w:t>26</w:t>
      </w:r>
      <w:r>
        <w:rPr>
          <w:rStyle w:val="Vurgu"/>
        </w:rPr>
        <w:t>.</w:t>
      </w:r>
    </w:p>
  </w:footnote>
  <w:footnote w:id="236">
    <w:p w:rsidR="001A7793" w:rsidRPr="00816568" w:rsidRDefault="001A7793" w:rsidP="00F300AA">
      <w:pPr>
        <w:pStyle w:val="DipnotMetni"/>
        <w:rPr>
          <w:rStyle w:val="Vurgu"/>
        </w:rPr>
      </w:pPr>
      <w:r>
        <w:rPr>
          <w:rStyle w:val="DipnotBavurusu"/>
        </w:rPr>
        <w:footnoteRef/>
      </w:r>
      <w:r>
        <w:t xml:space="preserve"> </w:t>
      </w:r>
      <w:r w:rsidRPr="00816568">
        <w:rPr>
          <w:rStyle w:val="Vurgu"/>
        </w:rPr>
        <w:t>Hatîb el-Bağdâdî, a.g.e, c. 1, s. 130.</w:t>
      </w:r>
    </w:p>
  </w:footnote>
  <w:footnote w:id="237">
    <w:p w:rsidR="001A7793" w:rsidRPr="00816568" w:rsidRDefault="001A7793" w:rsidP="00F300AA">
      <w:pPr>
        <w:pStyle w:val="DipnotMetni"/>
        <w:rPr>
          <w:rStyle w:val="Vurgu"/>
        </w:rPr>
      </w:pPr>
      <w:r>
        <w:rPr>
          <w:rStyle w:val="DipnotBavurusu"/>
        </w:rPr>
        <w:footnoteRef/>
      </w:r>
      <w:r>
        <w:t xml:space="preserve"> </w:t>
      </w:r>
      <w:r w:rsidRPr="00816568">
        <w:rPr>
          <w:rStyle w:val="Vurgu"/>
        </w:rPr>
        <w:t>Hatîb el-Bağdâdî, a.g.e, c. 1, s. 135.</w:t>
      </w:r>
    </w:p>
  </w:footnote>
  <w:footnote w:id="238">
    <w:p w:rsidR="001A7793" w:rsidRPr="00D26203" w:rsidRDefault="001A7793" w:rsidP="00C761D8">
      <w:pPr>
        <w:pStyle w:val="DipnotMetni"/>
        <w:rPr>
          <w:rtl/>
        </w:rPr>
      </w:pPr>
      <w:r>
        <w:rPr>
          <w:rStyle w:val="DipnotBavurusu"/>
        </w:rPr>
        <w:footnoteRef/>
      </w:r>
      <w:r>
        <w:t xml:space="preserve"> </w:t>
      </w:r>
      <w:r w:rsidRPr="00816568">
        <w:rPr>
          <w:rStyle w:val="Vurgu"/>
        </w:rPr>
        <w:t>Hatîb el-Bağdâdî, a.g.e, c. 1, s. 130- 133 arası.</w:t>
      </w:r>
    </w:p>
  </w:footnote>
  <w:footnote w:id="239">
    <w:p w:rsidR="001A7793" w:rsidRPr="00816568" w:rsidRDefault="001A7793" w:rsidP="00F300AA">
      <w:pPr>
        <w:pStyle w:val="DipnotMetni"/>
        <w:rPr>
          <w:rStyle w:val="Vurgu"/>
        </w:rPr>
      </w:pPr>
      <w:r>
        <w:rPr>
          <w:rStyle w:val="DipnotBavurusu"/>
        </w:rPr>
        <w:footnoteRef/>
      </w:r>
      <w:r>
        <w:t xml:space="preserve"> </w:t>
      </w:r>
      <w:r w:rsidRPr="00816568">
        <w:rPr>
          <w:rStyle w:val="Vurgu"/>
        </w:rPr>
        <w:t>Hatîb el-Bağdâdî, a.g.e, c. 1, s. 136.</w:t>
      </w:r>
    </w:p>
  </w:footnote>
  <w:footnote w:id="240">
    <w:p w:rsidR="001A7793" w:rsidRDefault="001A7793">
      <w:pPr>
        <w:pStyle w:val="DipnotMetni"/>
      </w:pPr>
      <w:r>
        <w:rPr>
          <w:rStyle w:val="DipnotBavurusu"/>
        </w:rPr>
        <w:footnoteRef/>
      </w:r>
      <w:r>
        <w:t xml:space="preserve"> </w:t>
      </w:r>
      <w:r w:rsidRPr="00816568">
        <w:rPr>
          <w:rStyle w:val="Vurgu"/>
        </w:rPr>
        <w:t>Hatîb el-Bağdâdî, a.g.e, c. 1, s. 136.</w:t>
      </w:r>
    </w:p>
  </w:footnote>
  <w:footnote w:id="241">
    <w:p w:rsidR="001A7793" w:rsidRDefault="001A7793">
      <w:pPr>
        <w:pStyle w:val="DipnotMetni"/>
      </w:pPr>
      <w:r>
        <w:rPr>
          <w:rStyle w:val="DipnotBavurusu"/>
        </w:rPr>
        <w:footnoteRef/>
      </w:r>
      <w:r>
        <w:t xml:space="preserve"> </w:t>
      </w:r>
      <w:r w:rsidRPr="00816568">
        <w:rPr>
          <w:rStyle w:val="Vurgu"/>
        </w:rPr>
        <w:t>Hatîb el-Bağdâdî, a.g.e, c. 1, s. 137.</w:t>
      </w:r>
    </w:p>
  </w:footnote>
  <w:footnote w:id="242">
    <w:p w:rsidR="001A7793" w:rsidRPr="00816568" w:rsidRDefault="001A7793">
      <w:pPr>
        <w:pStyle w:val="DipnotMetni"/>
        <w:rPr>
          <w:rStyle w:val="Vurgu"/>
          <w:rtl/>
        </w:rPr>
      </w:pPr>
      <w:r>
        <w:rPr>
          <w:rStyle w:val="DipnotBavurusu"/>
        </w:rPr>
        <w:footnoteRef/>
      </w:r>
      <w:r>
        <w:t xml:space="preserve"> </w:t>
      </w:r>
      <w:r w:rsidRPr="00816568">
        <w:rPr>
          <w:rStyle w:val="Vurgu"/>
        </w:rPr>
        <w:t>Hatîb el-Bağdâdî, a.g.e, c. 1, s. 13</w:t>
      </w:r>
      <w:r w:rsidRPr="00816568">
        <w:rPr>
          <w:rStyle w:val="Vurgu"/>
          <w:rFonts w:hint="cs"/>
          <w:rtl/>
        </w:rPr>
        <w:t>5</w:t>
      </w:r>
      <w:r w:rsidRPr="00816568">
        <w:rPr>
          <w:rStyle w:val="Vurgu"/>
        </w:rPr>
        <w:t>.</w:t>
      </w:r>
    </w:p>
  </w:footnote>
  <w:footnote w:id="243">
    <w:p w:rsidR="001A7793" w:rsidRDefault="001A7793" w:rsidP="00253D47">
      <w:pPr>
        <w:pStyle w:val="DipnotMetni"/>
      </w:pPr>
      <w:r>
        <w:rPr>
          <w:rStyle w:val="DipnotBavurusu"/>
        </w:rPr>
        <w:footnoteRef/>
      </w:r>
      <w:r>
        <w:t xml:space="preserve"> </w:t>
      </w:r>
      <w:r w:rsidRPr="00816568">
        <w:rPr>
          <w:rStyle w:val="Vurgu"/>
        </w:rPr>
        <w:t>İbn Ebî Şeybe, a.g.e, c. 5, s. 137.</w:t>
      </w:r>
    </w:p>
  </w:footnote>
  <w:footnote w:id="244">
    <w:p w:rsidR="001A7793" w:rsidRDefault="001A7793" w:rsidP="00F300AA">
      <w:pPr>
        <w:pStyle w:val="DipnotMetni"/>
      </w:pPr>
      <w:r>
        <w:rPr>
          <w:rStyle w:val="DipnotBavurusu"/>
        </w:rPr>
        <w:footnoteRef/>
      </w:r>
      <w:r>
        <w:t xml:space="preserve"> </w:t>
      </w:r>
      <w:r w:rsidRPr="00816568">
        <w:rPr>
          <w:rStyle w:val="Vurgu"/>
        </w:rPr>
        <w:t>Buhârî, a.g.e, c. 3, s. 130.</w:t>
      </w:r>
    </w:p>
  </w:footnote>
  <w:footnote w:id="245">
    <w:p w:rsidR="001A7793" w:rsidRDefault="001A7793" w:rsidP="00253D47">
      <w:pPr>
        <w:pStyle w:val="DipnotMetni"/>
      </w:pPr>
      <w:r>
        <w:rPr>
          <w:rStyle w:val="DipnotBavurusu"/>
        </w:rPr>
        <w:footnoteRef/>
      </w:r>
      <w:r>
        <w:t xml:space="preserve"> </w:t>
      </w:r>
      <w:r w:rsidRPr="00816568">
        <w:rPr>
          <w:rStyle w:val="Vurgu"/>
        </w:rPr>
        <w:t>İbn Hanbel, a.g.e, c. 8, s. 106.</w:t>
      </w:r>
    </w:p>
  </w:footnote>
  <w:footnote w:id="246">
    <w:p w:rsidR="001A7793" w:rsidRDefault="001A7793" w:rsidP="00253D47">
      <w:pPr>
        <w:pStyle w:val="DipnotMetni"/>
      </w:pPr>
      <w:r>
        <w:rPr>
          <w:rStyle w:val="DipnotBavurusu"/>
        </w:rPr>
        <w:footnoteRef/>
      </w:r>
      <w:r>
        <w:t xml:space="preserve"> </w:t>
      </w:r>
      <w:r w:rsidRPr="00816568">
        <w:rPr>
          <w:rStyle w:val="Vurgu"/>
        </w:rPr>
        <w:t>İbn Hanbel a.g.e, c. 9, s. 88.</w:t>
      </w:r>
    </w:p>
  </w:footnote>
  <w:footnote w:id="247">
    <w:p w:rsidR="001A7793" w:rsidRDefault="001A7793" w:rsidP="00253D47">
      <w:pPr>
        <w:pStyle w:val="DipnotMetni"/>
      </w:pPr>
      <w:r>
        <w:rPr>
          <w:rStyle w:val="DipnotBavurusu"/>
        </w:rPr>
        <w:footnoteRef/>
      </w:r>
      <w:r>
        <w:t xml:space="preserve"> </w:t>
      </w:r>
      <w:proofErr w:type="gramStart"/>
      <w:r w:rsidRPr="00816568">
        <w:rPr>
          <w:rStyle w:val="Vurgu"/>
        </w:rPr>
        <w:t>ed</w:t>
      </w:r>
      <w:proofErr w:type="gramEnd"/>
      <w:r w:rsidRPr="00816568">
        <w:rPr>
          <w:rStyle w:val="Vurgu"/>
        </w:rPr>
        <w:t>-Dârimî, a.g.e, c. 2, s. 1308.</w:t>
      </w:r>
    </w:p>
  </w:footnote>
  <w:footnote w:id="248">
    <w:p w:rsidR="001A7793" w:rsidRPr="00816568" w:rsidRDefault="001A7793" w:rsidP="00253D47">
      <w:pPr>
        <w:pStyle w:val="DipnotMetni"/>
        <w:rPr>
          <w:rStyle w:val="Vurgu"/>
        </w:rPr>
      </w:pPr>
      <w:r>
        <w:rPr>
          <w:rStyle w:val="DipnotBavurusu"/>
        </w:rPr>
        <w:footnoteRef/>
      </w:r>
      <w:r>
        <w:t xml:space="preserve"> </w:t>
      </w:r>
      <w:r w:rsidRPr="00816568">
        <w:rPr>
          <w:rStyle w:val="Vurgu"/>
        </w:rPr>
        <w:t>Ebu Davud, a.g.e, c. 3, s. 362.</w:t>
      </w:r>
    </w:p>
  </w:footnote>
  <w:footnote w:id="249">
    <w:p w:rsidR="001A7793" w:rsidRDefault="001A7793" w:rsidP="00253D47">
      <w:pPr>
        <w:pStyle w:val="DipnotMetni"/>
      </w:pPr>
      <w:r>
        <w:rPr>
          <w:rStyle w:val="DipnotBavurusu"/>
        </w:rPr>
        <w:footnoteRef/>
      </w:r>
      <w:r>
        <w:t xml:space="preserve"> </w:t>
      </w:r>
      <w:r w:rsidRPr="00816568">
        <w:rPr>
          <w:rStyle w:val="Vurgu"/>
        </w:rPr>
        <w:t>Nesâî, a.g.e, c. 6, s. 252.</w:t>
      </w:r>
    </w:p>
  </w:footnote>
  <w:footnote w:id="250">
    <w:p w:rsidR="001A7793" w:rsidRDefault="001A7793" w:rsidP="00F300AA">
      <w:pPr>
        <w:pStyle w:val="DipnotMetni"/>
      </w:pPr>
      <w:r>
        <w:rPr>
          <w:rStyle w:val="DipnotBavurusu"/>
        </w:rPr>
        <w:footnoteRef/>
      </w:r>
      <w:r>
        <w:t xml:space="preserve"> </w:t>
      </w:r>
      <w:r w:rsidRPr="00816568">
        <w:rPr>
          <w:rStyle w:val="Vurgu"/>
        </w:rPr>
        <w:t>Ebu Avâne, a.g.e, c. 5, s. 187.</w:t>
      </w:r>
    </w:p>
  </w:footnote>
  <w:footnote w:id="251">
    <w:p w:rsidR="001A7793" w:rsidRDefault="001A7793" w:rsidP="00F300AA">
      <w:pPr>
        <w:pStyle w:val="DipnotMetni"/>
      </w:pPr>
      <w:r>
        <w:rPr>
          <w:rStyle w:val="DipnotBavurusu"/>
        </w:rPr>
        <w:footnoteRef/>
      </w:r>
      <w:r>
        <w:t xml:space="preserve"> </w:t>
      </w:r>
      <w:r w:rsidRPr="00816568">
        <w:rPr>
          <w:rStyle w:val="Vurgu"/>
        </w:rPr>
        <w:t>Ebu Avâne, a.g.e, c. 5, s. 187.</w:t>
      </w:r>
    </w:p>
  </w:footnote>
  <w:footnote w:id="252">
    <w:p w:rsidR="001A7793" w:rsidRDefault="001A7793" w:rsidP="00F300AA">
      <w:pPr>
        <w:pStyle w:val="DipnotMetni"/>
      </w:pPr>
      <w:r>
        <w:rPr>
          <w:rStyle w:val="DipnotBavurusu"/>
        </w:rPr>
        <w:footnoteRef/>
      </w:r>
      <w:r>
        <w:t xml:space="preserve"> </w:t>
      </w:r>
      <w:r w:rsidRPr="00816568">
        <w:rPr>
          <w:rStyle w:val="Vurgu"/>
        </w:rPr>
        <w:t>İbn Hibbân, a.g.e c. 35, s. 35.</w:t>
      </w:r>
    </w:p>
  </w:footnote>
  <w:footnote w:id="253">
    <w:p w:rsidR="001A7793" w:rsidRDefault="001A7793" w:rsidP="00253D47">
      <w:pPr>
        <w:pStyle w:val="DipnotMetni"/>
      </w:pPr>
      <w:r>
        <w:rPr>
          <w:rStyle w:val="DipnotBavurusu"/>
        </w:rPr>
        <w:footnoteRef/>
      </w:r>
      <w:r>
        <w:t xml:space="preserve"> </w:t>
      </w:r>
      <w:proofErr w:type="gramStart"/>
      <w:r w:rsidRPr="00816568">
        <w:rPr>
          <w:rStyle w:val="Vurgu"/>
        </w:rPr>
        <w:t>et</w:t>
      </w:r>
      <w:proofErr w:type="gramEnd"/>
      <w:r w:rsidRPr="00816568">
        <w:rPr>
          <w:rStyle w:val="Vurgu"/>
        </w:rPr>
        <w:t xml:space="preserve">-Taberânî, </w:t>
      </w:r>
      <w:r w:rsidRPr="00816568">
        <w:rPr>
          <w:rStyle w:val="Vurgu"/>
          <w:b/>
          <w:bCs/>
        </w:rPr>
        <w:t>Mu’cemü’l-evsat</w:t>
      </w:r>
      <w:r w:rsidRPr="00816568">
        <w:rPr>
          <w:rStyle w:val="Vurgu"/>
        </w:rPr>
        <w:t>, mhk. Tarık bin Avdullah bin Muhammed, Daru’l-Harameyn, Kahire, c. 2 s. 61.</w:t>
      </w:r>
    </w:p>
  </w:footnote>
  <w:footnote w:id="254">
    <w:p w:rsidR="001A7793" w:rsidRPr="00816568" w:rsidRDefault="001A7793" w:rsidP="00F300AA">
      <w:pPr>
        <w:pStyle w:val="DipnotMetni"/>
        <w:rPr>
          <w:rStyle w:val="Vurgu"/>
          <w:rtl/>
        </w:rPr>
      </w:pPr>
      <w:r>
        <w:rPr>
          <w:rStyle w:val="DipnotBavurusu"/>
        </w:rPr>
        <w:footnoteRef/>
      </w:r>
      <w:r>
        <w:t xml:space="preserve"> </w:t>
      </w:r>
      <w:r w:rsidRPr="00816568">
        <w:rPr>
          <w:rStyle w:val="Vurgu"/>
        </w:rPr>
        <w:t>Müslim, a.g.e, c. 3, s. 1617, h.n. 150.</w:t>
      </w:r>
    </w:p>
  </w:footnote>
  <w:footnote w:id="255">
    <w:p w:rsidR="001A7793" w:rsidRDefault="001A7793" w:rsidP="00F300AA">
      <w:pPr>
        <w:pStyle w:val="DipnotMetni"/>
      </w:pPr>
      <w:r>
        <w:rPr>
          <w:rStyle w:val="DipnotBavurusu"/>
        </w:rPr>
        <w:footnoteRef/>
      </w:r>
      <w:r>
        <w:t xml:space="preserve"> </w:t>
      </w:r>
      <w:r w:rsidRPr="00816568">
        <w:rPr>
          <w:rStyle w:val="Vurgu"/>
        </w:rPr>
        <w:t>Buhârî, a.g.e, c. 7, s. 80.</w:t>
      </w:r>
    </w:p>
  </w:footnote>
  <w:footnote w:id="256">
    <w:p w:rsidR="001A7793" w:rsidRDefault="001A7793" w:rsidP="00F300AA">
      <w:pPr>
        <w:pStyle w:val="DipnotMetni"/>
      </w:pPr>
      <w:r>
        <w:rPr>
          <w:rStyle w:val="DipnotBavurusu"/>
        </w:rPr>
        <w:footnoteRef/>
      </w:r>
      <w:r>
        <w:t xml:space="preserve"> </w:t>
      </w:r>
      <w:r w:rsidRPr="00816568">
        <w:rPr>
          <w:rStyle w:val="Vurgu"/>
        </w:rPr>
        <w:t>İbn Hanbel, a.g.e, c. 9, s. 74.</w:t>
      </w:r>
    </w:p>
  </w:footnote>
  <w:footnote w:id="257">
    <w:p w:rsidR="001A7793" w:rsidRDefault="001A7793" w:rsidP="00F300AA">
      <w:pPr>
        <w:pStyle w:val="DipnotMetni"/>
      </w:pPr>
      <w:r>
        <w:rPr>
          <w:rStyle w:val="DipnotBavurusu"/>
        </w:rPr>
        <w:footnoteRef/>
      </w:r>
      <w:r>
        <w:t xml:space="preserve"> </w:t>
      </w:r>
      <w:r w:rsidRPr="00816568">
        <w:rPr>
          <w:rStyle w:val="Vurgu"/>
        </w:rPr>
        <w:t>Beyhâkî, a.g.e 7, c. s. 457.</w:t>
      </w:r>
    </w:p>
  </w:footnote>
  <w:footnote w:id="258">
    <w:p w:rsidR="001A7793" w:rsidRDefault="001A7793" w:rsidP="00816568">
      <w:pPr>
        <w:pStyle w:val="DipnotMetni"/>
        <w:ind w:left="709" w:hanging="709"/>
      </w:pPr>
      <w:r>
        <w:rPr>
          <w:rStyle w:val="DipnotBavurusu"/>
        </w:rPr>
        <w:footnoteRef/>
      </w:r>
      <w:r>
        <w:t xml:space="preserve"> </w:t>
      </w:r>
      <w:r w:rsidRPr="00816568">
        <w:rPr>
          <w:rStyle w:val="Vurgu"/>
        </w:rPr>
        <w:t xml:space="preserve">İbn Allan, Muhammed bin Ali bin Muhammed Allan el-Bekri es-Sıddiki, </w:t>
      </w:r>
      <w:r w:rsidRPr="00816568">
        <w:rPr>
          <w:rStyle w:val="Vurgu"/>
          <w:b/>
          <w:bCs/>
        </w:rPr>
        <w:t>Delilü-fâlihin li-turuki riyâzi's-sâlihîn</w:t>
      </w:r>
      <w:r w:rsidRPr="00816568">
        <w:rPr>
          <w:rStyle w:val="Vurgu"/>
        </w:rPr>
        <w:t>, nşr. Daru’l-Ma’rife, Beyrut, 2005 c. 5, s. 228.</w:t>
      </w:r>
    </w:p>
  </w:footnote>
  <w:footnote w:id="259">
    <w:p w:rsidR="001A7793" w:rsidRDefault="001A7793" w:rsidP="00894583">
      <w:pPr>
        <w:pStyle w:val="DipnotMetni"/>
      </w:pPr>
      <w:r>
        <w:rPr>
          <w:rStyle w:val="DipnotBavurusu"/>
        </w:rPr>
        <w:footnoteRef/>
      </w:r>
      <w:r>
        <w:t xml:space="preserve"> </w:t>
      </w:r>
      <w:r w:rsidRPr="00816568">
        <w:rPr>
          <w:rStyle w:val="Vurgu"/>
        </w:rPr>
        <w:t xml:space="preserve">Şahin, Musa, </w:t>
      </w:r>
      <w:r w:rsidRPr="00816568">
        <w:rPr>
          <w:rStyle w:val="Vurgu"/>
          <w:b/>
          <w:bCs/>
        </w:rPr>
        <w:t>Fethu’l-mün’im</w:t>
      </w:r>
      <w:r w:rsidRPr="00816568">
        <w:rPr>
          <w:rStyle w:val="Vurgu"/>
        </w:rPr>
        <w:t>, Daru’ş-Şuruf, 2002, s. 8, c. 257.</w:t>
      </w:r>
    </w:p>
  </w:footnote>
  <w:footnote w:id="260">
    <w:p w:rsidR="001A7793" w:rsidRDefault="001A7793">
      <w:pPr>
        <w:pStyle w:val="DipnotMetni"/>
      </w:pPr>
      <w:r>
        <w:rPr>
          <w:rStyle w:val="DipnotBavurusu"/>
        </w:rPr>
        <w:footnoteRef/>
      </w:r>
      <w:r>
        <w:t xml:space="preserve"> </w:t>
      </w:r>
      <w:r w:rsidRPr="00160469">
        <w:t>M</w:t>
      </w:r>
      <w:r w:rsidRPr="00816568">
        <w:rPr>
          <w:rStyle w:val="Vurgu"/>
        </w:rPr>
        <w:t>aide 5/105.</w:t>
      </w:r>
    </w:p>
  </w:footnote>
  <w:footnote w:id="261">
    <w:p w:rsidR="001A7793" w:rsidRDefault="001A7793" w:rsidP="00F300AA">
      <w:pPr>
        <w:pStyle w:val="DipnotMetni"/>
      </w:pPr>
      <w:r>
        <w:rPr>
          <w:rStyle w:val="DipnotBavurusu"/>
        </w:rPr>
        <w:footnoteRef/>
      </w:r>
      <w:r>
        <w:t xml:space="preserve"> </w:t>
      </w:r>
      <w:r w:rsidRPr="00816568">
        <w:rPr>
          <w:rStyle w:val="Vurgu"/>
        </w:rPr>
        <w:t>Hatîb el-Bağdâdî, a.g.e, c. 1, s. 140.</w:t>
      </w:r>
    </w:p>
  </w:footnote>
  <w:footnote w:id="262">
    <w:p w:rsidR="001A7793" w:rsidRDefault="001A7793" w:rsidP="00F339D1">
      <w:pPr>
        <w:pStyle w:val="DipnotMetni"/>
      </w:pPr>
      <w:r>
        <w:rPr>
          <w:rStyle w:val="DipnotBavurusu"/>
        </w:rPr>
        <w:footnoteRef/>
      </w:r>
      <w:r>
        <w:t xml:space="preserve"> </w:t>
      </w:r>
      <w:r w:rsidRPr="00816568">
        <w:rPr>
          <w:rStyle w:val="Vurgu"/>
        </w:rPr>
        <w:t>Maide 5/105.</w:t>
      </w:r>
    </w:p>
  </w:footnote>
  <w:footnote w:id="263">
    <w:p w:rsidR="001A7793" w:rsidRDefault="001A7793" w:rsidP="00F339D1">
      <w:pPr>
        <w:pStyle w:val="DipnotMetni"/>
      </w:pPr>
      <w:r>
        <w:rPr>
          <w:rStyle w:val="DipnotBavurusu"/>
        </w:rPr>
        <w:footnoteRef/>
      </w:r>
      <w:r>
        <w:t xml:space="preserve"> </w:t>
      </w:r>
      <w:r w:rsidRPr="00816568">
        <w:rPr>
          <w:rStyle w:val="Vurgu"/>
        </w:rPr>
        <w:t>Maide 5/105.</w:t>
      </w:r>
    </w:p>
  </w:footnote>
  <w:footnote w:id="264">
    <w:p w:rsidR="001A7793" w:rsidRDefault="001A7793" w:rsidP="00687D6B">
      <w:pPr>
        <w:pStyle w:val="DipnotMetni"/>
      </w:pPr>
      <w:r>
        <w:rPr>
          <w:rStyle w:val="DipnotBavurusu"/>
        </w:rPr>
        <w:footnoteRef/>
      </w:r>
      <w:r>
        <w:t xml:space="preserve"> </w:t>
      </w:r>
      <w:r w:rsidRPr="00816568">
        <w:rPr>
          <w:rStyle w:val="Vurgu"/>
        </w:rPr>
        <w:t>Maide 5/105.</w:t>
      </w:r>
    </w:p>
  </w:footnote>
  <w:footnote w:id="265">
    <w:p w:rsidR="001A7793" w:rsidRDefault="001A7793" w:rsidP="002E7CDA">
      <w:pPr>
        <w:pStyle w:val="DipnotMetni"/>
      </w:pPr>
      <w:r>
        <w:rPr>
          <w:rStyle w:val="DipnotBavurusu"/>
        </w:rPr>
        <w:footnoteRef/>
      </w:r>
      <w:r>
        <w:t xml:space="preserve"> </w:t>
      </w:r>
      <w:r w:rsidRPr="00816568">
        <w:rPr>
          <w:rStyle w:val="Vurgu"/>
        </w:rPr>
        <w:t>Hatîb el-Bağdâdî, a.g.e, c. 1, s. 141.</w:t>
      </w:r>
    </w:p>
  </w:footnote>
  <w:footnote w:id="266">
    <w:p w:rsidR="001A7793" w:rsidRDefault="001A7793" w:rsidP="0090205B">
      <w:pPr>
        <w:pStyle w:val="DipnotMetni"/>
      </w:pPr>
      <w:r>
        <w:rPr>
          <w:rStyle w:val="DipnotBavurusu"/>
        </w:rPr>
        <w:footnoteRef/>
      </w:r>
      <w:r>
        <w:t xml:space="preserve"> </w:t>
      </w:r>
      <w:r w:rsidRPr="00816568">
        <w:rPr>
          <w:rStyle w:val="Vurgu"/>
        </w:rPr>
        <w:t xml:space="preserve">İbn Mansûr, Ebu Osman, </w:t>
      </w:r>
      <w:r w:rsidRPr="00816568">
        <w:rPr>
          <w:rStyle w:val="Vurgu"/>
          <w:b/>
          <w:bCs/>
        </w:rPr>
        <w:t>et-Tefsir</w:t>
      </w:r>
      <w:r w:rsidRPr="00816568">
        <w:rPr>
          <w:rStyle w:val="Vurgu"/>
        </w:rPr>
        <w:t>, mhk. Sa’d bin Abdullah bin Abdulaziz, Daru’s-Samiî, byy, 1997, c. 4, s. 1636.</w:t>
      </w:r>
    </w:p>
  </w:footnote>
  <w:footnote w:id="267">
    <w:p w:rsidR="001A7793" w:rsidRDefault="001A7793" w:rsidP="00A609B6">
      <w:pPr>
        <w:pStyle w:val="DipnotMetni"/>
      </w:pPr>
      <w:r>
        <w:rPr>
          <w:rStyle w:val="DipnotBavurusu"/>
        </w:rPr>
        <w:footnoteRef/>
      </w:r>
      <w:r>
        <w:t xml:space="preserve"> </w:t>
      </w:r>
      <w:r w:rsidRPr="00816568">
        <w:rPr>
          <w:rStyle w:val="Vurgu"/>
        </w:rPr>
        <w:t>Maide 5/105.</w:t>
      </w:r>
    </w:p>
  </w:footnote>
  <w:footnote w:id="268">
    <w:p w:rsidR="001A7793" w:rsidRDefault="001A7793" w:rsidP="00F300AA">
      <w:pPr>
        <w:pStyle w:val="DipnotMetni"/>
      </w:pPr>
      <w:r>
        <w:rPr>
          <w:rStyle w:val="DipnotBavurusu"/>
        </w:rPr>
        <w:footnoteRef/>
      </w:r>
      <w:r>
        <w:t xml:space="preserve"> </w:t>
      </w:r>
      <w:r w:rsidRPr="00816568">
        <w:rPr>
          <w:rStyle w:val="Vurgu"/>
        </w:rPr>
        <w:t>Hatîb el-Bağdâdî, a.g.e, c. 1, s. 141.</w:t>
      </w:r>
    </w:p>
  </w:footnote>
  <w:footnote w:id="269">
    <w:p w:rsidR="001A7793" w:rsidRDefault="001A7793" w:rsidP="00A609B6">
      <w:pPr>
        <w:pStyle w:val="DipnotMetni"/>
      </w:pPr>
      <w:r>
        <w:rPr>
          <w:rStyle w:val="DipnotBavurusu"/>
        </w:rPr>
        <w:footnoteRef/>
      </w:r>
      <w:r>
        <w:t xml:space="preserve"> </w:t>
      </w:r>
      <w:r w:rsidRPr="00816568">
        <w:rPr>
          <w:rStyle w:val="Vurgu"/>
        </w:rPr>
        <w:t>Maide 5/105.</w:t>
      </w:r>
    </w:p>
  </w:footnote>
  <w:footnote w:id="270">
    <w:p w:rsidR="001A7793" w:rsidRPr="00816568" w:rsidRDefault="001A7793">
      <w:pPr>
        <w:pStyle w:val="DipnotMetni"/>
        <w:rPr>
          <w:rStyle w:val="Vurgu"/>
        </w:rPr>
      </w:pPr>
      <w:r>
        <w:rPr>
          <w:rStyle w:val="DipnotBavurusu"/>
        </w:rPr>
        <w:footnoteRef/>
      </w:r>
      <w:r>
        <w:t xml:space="preserve"> </w:t>
      </w:r>
      <w:r w:rsidRPr="00816568">
        <w:rPr>
          <w:rStyle w:val="Vurgu"/>
        </w:rPr>
        <w:t>Hatîb el-Bağdâdî, a.g.e, c. 1, s. 143.</w:t>
      </w:r>
    </w:p>
  </w:footnote>
  <w:footnote w:id="271">
    <w:p w:rsidR="001A7793" w:rsidRDefault="001A7793" w:rsidP="00A609B6">
      <w:pPr>
        <w:pStyle w:val="DipnotMetni"/>
      </w:pPr>
      <w:r>
        <w:rPr>
          <w:rStyle w:val="DipnotBavurusu"/>
        </w:rPr>
        <w:footnoteRef/>
      </w:r>
      <w:r>
        <w:t xml:space="preserve"> </w:t>
      </w:r>
      <w:r w:rsidRPr="00816568">
        <w:rPr>
          <w:rStyle w:val="Vurgu"/>
        </w:rPr>
        <w:t>Maide 5/105.</w:t>
      </w:r>
    </w:p>
  </w:footnote>
  <w:footnote w:id="272">
    <w:p w:rsidR="001A7793" w:rsidRDefault="001A7793" w:rsidP="00F339D1">
      <w:pPr>
        <w:pStyle w:val="DipnotMetni"/>
      </w:pPr>
      <w:r>
        <w:rPr>
          <w:rStyle w:val="DipnotBavurusu"/>
        </w:rPr>
        <w:footnoteRef/>
      </w:r>
      <w:r>
        <w:t xml:space="preserve"> </w:t>
      </w:r>
      <w:r w:rsidRPr="00816568">
        <w:rPr>
          <w:rStyle w:val="Vurgu"/>
        </w:rPr>
        <w:t>Hatîb el-Bağdâdî, a.g.e, c. 1, s. 143.</w:t>
      </w:r>
    </w:p>
  </w:footnote>
  <w:footnote w:id="273">
    <w:p w:rsidR="001A7793" w:rsidRDefault="001A7793" w:rsidP="00A609B6">
      <w:pPr>
        <w:pStyle w:val="DipnotMetni"/>
      </w:pPr>
      <w:r>
        <w:rPr>
          <w:rStyle w:val="DipnotBavurusu"/>
        </w:rPr>
        <w:footnoteRef/>
      </w:r>
      <w:r>
        <w:t xml:space="preserve"> </w:t>
      </w:r>
      <w:r w:rsidRPr="00816568">
        <w:rPr>
          <w:rStyle w:val="Vurgu"/>
        </w:rPr>
        <w:t>Maide 5/105.</w:t>
      </w:r>
    </w:p>
  </w:footnote>
  <w:footnote w:id="274">
    <w:p w:rsidR="001A7793" w:rsidRDefault="001A7793" w:rsidP="00F300AA">
      <w:pPr>
        <w:pStyle w:val="DipnotMetni"/>
      </w:pPr>
      <w:r>
        <w:rPr>
          <w:rStyle w:val="DipnotBavurusu"/>
        </w:rPr>
        <w:footnoteRef/>
      </w:r>
      <w:r>
        <w:t xml:space="preserve"> </w:t>
      </w:r>
      <w:r w:rsidRPr="00816568">
        <w:rPr>
          <w:rStyle w:val="Vurgu"/>
        </w:rPr>
        <w:t>İbn Hibbân, a.g.e, c. 1, s. 540.</w:t>
      </w:r>
    </w:p>
  </w:footnote>
  <w:footnote w:id="275">
    <w:p w:rsidR="001A7793" w:rsidRDefault="001A7793" w:rsidP="00F339D1">
      <w:pPr>
        <w:pStyle w:val="DipnotMetni"/>
      </w:pPr>
      <w:r>
        <w:rPr>
          <w:rStyle w:val="DipnotBavurusu"/>
        </w:rPr>
        <w:footnoteRef/>
      </w:r>
      <w:r>
        <w:t xml:space="preserve"> </w:t>
      </w:r>
      <w:r w:rsidRPr="00816568">
        <w:rPr>
          <w:rStyle w:val="Vurgu"/>
        </w:rPr>
        <w:t>İbn Mansûr, a.g.e, c. 4, s. 1636.</w:t>
      </w:r>
    </w:p>
  </w:footnote>
  <w:footnote w:id="276">
    <w:p w:rsidR="001A7793" w:rsidRDefault="001A7793" w:rsidP="00A609B6">
      <w:pPr>
        <w:pStyle w:val="DipnotMetni"/>
      </w:pPr>
      <w:r>
        <w:rPr>
          <w:rStyle w:val="DipnotBavurusu"/>
        </w:rPr>
        <w:footnoteRef/>
      </w:r>
      <w:r>
        <w:t xml:space="preserve"> </w:t>
      </w:r>
      <w:r w:rsidRPr="00816568">
        <w:rPr>
          <w:rStyle w:val="Vurgu"/>
        </w:rPr>
        <w:t>Maide 5/105.</w:t>
      </w:r>
    </w:p>
  </w:footnote>
  <w:footnote w:id="277">
    <w:p w:rsidR="001A7793" w:rsidRDefault="001A7793" w:rsidP="003E4FBC">
      <w:pPr>
        <w:pStyle w:val="DipnotMetni"/>
      </w:pPr>
      <w:r>
        <w:rPr>
          <w:rStyle w:val="DipnotBavurusu"/>
        </w:rPr>
        <w:footnoteRef/>
      </w:r>
      <w:r>
        <w:t xml:space="preserve"> </w:t>
      </w:r>
      <w:r w:rsidRPr="00816568">
        <w:rPr>
          <w:rStyle w:val="Vurgu"/>
        </w:rPr>
        <w:t>İbn Hanbel, Müsned, c. 1, s. 149.</w:t>
      </w:r>
    </w:p>
  </w:footnote>
  <w:footnote w:id="278">
    <w:p w:rsidR="001A7793" w:rsidRDefault="001A7793" w:rsidP="00A609B6">
      <w:pPr>
        <w:pStyle w:val="DipnotMetni"/>
      </w:pPr>
      <w:r>
        <w:rPr>
          <w:rStyle w:val="DipnotBavurusu"/>
        </w:rPr>
        <w:footnoteRef/>
      </w:r>
      <w:r>
        <w:t xml:space="preserve"> </w:t>
      </w:r>
      <w:r w:rsidRPr="00816568">
        <w:rPr>
          <w:rStyle w:val="Vurgu"/>
        </w:rPr>
        <w:t>Maide 5/105.</w:t>
      </w:r>
    </w:p>
  </w:footnote>
  <w:footnote w:id="279">
    <w:p w:rsidR="001A7793" w:rsidRDefault="001A7793" w:rsidP="00433976">
      <w:pPr>
        <w:pStyle w:val="DipnotMetni"/>
      </w:pPr>
      <w:r>
        <w:rPr>
          <w:rStyle w:val="DipnotBavurusu"/>
        </w:rPr>
        <w:footnoteRef/>
      </w:r>
      <w:r>
        <w:t xml:space="preserve"> </w:t>
      </w:r>
      <w:r w:rsidRPr="00816568">
        <w:rPr>
          <w:rStyle w:val="Vurgu"/>
        </w:rPr>
        <w:t>İbn Ebî Şeybe, a.g.e, c. 7, s. 504.</w:t>
      </w:r>
    </w:p>
  </w:footnote>
  <w:footnote w:id="280">
    <w:p w:rsidR="001A7793" w:rsidRDefault="001A7793" w:rsidP="00433976">
      <w:pPr>
        <w:pStyle w:val="DipnotMetni"/>
      </w:pPr>
      <w:r>
        <w:rPr>
          <w:rStyle w:val="DipnotBavurusu"/>
        </w:rPr>
        <w:footnoteRef/>
      </w:r>
      <w:r>
        <w:t xml:space="preserve"> </w:t>
      </w:r>
      <w:r w:rsidRPr="00816568">
        <w:rPr>
          <w:rStyle w:val="Vurgu"/>
        </w:rPr>
        <w:t>İbn Hanbel a.g.e, c. 1, s. 178.</w:t>
      </w:r>
    </w:p>
  </w:footnote>
  <w:footnote w:id="281">
    <w:p w:rsidR="001A7793" w:rsidRDefault="001A7793" w:rsidP="00236375">
      <w:pPr>
        <w:pStyle w:val="DipnotMetni"/>
      </w:pPr>
      <w:r>
        <w:rPr>
          <w:rStyle w:val="DipnotBavurusu"/>
        </w:rPr>
        <w:footnoteRef/>
      </w:r>
      <w:r>
        <w:t xml:space="preserve"> </w:t>
      </w:r>
      <w:r w:rsidRPr="00816568">
        <w:rPr>
          <w:rStyle w:val="Vurgu"/>
        </w:rPr>
        <w:t>İbn Hibbân a.g.e, c. 1, s. 539.</w:t>
      </w:r>
    </w:p>
  </w:footnote>
  <w:footnote w:id="282">
    <w:p w:rsidR="001A7793" w:rsidRDefault="001A7793" w:rsidP="00433976">
      <w:pPr>
        <w:pStyle w:val="DipnotMetni"/>
      </w:pPr>
      <w:r>
        <w:rPr>
          <w:rStyle w:val="DipnotBavurusu"/>
        </w:rPr>
        <w:footnoteRef/>
      </w:r>
      <w:r>
        <w:t xml:space="preserve"> </w:t>
      </w:r>
      <w:r w:rsidRPr="00816568">
        <w:rPr>
          <w:rStyle w:val="Vurgu"/>
        </w:rPr>
        <w:t>İbn Mâce a.g.e, c. 2, s. 1327.</w:t>
      </w:r>
    </w:p>
  </w:footnote>
  <w:footnote w:id="283">
    <w:p w:rsidR="001A7793" w:rsidRPr="00816568" w:rsidRDefault="001A7793" w:rsidP="00433976">
      <w:pPr>
        <w:pStyle w:val="DipnotMetni"/>
        <w:rPr>
          <w:rStyle w:val="Vurgu"/>
        </w:rPr>
      </w:pPr>
      <w:r>
        <w:rPr>
          <w:rStyle w:val="DipnotBavurusu"/>
        </w:rPr>
        <w:footnoteRef/>
      </w:r>
      <w:r>
        <w:t xml:space="preserve"> </w:t>
      </w:r>
      <w:r w:rsidRPr="00816568">
        <w:rPr>
          <w:rStyle w:val="Vurgu"/>
        </w:rPr>
        <w:t>Tirmîzî, a.g.e, c. 5, s. 256.</w:t>
      </w:r>
    </w:p>
  </w:footnote>
  <w:footnote w:id="284">
    <w:p w:rsidR="001A7793" w:rsidRDefault="001A7793" w:rsidP="00816568">
      <w:pPr>
        <w:pStyle w:val="DipnotMetni"/>
        <w:ind w:left="709" w:hanging="709"/>
      </w:pPr>
      <w:r>
        <w:rPr>
          <w:rStyle w:val="DipnotBavurusu"/>
        </w:rPr>
        <w:footnoteRef/>
      </w:r>
      <w:r>
        <w:t xml:space="preserve"> </w:t>
      </w:r>
      <w:proofErr w:type="gramStart"/>
      <w:r w:rsidRPr="00816568">
        <w:rPr>
          <w:rStyle w:val="Vurgu"/>
        </w:rPr>
        <w:t>et</w:t>
      </w:r>
      <w:proofErr w:type="gramEnd"/>
      <w:r w:rsidRPr="00816568">
        <w:rPr>
          <w:rStyle w:val="Vurgu"/>
        </w:rPr>
        <w:t>-Taberânî, Ebü’l-Kāsım Müsnidü’d-dünyâ Süleymân bin Ahmed bin Eyyûb</w:t>
      </w:r>
      <w:r w:rsidRPr="00816568">
        <w:rPr>
          <w:rStyle w:val="Vurgu"/>
          <w:b/>
          <w:bCs/>
        </w:rPr>
        <w:t>, Mekârimü’l-ahlak</w:t>
      </w:r>
      <w:r w:rsidRPr="00816568">
        <w:rPr>
          <w:rStyle w:val="Vurgu"/>
        </w:rPr>
        <w:t>, Daru’l-Kütübi’l-İlmi, Beyrut, 1989, s. 40.</w:t>
      </w:r>
    </w:p>
  </w:footnote>
  <w:footnote w:id="285">
    <w:p w:rsidR="001A7793" w:rsidRDefault="001A7793" w:rsidP="00816568">
      <w:pPr>
        <w:pStyle w:val="DipnotMetni"/>
        <w:ind w:left="709" w:hanging="709"/>
      </w:pPr>
      <w:r>
        <w:rPr>
          <w:rStyle w:val="DipnotBavurusu"/>
        </w:rPr>
        <w:footnoteRef/>
      </w:r>
      <w:r>
        <w:t xml:space="preserve"> </w:t>
      </w:r>
      <w:r w:rsidRPr="00816568">
        <w:rPr>
          <w:rStyle w:val="Vurgu"/>
        </w:rPr>
        <w:t>Ebu Davud a.g.e, c. 4, s. 122; Tirmîzî, a.g.e, c. 4, s. 37; Tahavî, Ebu Ca’fer Ahmed bin Muhammed, Şerhu Müşkili’l-âsâr, mhk</w:t>
      </w:r>
      <w:r>
        <w:rPr>
          <w:rStyle w:val="Vurgu"/>
        </w:rPr>
        <w:t>.</w:t>
      </w:r>
      <w:r w:rsidRPr="00816568">
        <w:rPr>
          <w:rStyle w:val="Vurgu"/>
        </w:rPr>
        <w:t xml:space="preserve"> Şuayb Arnaut, Müessesetü’r-Risale, Beyrut, h.1315 c. 3, s. 208; Tirmîzî, a.g.e, c. 4, s. 467; et-Taberânî, Mu’cemu’l-evsat, c. 3, s. 70; Beyhâkî a.g.e, c. 10, s. 156.</w:t>
      </w:r>
    </w:p>
  </w:footnote>
  <w:footnote w:id="286">
    <w:p w:rsidR="001A7793" w:rsidRDefault="001A7793" w:rsidP="005C17C8">
      <w:pPr>
        <w:pStyle w:val="DipnotMetni"/>
      </w:pPr>
      <w:r>
        <w:rPr>
          <w:rStyle w:val="DipnotBavurusu"/>
        </w:rPr>
        <w:footnoteRef/>
      </w:r>
      <w:r>
        <w:t xml:space="preserve"> </w:t>
      </w:r>
      <w:r w:rsidRPr="00816568">
        <w:rPr>
          <w:rStyle w:val="Vurgu"/>
        </w:rPr>
        <w:t>Maide 5/105.</w:t>
      </w:r>
    </w:p>
  </w:footnote>
  <w:footnote w:id="287">
    <w:p w:rsidR="001A7793" w:rsidRDefault="001A7793" w:rsidP="00816568">
      <w:pPr>
        <w:pStyle w:val="DipnotMetni"/>
        <w:ind w:left="709" w:hanging="709"/>
        <w:rPr>
          <w:rtl/>
        </w:rPr>
      </w:pPr>
      <w:r>
        <w:rPr>
          <w:rStyle w:val="DipnotBavurusu"/>
        </w:rPr>
        <w:footnoteRef/>
      </w:r>
      <w:r>
        <w:t xml:space="preserve"> </w:t>
      </w:r>
      <w:proofErr w:type="gramStart"/>
      <w:r w:rsidRPr="00816568">
        <w:rPr>
          <w:rStyle w:val="Vurgu"/>
        </w:rPr>
        <w:t xml:space="preserve">İbn Hacer, a.g.e, c. 13, s. 60; Kastallânî, a.g.e, c. 10, s. 196; el-Bekrî, Muhammed Ali bin Muhammed bin Alan, </w:t>
      </w:r>
      <w:r w:rsidRPr="00816568">
        <w:rPr>
          <w:rStyle w:val="Vurgu"/>
          <w:b/>
          <w:bCs/>
        </w:rPr>
        <w:t>Delilü-fâlihin li-turuki riyâzi's-sâlihîn</w:t>
      </w:r>
      <w:r>
        <w:rPr>
          <w:rStyle w:val="Vurgu"/>
          <w:b/>
          <w:bCs/>
        </w:rPr>
        <w:t>,</w:t>
      </w:r>
      <w:r w:rsidRPr="00816568">
        <w:rPr>
          <w:rStyle w:val="Vurgu"/>
        </w:rPr>
        <w:t xml:space="preserve"> Daru’l-Ma’rife li’n-Neşri ve’t-Tevzî’, Beyrut, Lübnan, 2005, c. 1, s. 480; el-Useymin, Muhammed bin Salih bin Muhammed, Şerhü riyâzu’s-sâlihîn, Daru’l-Vatan li’n-Neşr, Riyad, h.1426, c. 2, s. 454.</w:t>
      </w:r>
      <w:proofErr w:type="gramEnd"/>
    </w:p>
  </w:footnote>
  <w:footnote w:id="288">
    <w:p w:rsidR="001A7793" w:rsidRDefault="001A7793" w:rsidP="00816568">
      <w:pPr>
        <w:pStyle w:val="DipnotMetni"/>
        <w:ind w:left="709" w:hanging="709"/>
      </w:pPr>
      <w:r>
        <w:rPr>
          <w:rStyle w:val="DipnotBavurusu"/>
        </w:rPr>
        <w:footnoteRef/>
      </w:r>
      <w:r>
        <w:t xml:space="preserve"> </w:t>
      </w:r>
      <w:r w:rsidRPr="00816568">
        <w:rPr>
          <w:rStyle w:val="Vurgu"/>
        </w:rPr>
        <w:t xml:space="preserve">Ebu’l-Fedai Zeynüddin Kâsım bin Kutluvbega, </w:t>
      </w:r>
      <w:r w:rsidRPr="00816568">
        <w:rPr>
          <w:rStyle w:val="Vurgu"/>
          <w:b/>
          <w:bCs/>
        </w:rPr>
        <w:t>Kütüb-i sitte’de yer almayan sîka raviler</w:t>
      </w:r>
      <w:r w:rsidRPr="00816568">
        <w:rPr>
          <w:rStyle w:val="Vurgu"/>
        </w:rPr>
        <w:t>, mhk. Şadi bin Muhammed bin Salim, Merkezü’n-Nu’man, Yemen, 2011, c. 3, s. 387.</w:t>
      </w:r>
    </w:p>
  </w:footnote>
  <w:footnote w:id="289">
    <w:p w:rsidR="001A7793" w:rsidRDefault="001A7793" w:rsidP="00816568">
      <w:pPr>
        <w:pStyle w:val="DipnotMetni"/>
        <w:ind w:left="709" w:hanging="709"/>
      </w:pPr>
      <w:r>
        <w:rPr>
          <w:rStyle w:val="DipnotBavurusu"/>
        </w:rPr>
        <w:footnoteRef/>
      </w:r>
      <w:r>
        <w:t xml:space="preserve"> </w:t>
      </w:r>
      <w:r w:rsidRPr="00816568">
        <w:rPr>
          <w:rStyle w:val="Vurgu"/>
        </w:rPr>
        <w:t xml:space="preserve">Ebu’l-Velid Süleyman bin Halef el-Endülîsî, </w:t>
      </w:r>
      <w:r w:rsidRPr="00816568">
        <w:rPr>
          <w:rStyle w:val="Vurgu"/>
          <w:b/>
          <w:bCs/>
        </w:rPr>
        <w:t>et-Ta’dil ve’t-tecrih</w:t>
      </w:r>
      <w:r w:rsidRPr="00816568">
        <w:rPr>
          <w:rStyle w:val="Vurgu"/>
        </w:rPr>
        <w:t>, mhk. Ebu Lübâbe Hüseyin, Daru’l-Livaü’n-Neşr, Riyad, 1986 c. 2, s. 287.</w:t>
      </w:r>
    </w:p>
  </w:footnote>
  <w:footnote w:id="290">
    <w:p w:rsidR="001A7793" w:rsidRDefault="001A7793" w:rsidP="005C17C8">
      <w:pPr>
        <w:pStyle w:val="DipnotMetni"/>
      </w:pPr>
      <w:r>
        <w:rPr>
          <w:rStyle w:val="DipnotBavurusu"/>
        </w:rPr>
        <w:footnoteRef/>
      </w:r>
      <w:r>
        <w:t xml:space="preserve"> </w:t>
      </w:r>
      <w:r w:rsidRPr="00816568">
        <w:rPr>
          <w:rStyle w:val="Vurgu"/>
        </w:rPr>
        <w:t>Maide 5/105.</w:t>
      </w:r>
    </w:p>
  </w:footnote>
  <w:footnote w:id="291">
    <w:p w:rsidR="001A7793" w:rsidRDefault="001A7793" w:rsidP="00911F57">
      <w:pPr>
        <w:pStyle w:val="DipnotMetni"/>
      </w:pPr>
      <w:r>
        <w:rPr>
          <w:rStyle w:val="DipnotBavurusu"/>
        </w:rPr>
        <w:footnoteRef/>
      </w:r>
      <w:r>
        <w:t xml:space="preserve"> </w:t>
      </w:r>
      <w:r w:rsidRPr="00816568">
        <w:rPr>
          <w:rStyle w:val="Vurgu"/>
        </w:rPr>
        <w:t>Maide 5/105.</w:t>
      </w:r>
    </w:p>
  </w:footnote>
  <w:footnote w:id="292">
    <w:p w:rsidR="001A7793" w:rsidRDefault="001A7793" w:rsidP="00733BD9">
      <w:pPr>
        <w:pStyle w:val="DipnotMetni"/>
      </w:pPr>
      <w:r>
        <w:rPr>
          <w:rStyle w:val="DipnotBavurusu"/>
        </w:rPr>
        <w:footnoteRef/>
      </w:r>
      <w:r>
        <w:t xml:space="preserve"> </w:t>
      </w:r>
      <w:r w:rsidRPr="00816568">
        <w:rPr>
          <w:rStyle w:val="Vurgu"/>
        </w:rPr>
        <w:t>İbn Hibbân, a.g.e, c. 1, s. 540.</w:t>
      </w:r>
    </w:p>
  </w:footnote>
  <w:footnote w:id="293">
    <w:p w:rsidR="001A7793" w:rsidRDefault="001A7793" w:rsidP="00733BD9">
      <w:pPr>
        <w:pStyle w:val="DipnotMetni"/>
      </w:pPr>
      <w:r>
        <w:rPr>
          <w:rStyle w:val="DipnotBavurusu"/>
        </w:rPr>
        <w:footnoteRef/>
      </w:r>
      <w:r>
        <w:t xml:space="preserve"> </w:t>
      </w:r>
      <w:r w:rsidRPr="00816568">
        <w:rPr>
          <w:rStyle w:val="Vurgu"/>
        </w:rPr>
        <w:t>İbn Hibbân a.g.e, c. 1, s. 539.</w:t>
      </w:r>
    </w:p>
  </w:footnote>
  <w:footnote w:id="294">
    <w:p w:rsidR="001A7793" w:rsidRDefault="001A7793" w:rsidP="00911F57">
      <w:pPr>
        <w:pStyle w:val="DipnotMetni"/>
      </w:pPr>
      <w:r>
        <w:rPr>
          <w:rStyle w:val="DipnotBavurusu"/>
        </w:rPr>
        <w:footnoteRef/>
      </w:r>
      <w:r>
        <w:t xml:space="preserve"> </w:t>
      </w:r>
      <w:r w:rsidRPr="00816568">
        <w:rPr>
          <w:rStyle w:val="Vurgu"/>
        </w:rPr>
        <w:t>Maide 5/105.</w:t>
      </w:r>
    </w:p>
  </w:footnote>
  <w:footnote w:id="295">
    <w:p w:rsidR="001A7793" w:rsidRDefault="001A7793" w:rsidP="00911F57">
      <w:pPr>
        <w:pStyle w:val="DipnotMetni"/>
      </w:pPr>
      <w:r>
        <w:rPr>
          <w:rStyle w:val="DipnotBavurusu"/>
        </w:rPr>
        <w:footnoteRef/>
      </w:r>
      <w:r>
        <w:t xml:space="preserve"> </w:t>
      </w:r>
      <w:r w:rsidRPr="00816568">
        <w:rPr>
          <w:rStyle w:val="Vurgu"/>
        </w:rPr>
        <w:t>Maide 5/105.</w:t>
      </w:r>
    </w:p>
  </w:footnote>
  <w:footnote w:id="296">
    <w:p w:rsidR="001A7793" w:rsidRDefault="001A7793" w:rsidP="00F300AA">
      <w:pPr>
        <w:pStyle w:val="DipnotMetni"/>
      </w:pPr>
      <w:r>
        <w:rPr>
          <w:rStyle w:val="DipnotBavurusu"/>
        </w:rPr>
        <w:footnoteRef/>
      </w:r>
      <w:r>
        <w:t xml:space="preserve"> </w:t>
      </w:r>
      <w:r w:rsidRPr="00816568">
        <w:rPr>
          <w:rStyle w:val="Vurgu"/>
        </w:rPr>
        <w:t>Hatîb el-Bağdâdî, a.g.e, c. 1, s. 145.</w:t>
      </w:r>
    </w:p>
  </w:footnote>
  <w:footnote w:id="297">
    <w:p w:rsidR="001A7793" w:rsidRDefault="001A7793">
      <w:pPr>
        <w:pStyle w:val="DipnotMetni"/>
      </w:pPr>
      <w:r>
        <w:rPr>
          <w:rStyle w:val="DipnotBavurusu"/>
        </w:rPr>
        <w:footnoteRef/>
      </w:r>
      <w:r>
        <w:t xml:space="preserve"> </w:t>
      </w:r>
      <w:r w:rsidRPr="00816568">
        <w:rPr>
          <w:rStyle w:val="Vurgu"/>
        </w:rPr>
        <w:t>Hatîb el-Bağdâdî, a.g.e, c. 1, s. 146.</w:t>
      </w:r>
    </w:p>
  </w:footnote>
  <w:footnote w:id="298">
    <w:p w:rsidR="001A7793" w:rsidRDefault="001A7793" w:rsidP="00160469">
      <w:pPr>
        <w:pStyle w:val="DipnotMetni"/>
      </w:pPr>
      <w:r>
        <w:rPr>
          <w:rStyle w:val="DipnotBavurusu"/>
        </w:rPr>
        <w:footnoteRef/>
      </w:r>
      <w:r>
        <w:t xml:space="preserve"> </w:t>
      </w:r>
      <w:r w:rsidRPr="00816568">
        <w:rPr>
          <w:rStyle w:val="Vurgu"/>
        </w:rPr>
        <w:t>Hatîb el-Bağdâdî, a.g.e, c. 1, s. 146- 154 arası.</w:t>
      </w:r>
    </w:p>
  </w:footnote>
  <w:footnote w:id="299">
    <w:p w:rsidR="001A7793" w:rsidRPr="00816568" w:rsidRDefault="001A7793" w:rsidP="00CB7B6A">
      <w:pPr>
        <w:pStyle w:val="DipnotMetni"/>
        <w:rPr>
          <w:rStyle w:val="Vurgu"/>
        </w:rPr>
      </w:pPr>
      <w:r>
        <w:rPr>
          <w:rStyle w:val="DipnotBavurusu"/>
        </w:rPr>
        <w:footnoteRef/>
      </w:r>
      <w:r>
        <w:t xml:space="preserve"> </w:t>
      </w:r>
      <w:r w:rsidRPr="00816568">
        <w:rPr>
          <w:rStyle w:val="Vurgu"/>
        </w:rPr>
        <w:t>İbn Hanbel a.g.e, c. 2, s. 737.</w:t>
      </w:r>
    </w:p>
  </w:footnote>
  <w:footnote w:id="300">
    <w:p w:rsidR="001A7793" w:rsidRDefault="001A7793" w:rsidP="00165435">
      <w:pPr>
        <w:pStyle w:val="DipnotMetni"/>
      </w:pPr>
      <w:r>
        <w:rPr>
          <w:rStyle w:val="DipnotBavurusu"/>
        </w:rPr>
        <w:footnoteRef/>
      </w:r>
      <w:r>
        <w:t xml:space="preserve"> </w:t>
      </w:r>
      <w:r w:rsidRPr="00816568">
        <w:rPr>
          <w:rStyle w:val="Vurgu"/>
        </w:rPr>
        <w:t>İbn Hanbel, a.g.e, c. 2, s. 189.</w:t>
      </w:r>
    </w:p>
  </w:footnote>
  <w:footnote w:id="301">
    <w:p w:rsidR="001A7793" w:rsidRDefault="001A7793" w:rsidP="00165435">
      <w:pPr>
        <w:pStyle w:val="DipnotMetni"/>
      </w:pPr>
      <w:r>
        <w:rPr>
          <w:rStyle w:val="DipnotBavurusu"/>
        </w:rPr>
        <w:footnoteRef/>
      </w:r>
      <w:r>
        <w:t xml:space="preserve"> </w:t>
      </w:r>
      <w:r w:rsidRPr="00816568">
        <w:rPr>
          <w:rStyle w:val="Vurgu"/>
        </w:rPr>
        <w:t>İbn Hanbel, a.g.e, c. 2, s. 99.</w:t>
      </w:r>
    </w:p>
  </w:footnote>
  <w:footnote w:id="302">
    <w:p w:rsidR="001A7793" w:rsidRDefault="001A7793" w:rsidP="00165435">
      <w:pPr>
        <w:pStyle w:val="DipnotMetni"/>
      </w:pPr>
      <w:r>
        <w:rPr>
          <w:rStyle w:val="DipnotBavurusu"/>
        </w:rPr>
        <w:footnoteRef/>
      </w:r>
      <w:r>
        <w:t xml:space="preserve"> </w:t>
      </w:r>
      <w:proofErr w:type="gramStart"/>
      <w:r w:rsidRPr="00627584">
        <w:rPr>
          <w:rStyle w:val="Vurgu"/>
        </w:rPr>
        <w:t>eş</w:t>
      </w:r>
      <w:proofErr w:type="gramEnd"/>
      <w:r w:rsidRPr="00627584">
        <w:rPr>
          <w:rStyle w:val="Vurgu"/>
        </w:rPr>
        <w:t>-Şeybânî, a.g.e, c. 2, s. 610.</w:t>
      </w:r>
      <w:r>
        <w:t xml:space="preserve">  </w:t>
      </w:r>
    </w:p>
  </w:footnote>
  <w:footnote w:id="303">
    <w:p w:rsidR="001A7793" w:rsidRDefault="001A7793" w:rsidP="00627584">
      <w:pPr>
        <w:pStyle w:val="DipnotMetni"/>
        <w:ind w:left="709" w:hanging="709"/>
      </w:pPr>
      <w:r>
        <w:rPr>
          <w:rStyle w:val="DipnotBavurusu"/>
        </w:rPr>
        <w:footnoteRef/>
      </w:r>
      <w:r>
        <w:t xml:space="preserve"> </w:t>
      </w:r>
      <w:r w:rsidRPr="00627584">
        <w:rPr>
          <w:rStyle w:val="Vurgu"/>
        </w:rPr>
        <w:t xml:space="preserve">Âcurîyi’l-Bağdadî, Ebu Bekir Muhammed bin Hüseyin, </w:t>
      </w:r>
      <w:r w:rsidRPr="00627584">
        <w:rPr>
          <w:rStyle w:val="Vurgu"/>
          <w:b/>
          <w:bCs/>
        </w:rPr>
        <w:t>eş-Şerîa</w:t>
      </w:r>
      <w:r w:rsidRPr="00627584">
        <w:rPr>
          <w:rStyle w:val="Vurgu"/>
        </w:rPr>
        <w:t>, mhk. Abdullah bin ömer bin Süleyman, Daru’l-Vatan, Riyad, 1999, c. 5, s. 2290.</w:t>
      </w:r>
    </w:p>
  </w:footnote>
  <w:footnote w:id="304">
    <w:p w:rsidR="001A7793" w:rsidRDefault="001A7793" w:rsidP="00DA314D">
      <w:pPr>
        <w:pStyle w:val="DipnotMetni"/>
      </w:pPr>
      <w:r>
        <w:rPr>
          <w:rStyle w:val="DipnotBavurusu"/>
        </w:rPr>
        <w:footnoteRef/>
      </w:r>
      <w:r>
        <w:t xml:space="preserve"> </w:t>
      </w:r>
      <w:r w:rsidRPr="00627584">
        <w:rPr>
          <w:rStyle w:val="Vurgu"/>
        </w:rPr>
        <w:t>Âcurîyi’l-Bağdadî, a.g.e, c. 5, s. 2528.</w:t>
      </w:r>
    </w:p>
  </w:footnote>
  <w:footnote w:id="305">
    <w:p w:rsidR="001A7793" w:rsidRDefault="001A7793" w:rsidP="00FD2CAC">
      <w:pPr>
        <w:pStyle w:val="DipnotMetni"/>
      </w:pPr>
      <w:r>
        <w:rPr>
          <w:rStyle w:val="DipnotBavurusu"/>
        </w:rPr>
        <w:footnoteRef/>
      </w:r>
      <w:r>
        <w:t xml:space="preserve"> </w:t>
      </w:r>
      <w:r w:rsidRPr="00627584">
        <w:rPr>
          <w:rStyle w:val="Vurgu"/>
        </w:rPr>
        <w:t>İbn Ebî Şeybe, a.g.e, c. 6, s. 377.</w:t>
      </w:r>
    </w:p>
  </w:footnote>
  <w:footnote w:id="306">
    <w:p w:rsidR="001A7793" w:rsidRDefault="001A7793" w:rsidP="00AF02B4">
      <w:pPr>
        <w:pStyle w:val="DipnotMetni"/>
      </w:pPr>
      <w:r>
        <w:rPr>
          <w:rStyle w:val="DipnotBavurusu"/>
        </w:rPr>
        <w:footnoteRef/>
      </w:r>
      <w:r>
        <w:t xml:space="preserve"> </w:t>
      </w:r>
      <w:r w:rsidRPr="00627584">
        <w:rPr>
          <w:rStyle w:val="Vurgu"/>
        </w:rPr>
        <w:t xml:space="preserve">İbn Hanbel, </w:t>
      </w:r>
      <w:r w:rsidRPr="00627584">
        <w:rPr>
          <w:rStyle w:val="Vurgu"/>
          <w:b/>
          <w:bCs/>
        </w:rPr>
        <w:t>Fezailü’s-sahabe</w:t>
      </w:r>
      <w:r w:rsidRPr="00627584">
        <w:rPr>
          <w:rStyle w:val="Vurgu"/>
        </w:rPr>
        <w:t>, mhk. Vesiyullah Muhammed Abbas, Müessesetü’r-Risale, Beyrut, 1983, c. 2, s. 737.</w:t>
      </w:r>
    </w:p>
  </w:footnote>
  <w:footnote w:id="307">
    <w:p w:rsidR="001A7793" w:rsidRDefault="001A7793" w:rsidP="00627584">
      <w:pPr>
        <w:pStyle w:val="DipnotMetni"/>
        <w:ind w:left="709" w:hanging="709"/>
      </w:pPr>
      <w:r>
        <w:rPr>
          <w:rStyle w:val="DipnotBavurusu"/>
        </w:rPr>
        <w:footnoteRef/>
      </w:r>
      <w:r>
        <w:t xml:space="preserve"> </w:t>
      </w:r>
      <w:proofErr w:type="gramStart"/>
      <w:r w:rsidRPr="00627584">
        <w:rPr>
          <w:rStyle w:val="Vurgu"/>
        </w:rPr>
        <w:t>eş</w:t>
      </w:r>
      <w:proofErr w:type="gramEnd"/>
      <w:r w:rsidRPr="00627584">
        <w:rPr>
          <w:rStyle w:val="Vurgu"/>
        </w:rPr>
        <w:t xml:space="preserve">-Şeybânî, İbn Ebî Âsım, </w:t>
      </w:r>
      <w:r w:rsidRPr="00627584">
        <w:rPr>
          <w:rStyle w:val="Vurgu"/>
          <w:b/>
          <w:bCs/>
        </w:rPr>
        <w:t>es-Sünne</w:t>
      </w:r>
      <w:r w:rsidRPr="00627584">
        <w:rPr>
          <w:rStyle w:val="Vurgu"/>
        </w:rPr>
        <w:t>, mhk. Muhammed Nasuruddin el-Albânî, Mektebetü’l-İslami, Beyrut, h.1400, c. 2, s. 610.</w:t>
      </w:r>
    </w:p>
  </w:footnote>
  <w:footnote w:id="308">
    <w:p w:rsidR="001A7793" w:rsidRPr="00627584" w:rsidRDefault="001A7793" w:rsidP="00F300AA">
      <w:pPr>
        <w:pStyle w:val="DipnotMetni"/>
        <w:rPr>
          <w:rStyle w:val="Vurgu"/>
        </w:rPr>
      </w:pPr>
      <w:r>
        <w:rPr>
          <w:rStyle w:val="DipnotBavurusu"/>
        </w:rPr>
        <w:footnoteRef/>
      </w:r>
      <w:r>
        <w:t xml:space="preserve"> </w:t>
      </w:r>
      <w:proofErr w:type="gramStart"/>
      <w:r w:rsidRPr="00627584">
        <w:rPr>
          <w:rStyle w:val="Vurgu"/>
        </w:rPr>
        <w:t>et</w:t>
      </w:r>
      <w:proofErr w:type="gramEnd"/>
      <w:r w:rsidRPr="00627584">
        <w:rPr>
          <w:rStyle w:val="Vurgu"/>
        </w:rPr>
        <w:t>-Taberânî, Mu’cemu’l-kebir, a.g.e, c. 1, s. 119</w:t>
      </w:r>
    </w:p>
  </w:footnote>
  <w:footnote w:id="309">
    <w:p w:rsidR="001A7793" w:rsidRDefault="001A7793" w:rsidP="00515A6B">
      <w:pPr>
        <w:pStyle w:val="DipnotMetni"/>
      </w:pPr>
      <w:r>
        <w:rPr>
          <w:rStyle w:val="DipnotBavurusu"/>
        </w:rPr>
        <w:footnoteRef/>
      </w:r>
      <w:r>
        <w:t xml:space="preserve"> </w:t>
      </w:r>
      <w:proofErr w:type="gramStart"/>
      <w:r w:rsidRPr="00627584">
        <w:rPr>
          <w:rStyle w:val="Vurgu"/>
        </w:rPr>
        <w:t>et</w:t>
      </w:r>
      <w:proofErr w:type="gramEnd"/>
      <w:r w:rsidRPr="00627584">
        <w:rPr>
          <w:rStyle w:val="Vurgu"/>
        </w:rPr>
        <w:t>-Taberânî, a.g.e, c. 5, s. 262.</w:t>
      </w:r>
    </w:p>
  </w:footnote>
  <w:footnote w:id="310">
    <w:p w:rsidR="001A7793" w:rsidRDefault="001A7793" w:rsidP="00627584">
      <w:pPr>
        <w:pStyle w:val="DipnotMetni"/>
        <w:ind w:left="709" w:hanging="709"/>
      </w:pPr>
      <w:r>
        <w:rPr>
          <w:rStyle w:val="DipnotBavurusu"/>
        </w:rPr>
        <w:footnoteRef/>
      </w:r>
      <w:r>
        <w:t xml:space="preserve"> </w:t>
      </w:r>
      <w:proofErr w:type="gramStart"/>
      <w:r w:rsidRPr="00627584">
        <w:rPr>
          <w:rStyle w:val="Vurgu"/>
        </w:rPr>
        <w:t>el</w:t>
      </w:r>
      <w:proofErr w:type="gramEnd"/>
      <w:r w:rsidRPr="00627584">
        <w:rPr>
          <w:rStyle w:val="Vurgu"/>
        </w:rPr>
        <w:t xml:space="preserve">-İsbehânî, Ebu Nuaym, </w:t>
      </w:r>
      <w:r w:rsidRPr="00627584">
        <w:rPr>
          <w:rStyle w:val="Vurgu"/>
          <w:b/>
          <w:bCs/>
        </w:rPr>
        <w:t>Fazailü hülefa-i râşidin</w:t>
      </w:r>
      <w:r w:rsidRPr="00627584">
        <w:rPr>
          <w:rStyle w:val="Vurgu"/>
        </w:rPr>
        <w:t>, mhk. Salih bin Muhammed el-Akîl, Daru’l-Buhârî, Medîne, 1997, c. 1, s. 103.</w:t>
      </w:r>
    </w:p>
  </w:footnote>
  <w:footnote w:id="311">
    <w:p w:rsidR="001A7793" w:rsidRDefault="001A7793" w:rsidP="00627584">
      <w:pPr>
        <w:pStyle w:val="DipnotMetni"/>
        <w:ind w:left="709" w:hanging="709"/>
      </w:pPr>
      <w:r>
        <w:rPr>
          <w:rStyle w:val="DipnotBavurusu"/>
        </w:rPr>
        <w:footnoteRef/>
      </w:r>
      <w:r>
        <w:t xml:space="preserve"> </w:t>
      </w:r>
      <w:r w:rsidRPr="00627584">
        <w:rPr>
          <w:rStyle w:val="Vurgu"/>
        </w:rPr>
        <w:t xml:space="preserve">Kelabâzî, Muhammed, </w:t>
      </w:r>
      <w:r w:rsidRPr="00627584">
        <w:rPr>
          <w:rStyle w:val="Vurgu"/>
          <w:b/>
          <w:bCs/>
        </w:rPr>
        <w:t>Ricâlü sahîhi’l-Buhârî</w:t>
      </w:r>
      <w:r w:rsidRPr="00627584">
        <w:rPr>
          <w:rStyle w:val="Vurgu"/>
        </w:rPr>
        <w:t>, mhk. Abdullah El-Leysi, Daru’l-Ma’rife, Beyrut, ilk baskı h.1407 c. 1, s. 261.</w:t>
      </w:r>
    </w:p>
  </w:footnote>
  <w:footnote w:id="312">
    <w:p w:rsidR="001A7793" w:rsidRDefault="001A7793" w:rsidP="002C5AE6">
      <w:pPr>
        <w:pStyle w:val="DipnotMetni"/>
        <w:ind w:left="709" w:hanging="709"/>
      </w:pPr>
      <w:r>
        <w:rPr>
          <w:rStyle w:val="DipnotBavurusu"/>
        </w:rPr>
        <w:footnoteRef/>
      </w:r>
      <w:r>
        <w:rPr>
          <w:rStyle w:val="Vurgu"/>
        </w:rPr>
        <w:t xml:space="preserve"> </w:t>
      </w:r>
      <w:r w:rsidRPr="00627584">
        <w:rPr>
          <w:rStyle w:val="Vurgu"/>
        </w:rPr>
        <w:t xml:space="preserve">Dârekutnî, Ebu’l Hasan, </w:t>
      </w:r>
      <w:r w:rsidRPr="00627584">
        <w:rPr>
          <w:rStyle w:val="Vurgu"/>
          <w:b/>
          <w:bCs/>
        </w:rPr>
        <w:t>et-Ta’likât</w:t>
      </w:r>
      <w:r w:rsidRPr="00627584">
        <w:rPr>
          <w:rStyle w:val="Vurgu"/>
        </w:rPr>
        <w:t>, mhk. Halil bin Muhammed el-Arabi, Daru’l-Küttabu’l-İslami, Kahire, 1994, s. 254.</w:t>
      </w:r>
    </w:p>
  </w:footnote>
  <w:footnote w:id="313">
    <w:p w:rsidR="001A7793" w:rsidRDefault="001A7793" w:rsidP="00F300AA">
      <w:pPr>
        <w:pStyle w:val="DipnotMetni"/>
      </w:pPr>
      <w:r>
        <w:rPr>
          <w:rStyle w:val="DipnotBavurusu"/>
        </w:rPr>
        <w:footnoteRef/>
      </w:r>
      <w:r>
        <w:t xml:space="preserve"> </w:t>
      </w:r>
      <w:r w:rsidRPr="00627584">
        <w:rPr>
          <w:rStyle w:val="Vurgu"/>
        </w:rPr>
        <w:t>Suyûtî, a.g.e, s. 33.</w:t>
      </w:r>
    </w:p>
  </w:footnote>
  <w:footnote w:id="314">
    <w:p w:rsidR="001A7793" w:rsidRDefault="001A7793" w:rsidP="00F300AA">
      <w:pPr>
        <w:pStyle w:val="DipnotMetni"/>
      </w:pPr>
      <w:r>
        <w:rPr>
          <w:rStyle w:val="DipnotBavurusu"/>
        </w:rPr>
        <w:footnoteRef/>
      </w:r>
      <w:r>
        <w:t xml:space="preserve"> </w:t>
      </w:r>
      <w:r w:rsidRPr="00627584">
        <w:rPr>
          <w:rStyle w:val="Vurgu"/>
        </w:rPr>
        <w:t>Hatîb el-Bağdâdî, a.g.e, c. 1, s. 154.</w:t>
      </w:r>
    </w:p>
  </w:footnote>
  <w:footnote w:id="315">
    <w:p w:rsidR="001A7793" w:rsidRDefault="001A7793" w:rsidP="00F300AA">
      <w:pPr>
        <w:pStyle w:val="DipnotMetni"/>
      </w:pPr>
      <w:r>
        <w:rPr>
          <w:rStyle w:val="DipnotBavurusu"/>
        </w:rPr>
        <w:footnoteRef/>
      </w:r>
      <w:r>
        <w:t xml:space="preserve"> </w:t>
      </w:r>
      <w:r w:rsidRPr="00627584">
        <w:rPr>
          <w:rStyle w:val="Vurgu"/>
        </w:rPr>
        <w:t>Hatîb el-Bağdâdî, a.g.e, c. 1, s. 155.</w:t>
      </w:r>
    </w:p>
  </w:footnote>
  <w:footnote w:id="316">
    <w:p w:rsidR="001A7793" w:rsidRDefault="001A7793" w:rsidP="00D97016">
      <w:pPr>
        <w:pStyle w:val="DipnotMetni"/>
      </w:pPr>
      <w:r>
        <w:rPr>
          <w:rStyle w:val="DipnotBavurusu"/>
        </w:rPr>
        <w:footnoteRef/>
      </w:r>
      <w:r>
        <w:t xml:space="preserve"> </w:t>
      </w:r>
      <w:r w:rsidRPr="00627584">
        <w:rPr>
          <w:rStyle w:val="Vurgu"/>
        </w:rPr>
        <w:t>Hatîb el-Bağdâdî, a.g.e, c. 1, s. 155.</w:t>
      </w:r>
    </w:p>
  </w:footnote>
  <w:footnote w:id="317">
    <w:p w:rsidR="001A7793" w:rsidRPr="00627584" w:rsidRDefault="001A7793" w:rsidP="00F300AA">
      <w:pPr>
        <w:pStyle w:val="DipnotMetni"/>
        <w:rPr>
          <w:rStyle w:val="Vurgu"/>
        </w:rPr>
      </w:pPr>
      <w:r>
        <w:rPr>
          <w:rStyle w:val="DipnotBavurusu"/>
        </w:rPr>
        <w:footnoteRef/>
      </w:r>
      <w:r>
        <w:t xml:space="preserve"> </w:t>
      </w:r>
      <w:r w:rsidRPr="00627584">
        <w:rPr>
          <w:rStyle w:val="Vurgu"/>
        </w:rPr>
        <w:t>Hatîb el-Bağdâdî, a.g.e, c. 1, s. 157, 158.</w:t>
      </w:r>
    </w:p>
  </w:footnote>
  <w:footnote w:id="318">
    <w:p w:rsidR="001A7793" w:rsidRDefault="001A7793" w:rsidP="004C6525">
      <w:pPr>
        <w:pStyle w:val="DipnotMetni"/>
      </w:pPr>
      <w:r>
        <w:rPr>
          <w:rStyle w:val="DipnotBavurusu"/>
        </w:rPr>
        <w:footnoteRef/>
      </w:r>
      <w:r>
        <w:t xml:space="preserve"> </w:t>
      </w:r>
      <w:r w:rsidRPr="00627584">
        <w:rPr>
          <w:rStyle w:val="Vurgu"/>
        </w:rPr>
        <w:t>Ebu Avâne, a.g.e, c. 3, s. 149.</w:t>
      </w:r>
    </w:p>
  </w:footnote>
  <w:footnote w:id="319">
    <w:p w:rsidR="001A7793" w:rsidRDefault="001A7793" w:rsidP="004A352E">
      <w:pPr>
        <w:pStyle w:val="DipnotMetni"/>
      </w:pPr>
      <w:r>
        <w:rPr>
          <w:rStyle w:val="DipnotBavurusu"/>
        </w:rPr>
        <w:footnoteRef/>
      </w:r>
      <w:r>
        <w:t xml:space="preserve"> </w:t>
      </w:r>
      <w:proofErr w:type="gramStart"/>
      <w:r w:rsidRPr="00627584">
        <w:rPr>
          <w:rStyle w:val="Vurgu"/>
        </w:rPr>
        <w:t>et</w:t>
      </w:r>
      <w:proofErr w:type="gramEnd"/>
      <w:r w:rsidRPr="00627584">
        <w:rPr>
          <w:rStyle w:val="Vurgu"/>
        </w:rPr>
        <w:t>-Taberânî a.g.e, c. 2, s. 116.</w:t>
      </w:r>
    </w:p>
  </w:footnote>
  <w:footnote w:id="320">
    <w:p w:rsidR="001A7793" w:rsidRDefault="001A7793" w:rsidP="004A352E">
      <w:pPr>
        <w:pStyle w:val="DipnotMetni"/>
      </w:pPr>
      <w:r>
        <w:rPr>
          <w:rStyle w:val="DipnotBavurusu"/>
        </w:rPr>
        <w:footnoteRef/>
      </w:r>
      <w:r>
        <w:t xml:space="preserve"> </w:t>
      </w:r>
      <w:r w:rsidRPr="00627584">
        <w:rPr>
          <w:rStyle w:val="Vurgu"/>
        </w:rPr>
        <w:t>Dârekutnî a.g.e, c. 5, s. 10.</w:t>
      </w:r>
    </w:p>
  </w:footnote>
  <w:footnote w:id="321">
    <w:p w:rsidR="001A7793" w:rsidRDefault="001A7793" w:rsidP="004A352E">
      <w:pPr>
        <w:pStyle w:val="DipnotMetni"/>
      </w:pPr>
      <w:r>
        <w:rPr>
          <w:rStyle w:val="DipnotBavurusu"/>
        </w:rPr>
        <w:footnoteRef/>
      </w:r>
      <w:r>
        <w:t xml:space="preserve"> </w:t>
      </w:r>
      <w:r w:rsidRPr="00627584">
        <w:rPr>
          <w:rStyle w:val="Vurgu"/>
        </w:rPr>
        <w:t>Beyhâkî a.g.e, c. 7, s. 533.</w:t>
      </w:r>
    </w:p>
  </w:footnote>
  <w:footnote w:id="322">
    <w:p w:rsidR="001A7793" w:rsidRDefault="001A7793" w:rsidP="002C2B0A">
      <w:pPr>
        <w:pStyle w:val="DipnotMetni"/>
      </w:pPr>
      <w:r>
        <w:rPr>
          <w:rStyle w:val="DipnotBavurusu"/>
        </w:rPr>
        <w:footnoteRef/>
      </w:r>
      <w:r>
        <w:t xml:space="preserve"> </w:t>
      </w:r>
      <w:r w:rsidRPr="00627584">
        <w:rPr>
          <w:rStyle w:val="Vurgu"/>
        </w:rPr>
        <w:t>İbn Hanbel, a.g.e, c. 9, s. 348.</w:t>
      </w:r>
    </w:p>
  </w:footnote>
  <w:footnote w:id="323">
    <w:p w:rsidR="001A7793" w:rsidRDefault="001A7793" w:rsidP="002C2B0A">
      <w:pPr>
        <w:pStyle w:val="DipnotMetni"/>
      </w:pPr>
      <w:r>
        <w:rPr>
          <w:rStyle w:val="DipnotBavurusu"/>
        </w:rPr>
        <w:footnoteRef/>
      </w:r>
      <w:r>
        <w:t xml:space="preserve"> </w:t>
      </w:r>
      <w:r w:rsidRPr="00627584">
        <w:rPr>
          <w:rStyle w:val="Vurgu"/>
        </w:rPr>
        <w:t>İbn Hanbel a.g.e, c. 9, s. 361.</w:t>
      </w:r>
    </w:p>
  </w:footnote>
  <w:footnote w:id="324">
    <w:p w:rsidR="001A7793" w:rsidRPr="002258E0" w:rsidRDefault="001A7793" w:rsidP="0024035A">
      <w:pPr>
        <w:pStyle w:val="DipnotMetni"/>
      </w:pPr>
      <w:r>
        <w:rPr>
          <w:rStyle w:val="DipnotBavurusu"/>
        </w:rPr>
        <w:footnoteRef/>
      </w:r>
      <w:r>
        <w:t xml:space="preserve"> </w:t>
      </w:r>
      <w:r w:rsidRPr="00627584">
        <w:rPr>
          <w:rStyle w:val="Vurgu"/>
        </w:rPr>
        <w:t>Müslim, a.g.e, c. 2, s. 1097, h.n. 10.</w:t>
      </w:r>
    </w:p>
  </w:footnote>
  <w:footnote w:id="325">
    <w:p w:rsidR="001A7793" w:rsidRDefault="001A7793" w:rsidP="002650D7">
      <w:pPr>
        <w:pStyle w:val="DipnotMetni"/>
      </w:pPr>
      <w:r>
        <w:rPr>
          <w:rStyle w:val="DipnotBavurusu"/>
        </w:rPr>
        <w:footnoteRef/>
      </w:r>
      <w:r>
        <w:t xml:space="preserve"> </w:t>
      </w:r>
      <w:r w:rsidRPr="00627584">
        <w:rPr>
          <w:rStyle w:val="Vurgu"/>
        </w:rPr>
        <w:t>Ebu Avâne, a.g.e,  c. 3, s. 147.</w:t>
      </w:r>
    </w:p>
  </w:footnote>
  <w:footnote w:id="326">
    <w:p w:rsidR="001A7793" w:rsidRDefault="001A7793" w:rsidP="002650D7">
      <w:pPr>
        <w:pStyle w:val="DipnotMetni"/>
      </w:pPr>
      <w:r>
        <w:rPr>
          <w:rStyle w:val="DipnotBavurusu"/>
        </w:rPr>
        <w:footnoteRef/>
      </w:r>
      <w:r>
        <w:t xml:space="preserve"> </w:t>
      </w:r>
      <w:r w:rsidRPr="00627584">
        <w:rPr>
          <w:rStyle w:val="Vurgu"/>
        </w:rPr>
        <w:t>Nesâî, a.g.e, c. 6, s. 212.</w:t>
      </w:r>
    </w:p>
  </w:footnote>
  <w:footnote w:id="327">
    <w:p w:rsidR="001A7793" w:rsidRDefault="001A7793" w:rsidP="00293955">
      <w:pPr>
        <w:pStyle w:val="DipnotMetni"/>
      </w:pPr>
      <w:r>
        <w:rPr>
          <w:rStyle w:val="DipnotBavurusu"/>
        </w:rPr>
        <w:footnoteRef/>
      </w:r>
      <w:r>
        <w:t xml:space="preserve"> </w:t>
      </w:r>
      <w:r w:rsidRPr="00627584">
        <w:rPr>
          <w:rStyle w:val="Vurgu"/>
        </w:rPr>
        <w:t>Beyhâkî a.g.e, c. 7, s. 531-533; İbn Hanbel, a.g.e, c. 5, s. 95.</w:t>
      </w:r>
    </w:p>
  </w:footnote>
  <w:footnote w:id="328">
    <w:p w:rsidR="001A7793" w:rsidRDefault="001A7793" w:rsidP="00831BD8">
      <w:pPr>
        <w:pStyle w:val="DipnotMetni"/>
      </w:pPr>
      <w:r>
        <w:rPr>
          <w:rStyle w:val="DipnotBavurusu"/>
        </w:rPr>
        <w:footnoteRef/>
      </w:r>
      <w:r>
        <w:t xml:space="preserve"> </w:t>
      </w:r>
      <w:r w:rsidRPr="00627584">
        <w:rPr>
          <w:rStyle w:val="Vurgu"/>
        </w:rPr>
        <w:t>İbn Abdülber, a.g.e, c. 6, s. 143.</w:t>
      </w:r>
    </w:p>
  </w:footnote>
  <w:footnote w:id="329">
    <w:p w:rsidR="001A7793" w:rsidRDefault="001A7793" w:rsidP="00F300AA">
      <w:pPr>
        <w:pStyle w:val="DipnotMetni"/>
      </w:pPr>
      <w:r>
        <w:rPr>
          <w:rStyle w:val="DipnotBavurusu"/>
        </w:rPr>
        <w:footnoteRef/>
      </w:r>
      <w:r>
        <w:t xml:space="preserve"> </w:t>
      </w:r>
      <w:r w:rsidRPr="00627584">
        <w:rPr>
          <w:rStyle w:val="Vurgu"/>
        </w:rPr>
        <w:t>Hatîb el-Bağdâdî, a.g.e, c. 1, s. 158.</w:t>
      </w:r>
    </w:p>
  </w:footnote>
  <w:footnote w:id="330">
    <w:p w:rsidR="001A7793" w:rsidRDefault="001A7793">
      <w:pPr>
        <w:pStyle w:val="DipnotMetni"/>
      </w:pPr>
      <w:r>
        <w:rPr>
          <w:rStyle w:val="DipnotBavurusu"/>
        </w:rPr>
        <w:footnoteRef/>
      </w:r>
      <w:r>
        <w:t xml:space="preserve"> </w:t>
      </w:r>
      <w:r w:rsidRPr="00627584">
        <w:rPr>
          <w:rStyle w:val="Vurgu"/>
        </w:rPr>
        <w:t>Hatîb el-Bağdâdî, a.g.e, c.1, s. 160.</w:t>
      </w:r>
    </w:p>
  </w:footnote>
  <w:footnote w:id="331">
    <w:p w:rsidR="001A7793" w:rsidRDefault="001A7793">
      <w:pPr>
        <w:pStyle w:val="DipnotMetni"/>
        <w:rPr>
          <w:rtl/>
          <w:lang w:bidi="ar-BH"/>
        </w:rPr>
      </w:pPr>
      <w:r>
        <w:rPr>
          <w:rStyle w:val="DipnotBavurusu"/>
        </w:rPr>
        <w:footnoteRef/>
      </w:r>
      <w:r>
        <w:t xml:space="preserve"> </w:t>
      </w:r>
      <w:r w:rsidRPr="00627584">
        <w:rPr>
          <w:rStyle w:val="Vurgu"/>
        </w:rPr>
        <w:t>Hatîb el-Bağdâdî, a.g.e, c.1, s. 161-162-163-164.</w:t>
      </w:r>
    </w:p>
  </w:footnote>
  <w:footnote w:id="332">
    <w:p w:rsidR="001A7793" w:rsidRDefault="001A7793" w:rsidP="00627584">
      <w:pPr>
        <w:pStyle w:val="DipnotMetni"/>
        <w:ind w:left="709" w:hanging="709"/>
      </w:pPr>
      <w:r>
        <w:rPr>
          <w:rStyle w:val="DipnotBavurusu"/>
        </w:rPr>
        <w:footnoteRef/>
      </w:r>
      <w:r>
        <w:t xml:space="preserve"> </w:t>
      </w:r>
      <w:proofErr w:type="gramStart"/>
      <w:r w:rsidRPr="00627584">
        <w:rPr>
          <w:rStyle w:val="Vurgu"/>
        </w:rPr>
        <w:t>Abdullah bin Amr’dan gelen rivayetler için bkz. Ebu Dâvud, a.g.e, c. 1, s. 24; Nesâî, a.g.e, c. 1, s. 77-89; İbn Mâce, a.g.e, c. 1, s. 154; Ebu Dâvud, a.g.e, c. 4, s. 64; İbn Ebî Şeybe, a.g.e, c. 1, s. 32; ed-Dârimî, a.g.e, c. 1, s. 551; İbn Hanbel, a.g.e, c. 11, s. 82-475.</w:t>
      </w:r>
      <w:proofErr w:type="gramEnd"/>
    </w:p>
  </w:footnote>
  <w:footnote w:id="333">
    <w:p w:rsidR="001A7793" w:rsidRDefault="001A7793" w:rsidP="00627584">
      <w:pPr>
        <w:pStyle w:val="DipnotMetni"/>
        <w:ind w:left="709" w:hanging="709"/>
      </w:pPr>
      <w:r>
        <w:rPr>
          <w:rStyle w:val="DipnotBavurusu"/>
        </w:rPr>
        <w:footnoteRef/>
      </w:r>
      <w:r>
        <w:t xml:space="preserve"> </w:t>
      </w:r>
      <w:r w:rsidRPr="00627584">
        <w:rPr>
          <w:rStyle w:val="Vurgu"/>
        </w:rPr>
        <w:t xml:space="preserve">Câbir bin Abdullah’tan gelen rivâyetler için bkz: Kâsım bin Selam, </w:t>
      </w:r>
      <w:r w:rsidRPr="00627584">
        <w:rPr>
          <w:rStyle w:val="Vurgu"/>
          <w:b/>
          <w:bCs/>
        </w:rPr>
        <w:t>et-Tuhur</w:t>
      </w:r>
      <w:r w:rsidRPr="00627584">
        <w:rPr>
          <w:rStyle w:val="Vurgu"/>
        </w:rPr>
        <w:t>, s. 382; İbn Hanbel, Müsned, c. 23, s. 220-390.</w:t>
      </w:r>
    </w:p>
  </w:footnote>
  <w:footnote w:id="334">
    <w:p w:rsidR="001A7793" w:rsidRDefault="001A7793" w:rsidP="00D54998">
      <w:pPr>
        <w:pStyle w:val="DipnotMetni"/>
      </w:pPr>
      <w:r>
        <w:rPr>
          <w:rStyle w:val="DipnotBavurusu"/>
        </w:rPr>
        <w:footnoteRef/>
      </w:r>
      <w:r>
        <w:t xml:space="preserve"> </w:t>
      </w:r>
      <w:r w:rsidRPr="00627584">
        <w:rPr>
          <w:rStyle w:val="Vurgu"/>
        </w:rPr>
        <w:t xml:space="preserve">İmam Mâlik, Mâlik bin Enes, </w:t>
      </w:r>
      <w:r w:rsidRPr="00627584">
        <w:rPr>
          <w:rStyle w:val="Vurgu"/>
          <w:b/>
          <w:bCs/>
        </w:rPr>
        <w:t>Muvatta</w:t>
      </w:r>
      <w:r w:rsidRPr="00627584">
        <w:rPr>
          <w:rStyle w:val="Vurgu"/>
        </w:rPr>
        <w:t>, mhk. Muhammed Mustafa el-E’zamî, 2005, c. 2, s. 26.</w:t>
      </w:r>
    </w:p>
  </w:footnote>
  <w:footnote w:id="335">
    <w:p w:rsidR="001A7793" w:rsidRDefault="001A7793" w:rsidP="00D54998">
      <w:pPr>
        <w:pStyle w:val="DipnotMetni"/>
      </w:pPr>
      <w:r>
        <w:rPr>
          <w:rStyle w:val="DipnotBavurusu"/>
        </w:rPr>
        <w:footnoteRef/>
      </w:r>
      <w:r>
        <w:t xml:space="preserve"> </w:t>
      </w:r>
      <w:r w:rsidRPr="00627584">
        <w:rPr>
          <w:rStyle w:val="Vurgu"/>
        </w:rPr>
        <w:t>İmam Mâlik, c. 1, s. 21.</w:t>
      </w:r>
    </w:p>
  </w:footnote>
  <w:footnote w:id="336">
    <w:p w:rsidR="001A7793" w:rsidRDefault="001A7793" w:rsidP="00F300AA">
      <w:pPr>
        <w:pStyle w:val="DipnotMetni"/>
      </w:pPr>
      <w:r>
        <w:rPr>
          <w:rStyle w:val="DipnotBavurusu"/>
        </w:rPr>
        <w:footnoteRef/>
      </w:r>
      <w:r>
        <w:t xml:space="preserve"> </w:t>
      </w:r>
      <w:r w:rsidRPr="00627584">
        <w:rPr>
          <w:rStyle w:val="Vurgu"/>
        </w:rPr>
        <w:t>İbn ca’d Müsned, a.g.e, c. 1, s. 175.</w:t>
      </w:r>
    </w:p>
  </w:footnote>
  <w:footnote w:id="337">
    <w:p w:rsidR="001A7793" w:rsidRPr="00627584" w:rsidRDefault="001A7793" w:rsidP="00F300AA">
      <w:pPr>
        <w:pStyle w:val="DipnotMetni"/>
        <w:rPr>
          <w:rStyle w:val="Vurgu"/>
        </w:rPr>
      </w:pPr>
      <w:r>
        <w:rPr>
          <w:rStyle w:val="DipnotBavurusu"/>
        </w:rPr>
        <w:footnoteRef/>
      </w:r>
      <w:r>
        <w:t xml:space="preserve"> </w:t>
      </w:r>
      <w:r w:rsidRPr="00627584">
        <w:rPr>
          <w:rStyle w:val="Vurgu"/>
        </w:rPr>
        <w:t xml:space="preserve">İbn Ebu Şeybe, a.g.e, </w:t>
      </w:r>
      <w:r>
        <w:rPr>
          <w:rStyle w:val="Vurgu"/>
        </w:rPr>
        <w:t xml:space="preserve">c. 1, s. </w:t>
      </w:r>
      <w:r w:rsidRPr="00627584">
        <w:rPr>
          <w:rStyle w:val="Vurgu"/>
        </w:rPr>
        <w:t>32.</w:t>
      </w:r>
    </w:p>
  </w:footnote>
  <w:footnote w:id="338">
    <w:p w:rsidR="001A7793" w:rsidRDefault="001A7793" w:rsidP="00627584">
      <w:pPr>
        <w:pStyle w:val="DipnotMetni"/>
        <w:ind w:left="709" w:hanging="709"/>
      </w:pPr>
      <w:r>
        <w:rPr>
          <w:rStyle w:val="DipnotBavurusu"/>
        </w:rPr>
        <w:footnoteRef/>
      </w:r>
      <w:r>
        <w:t xml:space="preserve"> </w:t>
      </w:r>
      <w:r w:rsidRPr="00627584">
        <w:rPr>
          <w:rStyle w:val="Vurgu"/>
        </w:rPr>
        <w:t xml:space="preserve">Ebu Ya’kub, İshak bin İbrahim el-Mervezi, İshak bin Raheveyh, </w:t>
      </w:r>
      <w:r w:rsidRPr="00627584">
        <w:rPr>
          <w:rStyle w:val="Vurgu"/>
          <w:b/>
          <w:bCs/>
        </w:rPr>
        <w:t>Müsned</w:t>
      </w:r>
      <w:r w:rsidRPr="00627584">
        <w:rPr>
          <w:rStyle w:val="Vurgu"/>
        </w:rPr>
        <w:t>, mhk. Abdulgafur bin Abdulhak, Daru’l-İman, Medîne, 1991, c. 1, s. 128.</w:t>
      </w:r>
    </w:p>
  </w:footnote>
  <w:footnote w:id="339">
    <w:p w:rsidR="001A7793" w:rsidRDefault="001A7793" w:rsidP="00F300AA">
      <w:pPr>
        <w:pStyle w:val="DipnotMetni"/>
      </w:pPr>
      <w:r>
        <w:rPr>
          <w:rStyle w:val="DipnotBavurusu"/>
        </w:rPr>
        <w:footnoteRef/>
      </w:r>
      <w:r>
        <w:t xml:space="preserve"> </w:t>
      </w:r>
      <w:r w:rsidRPr="00627584">
        <w:rPr>
          <w:rStyle w:val="Vurgu"/>
        </w:rPr>
        <w:t>İbn Hanbel, a.g.e, c. 15, s. 174.</w:t>
      </w:r>
    </w:p>
  </w:footnote>
  <w:footnote w:id="340">
    <w:p w:rsidR="001A7793" w:rsidRDefault="001A7793" w:rsidP="00F300AA">
      <w:pPr>
        <w:pStyle w:val="DipnotMetni"/>
      </w:pPr>
      <w:r>
        <w:rPr>
          <w:rStyle w:val="DipnotBavurusu"/>
        </w:rPr>
        <w:footnoteRef/>
      </w:r>
      <w:r>
        <w:t xml:space="preserve"> </w:t>
      </w:r>
      <w:r w:rsidRPr="00627584">
        <w:rPr>
          <w:rStyle w:val="Vurgu"/>
        </w:rPr>
        <w:t>İbn Hanbel, a.g.e,3, s. 221.</w:t>
      </w:r>
    </w:p>
  </w:footnote>
  <w:footnote w:id="341">
    <w:p w:rsidR="001A7793" w:rsidRPr="00627584" w:rsidRDefault="001A7793" w:rsidP="00F300AA">
      <w:pPr>
        <w:pStyle w:val="DipnotMetni"/>
        <w:rPr>
          <w:rStyle w:val="Vurgu"/>
        </w:rPr>
      </w:pPr>
      <w:r>
        <w:rPr>
          <w:rStyle w:val="DipnotBavurusu"/>
        </w:rPr>
        <w:footnoteRef/>
      </w:r>
      <w:r>
        <w:t xml:space="preserve"> </w:t>
      </w:r>
      <w:r w:rsidRPr="00627584">
        <w:rPr>
          <w:rStyle w:val="Vurgu"/>
        </w:rPr>
        <w:t>İbn Hanbel, a.g.e, c. 15, s. 19.</w:t>
      </w:r>
    </w:p>
  </w:footnote>
  <w:footnote w:id="342">
    <w:p w:rsidR="001A7793" w:rsidRDefault="001A7793" w:rsidP="00F300AA">
      <w:pPr>
        <w:pStyle w:val="DipnotMetni"/>
      </w:pPr>
      <w:r>
        <w:rPr>
          <w:rStyle w:val="DipnotBavurusu"/>
        </w:rPr>
        <w:footnoteRef/>
      </w:r>
      <w:r>
        <w:t xml:space="preserve"> </w:t>
      </w:r>
      <w:proofErr w:type="gramStart"/>
      <w:r w:rsidRPr="00627584">
        <w:rPr>
          <w:rStyle w:val="Vurgu"/>
        </w:rPr>
        <w:t>ed</w:t>
      </w:r>
      <w:proofErr w:type="gramEnd"/>
      <w:r w:rsidRPr="00627584">
        <w:rPr>
          <w:rStyle w:val="Vurgu"/>
        </w:rPr>
        <w:t>-Dârimî a.g.e, c. 1, s. 552.</w:t>
      </w:r>
    </w:p>
  </w:footnote>
  <w:footnote w:id="343">
    <w:p w:rsidR="001A7793" w:rsidRDefault="001A7793" w:rsidP="00525AC8">
      <w:pPr>
        <w:pStyle w:val="DipnotMetni"/>
      </w:pPr>
      <w:r>
        <w:rPr>
          <w:rStyle w:val="DipnotBavurusu"/>
        </w:rPr>
        <w:footnoteRef/>
      </w:r>
      <w:r>
        <w:t xml:space="preserve"> </w:t>
      </w:r>
      <w:r w:rsidRPr="00627584">
        <w:rPr>
          <w:rStyle w:val="Vurgu"/>
        </w:rPr>
        <w:t>Buhârî, a.g.e, c. 1, s. 44.</w:t>
      </w:r>
    </w:p>
  </w:footnote>
  <w:footnote w:id="344">
    <w:p w:rsidR="001A7793" w:rsidRPr="00627584" w:rsidRDefault="001A7793" w:rsidP="00525AC8">
      <w:pPr>
        <w:pStyle w:val="DipnotMetni"/>
        <w:rPr>
          <w:rStyle w:val="Vurgu"/>
        </w:rPr>
      </w:pPr>
      <w:r>
        <w:rPr>
          <w:rStyle w:val="DipnotBavurusu"/>
        </w:rPr>
        <w:footnoteRef/>
      </w:r>
      <w:r>
        <w:t xml:space="preserve"> </w:t>
      </w:r>
      <w:r w:rsidRPr="00627584">
        <w:rPr>
          <w:rStyle w:val="Vurgu"/>
        </w:rPr>
        <w:t>Müslim, a.g.e, c. 1, s. 214, h.n. 29.</w:t>
      </w:r>
    </w:p>
  </w:footnote>
  <w:footnote w:id="345">
    <w:p w:rsidR="001A7793" w:rsidRDefault="001A7793" w:rsidP="00627584">
      <w:pPr>
        <w:pStyle w:val="DipnotMetni"/>
        <w:ind w:left="709" w:hanging="709"/>
      </w:pPr>
      <w:r>
        <w:rPr>
          <w:rStyle w:val="DipnotBavurusu"/>
        </w:rPr>
        <w:footnoteRef/>
      </w:r>
      <w:r>
        <w:t xml:space="preserve"> </w:t>
      </w:r>
      <w:r w:rsidRPr="00627584">
        <w:rPr>
          <w:rStyle w:val="Vurgu"/>
        </w:rPr>
        <w:t xml:space="preserve">İbn Hacer, Ahmed bin Ali bin Muhammed el-Askalânî, </w:t>
      </w:r>
      <w:r w:rsidRPr="00627584">
        <w:rPr>
          <w:rStyle w:val="Vurgu"/>
          <w:b/>
          <w:bCs/>
        </w:rPr>
        <w:t>en-Nüketü ale kitâbi İbnü’s-Salah</w:t>
      </w:r>
      <w:r w:rsidRPr="00627584">
        <w:rPr>
          <w:rStyle w:val="Vurgu"/>
        </w:rPr>
        <w:t>, mhk. Rebi’ bin Hâdi, Medîne İslam üni. 1984 c. 2, s. 824.</w:t>
      </w:r>
    </w:p>
  </w:footnote>
  <w:footnote w:id="346">
    <w:p w:rsidR="001A7793" w:rsidRDefault="001A7793" w:rsidP="00F300AA">
      <w:pPr>
        <w:pStyle w:val="DipnotMetni"/>
      </w:pPr>
      <w:r>
        <w:rPr>
          <w:rStyle w:val="DipnotBavurusu"/>
        </w:rPr>
        <w:footnoteRef/>
      </w:r>
      <w:r>
        <w:t xml:space="preserve"> </w:t>
      </w:r>
      <w:r w:rsidRPr="00627584">
        <w:rPr>
          <w:rStyle w:val="Vurgu"/>
        </w:rPr>
        <w:t>Suyûtî, a.g.e, s. 18.</w:t>
      </w:r>
    </w:p>
  </w:footnote>
  <w:footnote w:id="347">
    <w:p w:rsidR="001A7793" w:rsidRDefault="001A7793" w:rsidP="00627584">
      <w:pPr>
        <w:pStyle w:val="DipnotMetni"/>
        <w:ind w:left="709" w:hanging="709"/>
      </w:pPr>
      <w:r>
        <w:rPr>
          <w:rStyle w:val="DipnotBavurusu"/>
        </w:rPr>
        <w:footnoteRef/>
      </w:r>
      <w:proofErr w:type="gramStart"/>
      <w:r w:rsidRPr="00627584">
        <w:rPr>
          <w:rStyle w:val="Vurgu"/>
        </w:rPr>
        <w:t>el</w:t>
      </w:r>
      <w:proofErr w:type="gramEnd"/>
      <w:r w:rsidRPr="00627584">
        <w:rPr>
          <w:rStyle w:val="Vurgu"/>
        </w:rPr>
        <w:t xml:space="preserve">-Ensâri, Zeynüddin Ebu Yahya bin Zekeriyya, </w:t>
      </w:r>
      <w:r w:rsidRPr="00627584">
        <w:rPr>
          <w:rStyle w:val="Vurgu"/>
          <w:b/>
          <w:bCs/>
        </w:rPr>
        <w:t>Fethü’l-bâki</w:t>
      </w:r>
      <w:r w:rsidRPr="00627584">
        <w:rPr>
          <w:rStyle w:val="Vurgu"/>
        </w:rPr>
        <w:t>, mhk. Abdullatif Hemim, Daru’l-Kütübü’l-İlmi, y.y, 2002, c. 1, s. 275.</w:t>
      </w:r>
      <w:r>
        <w:t xml:space="preserve"> </w:t>
      </w:r>
    </w:p>
  </w:footnote>
  <w:footnote w:id="348">
    <w:p w:rsidR="001A7793" w:rsidRDefault="001A7793" w:rsidP="00627584">
      <w:pPr>
        <w:pStyle w:val="DipnotMetni"/>
        <w:ind w:left="709" w:hanging="709"/>
      </w:pPr>
      <w:r>
        <w:rPr>
          <w:rStyle w:val="DipnotBavurusu"/>
        </w:rPr>
        <w:footnoteRef/>
      </w:r>
      <w:r>
        <w:t xml:space="preserve"> </w:t>
      </w:r>
      <w:r w:rsidRPr="00627584">
        <w:rPr>
          <w:rStyle w:val="Vurgu"/>
        </w:rPr>
        <w:t xml:space="preserve">İbn Ebî Hatim, Ebu Muhammed Abdurrahman bin Muhammed, </w:t>
      </w:r>
      <w:r w:rsidRPr="00627584">
        <w:rPr>
          <w:rStyle w:val="Vurgu"/>
          <w:b/>
          <w:bCs/>
        </w:rPr>
        <w:t>el-Cerh ve’t-ta’dil</w:t>
      </w:r>
      <w:r w:rsidRPr="00627584">
        <w:rPr>
          <w:rStyle w:val="Vurgu"/>
        </w:rPr>
        <w:t>, Osmanlı Maarif Dairesi Meclisi, Haydarabat, ilk baskı 1952, c. 6, s. 268.</w:t>
      </w:r>
    </w:p>
  </w:footnote>
  <w:footnote w:id="349">
    <w:p w:rsidR="001A7793" w:rsidRDefault="001A7793" w:rsidP="00285319">
      <w:pPr>
        <w:pStyle w:val="DipnotMetni"/>
      </w:pPr>
      <w:r>
        <w:rPr>
          <w:rStyle w:val="DipnotBavurusu"/>
        </w:rPr>
        <w:footnoteRef/>
      </w:r>
      <w:r>
        <w:t xml:space="preserve"> </w:t>
      </w:r>
      <w:r w:rsidRPr="00627584">
        <w:rPr>
          <w:rStyle w:val="Vurgu"/>
        </w:rPr>
        <w:t xml:space="preserve">Hatîb el-Bağdâdî, </w:t>
      </w:r>
      <w:r w:rsidRPr="00627584">
        <w:rPr>
          <w:rStyle w:val="Vurgu"/>
          <w:b/>
          <w:bCs/>
        </w:rPr>
        <w:t>Târîhu Bağdad,</w:t>
      </w:r>
      <w:r w:rsidRPr="00627584">
        <w:rPr>
          <w:rStyle w:val="Vurgu"/>
        </w:rPr>
        <w:t xml:space="preserve"> c. 14, s. 104.</w:t>
      </w:r>
    </w:p>
  </w:footnote>
  <w:footnote w:id="350">
    <w:p w:rsidR="001A7793" w:rsidRDefault="001A7793" w:rsidP="00F300AA">
      <w:pPr>
        <w:pStyle w:val="DipnotMetni"/>
      </w:pPr>
      <w:r>
        <w:rPr>
          <w:rStyle w:val="DipnotBavurusu"/>
        </w:rPr>
        <w:footnoteRef/>
      </w:r>
      <w:r>
        <w:t xml:space="preserve"> </w:t>
      </w:r>
      <w:r w:rsidRPr="00627584">
        <w:rPr>
          <w:rStyle w:val="Vurgu"/>
        </w:rPr>
        <w:t>Hatîb el-Bağdâdî, a.g.e, c. 1, s. 164.</w:t>
      </w:r>
    </w:p>
  </w:footnote>
  <w:footnote w:id="351">
    <w:p w:rsidR="001A7793" w:rsidRDefault="001A7793" w:rsidP="00F300AA">
      <w:pPr>
        <w:pStyle w:val="DipnotMetni"/>
      </w:pPr>
      <w:r>
        <w:rPr>
          <w:rStyle w:val="DipnotBavurusu"/>
        </w:rPr>
        <w:footnoteRef/>
      </w:r>
      <w:r>
        <w:t xml:space="preserve"> </w:t>
      </w:r>
      <w:r w:rsidRPr="00627584">
        <w:rPr>
          <w:rStyle w:val="Vurgu"/>
        </w:rPr>
        <w:t>Hatîb el-Bağdâdî, a.g.e, c. 1, s. 166.</w:t>
      </w:r>
    </w:p>
  </w:footnote>
  <w:footnote w:id="352">
    <w:p w:rsidR="001A7793" w:rsidRDefault="001A7793" w:rsidP="00F300AA">
      <w:pPr>
        <w:pStyle w:val="DipnotMetni"/>
      </w:pPr>
      <w:r>
        <w:rPr>
          <w:rStyle w:val="DipnotBavurusu"/>
        </w:rPr>
        <w:footnoteRef/>
      </w:r>
      <w:r>
        <w:t xml:space="preserve"> </w:t>
      </w:r>
      <w:r w:rsidRPr="00627584">
        <w:rPr>
          <w:rStyle w:val="Vurgu"/>
        </w:rPr>
        <w:t>Hatîb el-Bağdâdî, a.g.e, c. 1, s. 166.</w:t>
      </w:r>
    </w:p>
  </w:footnote>
  <w:footnote w:id="353">
    <w:p w:rsidR="001A7793" w:rsidRDefault="001A7793" w:rsidP="00F300AA">
      <w:pPr>
        <w:pStyle w:val="DipnotMetni"/>
      </w:pPr>
      <w:r>
        <w:rPr>
          <w:rStyle w:val="DipnotBavurusu"/>
        </w:rPr>
        <w:footnoteRef/>
      </w:r>
      <w:r>
        <w:t xml:space="preserve"> </w:t>
      </w:r>
      <w:r w:rsidRPr="00627584">
        <w:rPr>
          <w:rStyle w:val="Vurgu"/>
        </w:rPr>
        <w:t>Buhârî, a.g.e, c. 3, s. 149.</w:t>
      </w:r>
    </w:p>
  </w:footnote>
  <w:footnote w:id="354">
    <w:p w:rsidR="001A7793" w:rsidRDefault="001A7793" w:rsidP="006673BA">
      <w:pPr>
        <w:pStyle w:val="DipnotMetni"/>
      </w:pPr>
      <w:r>
        <w:rPr>
          <w:rStyle w:val="DipnotBavurusu"/>
        </w:rPr>
        <w:footnoteRef/>
      </w:r>
      <w:r>
        <w:t xml:space="preserve"> </w:t>
      </w:r>
      <w:r w:rsidRPr="00627584">
        <w:rPr>
          <w:rStyle w:val="Vurgu"/>
        </w:rPr>
        <w:t>İbn Hanbel, a.g.e, c. 14, s. 107.</w:t>
      </w:r>
    </w:p>
  </w:footnote>
  <w:footnote w:id="355">
    <w:p w:rsidR="001A7793" w:rsidRPr="00777904" w:rsidRDefault="001A7793" w:rsidP="006673BA">
      <w:pPr>
        <w:pStyle w:val="DipnotMetni"/>
      </w:pPr>
      <w:r>
        <w:rPr>
          <w:rStyle w:val="DipnotBavurusu"/>
        </w:rPr>
        <w:footnoteRef/>
      </w:r>
      <w:r>
        <w:t xml:space="preserve"> </w:t>
      </w:r>
      <w:r w:rsidRPr="00627584">
        <w:rPr>
          <w:rStyle w:val="Vurgu"/>
        </w:rPr>
        <w:t xml:space="preserve">Müslim, a.g.e, c. 3, s. 1284, h.n. </w:t>
      </w:r>
      <w:r w:rsidRPr="00627584">
        <w:rPr>
          <w:rStyle w:val="Vurgu"/>
          <w:rFonts w:hint="cs"/>
          <w:rtl/>
        </w:rPr>
        <w:t>44</w:t>
      </w:r>
      <w:r w:rsidRPr="00627584">
        <w:rPr>
          <w:rStyle w:val="Vurgu"/>
        </w:rPr>
        <w:t>.</w:t>
      </w:r>
    </w:p>
  </w:footnote>
  <w:footnote w:id="356">
    <w:p w:rsidR="001A7793" w:rsidRDefault="001A7793" w:rsidP="00F300AA">
      <w:pPr>
        <w:pStyle w:val="DipnotMetni"/>
      </w:pPr>
      <w:r>
        <w:rPr>
          <w:rStyle w:val="DipnotBavurusu"/>
        </w:rPr>
        <w:footnoteRef/>
      </w:r>
      <w:r>
        <w:t xml:space="preserve"> </w:t>
      </w:r>
      <w:r w:rsidRPr="00627584">
        <w:rPr>
          <w:rStyle w:val="Vurgu"/>
        </w:rPr>
        <w:t>Ebu Avâne, a.g.e, c. 4, s. 76.</w:t>
      </w:r>
    </w:p>
  </w:footnote>
  <w:footnote w:id="357">
    <w:p w:rsidR="001A7793" w:rsidRDefault="001A7793" w:rsidP="00627584">
      <w:pPr>
        <w:pStyle w:val="DipnotMetni"/>
        <w:ind w:left="709" w:hanging="709"/>
      </w:pPr>
      <w:r>
        <w:rPr>
          <w:rStyle w:val="DipnotBavurusu"/>
        </w:rPr>
        <w:footnoteRef/>
      </w:r>
      <w:r>
        <w:t xml:space="preserve"> </w:t>
      </w:r>
      <w:r w:rsidRPr="00627584">
        <w:rPr>
          <w:rStyle w:val="Vurgu"/>
        </w:rPr>
        <w:t xml:space="preserve">Beyhâkî, Ebû Bekr Ahmed bin el-Hüseyn bin Alî, </w:t>
      </w:r>
      <w:r w:rsidRPr="00627584">
        <w:rPr>
          <w:rStyle w:val="Vurgu"/>
          <w:b/>
          <w:bCs/>
        </w:rPr>
        <w:t>Şüabü’l-iman</w:t>
      </w:r>
      <w:r w:rsidRPr="00627584">
        <w:rPr>
          <w:rStyle w:val="Vurgu"/>
        </w:rPr>
        <w:t>, Mektebetü’r-Rüşd, Riyad, h.1423, c. 11, s. 96; Beyhâkî, a.g.e, c. 8, s. 21.</w:t>
      </w:r>
    </w:p>
  </w:footnote>
  <w:footnote w:id="358">
    <w:p w:rsidR="001A7793" w:rsidRDefault="001A7793" w:rsidP="00F300AA">
      <w:pPr>
        <w:pStyle w:val="DipnotMetni"/>
      </w:pPr>
      <w:r>
        <w:rPr>
          <w:rStyle w:val="DipnotBavurusu"/>
        </w:rPr>
        <w:footnoteRef/>
      </w:r>
      <w:r>
        <w:t xml:space="preserve"> </w:t>
      </w:r>
      <w:r w:rsidRPr="00627584">
        <w:rPr>
          <w:rStyle w:val="Vurgu"/>
        </w:rPr>
        <w:t>İbn Battal a.g.e, c. 13, s. 109.</w:t>
      </w:r>
    </w:p>
  </w:footnote>
  <w:footnote w:id="359">
    <w:p w:rsidR="001A7793" w:rsidRDefault="001A7793" w:rsidP="00627584">
      <w:pPr>
        <w:pStyle w:val="DipnotMetni"/>
      </w:pPr>
      <w:r>
        <w:rPr>
          <w:rStyle w:val="DipnotBavurusu"/>
        </w:rPr>
        <w:footnoteRef/>
      </w:r>
      <w:r>
        <w:t xml:space="preserve"> </w:t>
      </w:r>
      <w:r w:rsidRPr="00627584">
        <w:rPr>
          <w:rStyle w:val="Vurgu"/>
        </w:rPr>
        <w:t>E</w:t>
      </w:r>
      <w:r>
        <w:rPr>
          <w:rStyle w:val="Vurgu"/>
        </w:rPr>
        <w:t xml:space="preserve">bu Eşbal, </w:t>
      </w:r>
      <w:r w:rsidRPr="00627584">
        <w:rPr>
          <w:rStyle w:val="Vurgu"/>
          <w:b/>
          <w:bCs/>
        </w:rPr>
        <w:t>Şerhi Sahîhi Buhârî</w:t>
      </w:r>
      <w:r>
        <w:rPr>
          <w:rStyle w:val="Vurgu"/>
        </w:rPr>
        <w:t xml:space="preserve">, </w:t>
      </w:r>
      <w:r w:rsidRPr="00627584">
        <w:rPr>
          <w:rStyle w:val="Vurgu"/>
        </w:rPr>
        <w:t>c. 9, s. 108.</w:t>
      </w:r>
    </w:p>
  </w:footnote>
  <w:footnote w:id="360">
    <w:p w:rsidR="001A7793" w:rsidRDefault="001A7793">
      <w:pPr>
        <w:pStyle w:val="DipnotMetni"/>
      </w:pPr>
      <w:r>
        <w:rPr>
          <w:rStyle w:val="DipnotBavurusu"/>
        </w:rPr>
        <w:footnoteRef/>
      </w:r>
      <w:r>
        <w:t xml:space="preserve"> </w:t>
      </w:r>
      <w:r w:rsidRPr="00627584">
        <w:rPr>
          <w:rStyle w:val="Vurgu"/>
        </w:rPr>
        <w:t xml:space="preserve">Aynî, a.g.e, c. </w:t>
      </w:r>
      <w:r w:rsidRPr="00627584">
        <w:rPr>
          <w:rStyle w:val="Vurgu"/>
          <w:rFonts w:hint="cs"/>
          <w:rtl/>
        </w:rPr>
        <w:t>1</w:t>
      </w:r>
      <w:r w:rsidRPr="00627584">
        <w:rPr>
          <w:rStyle w:val="Vurgu"/>
        </w:rPr>
        <w:t>3, s. 109.</w:t>
      </w:r>
    </w:p>
  </w:footnote>
  <w:footnote w:id="361">
    <w:p w:rsidR="001A7793" w:rsidRDefault="001A7793" w:rsidP="00EF5E83">
      <w:pPr>
        <w:pStyle w:val="DipnotMetni"/>
      </w:pPr>
      <w:r>
        <w:rPr>
          <w:rStyle w:val="DipnotBavurusu"/>
        </w:rPr>
        <w:footnoteRef/>
      </w:r>
      <w:r>
        <w:t xml:space="preserve"> </w:t>
      </w:r>
      <w:r w:rsidRPr="00627584">
        <w:rPr>
          <w:rStyle w:val="Vurgu"/>
        </w:rPr>
        <w:t>Hatîb el-Bağdâdî, a.g.e, c. 1, s. 168.</w:t>
      </w:r>
    </w:p>
  </w:footnote>
  <w:footnote w:id="362">
    <w:p w:rsidR="001A7793" w:rsidRDefault="001A7793" w:rsidP="00F300AA">
      <w:pPr>
        <w:pStyle w:val="DipnotMetni"/>
        <w:rPr>
          <w:rtl/>
        </w:rPr>
      </w:pPr>
      <w:r>
        <w:rPr>
          <w:rStyle w:val="DipnotBavurusu"/>
        </w:rPr>
        <w:footnoteRef/>
      </w:r>
      <w:r>
        <w:t xml:space="preserve"> </w:t>
      </w:r>
      <w:r w:rsidRPr="00627584">
        <w:rPr>
          <w:rStyle w:val="Vurgu"/>
        </w:rPr>
        <w:t xml:space="preserve">Hatîb el-Bağdâdî, a.g.e, c. 1, s. </w:t>
      </w:r>
      <w:r w:rsidRPr="00627584">
        <w:rPr>
          <w:rStyle w:val="Vurgu"/>
          <w:rFonts w:hint="cs"/>
          <w:rtl/>
        </w:rPr>
        <w:t>169</w:t>
      </w:r>
      <w:r w:rsidRPr="00627584">
        <w:rPr>
          <w:rStyle w:val="Vurgu"/>
        </w:rPr>
        <w:t>.</w:t>
      </w:r>
    </w:p>
  </w:footnote>
  <w:footnote w:id="363">
    <w:p w:rsidR="001A7793" w:rsidRDefault="001A7793" w:rsidP="00E7666A">
      <w:pPr>
        <w:pStyle w:val="DipnotMetni"/>
        <w:rPr>
          <w:rtl/>
        </w:rPr>
      </w:pPr>
      <w:r>
        <w:rPr>
          <w:rStyle w:val="DipnotBavurusu"/>
        </w:rPr>
        <w:footnoteRef/>
      </w:r>
      <w:r>
        <w:t xml:space="preserve"> </w:t>
      </w:r>
      <w:r w:rsidRPr="00627584">
        <w:rPr>
          <w:rStyle w:val="Vurgu"/>
        </w:rPr>
        <w:t xml:space="preserve">Hatîb el-Bağdâdî, a.g.e, c. 1, s. </w:t>
      </w:r>
      <w:r w:rsidRPr="00627584">
        <w:rPr>
          <w:rStyle w:val="Vurgu"/>
          <w:rFonts w:hint="cs"/>
          <w:rtl/>
        </w:rPr>
        <w:t>171</w:t>
      </w:r>
      <w:r w:rsidRPr="00627584">
        <w:rPr>
          <w:rStyle w:val="Vurgu"/>
        </w:rPr>
        <w:t>.</w:t>
      </w:r>
    </w:p>
  </w:footnote>
  <w:footnote w:id="364">
    <w:p w:rsidR="001A7793" w:rsidRPr="00777904" w:rsidRDefault="001A7793" w:rsidP="0029592E">
      <w:pPr>
        <w:pStyle w:val="DipnotMetni"/>
      </w:pPr>
      <w:r>
        <w:rPr>
          <w:rStyle w:val="DipnotBavurusu"/>
        </w:rPr>
        <w:footnoteRef/>
      </w:r>
      <w:r>
        <w:t xml:space="preserve"> </w:t>
      </w:r>
      <w:r w:rsidRPr="00627584">
        <w:rPr>
          <w:rStyle w:val="Vurgu"/>
        </w:rPr>
        <w:t>Müslim, a.g.e, c. 4, s. 1773, h.n. 6.</w:t>
      </w:r>
    </w:p>
  </w:footnote>
  <w:footnote w:id="365">
    <w:p w:rsidR="001A7793" w:rsidRDefault="001A7793" w:rsidP="00101D91">
      <w:pPr>
        <w:pStyle w:val="DipnotMetni"/>
      </w:pPr>
      <w:r>
        <w:rPr>
          <w:rStyle w:val="DipnotBavurusu"/>
        </w:rPr>
        <w:footnoteRef/>
      </w:r>
      <w:r>
        <w:t xml:space="preserve"> </w:t>
      </w:r>
      <w:r w:rsidRPr="00627584">
        <w:rPr>
          <w:rStyle w:val="Vurgu"/>
        </w:rPr>
        <w:t>Tirmîzî, a.g.e, c. 4, s. 537.</w:t>
      </w:r>
    </w:p>
  </w:footnote>
  <w:footnote w:id="366">
    <w:p w:rsidR="001A7793" w:rsidRDefault="001A7793" w:rsidP="00800A68">
      <w:pPr>
        <w:pStyle w:val="DipnotMetni"/>
      </w:pPr>
      <w:r>
        <w:rPr>
          <w:rStyle w:val="DipnotBavurusu"/>
        </w:rPr>
        <w:footnoteRef/>
      </w:r>
      <w:r>
        <w:t xml:space="preserve"> </w:t>
      </w:r>
      <w:r w:rsidRPr="00627584">
        <w:rPr>
          <w:rStyle w:val="Vurgu"/>
        </w:rPr>
        <w:t>Müslim, a.g.e, c. 4, s. 1773. h.n. 6.</w:t>
      </w:r>
    </w:p>
  </w:footnote>
  <w:footnote w:id="367">
    <w:p w:rsidR="001A7793" w:rsidRDefault="001A7793" w:rsidP="00800A68">
      <w:pPr>
        <w:pStyle w:val="DipnotMetni"/>
      </w:pPr>
      <w:r>
        <w:rPr>
          <w:rStyle w:val="DipnotBavurusu"/>
        </w:rPr>
        <w:footnoteRef/>
      </w:r>
      <w:r>
        <w:t xml:space="preserve"> </w:t>
      </w:r>
      <w:r w:rsidRPr="00627584">
        <w:rPr>
          <w:rStyle w:val="Vurgu"/>
        </w:rPr>
        <w:t>Ebu Dâvud, a.g.e,  c. 4, s. 304.</w:t>
      </w:r>
    </w:p>
  </w:footnote>
  <w:footnote w:id="368">
    <w:p w:rsidR="001A7793" w:rsidRDefault="001A7793" w:rsidP="00101D91">
      <w:pPr>
        <w:pStyle w:val="DipnotMetni"/>
      </w:pPr>
      <w:r>
        <w:rPr>
          <w:rStyle w:val="DipnotBavurusu"/>
        </w:rPr>
        <w:footnoteRef/>
      </w:r>
      <w:r>
        <w:t xml:space="preserve"> </w:t>
      </w:r>
      <w:r w:rsidRPr="00627584">
        <w:rPr>
          <w:rStyle w:val="Vurgu"/>
        </w:rPr>
        <w:t>Tirmîzî, a.g.e, c. 4, s. 113.</w:t>
      </w:r>
    </w:p>
  </w:footnote>
  <w:footnote w:id="369">
    <w:p w:rsidR="001A7793" w:rsidRDefault="001A7793" w:rsidP="0049426E">
      <w:pPr>
        <w:pStyle w:val="DipnotMetni"/>
      </w:pPr>
      <w:r>
        <w:rPr>
          <w:rStyle w:val="DipnotBavurusu"/>
        </w:rPr>
        <w:footnoteRef/>
      </w:r>
      <w:r>
        <w:t xml:space="preserve"> </w:t>
      </w:r>
      <w:r w:rsidRPr="00627584">
        <w:rPr>
          <w:rStyle w:val="Vurgu"/>
        </w:rPr>
        <w:t>İbn Hibbân a.g.e c. 13, s. 404.</w:t>
      </w:r>
    </w:p>
  </w:footnote>
  <w:footnote w:id="370">
    <w:p w:rsidR="001A7793" w:rsidRDefault="001A7793" w:rsidP="00627584">
      <w:pPr>
        <w:pStyle w:val="DipnotMetni"/>
        <w:ind w:left="709" w:hanging="709"/>
      </w:pPr>
      <w:r>
        <w:rPr>
          <w:rStyle w:val="DipnotBavurusu"/>
        </w:rPr>
        <w:footnoteRef/>
      </w:r>
      <w:r>
        <w:t xml:space="preserve"> </w:t>
      </w:r>
      <w:r w:rsidRPr="00627584">
        <w:rPr>
          <w:rStyle w:val="Vurgu"/>
        </w:rPr>
        <w:t>Beyhâkî, Ebû Bekr Ahmed bin el-Hüseyn bin Alî, el-Âdab, Müessesetü’l-Kütübi’s-Sekafiyye, Beyrut/Lübnan, 1988, c. 1, s. 279.</w:t>
      </w:r>
    </w:p>
  </w:footnote>
  <w:footnote w:id="371">
    <w:p w:rsidR="001A7793" w:rsidRDefault="001A7793" w:rsidP="00F300AA">
      <w:pPr>
        <w:pStyle w:val="DipnotMetni"/>
      </w:pPr>
      <w:r>
        <w:rPr>
          <w:rStyle w:val="DipnotBavurusu"/>
        </w:rPr>
        <w:footnoteRef/>
      </w:r>
      <w:r>
        <w:t xml:space="preserve"> </w:t>
      </w:r>
      <w:r w:rsidRPr="00627584">
        <w:rPr>
          <w:rStyle w:val="Vurgu"/>
        </w:rPr>
        <w:t>Beyhâkî, a.g.e, c. 6, s. 422.</w:t>
      </w:r>
    </w:p>
  </w:footnote>
  <w:footnote w:id="372">
    <w:p w:rsidR="001A7793" w:rsidRDefault="001A7793" w:rsidP="0070194E">
      <w:pPr>
        <w:pStyle w:val="DipnotMetni"/>
      </w:pPr>
      <w:r>
        <w:rPr>
          <w:rStyle w:val="DipnotBavurusu"/>
        </w:rPr>
        <w:footnoteRef/>
      </w:r>
      <w:r>
        <w:t xml:space="preserve"> </w:t>
      </w:r>
      <w:r w:rsidRPr="00627584">
        <w:rPr>
          <w:rStyle w:val="Vurgu"/>
        </w:rPr>
        <w:t>İbn Abdülber, a.g.e, c. 1, s. 287.</w:t>
      </w:r>
    </w:p>
  </w:footnote>
  <w:footnote w:id="373">
    <w:p w:rsidR="001A7793" w:rsidRDefault="001A7793">
      <w:pPr>
        <w:pStyle w:val="DipnotMetni"/>
        <w:rPr>
          <w:rtl/>
        </w:rPr>
      </w:pPr>
      <w:r>
        <w:rPr>
          <w:rStyle w:val="DipnotBavurusu"/>
        </w:rPr>
        <w:footnoteRef/>
      </w:r>
      <w:r>
        <w:t xml:space="preserve"> </w:t>
      </w:r>
      <w:r w:rsidRPr="00627584">
        <w:rPr>
          <w:rStyle w:val="Vurgu"/>
        </w:rPr>
        <w:t>İbn Hacer, a.g.e, c. 12, s. 409.</w:t>
      </w:r>
    </w:p>
  </w:footnote>
  <w:footnote w:id="374">
    <w:p w:rsidR="001A7793" w:rsidRDefault="001A7793" w:rsidP="005676C8">
      <w:pPr>
        <w:pStyle w:val="DipnotMetni"/>
      </w:pPr>
      <w:r>
        <w:rPr>
          <w:rStyle w:val="DipnotBavurusu"/>
        </w:rPr>
        <w:footnoteRef/>
      </w:r>
      <w:r>
        <w:t xml:space="preserve"> </w:t>
      </w:r>
      <w:r w:rsidRPr="00627584">
        <w:rPr>
          <w:rStyle w:val="Vurgu"/>
        </w:rPr>
        <w:t>Tirmîzî, a.g.e, c. 4, s. 537.</w:t>
      </w:r>
    </w:p>
  </w:footnote>
  <w:footnote w:id="375">
    <w:p w:rsidR="001A7793" w:rsidRDefault="001A7793" w:rsidP="001C2E4F">
      <w:pPr>
        <w:pStyle w:val="DipnotMetni"/>
      </w:pPr>
      <w:r>
        <w:rPr>
          <w:rStyle w:val="DipnotBavurusu"/>
        </w:rPr>
        <w:footnoteRef/>
      </w:r>
      <w:r>
        <w:t xml:space="preserve"> </w:t>
      </w:r>
      <w:r w:rsidRPr="00627584">
        <w:rPr>
          <w:rStyle w:val="Vurgu"/>
        </w:rPr>
        <w:t>Hatîb el-Bağdâdî, a.g.e, c. 1, s. 173.</w:t>
      </w:r>
    </w:p>
  </w:footnote>
  <w:footnote w:id="376">
    <w:p w:rsidR="001A7793" w:rsidRDefault="001A7793" w:rsidP="006E7240">
      <w:pPr>
        <w:pStyle w:val="DipnotMetni"/>
      </w:pPr>
      <w:r>
        <w:rPr>
          <w:rStyle w:val="DipnotBavurusu"/>
        </w:rPr>
        <w:footnoteRef/>
      </w:r>
      <w:r>
        <w:t xml:space="preserve"> </w:t>
      </w:r>
      <w:r w:rsidRPr="00627584">
        <w:rPr>
          <w:rStyle w:val="Vurgu"/>
        </w:rPr>
        <w:t>Hatîb el-Bağdâdî, a.g.e, c. 1, s. 173.</w:t>
      </w:r>
    </w:p>
  </w:footnote>
  <w:footnote w:id="377">
    <w:p w:rsidR="001A7793" w:rsidRDefault="001A7793" w:rsidP="00305050">
      <w:pPr>
        <w:pStyle w:val="DipnotMetni"/>
      </w:pPr>
      <w:r>
        <w:rPr>
          <w:rStyle w:val="DipnotBavurusu"/>
        </w:rPr>
        <w:footnoteRef/>
      </w:r>
      <w:r>
        <w:t xml:space="preserve"> </w:t>
      </w:r>
      <w:r w:rsidRPr="00627584">
        <w:rPr>
          <w:rStyle w:val="Vurgu"/>
        </w:rPr>
        <w:t>Hatîb el-Bağdâdî, a.g.e, c. 1, s. 173.</w:t>
      </w:r>
    </w:p>
  </w:footnote>
  <w:footnote w:id="378">
    <w:p w:rsidR="001A7793" w:rsidRPr="00627584" w:rsidRDefault="001A7793" w:rsidP="00F300AA">
      <w:pPr>
        <w:pStyle w:val="DipnotMetni"/>
        <w:rPr>
          <w:rStyle w:val="Vurgu"/>
        </w:rPr>
      </w:pPr>
      <w:r>
        <w:rPr>
          <w:rStyle w:val="DipnotBavurusu"/>
        </w:rPr>
        <w:footnoteRef/>
      </w:r>
      <w:r>
        <w:t xml:space="preserve"> </w:t>
      </w:r>
      <w:r w:rsidRPr="00627584">
        <w:rPr>
          <w:rStyle w:val="Vurgu"/>
        </w:rPr>
        <w:t>Hatîb el-Bağdâdî, a.g.e, c. 1, s. 174.</w:t>
      </w:r>
    </w:p>
  </w:footnote>
  <w:footnote w:id="379">
    <w:p w:rsidR="001A7793" w:rsidRPr="00EB63EE" w:rsidRDefault="001A7793">
      <w:pPr>
        <w:pStyle w:val="DipnotMetni"/>
        <w:rPr>
          <w:rtl/>
        </w:rPr>
      </w:pPr>
      <w:r>
        <w:rPr>
          <w:rStyle w:val="DipnotBavurusu"/>
        </w:rPr>
        <w:footnoteRef/>
      </w:r>
      <w:r>
        <w:t xml:space="preserve"> </w:t>
      </w:r>
      <w:r w:rsidRPr="00627584">
        <w:rPr>
          <w:rStyle w:val="Vurgu"/>
        </w:rPr>
        <w:t>Hatîb el-Bağdâdî, a.g.e, c. 1, s. 17</w:t>
      </w:r>
      <w:r w:rsidRPr="00627584">
        <w:rPr>
          <w:rStyle w:val="Vurgu"/>
          <w:rFonts w:hint="cs"/>
          <w:rtl/>
        </w:rPr>
        <w:t>4</w:t>
      </w:r>
      <w:r w:rsidRPr="00627584">
        <w:rPr>
          <w:rStyle w:val="Vurgu"/>
        </w:rPr>
        <w:t>.</w:t>
      </w:r>
    </w:p>
  </w:footnote>
  <w:footnote w:id="380">
    <w:p w:rsidR="001A7793" w:rsidRDefault="001A7793">
      <w:pPr>
        <w:pStyle w:val="DipnotMetni"/>
        <w:rPr>
          <w:rtl/>
        </w:rPr>
      </w:pPr>
      <w:r>
        <w:rPr>
          <w:rStyle w:val="DipnotBavurusu"/>
        </w:rPr>
        <w:footnoteRef/>
      </w:r>
      <w:r>
        <w:t xml:space="preserve"> </w:t>
      </w:r>
      <w:r w:rsidRPr="00627584">
        <w:rPr>
          <w:rStyle w:val="Vurgu"/>
        </w:rPr>
        <w:t>Hatîb el-Bağdâdî, a.g.e, c. 1, s. 17</w:t>
      </w:r>
      <w:r w:rsidRPr="00627584">
        <w:rPr>
          <w:rStyle w:val="Vurgu"/>
          <w:rFonts w:hint="cs"/>
          <w:rtl/>
        </w:rPr>
        <w:t>5</w:t>
      </w:r>
      <w:r w:rsidRPr="00627584">
        <w:rPr>
          <w:rStyle w:val="Vurgu"/>
        </w:rPr>
        <w:t>.</w:t>
      </w:r>
    </w:p>
  </w:footnote>
  <w:footnote w:id="381">
    <w:p w:rsidR="001A7793" w:rsidRDefault="001A7793" w:rsidP="00BF5D5B">
      <w:pPr>
        <w:pStyle w:val="DipnotMetni"/>
      </w:pPr>
      <w:r>
        <w:rPr>
          <w:rStyle w:val="DipnotBavurusu"/>
        </w:rPr>
        <w:footnoteRef/>
      </w:r>
      <w:r>
        <w:t xml:space="preserve"> </w:t>
      </w:r>
      <w:r w:rsidRPr="00627584">
        <w:rPr>
          <w:rStyle w:val="Vurgu"/>
        </w:rPr>
        <w:t>Humeydî a.g.e, c. 2, s. 233.</w:t>
      </w:r>
    </w:p>
  </w:footnote>
  <w:footnote w:id="382">
    <w:p w:rsidR="001A7793" w:rsidRDefault="001A7793" w:rsidP="00F300AA">
      <w:pPr>
        <w:pStyle w:val="DipnotMetni"/>
      </w:pPr>
      <w:r>
        <w:rPr>
          <w:rStyle w:val="DipnotBavurusu"/>
        </w:rPr>
        <w:footnoteRef/>
      </w:r>
      <w:r>
        <w:t xml:space="preserve"> </w:t>
      </w:r>
      <w:r w:rsidRPr="00627584">
        <w:rPr>
          <w:rStyle w:val="Vurgu"/>
        </w:rPr>
        <w:t>İbn Hibbân a.g.e, c. 14, s. 129.</w:t>
      </w:r>
    </w:p>
  </w:footnote>
  <w:footnote w:id="383">
    <w:p w:rsidR="001A7793" w:rsidRDefault="001A7793" w:rsidP="007C708A">
      <w:pPr>
        <w:pStyle w:val="DipnotMetni"/>
      </w:pPr>
      <w:r>
        <w:rPr>
          <w:rStyle w:val="DipnotBavurusu"/>
        </w:rPr>
        <w:footnoteRef/>
      </w:r>
      <w:r>
        <w:t xml:space="preserve"> </w:t>
      </w:r>
      <w:r w:rsidRPr="00627584">
        <w:rPr>
          <w:rStyle w:val="Vurgu"/>
        </w:rPr>
        <w:t>Buhârî, a.g.e, c. 4, s. 164.</w:t>
      </w:r>
    </w:p>
  </w:footnote>
  <w:footnote w:id="384">
    <w:p w:rsidR="001A7793" w:rsidRPr="00777904" w:rsidRDefault="001A7793" w:rsidP="007C708A">
      <w:pPr>
        <w:pStyle w:val="DipnotMetni"/>
      </w:pPr>
      <w:r>
        <w:rPr>
          <w:rStyle w:val="DipnotBavurusu"/>
        </w:rPr>
        <w:footnoteRef/>
      </w:r>
      <w:r>
        <w:t xml:space="preserve"> </w:t>
      </w:r>
      <w:r w:rsidRPr="00627584">
        <w:rPr>
          <w:rStyle w:val="Vurgu"/>
        </w:rPr>
        <w:t>Müslim, a.g.e, c. 4, s. 1838, h.n. 146.</w:t>
      </w:r>
    </w:p>
  </w:footnote>
  <w:footnote w:id="385">
    <w:p w:rsidR="001A7793" w:rsidRDefault="001A7793" w:rsidP="007C708A">
      <w:pPr>
        <w:pStyle w:val="DipnotMetni"/>
      </w:pPr>
      <w:r>
        <w:rPr>
          <w:rStyle w:val="DipnotBavurusu"/>
        </w:rPr>
        <w:footnoteRef/>
      </w:r>
      <w:r>
        <w:t xml:space="preserve"> </w:t>
      </w:r>
      <w:r w:rsidRPr="00627584">
        <w:rPr>
          <w:rStyle w:val="Vurgu"/>
        </w:rPr>
        <w:t>İbn Hanbel, a.g.e, c. 12, s. 106 ve c. 13, s. 136.</w:t>
      </w:r>
    </w:p>
  </w:footnote>
  <w:footnote w:id="386">
    <w:p w:rsidR="001A7793" w:rsidRDefault="001A7793" w:rsidP="00460F65">
      <w:pPr>
        <w:pStyle w:val="DipnotMetni"/>
        <w:ind w:left="709" w:hanging="709"/>
      </w:pPr>
      <w:r>
        <w:rPr>
          <w:rStyle w:val="DipnotBavurusu"/>
        </w:rPr>
        <w:footnoteRef/>
      </w:r>
      <w:r w:rsidRPr="00460F65">
        <w:rPr>
          <w:rStyle w:val="Vurgu"/>
        </w:rPr>
        <w:t xml:space="preserve"> </w:t>
      </w:r>
      <w:proofErr w:type="gramStart"/>
      <w:r w:rsidRPr="00460F65">
        <w:rPr>
          <w:rStyle w:val="Vurgu"/>
        </w:rPr>
        <w:t>et</w:t>
      </w:r>
      <w:proofErr w:type="gramEnd"/>
      <w:r w:rsidRPr="00460F65">
        <w:rPr>
          <w:rStyle w:val="Vurgu"/>
        </w:rPr>
        <w:t xml:space="preserve">-Taberânî, </w:t>
      </w:r>
      <w:r w:rsidRPr="00460F65">
        <w:rPr>
          <w:rStyle w:val="Vurgu"/>
          <w:b/>
          <w:bCs/>
        </w:rPr>
        <w:t>Mu’cemü’l-evs</w:t>
      </w:r>
      <w:r w:rsidRPr="00460F65">
        <w:rPr>
          <w:rStyle w:val="Vurgu"/>
        </w:rPr>
        <w:t xml:space="preserve">at, c. 7, s. 38; et-Taberânî, </w:t>
      </w:r>
      <w:r w:rsidRPr="00460F65">
        <w:rPr>
          <w:rStyle w:val="Vurgu"/>
          <w:b/>
          <w:bCs/>
        </w:rPr>
        <w:t>Müsnedü’ş-şamiyyin</w:t>
      </w:r>
      <w:r w:rsidRPr="00460F65">
        <w:rPr>
          <w:rStyle w:val="Vurgu"/>
        </w:rPr>
        <w:t>, c. 3, s. 29- c. 4, s. 167; Begavî, a.g.e, c. 14, s. 406; Ebu Avâne, el-Müstahrec, c. 18, s. 374; Bezzâr, a.g.e, c. 14, s. 178.</w:t>
      </w:r>
    </w:p>
  </w:footnote>
  <w:footnote w:id="387">
    <w:p w:rsidR="001A7793" w:rsidRDefault="001A7793" w:rsidP="007C708A">
      <w:pPr>
        <w:pStyle w:val="DipnotMetni"/>
      </w:pPr>
      <w:r>
        <w:rPr>
          <w:rStyle w:val="DipnotBavurusu"/>
        </w:rPr>
        <w:footnoteRef/>
      </w:r>
      <w:r>
        <w:t xml:space="preserve"> İbn Ebî Şeybe, a.g.e, c. 6, s. 288.</w:t>
      </w:r>
    </w:p>
  </w:footnote>
  <w:footnote w:id="388">
    <w:p w:rsidR="001A7793" w:rsidRDefault="001A7793" w:rsidP="00460F65">
      <w:pPr>
        <w:pStyle w:val="DipnotMetni"/>
        <w:ind w:left="709" w:hanging="709"/>
        <w:rPr>
          <w:rtl/>
        </w:rPr>
      </w:pPr>
      <w:r>
        <w:rPr>
          <w:rStyle w:val="DipnotBavurusu"/>
        </w:rPr>
        <w:footnoteRef/>
      </w:r>
      <w:r>
        <w:t xml:space="preserve"> </w:t>
      </w:r>
      <w:proofErr w:type="gramStart"/>
      <w:r w:rsidRPr="00460F65">
        <w:rPr>
          <w:rStyle w:val="Vurgu"/>
        </w:rPr>
        <w:t>el</w:t>
      </w:r>
      <w:proofErr w:type="gramEnd"/>
      <w:r w:rsidRPr="00460F65">
        <w:rPr>
          <w:rStyle w:val="Vurgu"/>
        </w:rPr>
        <w:t xml:space="preserve">-Aynî, a.g.e, c. 18, s. 140; Kastallânî, Ebü'l-Abbas Şehabeddin Ahmed bin Muhammed, </w:t>
      </w:r>
      <w:r w:rsidRPr="00460F65">
        <w:rPr>
          <w:rStyle w:val="Vurgu"/>
          <w:b/>
          <w:bCs/>
        </w:rPr>
        <w:t>İrşadü’s-sâri</w:t>
      </w:r>
      <w:r w:rsidRPr="00460F65">
        <w:rPr>
          <w:rStyle w:val="Vurgu"/>
        </w:rPr>
        <w:t>, yedinci baskı, Mısır, h.1323, c. 5, s. 298; Dr. Musa Şahin, a.g.e, c. 9, s. 236; Nevevî, a.g.e, c. 15, s. 120.</w:t>
      </w:r>
    </w:p>
  </w:footnote>
  <w:footnote w:id="389">
    <w:p w:rsidR="001A7793" w:rsidRDefault="001A7793">
      <w:pPr>
        <w:pStyle w:val="DipnotMetni"/>
      </w:pPr>
      <w:r>
        <w:rPr>
          <w:rStyle w:val="DipnotBavurusu"/>
        </w:rPr>
        <w:footnoteRef/>
      </w:r>
      <w:r>
        <w:t xml:space="preserve"> </w:t>
      </w:r>
      <w:r w:rsidRPr="00460F65">
        <w:rPr>
          <w:rStyle w:val="Vurgu"/>
        </w:rPr>
        <w:t>İbn Hacer, a.g.e, c. 6, s. 470.</w:t>
      </w:r>
    </w:p>
  </w:footnote>
  <w:footnote w:id="390">
    <w:p w:rsidR="001A7793" w:rsidRDefault="001A7793" w:rsidP="00F300AA">
      <w:pPr>
        <w:pStyle w:val="DipnotMetni"/>
      </w:pPr>
      <w:r>
        <w:rPr>
          <w:rStyle w:val="DipnotBavurusu"/>
        </w:rPr>
        <w:footnoteRef/>
      </w:r>
      <w:r>
        <w:t xml:space="preserve"> </w:t>
      </w:r>
      <w:r w:rsidRPr="00460F65">
        <w:rPr>
          <w:rStyle w:val="Vurgu"/>
        </w:rPr>
        <w:t>Hatîb el-Bağdâdî, a.g.e, c. 1, s. 178.</w:t>
      </w:r>
    </w:p>
  </w:footnote>
  <w:footnote w:id="391">
    <w:p w:rsidR="001A7793" w:rsidRDefault="001A7793" w:rsidP="00F300AA">
      <w:pPr>
        <w:pStyle w:val="DipnotMetni"/>
      </w:pPr>
      <w:r>
        <w:rPr>
          <w:rStyle w:val="DipnotBavurusu"/>
        </w:rPr>
        <w:footnoteRef/>
      </w:r>
      <w:r>
        <w:t xml:space="preserve"> </w:t>
      </w:r>
      <w:r w:rsidRPr="00460F65">
        <w:rPr>
          <w:rStyle w:val="Vurgu"/>
        </w:rPr>
        <w:t>Hatîb el-Bağdâdî, a.g.e, c. 1, s. 176.</w:t>
      </w:r>
    </w:p>
  </w:footnote>
  <w:footnote w:id="392">
    <w:p w:rsidR="001A7793" w:rsidRDefault="001A7793" w:rsidP="00AF6059">
      <w:pPr>
        <w:pStyle w:val="DipnotMetni"/>
      </w:pPr>
      <w:r>
        <w:rPr>
          <w:rStyle w:val="DipnotBavurusu"/>
        </w:rPr>
        <w:footnoteRef/>
      </w:r>
      <w:r>
        <w:t xml:space="preserve"> </w:t>
      </w:r>
      <w:r w:rsidRPr="00460F65">
        <w:rPr>
          <w:rStyle w:val="Vurgu"/>
        </w:rPr>
        <w:t>Hatîb el-Bağdâdî, a.g.e, c. 1, s. 178- 181 arası.</w:t>
      </w:r>
    </w:p>
  </w:footnote>
  <w:footnote w:id="393">
    <w:p w:rsidR="001A7793" w:rsidRDefault="001A7793" w:rsidP="00F300AA">
      <w:pPr>
        <w:pStyle w:val="DipnotMetni"/>
      </w:pPr>
      <w:r>
        <w:rPr>
          <w:rStyle w:val="DipnotBavurusu"/>
        </w:rPr>
        <w:footnoteRef/>
      </w:r>
      <w:r>
        <w:t xml:space="preserve"> </w:t>
      </w:r>
      <w:r w:rsidRPr="00460F65">
        <w:rPr>
          <w:rStyle w:val="Vurgu"/>
        </w:rPr>
        <w:t>Hatîb el-Bağdâdî, a.g.e, c. 1, s. 178.</w:t>
      </w:r>
    </w:p>
  </w:footnote>
  <w:footnote w:id="394">
    <w:p w:rsidR="001A7793" w:rsidRDefault="001A7793">
      <w:pPr>
        <w:pStyle w:val="DipnotMetni"/>
      </w:pPr>
      <w:r>
        <w:rPr>
          <w:rStyle w:val="DipnotBavurusu"/>
        </w:rPr>
        <w:footnoteRef/>
      </w:r>
      <w:r>
        <w:t xml:space="preserve"> </w:t>
      </w:r>
      <w:r w:rsidRPr="00460F65">
        <w:rPr>
          <w:rStyle w:val="Vurgu"/>
        </w:rPr>
        <w:t>Hatîb el-Bağdâdî, a.g.e, c. 1, s. 182.</w:t>
      </w:r>
    </w:p>
  </w:footnote>
  <w:footnote w:id="395">
    <w:p w:rsidR="001A7793" w:rsidRDefault="001A7793">
      <w:pPr>
        <w:pStyle w:val="DipnotMetni"/>
        <w:rPr>
          <w:rtl/>
        </w:rPr>
      </w:pPr>
      <w:r>
        <w:rPr>
          <w:rStyle w:val="DipnotBavurusu"/>
        </w:rPr>
        <w:footnoteRef/>
      </w:r>
      <w:r>
        <w:t xml:space="preserve"> </w:t>
      </w:r>
      <w:r w:rsidRPr="00460F65">
        <w:rPr>
          <w:rStyle w:val="Vurgu"/>
        </w:rPr>
        <w:t>Hatîb el-Bağdâdî, a.g.e, c. 1, s. 183.</w:t>
      </w:r>
    </w:p>
  </w:footnote>
  <w:footnote w:id="396">
    <w:p w:rsidR="001A7793" w:rsidRDefault="001A7793" w:rsidP="00A11F03">
      <w:pPr>
        <w:pStyle w:val="DipnotMetni"/>
      </w:pPr>
      <w:r>
        <w:rPr>
          <w:rStyle w:val="DipnotBavurusu"/>
        </w:rPr>
        <w:footnoteRef/>
      </w:r>
      <w:r>
        <w:t xml:space="preserve"> </w:t>
      </w:r>
      <w:proofErr w:type="gramStart"/>
      <w:r w:rsidRPr="00460F65">
        <w:rPr>
          <w:rStyle w:val="Vurgu"/>
        </w:rPr>
        <w:t>et</w:t>
      </w:r>
      <w:proofErr w:type="gramEnd"/>
      <w:r w:rsidRPr="00460F65">
        <w:rPr>
          <w:rStyle w:val="Vurgu"/>
        </w:rPr>
        <w:t>-Taberânî, Mu’cemu’l-kebir, c. 22, s. 129.</w:t>
      </w:r>
    </w:p>
  </w:footnote>
  <w:footnote w:id="397">
    <w:p w:rsidR="001A7793" w:rsidRDefault="001A7793" w:rsidP="00460F65">
      <w:pPr>
        <w:pStyle w:val="DipnotMetni"/>
        <w:ind w:left="709" w:hanging="709"/>
      </w:pPr>
      <w:r>
        <w:rPr>
          <w:rStyle w:val="DipnotBavurusu"/>
        </w:rPr>
        <w:footnoteRef/>
      </w:r>
      <w:r>
        <w:t xml:space="preserve"> </w:t>
      </w:r>
      <w:proofErr w:type="gramStart"/>
      <w:r w:rsidRPr="00460F65">
        <w:rPr>
          <w:rStyle w:val="Vurgu"/>
        </w:rPr>
        <w:t>Bezzâr, a.g.e, c. 10, s. 143; Nesâî, Sünen-i kübrâ, a.g.e, c. 5, s. 2146; et-Taberânî, Mu’cemu’l-kebir, c. 3, s. 24-25; İbn Asâkir, Mu’cem, c. 1, s. 369; Ebu Avâne, a.g.e, c. 18, s. 259; Humeydî, a.g.e, c. 2, s. 139; Tirmîzî a.g.e, c. 5, s. 129.</w:t>
      </w:r>
      <w:proofErr w:type="gramEnd"/>
    </w:p>
  </w:footnote>
  <w:footnote w:id="398">
    <w:p w:rsidR="001A7793" w:rsidRDefault="001A7793" w:rsidP="00C96C6A">
      <w:pPr>
        <w:pStyle w:val="DipnotMetni"/>
      </w:pPr>
      <w:r>
        <w:rPr>
          <w:rStyle w:val="DipnotBavurusu"/>
        </w:rPr>
        <w:footnoteRef/>
      </w:r>
      <w:r>
        <w:t xml:space="preserve"> </w:t>
      </w:r>
      <w:r w:rsidRPr="00460F65">
        <w:rPr>
          <w:rStyle w:val="Vurgu"/>
        </w:rPr>
        <w:t>Tirmîzî, a.g.e, c. 4, s. 425.</w:t>
      </w:r>
    </w:p>
  </w:footnote>
  <w:footnote w:id="399">
    <w:p w:rsidR="001A7793" w:rsidRDefault="001A7793" w:rsidP="00F300AA">
      <w:pPr>
        <w:pStyle w:val="DipnotMetni"/>
      </w:pPr>
      <w:r>
        <w:rPr>
          <w:rStyle w:val="DipnotBavurusu"/>
        </w:rPr>
        <w:footnoteRef/>
      </w:r>
      <w:r>
        <w:t xml:space="preserve"> </w:t>
      </w:r>
      <w:r w:rsidRPr="00460F65">
        <w:rPr>
          <w:rStyle w:val="Vurgu"/>
        </w:rPr>
        <w:t>Suyûtî, a.g.e, s. 35.</w:t>
      </w:r>
    </w:p>
  </w:footnote>
  <w:footnote w:id="400">
    <w:p w:rsidR="001A7793" w:rsidRDefault="001A7793" w:rsidP="00460F65">
      <w:pPr>
        <w:pStyle w:val="DipnotMetni"/>
        <w:ind w:left="709" w:hanging="709"/>
      </w:pPr>
      <w:r>
        <w:rPr>
          <w:rStyle w:val="DipnotBavurusu"/>
        </w:rPr>
        <w:footnoteRef/>
      </w:r>
      <w:r>
        <w:rPr>
          <w:rStyle w:val="Vurgu"/>
        </w:rPr>
        <w:t xml:space="preserve"> </w:t>
      </w:r>
      <w:r w:rsidRPr="00460F65">
        <w:rPr>
          <w:rStyle w:val="Vurgu"/>
        </w:rPr>
        <w:t>Heysemî, Ebu’l-Hasan Nuruddin Ali bin Ebu Bekr, Muc’meü’z-zevaid, mhk. Hüsameddin Kudsî, Mektebetü’l-Kudsî, Kâhire, 1994, c. 8, s. 55.</w:t>
      </w:r>
    </w:p>
  </w:footnote>
  <w:footnote w:id="401">
    <w:p w:rsidR="001A7793" w:rsidRDefault="001A7793" w:rsidP="00460F65">
      <w:pPr>
        <w:pStyle w:val="DipnotMetni"/>
        <w:ind w:left="709" w:hanging="709"/>
      </w:pPr>
      <w:r>
        <w:rPr>
          <w:rStyle w:val="DipnotBavurusu"/>
        </w:rPr>
        <w:footnoteRef/>
      </w:r>
      <w:r>
        <w:t xml:space="preserve"> </w:t>
      </w:r>
      <w:r w:rsidRPr="00460F65">
        <w:rPr>
          <w:rStyle w:val="Vurgu"/>
        </w:rPr>
        <w:t>İbn Şahin, Ömer bin Ahmed bin Osman (Ebu Hafs), Târihu esmai’s-sikât, mhk. Subhi Samerâî, Daru’s-Selefi, Kuveyt, 1984, s. 264; İbn Ebî Hatim, Cerh ve Ta’dil, Darü İhyaü’t-Türasi’l-Arabî, Beyrut, birinci baskı, 1952, c. 6, s. 6; İbn Maîn, Ebû Zekeriyyâ Yahyâ bin Maîn bin Avn el-Mürrî el-Bağdâdî, Târihu İbn Maîn, mhk. Ahmed Muhammed Nur, Daru’l-Me’mun li’t-Türas, Dimeşk s. 181.</w:t>
      </w:r>
    </w:p>
  </w:footnote>
  <w:footnote w:id="402">
    <w:p w:rsidR="001A7793" w:rsidRPr="00A34A02" w:rsidRDefault="001A7793" w:rsidP="00A11F03">
      <w:pPr>
        <w:pStyle w:val="DipnotMetni"/>
        <w:rPr>
          <w:rtl/>
        </w:rPr>
      </w:pPr>
      <w:r>
        <w:rPr>
          <w:rStyle w:val="DipnotBavurusu"/>
        </w:rPr>
        <w:footnoteRef/>
      </w:r>
      <w:r>
        <w:t xml:space="preserve"> </w:t>
      </w:r>
      <w:r w:rsidRPr="00460F65">
        <w:rPr>
          <w:rStyle w:val="Vurgu"/>
        </w:rPr>
        <w:t>Suyûtî, a.g.e, s. 35; Heysemî, a.g.e, c. 8, s. 55</w:t>
      </w:r>
      <w:r w:rsidR="00246491">
        <w:rPr>
          <w:rStyle w:val="Vurgu"/>
        </w:rPr>
        <w:t>.</w:t>
      </w:r>
    </w:p>
  </w:footnote>
  <w:footnote w:id="403">
    <w:p w:rsidR="001A7793" w:rsidRDefault="001A7793" w:rsidP="00584893">
      <w:pPr>
        <w:pStyle w:val="DipnotMetni"/>
      </w:pPr>
      <w:r>
        <w:rPr>
          <w:rStyle w:val="DipnotBavurusu"/>
        </w:rPr>
        <w:footnoteRef/>
      </w:r>
      <w:r>
        <w:t xml:space="preserve"> </w:t>
      </w:r>
      <w:r w:rsidRPr="00460F65">
        <w:rPr>
          <w:rStyle w:val="Vurgu"/>
        </w:rPr>
        <w:t>Hatîb el-Bağdâdî, a.g.e, c. 1, s. 183</w:t>
      </w:r>
    </w:p>
  </w:footnote>
  <w:footnote w:id="404">
    <w:p w:rsidR="001A7793" w:rsidRDefault="001A7793" w:rsidP="00584893">
      <w:pPr>
        <w:pStyle w:val="DipnotMetni"/>
      </w:pPr>
      <w:r>
        <w:rPr>
          <w:rStyle w:val="DipnotBavurusu"/>
        </w:rPr>
        <w:footnoteRef/>
      </w:r>
      <w:r>
        <w:t xml:space="preserve"> </w:t>
      </w:r>
      <w:r w:rsidRPr="00460F65">
        <w:rPr>
          <w:rStyle w:val="Vurgu"/>
        </w:rPr>
        <w:t>Hatîb el-Bağdâdî, a.g.e, c. 1, s. 184.</w:t>
      </w:r>
    </w:p>
  </w:footnote>
  <w:footnote w:id="405">
    <w:p w:rsidR="001A7793" w:rsidRDefault="001A7793" w:rsidP="00A53FB1">
      <w:pPr>
        <w:pStyle w:val="DipnotMetni"/>
      </w:pPr>
      <w:r>
        <w:rPr>
          <w:rStyle w:val="DipnotBavurusu"/>
        </w:rPr>
        <w:footnoteRef/>
      </w:r>
      <w:r>
        <w:t xml:space="preserve"> </w:t>
      </w:r>
      <w:r w:rsidRPr="00460F65">
        <w:rPr>
          <w:rStyle w:val="Vurgu"/>
        </w:rPr>
        <w:t>Hatîb el-Bağdâdî, a.g.e, c. 1, s. 184.</w:t>
      </w:r>
    </w:p>
  </w:footnote>
  <w:footnote w:id="406">
    <w:p w:rsidR="001A7793" w:rsidRDefault="001A7793" w:rsidP="00A53FB1">
      <w:pPr>
        <w:pStyle w:val="DipnotMetni"/>
      </w:pPr>
      <w:r>
        <w:rPr>
          <w:rStyle w:val="DipnotBavurusu"/>
        </w:rPr>
        <w:footnoteRef/>
      </w:r>
      <w:r>
        <w:t xml:space="preserve"> </w:t>
      </w:r>
      <w:r w:rsidRPr="00460F65">
        <w:rPr>
          <w:rStyle w:val="Vurgu"/>
        </w:rPr>
        <w:t>Hatîb el-Bağdâdî, a.g.e, c. 1, s. 185.</w:t>
      </w:r>
    </w:p>
  </w:footnote>
  <w:footnote w:id="407">
    <w:p w:rsidR="001A7793" w:rsidRPr="00777904" w:rsidRDefault="001A7793" w:rsidP="00D81E84">
      <w:pPr>
        <w:pStyle w:val="DipnotMetni"/>
      </w:pPr>
      <w:r>
        <w:rPr>
          <w:rStyle w:val="DipnotBavurusu"/>
        </w:rPr>
        <w:footnoteRef/>
      </w:r>
      <w:r>
        <w:t xml:space="preserve"> </w:t>
      </w:r>
      <w:r w:rsidRPr="00460F65">
        <w:rPr>
          <w:rStyle w:val="Vurgu"/>
        </w:rPr>
        <w:t>Müslim, a.g.e, c. 3, s. 1209, h.n, 76.</w:t>
      </w:r>
    </w:p>
  </w:footnote>
  <w:footnote w:id="408">
    <w:p w:rsidR="001A7793" w:rsidRDefault="001A7793">
      <w:pPr>
        <w:pStyle w:val="DipnotMetni"/>
      </w:pPr>
      <w:r>
        <w:rPr>
          <w:rStyle w:val="DipnotBavurusu"/>
        </w:rPr>
        <w:footnoteRef/>
      </w:r>
      <w:r>
        <w:t xml:space="preserve"> </w:t>
      </w:r>
      <w:r w:rsidRPr="00460F65">
        <w:rPr>
          <w:rStyle w:val="Vurgu"/>
        </w:rPr>
        <w:t>Hatîb el-Bağdâdî, a.g.e, c. 1, s. 192, 193, 194.</w:t>
      </w:r>
    </w:p>
  </w:footnote>
  <w:footnote w:id="409">
    <w:p w:rsidR="001A7793" w:rsidRDefault="001A7793">
      <w:pPr>
        <w:pStyle w:val="DipnotMetni"/>
      </w:pPr>
      <w:r>
        <w:rPr>
          <w:rStyle w:val="DipnotBavurusu"/>
        </w:rPr>
        <w:footnoteRef/>
      </w:r>
      <w:r>
        <w:t xml:space="preserve"> </w:t>
      </w:r>
      <w:r w:rsidRPr="00460F65">
        <w:rPr>
          <w:rStyle w:val="Vurgu"/>
        </w:rPr>
        <w:t>Hatîb el-Bağdâdî, a.g.e, c. 1, s. 196, 197, 198.</w:t>
      </w:r>
    </w:p>
  </w:footnote>
  <w:footnote w:id="410">
    <w:p w:rsidR="001A7793" w:rsidRDefault="001A7793" w:rsidP="005D02E7">
      <w:pPr>
        <w:pStyle w:val="DipnotMetni"/>
        <w:rPr>
          <w:rtl/>
        </w:rPr>
      </w:pPr>
      <w:r>
        <w:rPr>
          <w:rStyle w:val="DipnotBavurusu"/>
        </w:rPr>
        <w:footnoteRef/>
      </w:r>
      <w:r>
        <w:t xml:space="preserve"> </w:t>
      </w:r>
      <w:r w:rsidRPr="00460F65">
        <w:rPr>
          <w:rStyle w:val="Vurgu"/>
        </w:rPr>
        <w:t xml:space="preserve">Hatîb el-Bağdâdî, a.g.e, c. 1, s. </w:t>
      </w:r>
      <w:r w:rsidRPr="00246491">
        <w:t>19</w:t>
      </w:r>
      <w:r w:rsidRPr="00246491">
        <w:rPr>
          <w:rFonts w:hint="cs"/>
          <w:rtl/>
        </w:rPr>
        <w:t>9</w:t>
      </w:r>
      <w:r w:rsidRPr="00246491">
        <w:t>-</w:t>
      </w:r>
      <w:r w:rsidRPr="00246491">
        <w:rPr>
          <w:rFonts w:hint="cs"/>
          <w:rtl/>
        </w:rPr>
        <w:t>200</w:t>
      </w:r>
      <w:r w:rsidRPr="00246491">
        <w:t>.</w:t>
      </w:r>
    </w:p>
  </w:footnote>
  <w:footnote w:id="411">
    <w:p w:rsidR="001A7793" w:rsidRDefault="001A7793" w:rsidP="00CB3C68">
      <w:pPr>
        <w:pStyle w:val="DipnotMetni"/>
      </w:pPr>
      <w:r>
        <w:rPr>
          <w:rStyle w:val="DipnotBavurusu"/>
        </w:rPr>
        <w:footnoteRef/>
      </w:r>
      <w:r>
        <w:t xml:space="preserve"> </w:t>
      </w:r>
      <w:r w:rsidRPr="00460F65">
        <w:rPr>
          <w:rStyle w:val="Vurgu"/>
        </w:rPr>
        <w:t>İbn Hanbel, a.g.e, c. 10, s. 124; c. 5, s. 285.</w:t>
      </w:r>
    </w:p>
  </w:footnote>
  <w:footnote w:id="412">
    <w:p w:rsidR="001A7793" w:rsidRDefault="001A7793">
      <w:pPr>
        <w:pStyle w:val="DipnotMetni"/>
      </w:pPr>
      <w:r>
        <w:rPr>
          <w:rStyle w:val="DipnotBavurusu"/>
        </w:rPr>
        <w:footnoteRef/>
      </w:r>
      <w:r>
        <w:t xml:space="preserve"> </w:t>
      </w:r>
      <w:r w:rsidRPr="00460F65">
        <w:rPr>
          <w:rStyle w:val="Vurgu"/>
        </w:rPr>
        <w:t>Beyhakî, a.g.e, c. 5, s. 458.</w:t>
      </w:r>
    </w:p>
  </w:footnote>
  <w:footnote w:id="413">
    <w:p w:rsidR="001A7793" w:rsidRDefault="001A7793" w:rsidP="00F300AA">
      <w:pPr>
        <w:pStyle w:val="DipnotMetni"/>
      </w:pPr>
      <w:r>
        <w:rPr>
          <w:rStyle w:val="DipnotBavurusu"/>
        </w:rPr>
        <w:footnoteRef/>
      </w:r>
      <w:r>
        <w:t xml:space="preserve"> </w:t>
      </w:r>
      <w:r w:rsidRPr="00460F65">
        <w:rPr>
          <w:rStyle w:val="Vurgu"/>
        </w:rPr>
        <w:t>Buhârî, a.g.e, c. 3, s. 74.</w:t>
      </w:r>
    </w:p>
  </w:footnote>
  <w:footnote w:id="414">
    <w:p w:rsidR="001A7793" w:rsidRPr="00777904" w:rsidRDefault="001A7793" w:rsidP="00A95F64">
      <w:pPr>
        <w:pStyle w:val="DipnotMetni"/>
      </w:pPr>
      <w:r>
        <w:rPr>
          <w:rStyle w:val="DipnotBavurusu"/>
        </w:rPr>
        <w:footnoteRef/>
      </w:r>
      <w:r>
        <w:t xml:space="preserve"> </w:t>
      </w:r>
      <w:r w:rsidRPr="00460F65">
        <w:rPr>
          <w:rStyle w:val="Vurgu"/>
        </w:rPr>
        <w:t>Müslim, a.g.e, c. 3, s. 1211, h.n. 83.</w:t>
      </w:r>
    </w:p>
  </w:footnote>
  <w:footnote w:id="415">
    <w:p w:rsidR="001A7793" w:rsidRDefault="001A7793" w:rsidP="00246491">
      <w:pPr>
        <w:pStyle w:val="DipnotMetni"/>
        <w:ind w:left="709" w:hanging="709"/>
      </w:pPr>
      <w:r>
        <w:rPr>
          <w:rStyle w:val="DipnotBavurusu"/>
        </w:rPr>
        <w:footnoteRef/>
      </w:r>
      <w:r>
        <w:t xml:space="preserve"> </w:t>
      </w:r>
      <w:r w:rsidRPr="00460F65">
        <w:rPr>
          <w:rStyle w:val="Vurgu"/>
        </w:rPr>
        <w:t>Ebu Dâvud, a.g.e, c. 3, s. 672; Tirmîzî, a.g.e, c. 3, s. 533; Humeydî, a.g.e, c. 2, s. 14; İbn Hanbel, a.g.e, c. 18, s. 295.</w:t>
      </w:r>
    </w:p>
  </w:footnote>
  <w:footnote w:id="416">
    <w:p w:rsidR="001A7793" w:rsidRDefault="001A7793" w:rsidP="00F300AA">
      <w:pPr>
        <w:pStyle w:val="DipnotMetni"/>
      </w:pPr>
      <w:r>
        <w:rPr>
          <w:rStyle w:val="DipnotBavurusu"/>
        </w:rPr>
        <w:footnoteRef/>
      </w:r>
      <w:r>
        <w:t xml:space="preserve"> </w:t>
      </w:r>
      <w:r w:rsidRPr="00460F65">
        <w:rPr>
          <w:rStyle w:val="Vurgu"/>
        </w:rPr>
        <w:t>İmam Mâlik, a.g.e, c. 4, s. 917.</w:t>
      </w:r>
    </w:p>
  </w:footnote>
  <w:footnote w:id="417">
    <w:p w:rsidR="001A7793" w:rsidRDefault="001A7793">
      <w:pPr>
        <w:pStyle w:val="DipnotMetni"/>
      </w:pPr>
      <w:r>
        <w:rPr>
          <w:rStyle w:val="DipnotBavurusu"/>
        </w:rPr>
        <w:footnoteRef/>
      </w:r>
      <w:r>
        <w:t xml:space="preserve"> </w:t>
      </w:r>
      <w:r w:rsidRPr="00460F65">
        <w:rPr>
          <w:rStyle w:val="Vurgu"/>
        </w:rPr>
        <w:t>Beyhakî, a.g.e, c. 5, s. 458.</w:t>
      </w:r>
    </w:p>
  </w:footnote>
  <w:footnote w:id="418">
    <w:p w:rsidR="001A7793" w:rsidRDefault="001A7793" w:rsidP="007212AE">
      <w:pPr>
        <w:pStyle w:val="DipnotMetni"/>
      </w:pPr>
      <w:r>
        <w:rPr>
          <w:rStyle w:val="DipnotBavurusu"/>
        </w:rPr>
        <w:footnoteRef/>
      </w:r>
      <w:r>
        <w:t xml:space="preserve"> </w:t>
      </w:r>
      <w:r w:rsidRPr="00460F65">
        <w:rPr>
          <w:rStyle w:val="Vurgu"/>
        </w:rPr>
        <w:t xml:space="preserve">İbn Sa’d, </w:t>
      </w:r>
      <w:r w:rsidRPr="00460F65">
        <w:rPr>
          <w:rStyle w:val="Vurgu"/>
          <w:b/>
          <w:bCs/>
        </w:rPr>
        <w:t>Tabâkatü’l-kübrâ</w:t>
      </w:r>
      <w:r w:rsidRPr="00460F65">
        <w:rPr>
          <w:rStyle w:val="Vurgu"/>
        </w:rPr>
        <w:t>, mhk. Muhammed Abdulkadir Ata, Darü’l-Kütübi’l-İlmi, 1990, c. 5, s. 418.</w:t>
      </w:r>
    </w:p>
  </w:footnote>
  <w:footnote w:id="419">
    <w:p w:rsidR="001A7793" w:rsidRDefault="001A7793" w:rsidP="00C33074">
      <w:pPr>
        <w:pStyle w:val="DipnotMetni"/>
      </w:pPr>
      <w:r>
        <w:rPr>
          <w:rStyle w:val="DipnotBavurusu"/>
        </w:rPr>
        <w:footnoteRef/>
      </w:r>
      <w:r>
        <w:t xml:space="preserve"> </w:t>
      </w:r>
      <w:r w:rsidRPr="00460F65">
        <w:rPr>
          <w:rStyle w:val="Vurgu"/>
        </w:rPr>
        <w:t>İbn Şahin, a.g.e, s. 243.</w:t>
      </w:r>
    </w:p>
  </w:footnote>
  <w:footnote w:id="420">
    <w:p w:rsidR="001A7793" w:rsidRDefault="001A7793" w:rsidP="00F300AA">
      <w:pPr>
        <w:pStyle w:val="DipnotMetni"/>
      </w:pPr>
      <w:r>
        <w:rPr>
          <w:rStyle w:val="DipnotBavurusu"/>
        </w:rPr>
        <w:footnoteRef/>
      </w:r>
      <w:r>
        <w:t xml:space="preserve"> Suyûtî</w:t>
      </w:r>
      <w:r w:rsidRPr="00564BCD">
        <w:t xml:space="preserve">, a.g.e, </w:t>
      </w:r>
      <w:r>
        <w:t xml:space="preserve">s. </w:t>
      </w:r>
      <w:r w:rsidRPr="00564BCD">
        <w:t>27</w:t>
      </w:r>
      <w:r>
        <w:t>.</w:t>
      </w:r>
    </w:p>
  </w:footnote>
  <w:footnote w:id="421">
    <w:p w:rsidR="001A7793" w:rsidRDefault="001A7793" w:rsidP="00F300AA">
      <w:pPr>
        <w:pStyle w:val="DipnotMetni"/>
      </w:pPr>
      <w:r>
        <w:rPr>
          <w:rStyle w:val="DipnotBavurusu"/>
        </w:rPr>
        <w:footnoteRef/>
      </w:r>
      <w:r>
        <w:t xml:space="preserve"> Tahavî, a.g.e, c. 4, s. 70.</w:t>
      </w:r>
    </w:p>
  </w:footnote>
  <w:footnote w:id="422">
    <w:p w:rsidR="001A7793" w:rsidRPr="00E03B4F" w:rsidRDefault="001A7793" w:rsidP="00A262A7">
      <w:pPr>
        <w:pStyle w:val="DipnotMetni"/>
      </w:pPr>
      <w:r>
        <w:rPr>
          <w:rStyle w:val="DipnotBavurusu"/>
        </w:rPr>
        <w:footnoteRef/>
      </w:r>
      <w:r>
        <w:t xml:space="preserve"> </w:t>
      </w:r>
      <w:r w:rsidRPr="00460F65">
        <w:rPr>
          <w:rStyle w:val="Vurgu"/>
        </w:rPr>
        <w:t xml:space="preserve">Suyutî, Abdurrahman bin Abi Bekr, </w:t>
      </w:r>
      <w:r w:rsidRPr="00460F65">
        <w:rPr>
          <w:rStyle w:val="Vurgu"/>
          <w:b/>
          <w:bCs/>
        </w:rPr>
        <w:t>Tenvîru’l-havalik</w:t>
      </w:r>
      <w:r w:rsidRPr="00460F65">
        <w:rPr>
          <w:rStyle w:val="Vurgu"/>
        </w:rPr>
        <w:t>, el-Mektebetü’l-Ticariyyetü’l-kübrâ, 1969, c. 2, s. 61.</w:t>
      </w:r>
    </w:p>
  </w:footnote>
  <w:footnote w:id="423">
    <w:p w:rsidR="001A7793" w:rsidRPr="00C92096" w:rsidRDefault="001A7793" w:rsidP="00460F65">
      <w:pPr>
        <w:pStyle w:val="DipnotMetni"/>
        <w:ind w:left="709" w:hanging="709"/>
      </w:pPr>
      <w:r>
        <w:rPr>
          <w:rStyle w:val="DipnotBavurusu"/>
        </w:rPr>
        <w:footnoteRef/>
      </w:r>
      <w:r>
        <w:t xml:space="preserve"> </w:t>
      </w:r>
      <w:r w:rsidRPr="00460F65">
        <w:rPr>
          <w:rStyle w:val="Vurgu"/>
        </w:rPr>
        <w:t xml:space="preserve">Zürkânî, Muhammed Abdulbaki bin Yusuf, </w:t>
      </w:r>
      <w:r w:rsidRPr="00460F65">
        <w:rPr>
          <w:rStyle w:val="Vurgu"/>
          <w:b/>
          <w:bCs/>
        </w:rPr>
        <w:t>Şerhu muvatta</w:t>
      </w:r>
      <w:r w:rsidRPr="00460F65">
        <w:rPr>
          <w:rStyle w:val="Vurgu"/>
        </w:rPr>
        <w:t>, mhk. Taha Abdurrauf Sa’d, Mektebetü’s-Sekafeti’d-Diniyye, Kahire, 2003, c. 3, s. 421.</w:t>
      </w:r>
    </w:p>
  </w:footnote>
  <w:footnote w:id="424">
    <w:p w:rsidR="001A7793" w:rsidRDefault="001A7793" w:rsidP="00F300AA">
      <w:pPr>
        <w:pStyle w:val="DipnotMetni"/>
      </w:pPr>
      <w:r>
        <w:rPr>
          <w:rStyle w:val="DipnotBavurusu"/>
        </w:rPr>
        <w:footnoteRef/>
      </w:r>
      <w:r>
        <w:t xml:space="preserve"> </w:t>
      </w:r>
      <w:r w:rsidRPr="00460F65">
        <w:rPr>
          <w:rStyle w:val="Vurgu"/>
        </w:rPr>
        <w:t>Hatib el-Bağdâdî, a.g.e, c. 1, s. 201.</w:t>
      </w:r>
    </w:p>
  </w:footnote>
  <w:footnote w:id="425">
    <w:p w:rsidR="001A7793" w:rsidRDefault="001A7793" w:rsidP="00CA0E94">
      <w:pPr>
        <w:pStyle w:val="DipnotMetni"/>
      </w:pPr>
      <w:r>
        <w:rPr>
          <w:rStyle w:val="DipnotBavurusu"/>
        </w:rPr>
        <w:footnoteRef/>
      </w:r>
      <w:r>
        <w:t xml:space="preserve"> </w:t>
      </w:r>
      <w:r w:rsidRPr="00460F65">
        <w:rPr>
          <w:rStyle w:val="Vurgu"/>
        </w:rPr>
        <w:t>Hatib el-Bağdâdî, a.g.e, c. 1, s. 209.</w:t>
      </w:r>
    </w:p>
  </w:footnote>
  <w:footnote w:id="426">
    <w:p w:rsidR="001A7793" w:rsidRDefault="001A7793">
      <w:pPr>
        <w:pStyle w:val="DipnotMetni"/>
      </w:pPr>
      <w:r>
        <w:rPr>
          <w:rStyle w:val="DipnotBavurusu"/>
        </w:rPr>
        <w:footnoteRef/>
      </w:r>
      <w:r>
        <w:t xml:space="preserve"> </w:t>
      </w:r>
      <w:r w:rsidRPr="00460F65">
        <w:rPr>
          <w:rStyle w:val="Vurgu"/>
        </w:rPr>
        <w:t>Hatîb el-Bağdâdî, a.g.e. c. 1, s. 204.</w:t>
      </w:r>
    </w:p>
  </w:footnote>
  <w:footnote w:id="427">
    <w:p w:rsidR="001A7793" w:rsidRDefault="001A7793" w:rsidP="00F300AA">
      <w:pPr>
        <w:pStyle w:val="DipnotMetni"/>
      </w:pPr>
      <w:r>
        <w:rPr>
          <w:rStyle w:val="DipnotBavurusu"/>
        </w:rPr>
        <w:footnoteRef/>
      </w:r>
      <w:r>
        <w:t xml:space="preserve"> </w:t>
      </w:r>
      <w:r w:rsidRPr="00460F65">
        <w:rPr>
          <w:rStyle w:val="Vurgu"/>
        </w:rPr>
        <w:t>Hatîb el-Bağdâdî, a.g.e. c. 1, s. 205.</w:t>
      </w:r>
    </w:p>
  </w:footnote>
  <w:footnote w:id="428">
    <w:p w:rsidR="001A7793" w:rsidRDefault="001A7793">
      <w:pPr>
        <w:pStyle w:val="DipnotMetni"/>
      </w:pPr>
      <w:r>
        <w:rPr>
          <w:rStyle w:val="DipnotBavurusu"/>
        </w:rPr>
        <w:footnoteRef/>
      </w:r>
      <w:r>
        <w:t xml:space="preserve"> </w:t>
      </w:r>
      <w:r w:rsidRPr="00460F65">
        <w:rPr>
          <w:rStyle w:val="Vurgu"/>
        </w:rPr>
        <w:t>Hatîb el-Bağdâdî, a.g.e. c. 1, s. 203.</w:t>
      </w:r>
    </w:p>
  </w:footnote>
  <w:footnote w:id="429">
    <w:p w:rsidR="001A7793" w:rsidRDefault="001A7793" w:rsidP="00F135C4">
      <w:pPr>
        <w:pStyle w:val="DipnotMetni"/>
      </w:pPr>
      <w:r>
        <w:rPr>
          <w:rStyle w:val="DipnotBavurusu"/>
        </w:rPr>
        <w:footnoteRef/>
      </w:r>
      <w:r>
        <w:t xml:space="preserve"> </w:t>
      </w:r>
      <w:r w:rsidRPr="00460F65">
        <w:rPr>
          <w:rStyle w:val="Vurgu"/>
        </w:rPr>
        <w:t>Hatîb el-Bağdâdî, a.g.e, c. 1, s. 206.</w:t>
      </w:r>
    </w:p>
  </w:footnote>
  <w:footnote w:id="430">
    <w:p w:rsidR="001A7793" w:rsidRDefault="001A7793" w:rsidP="00F135C4">
      <w:pPr>
        <w:pStyle w:val="DipnotMetni"/>
      </w:pPr>
      <w:r>
        <w:rPr>
          <w:rStyle w:val="DipnotBavurusu"/>
        </w:rPr>
        <w:footnoteRef/>
      </w:r>
      <w:r>
        <w:t xml:space="preserve"> </w:t>
      </w:r>
      <w:r w:rsidRPr="00460F65">
        <w:rPr>
          <w:rStyle w:val="Vurgu"/>
        </w:rPr>
        <w:t>Hatîb el-Bağdâdî, a.g.e, c. 1, s. 206.</w:t>
      </w:r>
    </w:p>
  </w:footnote>
  <w:footnote w:id="431">
    <w:p w:rsidR="001A7793" w:rsidRDefault="001A7793" w:rsidP="00F300AA">
      <w:pPr>
        <w:pStyle w:val="DipnotMetni"/>
      </w:pPr>
      <w:r>
        <w:rPr>
          <w:rStyle w:val="DipnotBavurusu"/>
        </w:rPr>
        <w:footnoteRef/>
      </w:r>
      <w:r>
        <w:t xml:space="preserve"> </w:t>
      </w:r>
      <w:r w:rsidRPr="00460F65">
        <w:rPr>
          <w:rStyle w:val="Vurgu"/>
        </w:rPr>
        <w:t>Ebu Ya’la, a.g.e, c. 1, s. 17- c. 4, s. 478.</w:t>
      </w:r>
    </w:p>
  </w:footnote>
  <w:footnote w:id="432">
    <w:p w:rsidR="001A7793" w:rsidRDefault="001A7793" w:rsidP="00D23199">
      <w:pPr>
        <w:pStyle w:val="DipnotMetni"/>
      </w:pPr>
      <w:r>
        <w:rPr>
          <w:rStyle w:val="DipnotBavurusu"/>
        </w:rPr>
        <w:footnoteRef/>
      </w:r>
      <w:r>
        <w:t xml:space="preserve"> </w:t>
      </w:r>
      <w:r w:rsidRPr="00460F65">
        <w:rPr>
          <w:rStyle w:val="Vurgu"/>
        </w:rPr>
        <w:t>Beyhâkî, Şu’bü’l-iman, a.g.e, c. 7, s. 24.</w:t>
      </w:r>
    </w:p>
  </w:footnote>
  <w:footnote w:id="433">
    <w:p w:rsidR="001A7793" w:rsidRDefault="001A7793" w:rsidP="00460F65">
      <w:pPr>
        <w:pStyle w:val="DipnotMetni"/>
        <w:ind w:left="709" w:hanging="709"/>
      </w:pPr>
      <w:r>
        <w:rPr>
          <w:rStyle w:val="DipnotBavurusu"/>
        </w:rPr>
        <w:footnoteRef/>
      </w:r>
      <w:r>
        <w:t xml:space="preserve"> </w:t>
      </w:r>
      <w:r w:rsidRPr="00460F65">
        <w:rPr>
          <w:rStyle w:val="Vurgu"/>
        </w:rPr>
        <w:t xml:space="preserve">İbn Mukrîî, Ebu Bekir Muhammed bin İbrahim bin Ali bin Âsım, </w:t>
      </w:r>
      <w:r w:rsidRPr="00460F65">
        <w:rPr>
          <w:rStyle w:val="Vurgu"/>
          <w:b/>
          <w:bCs/>
        </w:rPr>
        <w:t>Mu’cemü’l-Mukriî</w:t>
      </w:r>
      <w:r w:rsidRPr="00460F65">
        <w:rPr>
          <w:rStyle w:val="Vurgu"/>
        </w:rPr>
        <w:t>, mhk. Ebu Abdurrahman Adil bin Sa’d, Mektebetü’r-Rüşd, Riyad, 1998, c. 1, s. 244.</w:t>
      </w:r>
    </w:p>
  </w:footnote>
  <w:footnote w:id="434">
    <w:p w:rsidR="001A7793" w:rsidRDefault="001A7793" w:rsidP="00460F65">
      <w:pPr>
        <w:pStyle w:val="DipnotMetni"/>
        <w:ind w:left="709" w:hanging="709"/>
      </w:pPr>
      <w:r>
        <w:rPr>
          <w:rStyle w:val="DipnotBavurusu"/>
        </w:rPr>
        <w:footnoteRef/>
      </w:r>
      <w:r>
        <w:t xml:space="preserve"> </w:t>
      </w:r>
      <w:r w:rsidRPr="00460F65">
        <w:rPr>
          <w:rStyle w:val="Vurgu"/>
        </w:rPr>
        <w:t xml:space="preserve">İbn Sünnî, Ahmed bin Muhammed bin İshak, </w:t>
      </w:r>
      <w:r w:rsidRPr="00460F65">
        <w:rPr>
          <w:rStyle w:val="Vurgu"/>
          <w:b/>
          <w:bCs/>
        </w:rPr>
        <w:t>Amelü’l-yevmi ve’l-leyle</w:t>
      </w:r>
      <w:r w:rsidRPr="00460F65">
        <w:rPr>
          <w:rStyle w:val="Vurgu"/>
        </w:rPr>
        <w:t xml:space="preserve">, mhk. Kevser el-Berni, Daru’l-Kileti’s-Sekafeti’l-İslami, Beyrut, c. 1, s. </w:t>
      </w:r>
      <w:r w:rsidRPr="00460F65">
        <w:rPr>
          <w:rStyle w:val="Vurgu"/>
          <w:rFonts w:hint="cs"/>
          <w:rtl/>
        </w:rPr>
        <w:t>10</w:t>
      </w:r>
      <w:r w:rsidRPr="00460F65">
        <w:rPr>
          <w:rStyle w:val="Vurgu"/>
        </w:rPr>
        <w:t>.</w:t>
      </w:r>
    </w:p>
  </w:footnote>
  <w:footnote w:id="435">
    <w:p w:rsidR="001A7793" w:rsidRDefault="001A7793" w:rsidP="00F300AA">
      <w:pPr>
        <w:pStyle w:val="DipnotMetni"/>
      </w:pPr>
      <w:r>
        <w:rPr>
          <w:rStyle w:val="DipnotBavurusu"/>
        </w:rPr>
        <w:footnoteRef/>
      </w:r>
      <w:r>
        <w:t xml:space="preserve"> </w:t>
      </w:r>
      <w:r w:rsidRPr="00460F65">
        <w:rPr>
          <w:rStyle w:val="Vurgu"/>
        </w:rPr>
        <w:t>Mâlik, a.g.e, c. 5, s. 1438.</w:t>
      </w:r>
    </w:p>
  </w:footnote>
  <w:footnote w:id="436">
    <w:p w:rsidR="001A7793" w:rsidRDefault="001A7793" w:rsidP="00460F65">
      <w:pPr>
        <w:pStyle w:val="DipnotMetni"/>
        <w:ind w:left="709" w:hanging="709"/>
      </w:pPr>
      <w:r>
        <w:rPr>
          <w:rStyle w:val="DipnotBavurusu"/>
        </w:rPr>
        <w:footnoteRef/>
      </w:r>
      <w:r>
        <w:t xml:space="preserve"> </w:t>
      </w:r>
      <w:proofErr w:type="gramStart"/>
      <w:r w:rsidRPr="00460F65">
        <w:rPr>
          <w:rStyle w:val="Vurgu"/>
        </w:rPr>
        <w:t>el</w:t>
      </w:r>
      <w:proofErr w:type="gramEnd"/>
      <w:r w:rsidRPr="00460F65">
        <w:rPr>
          <w:rStyle w:val="Vurgu"/>
        </w:rPr>
        <w:t>-Mervezi, Ebu Abdurrahman Abdullah bin Mübarek, ez-Zühd ve’r-rekaik, mhk. Haibu’r-Rahman el-Azmî, Daru’l-Kütübü’l-İlmi, Beyrut, c. 1, s. 125</w:t>
      </w:r>
      <w:r>
        <w:rPr>
          <w:rStyle w:val="Vurgu"/>
        </w:rPr>
        <w:t>.</w:t>
      </w:r>
    </w:p>
  </w:footnote>
  <w:footnote w:id="437">
    <w:p w:rsidR="001A7793" w:rsidRDefault="001A7793" w:rsidP="001A2E15">
      <w:pPr>
        <w:pStyle w:val="DipnotMetni"/>
      </w:pPr>
      <w:r>
        <w:rPr>
          <w:rStyle w:val="DipnotBavurusu"/>
        </w:rPr>
        <w:footnoteRef/>
      </w:r>
      <w:r>
        <w:t xml:space="preserve"> </w:t>
      </w:r>
      <w:r w:rsidRPr="00460F65">
        <w:rPr>
          <w:rStyle w:val="Vurgu"/>
        </w:rPr>
        <w:t>İbn Vehb, Ebu Muhammed Abdullah, el-Cami’, mhk.  Mustafa Ebu’l-Hayr, Daru İbn Cevzî, Riyad, 1995, c. 1, s. 423- c. 1, s. 520</w:t>
      </w:r>
      <w:r>
        <w:rPr>
          <w:rStyle w:val="Vurgu"/>
        </w:rPr>
        <w:t>.</w:t>
      </w:r>
    </w:p>
  </w:footnote>
  <w:footnote w:id="438">
    <w:p w:rsidR="001A7793" w:rsidRDefault="001A7793" w:rsidP="00F300AA">
      <w:pPr>
        <w:pStyle w:val="DipnotMetni"/>
      </w:pPr>
      <w:r>
        <w:rPr>
          <w:rStyle w:val="DipnotBavurusu"/>
        </w:rPr>
        <w:footnoteRef/>
      </w:r>
      <w:r>
        <w:t xml:space="preserve"> </w:t>
      </w:r>
      <w:r w:rsidRPr="00460F65">
        <w:rPr>
          <w:rStyle w:val="Vurgu"/>
        </w:rPr>
        <w:t>İbn Ebî Şeybe, a.g.e, c. 1, s. 245</w:t>
      </w:r>
      <w:r>
        <w:rPr>
          <w:rStyle w:val="Vurgu"/>
        </w:rPr>
        <w:t>.</w:t>
      </w:r>
    </w:p>
  </w:footnote>
  <w:footnote w:id="439">
    <w:p w:rsidR="001A7793" w:rsidRDefault="001A7793" w:rsidP="00F300AA">
      <w:pPr>
        <w:pStyle w:val="DipnotMetni"/>
      </w:pPr>
      <w:r>
        <w:rPr>
          <w:rStyle w:val="DipnotBavurusu"/>
        </w:rPr>
        <w:footnoteRef/>
      </w:r>
      <w:r>
        <w:t xml:space="preserve"> </w:t>
      </w:r>
      <w:r w:rsidRPr="00460F65">
        <w:rPr>
          <w:rStyle w:val="Vurgu"/>
        </w:rPr>
        <w:t>İbn Ebî Şeybe, a.g.e, c. 7, s. 432</w:t>
      </w:r>
      <w:r>
        <w:t>.</w:t>
      </w:r>
    </w:p>
  </w:footnote>
  <w:footnote w:id="440">
    <w:p w:rsidR="001A7793" w:rsidRDefault="001A7793" w:rsidP="00460F65">
      <w:pPr>
        <w:pStyle w:val="DipnotMetni"/>
        <w:ind w:left="709" w:hanging="709"/>
      </w:pPr>
      <w:r>
        <w:rPr>
          <w:rStyle w:val="DipnotBavurusu"/>
        </w:rPr>
        <w:footnoteRef/>
      </w:r>
      <w:r>
        <w:t xml:space="preserve"> </w:t>
      </w:r>
      <w:r w:rsidRPr="00460F65">
        <w:rPr>
          <w:rStyle w:val="Vurgu"/>
        </w:rPr>
        <w:t>Ebu Dâvud, Süleyman bin Eş’ab bin İshak, ez-Zühd, mhk. Ebu Temim Yasir bin İbrahim bin Muhammed, Daru’l-Mişkat li’n-Neşr ve’t-Tevzi’, Hilvan, 1993, c. 1, s. 54; el-İsbehani, a.g.e, c. 1, s. 33; el-Harâitî, Ebu Bekir Muhammed bin Ca’fer, Mekarimü’l-ahlak, mhk. Eymen Abdulcâbir Buheyrî, Daru’l-Afaki’l-Arabî, Kahire, 1999, c. 1, s. 137; Nesâî, Sünen-i kübrâ, c. 10, s. 402</w:t>
      </w:r>
      <w:r>
        <w:rPr>
          <w:rStyle w:val="Vurgu"/>
        </w:rPr>
        <w:t>.</w:t>
      </w:r>
    </w:p>
  </w:footnote>
  <w:footnote w:id="441">
    <w:p w:rsidR="001A7793" w:rsidRDefault="001A7793" w:rsidP="00460F65">
      <w:pPr>
        <w:pStyle w:val="DipnotMetni"/>
        <w:ind w:left="709" w:hanging="709"/>
      </w:pPr>
      <w:r>
        <w:rPr>
          <w:rStyle w:val="DipnotBavurusu"/>
        </w:rPr>
        <w:footnoteRef/>
      </w:r>
      <w:r>
        <w:t xml:space="preserve"> </w:t>
      </w:r>
      <w:proofErr w:type="gramStart"/>
      <w:r w:rsidRPr="00460F65">
        <w:rPr>
          <w:rStyle w:val="Vurgu"/>
        </w:rPr>
        <w:t>el</w:t>
      </w:r>
      <w:proofErr w:type="gramEnd"/>
      <w:r w:rsidRPr="00460F65">
        <w:rPr>
          <w:rStyle w:val="Vurgu"/>
        </w:rPr>
        <w:t xml:space="preserve">-Makdisî, Ziyaüddin Ebu Adullah Muhammed bin Abdulvahid, </w:t>
      </w:r>
      <w:r w:rsidRPr="00460F65">
        <w:rPr>
          <w:rStyle w:val="Vurgu"/>
          <w:b/>
          <w:bCs/>
        </w:rPr>
        <w:t>Mühtarü’l-ehâdis</w:t>
      </w:r>
      <w:r w:rsidRPr="00460F65">
        <w:rPr>
          <w:rStyle w:val="Vurgu"/>
        </w:rPr>
        <w:t>, mhk. Abdulmelik bin Abdullah, Darü Hader li’t-Tab’i ve’n-Neşri ve’t-Tevzi’, Beyrut, 2000, c. 1, s. 75.</w:t>
      </w:r>
    </w:p>
  </w:footnote>
  <w:footnote w:id="442">
    <w:p w:rsidR="001A7793" w:rsidRDefault="001A7793" w:rsidP="00F300AA">
      <w:pPr>
        <w:pStyle w:val="DipnotMetni"/>
      </w:pPr>
      <w:r>
        <w:rPr>
          <w:rStyle w:val="DipnotBavurusu"/>
        </w:rPr>
        <w:footnoteRef/>
      </w:r>
      <w:r>
        <w:t xml:space="preserve"> </w:t>
      </w:r>
      <w:r w:rsidRPr="00460F65">
        <w:rPr>
          <w:rStyle w:val="Vurgu"/>
        </w:rPr>
        <w:t>Hatîb el-Bağdâdî, a.g.e, c. 1, s. 209</w:t>
      </w:r>
      <w:r>
        <w:t>.</w:t>
      </w:r>
    </w:p>
  </w:footnote>
  <w:footnote w:id="443">
    <w:p w:rsidR="001A7793" w:rsidRDefault="001A7793" w:rsidP="006E77CF">
      <w:pPr>
        <w:pStyle w:val="DipnotMetni"/>
      </w:pPr>
      <w:r>
        <w:rPr>
          <w:rStyle w:val="DipnotBavurusu"/>
        </w:rPr>
        <w:footnoteRef/>
      </w:r>
      <w:r>
        <w:t xml:space="preserve"> </w:t>
      </w:r>
      <w:r w:rsidRPr="00460F65">
        <w:rPr>
          <w:rStyle w:val="Vurgu"/>
        </w:rPr>
        <w:t>Hatîb el-Bağdâdî, a.g.e, c. 1, s. 212.</w:t>
      </w:r>
    </w:p>
  </w:footnote>
  <w:footnote w:id="444">
    <w:p w:rsidR="001A7793" w:rsidRDefault="001A7793" w:rsidP="00F300AA">
      <w:pPr>
        <w:pStyle w:val="DipnotMetni"/>
      </w:pPr>
      <w:r>
        <w:rPr>
          <w:rStyle w:val="DipnotBavurusu"/>
        </w:rPr>
        <w:footnoteRef/>
      </w:r>
      <w:r>
        <w:t xml:space="preserve"> </w:t>
      </w:r>
      <w:r w:rsidRPr="00460F65">
        <w:rPr>
          <w:rStyle w:val="Vurgu"/>
        </w:rPr>
        <w:t>Hatîb el-Bağdâdî, a.g.e, c. 1, s. 212.</w:t>
      </w:r>
    </w:p>
  </w:footnote>
  <w:footnote w:id="445">
    <w:p w:rsidR="001A7793" w:rsidRDefault="001A7793" w:rsidP="00DB3CCD">
      <w:pPr>
        <w:pStyle w:val="DipnotMetni"/>
      </w:pPr>
      <w:r>
        <w:rPr>
          <w:rStyle w:val="DipnotBavurusu"/>
        </w:rPr>
        <w:footnoteRef/>
      </w:r>
      <w:r>
        <w:t xml:space="preserve"> </w:t>
      </w:r>
      <w:r w:rsidRPr="00460F65">
        <w:rPr>
          <w:rStyle w:val="Vurgu"/>
        </w:rPr>
        <w:t>Hatîb el-Bağdâdî, a.g.e, c. 1, s. 214.</w:t>
      </w:r>
    </w:p>
  </w:footnote>
  <w:footnote w:id="446">
    <w:p w:rsidR="001A7793" w:rsidRPr="00460F65" w:rsidRDefault="001A7793" w:rsidP="006C665A">
      <w:pPr>
        <w:pStyle w:val="DipnotMetni"/>
        <w:rPr>
          <w:rStyle w:val="Vurgu"/>
        </w:rPr>
      </w:pPr>
      <w:r>
        <w:rPr>
          <w:rStyle w:val="DipnotBavurusu"/>
        </w:rPr>
        <w:footnoteRef/>
      </w:r>
      <w:r>
        <w:t xml:space="preserve"> </w:t>
      </w:r>
      <w:r w:rsidRPr="00460F65">
        <w:rPr>
          <w:rStyle w:val="Vurgu"/>
        </w:rPr>
        <w:t>Hatîb el-Bağdâdî, a.g.e, c. 1, s. 214.</w:t>
      </w:r>
    </w:p>
  </w:footnote>
  <w:footnote w:id="447">
    <w:p w:rsidR="001A7793" w:rsidRDefault="001A7793" w:rsidP="00F300AA">
      <w:pPr>
        <w:pStyle w:val="DipnotMetni"/>
      </w:pPr>
      <w:r>
        <w:rPr>
          <w:rStyle w:val="DipnotBavurusu"/>
        </w:rPr>
        <w:footnoteRef/>
      </w:r>
      <w:r>
        <w:t xml:space="preserve"> </w:t>
      </w:r>
      <w:r w:rsidRPr="00460F65">
        <w:rPr>
          <w:rStyle w:val="Vurgu"/>
        </w:rPr>
        <w:t>Hatîb el-Bağdâdî, a.g.e, c. 1, s. 214, 215, 216.</w:t>
      </w:r>
    </w:p>
  </w:footnote>
  <w:footnote w:id="448">
    <w:p w:rsidR="001A7793" w:rsidRDefault="001A7793" w:rsidP="00F300AA">
      <w:pPr>
        <w:pStyle w:val="DipnotMetni"/>
      </w:pPr>
      <w:r>
        <w:rPr>
          <w:rStyle w:val="DipnotBavurusu"/>
        </w:rPr>
        <w:footnoteRef/>
      </w:r>
      <w:r>
        <w:t xml:space="preserve"> </w:t>
      </w:r>
      <w:r w:rsidRPr="00460F65">
        <w:rPr>
          <w:rStyle w:val="Vurgu"/>
        </w:rPr>
        <w:t>Hatîb el-Bağdâdî, a.g.e, c. 1, s. 215, 216.</w:t>
      </w:r>
    </w:p>
  </w:footnote>
  <w:footnote w:id="449">
    <w:p w:rsidR="001A7793" w:rsidRDefault="001A7793" w:rsidP="00E40829">
      <w:pPr>
        <w:pStyle w:val="DipnotMetni"/>
      </w:pPr>
      <w:r>
        <w:rPr>
          <w:rStyle w:val="DipnotBavurusu"/>
        </w:rPr>
        <w:footnoteRef/>
      </w:r>
      <w:r>
        <w:t xml:space="preserve"> </w:t>
      </w:r>
      <w:proofErr w:type="gramStart"/>
      <w:r w:rsidRPr="00460F65">
        <w:rPr>
          <w:rStyle w:val="Vurgu"/>
        </w:rPr>
        <w:t>ed</w:t>
      </w:r>
      <w:proofErr w:type="gramEnd"/>
      <w:r w:rsidRPr="00460F65">
        <w:rPr>
          <w:rStyle w:val="Vurgu"/>
        </w:rPr>
        <w:t>-Dârimî, a.g.e, c. 3, s. 1804.</w:t>
      </w:r>
    </w:p>
  </w:footnote>
  <w:footnote w:id="450">
    <w:p w:rsidR="001A7793" w:rsidRDefault="001A7793" w:rsidP="00F300AA">
      <w:pPr>
        <w:pStyle w:val="DipnotMetni"/>
      </w:pPr>
      <w:r>
        <w:rPr>
          <w:rStyle w:val="DipnotBavurusu"/>
        </w:rPr>
        <w:footnoteRef/>
      </w:r>
      <w:r>
        <w:t xml:space="preserve"> </w:t>
      </w:r>
      <w:r w:rsidRPr="00460F65">
        <w:rPr>
          <w:rStyle w:val="Vurgu"/>
        </w:rPr>
        <w:t>Tirmîzî, a.g.e, c. 9, s. 193.</w:t>
      </w:r>
    </w:p>
  </w:footnote>
  <w:footnote w:id="451">
    <w:p w:rsidR="001A7793" w:rsidRDefault="001A7793" w:rsidP="00AF398A">
      <w:pPr>
        <w:pStyle w:val="DipnotMetni"/>
      </w:pPr>
      <w:r>
        <w:rPr>
          <w:rStyle w:val="DipnotBavurusu"/>
        </w:rPr>
        <w:footnoteRef/>
      </w:r>
      <w:r>
        <w:t xml:space="preserve"> </w:t>
      </w:r>
      <w:r w:rsidRPr="00460F65">
        <w:rPr>
          <w:rStyle w:val="Vurgu"/>
        </w:rPr>
        <w:t>Abdurrezzak es-San’ânî, a.g.e, c. 3, s. 359.</w:t>
      </w:r>
    </w:p>
  </w:footnote>
  <w:footnote w:id="452">
    <w:p w:rsidR="001A7793" w:rsidRDefault="001A7793" w:rsidP="00B046AF">
      <w:pPr>
        <w:pStyle w:val="DipnotMetni"/>
      </w:pPr>
      <w:r>
        <w:rPr>
          <w:rStyle w:val="DipnotBavurusu"/>
        </w:rPr>
        <w:footnoteRef/>
      </w:r>
      <w:r>
        <w:t xml:space="preserve"> </w:t>
      </w:r>
      <w:r w:rsidRPr="00460F65">
        <w:rPr>
          <w:rStyle w:val="Vurgu"/>
        </w:rPr>
        <w:t>Ebu Ya’la, a.g.e, c. 6, s. 69.</w:t>
      </w:r>
    </w:p>
  </w:footnote>
  <w:footnote w:id="453">
    <w:p w:rsidR="001A7793" w:rsidRDefault="001A7793" w:rsidP="00B046AF">
      <w:pPr>
        <w:pStyle w:val="DipnotMetni"/>
      </w:pPr>
      <w:r>
        <w:rPr>
          <w:rStyle w:val="DipnotBavurusu"/>
        </w:rPr>
        <w:footnoteRef/>
      </w:r>
      <w:r>
        <w:t xml:space="preserve"> </w:t>
      </w:r>
      <w:r w:rsidRPr="00460F65">
        <w:rPr>
          <w:rStyle w:val="Vurgu"/>
        </w:rPr>
        <w:t>İbn Hanbel, a.g.e, c. 7, s. 120; Ebu Şeybe, a.g.e, c. 1, s. 138.</w:t>
      </w:r>
    </w:p>
  </w:footnote>
  <w:footnote w:id="454">
    <w:p w:rsidR="001A7793" w:rsidRDefault="001A7793" w:rsidP="00B046AF">
      <w:pPr>
        <w:pStyle w:val="DipnotMetni"/>
      </w:pPr>
      <w:r>
        <w:rPr>
          <w:rStyle w:val="DipnotBavurusu"/>
        </w:rPr>
        <w:footnoteRef/>
      </w:r>
      <w:r>
        <w:t xml:space="preserve"> </w:t>
      </w:r>
      <w:r w:rsidRPr="00460F65">
        <w:rPr>
          <w:rStyle w:val="Vurgu"/>
        </w:rPr>
        <w:t xml:space="preserve">Nesâî, </w:t>
      </w:r>
      <w:r w:rsidRPr="00460F65">
        <w:rPr>
          <w:rStyle w:val="Vurgu"/>
          <w:b/>
          <w:bCs/>
        </w:rPr>
        <w:t>Sünen-i kübrâ</w:t>
      </w:r>
      <w:r w:rsidRPr="00460F65">
        <w:rPr>
          <w:rStyle w:val="Vurgu"/>
        </w:rPr>
        <w:t>, a.g.e, c. 1, s. 486.</w:t>
      </w:r>
    </w:p>
  </w:footnote>
  <w:footnote w:id="455">
    <w:p w:rsidR="001A7793" w:rsidRDefault="001A7793" w:rsidP="00764577">
      <w:pPr>
        <w:pStyle w:val="DipnotMetni"/>
      </w:pPr>
      <w:r>
        <w:rPr>
          <w:rStyle w:val="DipnotBavurusu"/>
        </w:rPr>
        <w:footnoteRef/>
      </w:r>
      <w:r>
        <w:t xml:space="preserve"> </w:t>
      </w:r>
      <w:proofErr w:type="gramStart"/>
      <w:r w:rsidRPr="00460F65">
        <w:rPr>
          <w:rStyle w:val="Vurgu"/>
        </w:rPr>
        <w:t>el</w:t>
      </w:r>
      <w:proofErr w:type="gramEnd"/>
      <w:r w:rsidRPr="00460F65">
        <w:rPr>
          <w:rStyle w:val="Vurgu"/>
        </w:rPr>
        <w:t>-Horosânî, Saîd bin Mansûr, et-Tefsir, mhk. Saîd bin Abdullah bin Abdulaziz, 1997, c. 1, s. 76.</w:t>
      </w:r>
    </w:p>
  </w:footnote>
  <w:footnote w:id="456">
    <w:p w:rsidR="001A7793" w:rsidRDefault="001A7793" w:rsidP="00F300AA">
      <w:pPr>
        <w:pStyle w:val="DipnotMetni"/>
      </w:pPr>
      <w:r>
        <w:rPr>
          <w:rStyle w:val="DipnotBavurusu"/>
        </w:rPr>
        <w:footnoteRef/>
      </w:r>
      <w:r>
        <w:t xml:space="preserve"> </w:t>
      </w:r>
      <w:r w:rsidRPr="00460F65">
        <w:rPr>
          <w:rStyle w:val="Vurgu"/>
        </w:rPr>
        <w:t>İbn Hanbel, a.g.e, c. 6, s. 117.</w:t>
      </w:r>
    </w:p>
  </w:footnote>
  <w:footnote w:id="457">
    <w:p w:rsidR="001A7793" w:rsidRDefault="001A7793" w:rsidP="00610E4B">
      <w:pPr>
        <w:pStyle w:val="DipnotMetni"/>
      </w:pPr>
      <w:r>
        <w:rPr>
          <w:rStyle w:val="DipnotBavurusu"/>
        </w:rPr>
        <w:footnoteRef/>
      </w:r>
      <w:r>
        <w:t xml:space="preserve"> </w:t>
      </w:r>
      <w:r w:rsidRPr="00460F65">
        <w:rPr>
          <w:rStyle w:val="Vurgu"/>
        </w:rPr>
        <w:t>Nesâî, a.g.e, c. 7, s. 268.</w:t>
      </w:r>
    </w:p>
  </w:footnote>
  <w:footnote w:id="458">
    <w:p w:rsidR="001A7793" w:rsidRDefault="001A7793" w:rsidP="00610E4B">
      <w:pPr>
        <w:pStyle w:val="DipnotMetni"/>
      </w:pPr>
      <w:r>
        <w:rPr>
          <w:rStyle w:val="DipnotBavurusu"/>
        </w:rPr>
        <w:footnoteRef/>
      </w:r>
      <w:r>
        <w:t xml:space="preserve"> </w:t>
      </w:r>
      <w:r w:rsidRPr="00460F65">
        <w:rPr>
          <w:rStyle w:val="Vurgu"/>
        </w:rPr>
        <w:t>Bezzâr, a.g.e, c. 5, s. 115.</w:t>
      </w:r>
    </w:p>
  </w:footnote>
  <w:footnote w:id="459">
    <w:p w:rsidR="001A7793" w:rsidRPr="00593F4E" w:rsidRDefault="001A7793" w:rsidP="00610E4B">
      <w:pPr>
        <w:pStyle w:val="DipnotMetni"/>
      </w:pPr>
      <w:r>
        <w:rPr>
          <w:rStyle w:val="DipnotBavurusu"/>
        </w:rPr>
        <w:footnoteRef/>
      </w:r>
      <w:r>
        <w:t xml:space="preserve"> </w:t>
      </w:r>
      <w:r w:rsidRPr="00460F65">
        <w:rPr>
          <w:rStyle w:val="Vurgu"/>
        </w:rPr>
        <w:t>Müslim, a.g.e, c. 1, s. 544, h.n. 228.</w:t>
      </w:r>
    </w:p>
  </w:footnote>
  <w:footnote w:id="460">
    <w:p w:rsidR="001A7793" w:rsidRDefault="001A7793" w:rsidP="00F300AA">
      <w:pPr>
        <w:pStyle w:val="DipnotMetni"/>
      </w:pPr>
      <w:r>
        <w:rPr>
          <w:rStyle w:val="DipnotBavurusu"/>
        </w:rPr>
        <w:footnoteRef/>
      </w:r>
      <w:r>
        <w:t xml:space="preserve"> </w:t>
      </w:r>
      <w:r w:rsidRPr="00460F65">
        <w:rPr>
          <w:rStyle w:val="Vurgu"/>
        </w:rPr>
        <w:t>Beyhâkî, a.g.e, c. 2, s. 553.</w:t>
      </w:r>
    </w:p>
  </w:footnote>
  <w:footnote w:id="461">
    <w:p w:rsidR="001A7793" w:rsidRDefault="001A7793" w:rsidP="00F300AA">
      <w:pPr>
        <w:pStyle w:val="DipnotMetni"/>
      </w:pPr>
      <w:r>
        <w:rPr>
          <w:rStyle w:val="DipnotBavurusu"/>
        </w:rPr>
        <w:footnoteRef/>
      </w:r>
      <w:r>
        <w:t xml:space="preserve"> </w:t>
      </w:r>
      <w:r w:rsidRPr="00460F65">
        <w:rPr>
          <w:rStyle w:val="Vurgu"/>
        </w:rPr>
        <w:t>Suyûtî, a.g.e, s. 34.</w:t>
      </w:r>
    </w:p>
  </w:footnote>
  <w:footnote w:id="462">
    <w:p w:rsidR="001A7793" w:rsidRDefault="001A7793" w:rsidP="00F300AA">
      <w:pPr>
        <w:pStyle w:val="DipnotMetni"/>
      </w:pPr>
      <w:r>
        <w:rPr>
          <w:rStyle w:val="DipnotBavurusu"/>
        </w:rPr>
        <w:footnoteRef/>
      </w:r>
      <w:r>
        <w:t xml:space="preserve"> </w:t>
      </w:r>
      <w:r w:rsidRPr="00460F65">
        <w:rPr>
          <w:rStyle w:val="Vurgu"/>
        </w:rPr>
        <w:t>Hatîb el-Bağdâdî, a.g.e, c. 1, s. 217.</w:t>
      </w:r>
    </w:p>
  </w:footnote>
  <w:footnote w:id="463">
    <w:p w:rsidR="001A7793" w:rsidRDefault="001A7793" w:rsidP="00F300AA">
      <w:pPr>
        <w:pStyle w:val="DipnotMetni"/>
      </w:pPr>
      <w:r>
        <w:rPr>
          <w:rStyle w:val="DipnotBavurusu"/>
        </w:rPr>
        <w:footnoteRef/>
      </w:r>
      <w:r>
        <w:t xml:space="preserve"> </w:t>
      </w:r>
      <w:r w:rsidRPr="00460F65">
        <w:rPr>
          <w:rStyle w:val="Vurgu"/>
        </w:rPr>
        <w:t>Hatîb el-Bağdâdî, a.g.e, c. 1, s. 218, 219.</w:t>
      </w:r>
    </w:p>
  </w:footnote>
  <w:footnote w:id="464">
    <w:p w:rsidR="001A7793" w:rsidRDefault="001A7793">
      <w:pPr>
        <w:pStyle w:val="DipnotMetni"/>
      </w:pPr>
      <w:r>
        <w:rPr>
          <w:rStyle w:val="DipnotBavurusu"/>
        </w:rPr>
        <w:footnoteRef/>
      </w:r>
      <w:r>
        <w:t xml:space="preserve"> </w:t>
      </w:r>
      <w:r w:rsidRPr="00460F65">
        <w:rPr>
          <w:rStyle w:val="Vurgu"/>
        </w:rPr>
        <w:t>Hatîb el-Bağdâdî, a.g.e, c. 1, s. 219.</w:t>
      </w:r>
    </w:p>
  </w:footnote>
  <w:footnote w:id="465">
    <w:p w:rsidR="001A7793" w:rsidRDefault="001A7793">
      <w:pPr>
        <w:pStyle w:val="DipnotMetni"/>
      </w:pPr>
      <w:r>
        <w:rPr>
          <w:rStyle w:val="DipnotBavurusu"/>
        </w:rPr>
        <w:footnoteRef/>
      </w:r>
      <w:r>
        <w:t xml:space="preserve"> </w:t>
      </w:r>
      <w:r w:rsidRPr="00460F65">
        <w:rPr>
          <w:rStyle w:val="Vurgu"/>
        </w:rPr>
        <w:t>Hatîb el-Bağdâdî, a.g.e, c. 1, s. 220.</w:t>
      </w:r>
    </w:p>
  </w:footnote>
  <w:footnote w:id="466">
    <w:p w:rsidR="001A7793" w:rsidRDefault="001A7793">
      <w:pPr>
        <w:pStyle w:val="DipnotMetni"/>
      </w:pPr>
      <w:r>
        <w:rPr>
          <w:rStyle w:val="DipnotBavurusu"/>
        </w:rPr>
        <w:footnoteRef/>
      </w:r>
      <w:r>
        <w:t xml:space="preserve"> </w:t>
      </w:r>
      <w:r w:rsidRPr="00460F65">
        <w:rPr>
          <w:rStyle w:val="Vurgu"/>
        </w:rPr>
        <w:t>Hatîb el-Bağdâdî, a.g.e, c. 1, s. 220.</w:t>
      </w:r>
    </w:p>
  </w:footnote>
  <w:footnote w:id="467">
    <w:p w:rsidR="001A7793" w:rsidRDefault="001A7793">
      <w:pPr>
        <w:pStyle w:val="DipnotMetni"/>
      </w:pPr>
      <w:r>
        <w:rPr>
          <w:rStyle w:val="DipnotBavurusu"/>
        </w:rPr>
        <w:footnoteRef/>
      </w:r>
      <w:r>
        <w:t xml:space="preserve"> </w:t>
      </w:r>
      <w:r w:rsidRPr="00460F65">
        <w:rPr>
          <w:rStyle w:val="Vurgu"/>
        </w:rPr>
        <w:t>Hatîb el-Bağdâdî, a.g.e, c. 1, s. 221.</w:t>
      </w:r>
    </w:p>
  </w:footnote>
  <w:footnote w:id="468">
    <w:p w:rsidR="001A7793" w:rsidRDefault="001A7793">
      <w:pPr>
        <w:pStyle w:val="DipnotMetni"/>
      </w:pPr>
      <w:r>
        <w:rPr>
          <w:rStyle w:val="DipnotBavurusu"/>
        </w:rPr>
        <w:footnoteRef/>
      </w:r>
      <w:r>
        <w:t xml:space="preserve"> </w:t>
      </w:r>
      <w:r w:rsidRPr="00460F65">
        <w:rPr>
          <w:rStyle w:val="Vurgu"/>
        </w:rPr>
        <w:t>Hatîb el-Bağdâdî, a.g.e, c. 1, s. 222.</w:t>
      </w:r>
    </w:p>
  </w:footnote>
  <w:footnote w:id="469">
    <w:p w:rsidR="001A7793" w:rsidRDefault="001A7793">
      <w:pPr>
        <w:pStyle w:val="DipnotMetni"/>
      </w:pPr>
      <w:r>
        <w:rPr>
          <w:rStyle w:val="DipnotBavurusu"/>
        </w:rPr>
        <w:footnoteRef/>
      </w:r>
      <w:r>
        <w:t xml:space="preserve"> </w:t>
      </w:r>
      <w:r w:rsidRPr="00460F65">
        <w:rPr>
          <w:rStyle w:val="Vurgu"/>
        </w:rPr>
        <w:t>Hatîb el-Bağdâdî, a.g.e, c. 1, s. 223.</w:t>
      </w:r>
    </w:p>
  </w:footnote>
  <w:footnote w:id="470">
    <w:p w:rsidR="001A7793" w:rsidRPr="00460F65" w:rsidRDefault="001A7793">
      <w:pPr>
        <w:pStyle w:val="DipnotMetni"/>
        <w:rPr>
          <w:rStyle w:val="Vurgu"/>
        </w:rPr>
      </w:pPr>
      <w:r>
        <w:rPr>
          <w:rStyle w:val="DipnotBavurusu"/>
        </w:rPr>
        <w:footnoteRef/>
      </w:r>
      <w:r>
        <w:t xml:space="preserve"> </w:t>
      </w:r>
      <w:r w:rsidRPr="00460F65">
        <w:rPr>
          <w:rStyle w:val="Vurgu"/>
        </w:rPr>
        <w:t>Hatîb el-Bağdâdî, a.g.e, c. 1, s. 22</w:t>
      </w:r>
      <w:r>
        <w:rPr>
          <w:rStyle w:val="Vurgu"/>
        </w:rPr>
        <w:t>4</w:t>
      </w:r>
      <w:r w:rsidRPr="00460F65">
        <w:rPr>
          <w:rStyle w:val="Vurgu"/>
        </w:rPr>
        <w:t>; İbn Hacer, a.g.e, c. 3, s. 111.</w:t>
      </w:r>
    </w:p>
  </w:footnote>
  <w:footnote w:id="471">
    <w:p w:rsidR="001A7793" w:rsidRDefault="001A7793" w:rsidP="00262F4C">
      <w:pPr>
        <w:pStyle w:val="DipnotMetni"/>
      </w:pPr>
      <w:r>
        <w:rPr>
          <w:rStyle w:val="DipnotBavurusu"/>
        </w:rPr>
        <w:footnoteRef/>
      </w:r>
      <w:r>
        <w:t xml:space="preserve"> </w:t>
      </w:r>
      <w:r w:rsidRPr="00460F65">
        <w:rPr>
          <w:rStyle w:val="Vurgu"/>
        </w:rPr>
        <w:t>İbn Hanbel, a.g.e, c. 7, s. 269.</w:t>
      </w:r>
    </w:p>
  </w:footnote>
  <w:footnote w:id="472">
    <w:p w:rsidR="001A7793" w:rsidRDefault="001A7793" w:rsidP="00262F4C">
      <w:pPr>
        <w:pStyle w:val="DipnotMetni"/>
      </w:pPr>
      <w:r>
        <w:rPr>
          <w:rStyle w:val="DipnotBavurusu"/>
        </w:rPr>
        <w:footnoteRef/>
      </w:r>
      <w:r>
        <w:t xml:space="preserve"> </w:t>
      </w:r>
      <w:r w:rsidRPr="00460F65">
        <w:rPr>
          <w:rStyle w:val="Vurgu"/>
        </w:rPr>
        <w:t>Buhârî, a.g.e, c. 8, s. 139.</w:t>
      </w:r>
    </w:p>
  </w:footnote>
  <w:footnote w:id="473">
    <w:p w:rsidR="001A7793" w:rsidRPr="00593F4E" w:rsidRDefault="001A7793" w:rsidP="00941A45">
      <w:pPr>
        <w:pStyle w:val="DipnotMetni"/>
      </w:pPr>
      <w:r>
        <w:rPr>
          <w:rStyle w:val="DipnotBavurusu"/>
        </w:rPr>
        <w:footnoteRef/>
      </w:r>
      <w:r>
        <w:t xml:space="preserve"> </w:t>
      </w:r>
      <w:r w:rsidRPr="00460F65">
        <w:rPr>
          <w:rStyle w:val="Vurgu"/>
        </w:rPr>
        <w:t>Müslim, a.g.e, c. 1, s. 94, h.n. 150.</w:t>
      </w:r>
    </w:p>
  </w:footnote>
  <w:footnote w:id="474">
    <w:p w:rsidR="001A7793" w:rsidRDefault="001A7793" w:rsidP="00941A45">
      <w:pPr>
        <w:pStyle w:val="DipnotMetni"/>
      </w:pPr>
      <w:r>
        <w:rPr>
          <w:rStyle w:val="DipnotBavurusu"/>
        </w:rPr>
        <w:footnoteRef/>
      </w:r>
      <w:r>
        <w:t xml:space="preserve"> </w:t>
      </w:r>
      <w:proofErr w:type="gramStart"/>
      <w:r w:rsidRPr="00460F65">
        <w:rPr>
          <w:rStyle w:val="Vurgu"/>
        </w:rPr>
        <w:t>eş</w:t>
      </w:r>
      <w:proofErr w:type="gramEnd"/>
      <w:r w:rsidRPr="00460F65">
        <w:rPr>
          <w:rStyle w:val="Vurgu"/>
        </w:rPr>
        <w:t>-Şâşî, a.g.e, c. 2, s. 61.</w:t>
      </w:r>
    </w:p>
  </w:footnote>
  <w:footnote w:id="475">
    <w:p w:rsidR="001A7793" w:rsidRDefault="001A7793" w:rsidP="00460F65">
      <w:pPr>
        <w:pStyle w:val="DipnotMetni"/>
        <w:ind w:left="709" w:hanging="709"/>
      </w:pPr>
      <w:r>
        <w:rPr>
          <w:rStyle w:val="DipnotBavurusu"/>
        </w:rPr>
        <w:footnoteRef/>
      </w:r>
      <w:r>
        <w:t xml:space="preserve"> </w:t>
      </w:r>
      <w:r w:rsidRPr="00460F65">
        <w:rPr>
          <w:rStyle w:val="Vurgu"/>
        </w:rPr>
        <w:t xml:space="preserve">İbn Mendeh, </w:t>
      </w:r>
      <w:r w:rsidRPr="00460F65">
        <w:rPr>
          <w:rStyle w:val="Vurgu"/>
          <w:b/>
          <w:bCs/>
        </w:rPr>
        <w:t>el-İman</w:t>
      </w:r>
      <w:r w:rsidRPr="00460F65">
        <w:rPr>
          <w:rStyle w:val="Vurgu"/>
        </w:rPr>
        <w:t xml:space="preserve">, mhk. Ali bin Muhammed bin Nasır, Müessetü’r-Risale, Beyrut, 2.baskı h.1406, c. 1, s. 212, 213, 114; Beyhâkî, </w:t>
      </w:r>
      <w:r w:rsidRPr="00460F65">
        <w:rPr>
          <w:rStyle w:val="Vurgu"/>
          <w:b/>
          <w:bCs/>
        </w:rPr>
        <w:t>Ba’s ve’n-nüşür</w:t>
      </w:r>
      <w:r w:rsidRPr="00460F65">
        <w:rPr>
          <w:rStyle w:val="Vurgu"/>
        </w:rPr>
        <w:t>, mhk. Şeyh Âmir Ahmed Haydar, Merkezü’l-Hidâmât ve’l-Ebhasi’s-Sekâfiyye, Beyrut, 1986, c. 1, s. 73.</w:t>
      </w:r>
    </w:p>
  </w:footnote>
  <w:footnote w:id="476">
    <w:p w:rsidR="001A7793" w:rsidRDefault="001A7793" w:rsidP="00F300AA">
      <w:pPr>
        <w:pStyle w:val="DipnotMetni"/>
      </w:pPr>
      <w:r>
        <w:rPr>
          <w:rStyle w:val="DipnotBavurusu"/>
        </w:rPr>
        <w:footnoteRef/>
      </w:r>
      <w:r>
        <w:t xml:space="preserve"> </w:t>
      </w:r>
      <w:r w:rsidRPr="00460F65">
        <w:rPr>
          <w:rStyle w:val="Vurgu"/>
        </w:rPr>
        <w:t>İbn Hanbel, a.g.e, c. 6, s. 128.</w:t>
      </w:r>
    </w:p>
  </w:footnote>
  <w:footnote w:id="477">
    <w:p w:rsidR="001A7793" w:rsidRDefault="001A7793" w:rsidP="00F300AA">
      <w:pPr>
        <w:pStyle w:val="DipnotMetni"/>
      </w:pPr>
      <w:r>
        <w:rPr>
          <w:rStyle w:val="DipnotBavurusu"/>
        </w:rPr>
        <w:footnoteRef/>
      </w:r>
      <w:r>
        <w:t xml:space="preserve"> </w:t>
      </w:r>
      <w:r w:rsidRPr="00460F65">
        <w:rPr>
          <w:rStyle w:val="Vurgu"/>
        </w:rPr>
        <w:t>Ebu Avâne, a.g.e, c. 1, s. 27.</w:t>
      </w:r>
    </w:p>
  </w:footnote>
  <w:footnote w:id="478">
    <w:p w:rsidR="001A7793" w:rsidRDefault="001A7793" w:rsidP="00F300AA">
      <w:pPr>
        <w:pStyle w:val="DipnotMetni"/>
      </w:pPr>
      <w:r>
        <w:rPr>
          <w:rStyle w:val="DipnotBavurusu"/>
        </w:rPr>
        <w:footnoteRef/>
      </w:r>
      <w:r>
        <w:t xml:space="preserve"> </w:t>
      </w:r>
      <w:r w:rsidRPr="00460F65">
        <w:rPr>
          <w:rStyle w:val="Vurgu"/>
        </w:rPr>
        <w:t>İbn Ebu Hatim, a.g.e, c. 2, s. 62; Hatîb el-Bağdâdî, a.g.e, c. 5, s. 434</w:t>
      </w:r>
      <w:r>
        <w:t>.</w:t>
      </w:r>
    </w:p>
  </w:footnote>
  <w:footnote w:id="479">
    <w:p w:rsidR="001A7793" w:rsidRDefault="001A7793" w:rsidP="00846B8E">
      <w:pPr>
        <w:pStyle w:val="DipnotMetni"/>
      </w:pPr>
      <w:r>
        <w:rPr>
          <w:rStyle w:val="DipnotBavurusu"/>
        </w:rPr>
        <w:footnoteRef/>
      </w:r>
      <w:r>
        <w:t xml:space="preserve"> </w:t>
      </w:r>
      <w:r w:rsidRPr="00460F65">
        <w:rPr>
          <w:rStyle w:val="Vurgu"/>
        </w:rPr>
        <w:t>Nevevî, a.g.e, s. 335.</w:t>
      </w:r>
    </w:p>
  </w:footnote>
  <w:footnote w:id="480">
    <w:p w:rsidR="001A7793" w:rsidRDefault="001A7793" w:rsidP="00460F65">
      <w:pPr>
        <w:pStyle w:val="DipnotMetni"/>
        <w:ind w:left="709" w:hanging="709"/>
      </w:pPr>
      <w:r>
        <w:rPr>
          <w:rStyle w:val="DipnotBavurusu"/>
        </w:rPr>
        <w:footnoteRef/>
      </w:r>
      <w:r>
        <w:t xml:space="preserve"> </w:t>
      </w:r>
      <w:proofErr w:type="gramStart"/>
      <w:r w:rsidRPr="00460F65">
        <w:rPr>
          <w:rStyle w:val="Vurgu"/>
        </w:rPr>
        <w:t>el</w:t>
      </w:r>
      <w:proofErr w:type="gramEnd"/>
      <w:r w:rsidRPr="00460F65">
        <w:rPr>
          <w:rStyle w:val="Vurgu"/>
        </w:rPr>
        <w:t>-Cedi, Abdullah bin Yusuf, Târihu ulümi’l-hadis, Müessetü’r-Reyan li’t-Tebaati ve’n-Neşri ve’t-Tevzi’, Beyrut, 2003, c. 2, s. 1014.</w:t>
      </w:r>
    </w:p>
  </w:footnote>
  <w:footnote w:id="481">
    <w:p w:rsidR="001A7793" w:rsidRDefault="001A7793" w:rsidP="009108B8">
      <w:pPr>
        <w:pStyle w:val="DipnotMetni"/>
      </w:pPr>
      <w:r>
        <w:rPr>
          <w:rStyle w:val="DipnotBavurusu"/>
        </w:rPr>
        <w:footnoteRef/>
      </w:r>
      <w:r>
        <w:t xml:space="preserve"> </w:t>
      </w:r>
      <w:proofErr w:type="gramStart"/>
      <w:r w:rsidRPr="00460F65">
        <w:rPr>
          <w:rStyle w:val="Vurgu"/>
        </w:rPr>
        <w:t>el</w:t>
      </w:r>
      <w:proofErr w:type="gramEnd"/>
      <w:r w:rsidRPr="00460F65">
        <w:rPr>
          <w:rStyle w:val="Vurgu"/>
        </w:rPr>
        <w:t>-Cedi’, a.g.e, c. 2, s. 1014; el- Kâfî, a.g.e, s. 335.</w:t>
      </w:r>
    </w:p>
  </w:footnote>
  <w:footnote w:id="482">
    <w:p w:rsidR="001A7793" w:rsidRDefault="001A7793">
      <w:pPr>
        <w:pStyle w:val="DipnotMetni"/>
      </w:pPr>
      <w:r>
        <w:rPr>
          <w:rStyle w:val="DipnotBavurusu"/>
        </w:rPr>
        <w:footnoteRef/>
      </w:r>
      <w:r>
        <w:t xml:space="preserve"> </w:t>
      </w:r>
      <w:r w:rsidRPr="00460F65">
        <w:rPr>
          <w:rStyle w:val="Vurgu"/>
        </w:rPr>
        <w:t>İbn Hacer, a.g.e, c. 3, s. 111.</w:t>
      </w:r>
    </w:p>
  </w:footnote>
  <w:footnote w:id="483">
    <w:p w:rsidR="001A7793" w:rsidRDefault="001A7793">
      <w:pPr>
        <w:pStyle w:val="DipnotMetni"/>
      </w:pPr>
      <w:r>
        <w:rPr>
          <w:rStyle w:val="DipnotBavurusu"/>
        </w:rPr>
        <w:footnoteRef/>
      </w:r>
      <w:r>
        <w:t xml:space="preserve"> </w:t>
      </w:r>
      <w:r w:rsidRPr="00460F65">
        <w:rPr>
          <w:rStyle w:val="Vurgu"/>
        </w:rPr>
        <w:t>Hatîb el-Bağdâdî, a.g.e, c. 1, s. 231.</w:t>
      </w:r>
    </w:p>
  </w:footnote>
  <w:footnote w:id="484">
    <w:p w:rsidR="001A7793" w:rsidRPr="00D10092" w:rsidRDefault="001A7793">
      <w:pPr>
        <w:pStyle w:val="DipnotMetni"/>
      </w:pPr>
      <w:r>
        <w:rPr>
          <w:rStyle w:val="DipnotBavurusu"/>
        </w:rPr>
        <w:footnoteRef/>
      </w:r>
      <w:r>
        <w:t xml:space="preserve"> </w:t>
      </w:r>
      <w:r w:rsidRPr="00460F65">
        <w:rPr>
          <w:rStyle w:val="Vurgu"/>
        </w:rPr>
        <w:t>Hatîb el-Bağdâdî, a.g.e, c. 1, s. 233.</w:t>
      </w:r>
    </w:p>
  </w:footnote>
  <w:footnote w:id="485">
    <w:p w:rsidR="001A7793" w:rsidRDefault="001A7793" w:rsidP="00F300AA">
      <w:pPr>
        <w:pStyle w:val="DipnotMetni"/>
      </w:pPr>
      <w:r>
        <w:rPr>
          <w:rStyle w:val="DipnotBavurusu"/>
        </w:rPr>
        <w:footnoteRef/>
      </w:r>
      <w:r>
        <w:t xml:space="preserve"> </w:t>
      </w:r>
      <w:r w:rsidRPr="00460F65">
        <w:rPr>
          <w:rStyle w:val="Vurgu"/>
        </w:rPr>
        <w:t>Hatîb el-Bağdâdî, a.g.e, c. 1, s. 229.</w:t>
      </w:r>
    </w:p>
  </w:footnote>
  <w:footnote w:id="486">
    <w:p w:rsidR="001A7793" w:rsidRDefault="001A7793" w:rsidP="00F300AA">
      <w:pPr>
        <w:pStyle w:val="DipnotMetni"/>
      </w:pPr>
      <w:r>
        <w:rPr>
          <w:rStyle w:val="DipnotBavurusu"/>
        </w:rPr>
        <w:footnoteRef/>
      </w:r>
      <w:r>
        <w:t xml:space="preserve"> </w:t>
      </w:r>
      <w:r w:rsidRPr="00460F65">
        <w:rPr>
          <w:rStyle w:val="Vurgu"/>
        </w:rPr>
        <w:t>Hatîb el-Bağdâdî, a.g.e, c. 1, s. 229, 230.</w:t>
      </w:r>
    </w:p>
  </w:footnote>
  <w:footnote w:id="487">
    <w:p w:rsidR="001A7793" w:rsidRDefault="001A7793" w:rsidP="003115BA">
      <w:pPr>
        <w:pStyle w:val="DipnotMetni"/>
      </w:pPr>
      <w:r>
        <w:rPr>
          <w:rStyle w:val="DipnotBavurusu"/>
        </w:rPr>
        <w:footnoteRef/>
      </w:r>
      <w:r>
        <w:t xml:space="preserve"> </w:t>
      </w:r>
      <w:r w:rsidRPr="00460F65">
        <w:rPr>
          <w:rStyle w:val="Vurgu"/>
        </w:rPr>
        <w:t>Hatîb el-Bağdâdî, a.g.e, c. 1, s. 233.</w:t>
      </w:r>
    </w:p>
  </w:footnote>
  <w:footnote w:id="488">
    <w:p w:rsidR="001A7793" w:rsidRDefault="001A7793">
      <w:pPr>
        <w:pStyle w:val="DipnotMetni"/>
      </w:pPr>
      <w:r>
        <w:rPr>
          <w:rStyle w:val="DipnotBavurusu"/>
        </w:rPr>
        <w:footnoteRef/>
      </w:r>
      <w:r>
        <w:t xml:space="preserve"> </w:t>
      </w:r>
      <w:r w:rsidRPr="00460F65">
        <w:rPr>
          <w:rStyle w:val="Vurgu"/>
        </w:rPr>
        <w:t>Hatîb el-Bağdâdî, a.g.e, c. 1, s. 234.</w:t>
      </w:r>
    </w:p>
  </w:footnote>
  <w:footnote w:id="489">
    <w:p w:rsidR="001A7793" w:rsidRDefault="001A7793">
      <w:pPr>
        <w:pStyle w:val="DipnotMetni"/>
      </w:pPr>
      <w:r>
        <w:rPr>
          <w:rStyle w:val="DipnotBavurusu"/>
        </w:rPr>
        <w:footnoteRef/>
      </w:r>
      <w:r>
        <w:t xml:space="preserve"> </w:t>
      </w:r>
      <w:r w:rsidRPr="00460F65">
        <w:rPr>
          <w:rStyle w:val="Vurgu"/>
        </w:rPr>
        <w:t>Hatîb el-Bağdâdî, a.g.e, c. 1, s. 235.</w:t>
      </w:r>
    </w:p>
  </w:footnote>
  <w:footnote w:id="490">
    <w:p w:rsidR="001A7793" w:rsidRDefault="001A7793" w:rsidP="00E678A6">
      <w:pPr>
        <w:pStyle w:val="DipnotMetni"/>
      </w:pPr>
      <w:r>
        <w:rPr>
          <w:rStyle w:val="DipnotBavurusu"/>
        </w:rPr>
        <w:footnoteRef/>
      </w:r>
      <w:r>
        <w:t xml:space="preserve"> </w:t>
      </w:r>
      <w:r w:rsidRPr="00460F65">
        <w:rPr>
          <w:rStyle w:val="Vurgu"/>
        </w:rPr>
        <w:t>Buhârî, a.g.e, c. 3, s. 115.</w:t>
      </w:r>
    </w:p>
  </w:footnote>
  <w:footnote w:id="491">
    <w:p w:rsidR="001A7793" w:rsidRPr="00593F4E" w:rsidRDefault="001A7793" w:rsidP="00F300AA">
      <w:pPr>
        <w:pStyle w:val="DipnotMetni"/>
      </w:pPr>
      <w:r>
        <w:rPr>
          <w:rStyle w:val="DipnotBavurusu"/>
        </w:rPr>
        <w:footnoteRef/>
      </w:r>
      <w:r>
        <w:t xml:space="preserve"> </w:t>
      </w:r>
      <w:r w:rsidRPr="00460F65">
        <w:rPr>
          <w:rStyle w:val="Vurgu"/>
        </w:rPr>
        <w:t>Müslim, a.g.e, c. 3, s. 1173, h.n. 80</w:t>
      </w:r>
    </w:p>
  </w:footnote>
  <w:footnote w:id="492">
    <w:p w:rsidR="001A7793" w:rsidRDefault="001A7793" w:rsidP="00F300AA">
      <w:pPr>
        <w:pStyle w:val="DipnotMetni"/>
      </w:pPr>
      <w:r>
        <w:rPr>
          <w:rStyle w:val="DipnotBavurusu"/>
        </w:rPr>
        <w:footnoteRef/>
      </w:r>
      <w:r>
        <w:t xml:space="preserve"> </w:t>
      </w:r>
      <w:r w:rsidRPr="00460F65">
        <w:rPr>
          <w:rStyle w:val="Vurgu"/>
        </w:rPr>
        <w:t>Nesâî, a.g.e, c. 7, s. 297.</w:t>
      </w:r>
    </w:p>
  </w:footnote>
  <w:footnote w:id="493">
    <w:p w:rsidR="001A7793" w:rsidRDefault="001A7793" w:rsidP="000068B7">
      <w:pPr>
        <w:pStyle w:val="DipnotMetni"/>
      </w:pPr>
      <w:r>
        <w:rPr>
          <w:rStyle w:val="DipnotBavurusu"/>
        </w:rPr>
        <w:footnoteRef/>
      </w:r>
      <w:r>
        <w:t xml:space="preserve"> </w:t>
      </w:r>
      <w:r w:rsidRPr="00460F65">
        <w:rPr>
          <w:rStyle w:val="Vurgu"/>
        </w:rPr>
        <w:t>Ebu Ya’la, a.g.e, c. 9, s. 365.</w:t>
      </w:r>
    </w:p>
  </w:footnote>
  <w:footnote w:id="494">
    <w:p w:rsidR="001A7793" w:rsidRDefault="001A7793" w:rsidP="000068B7">
      <w:pPr>
        <w:pStyle w:val="DipnotMetni"/>
      </w:pPr>
      <w:r>
        <w:rPr>
          <w:rStyle w:val="DipnotBavurusu"/>
        </w:rPr>
        <w:footnoteRef/>
      </w:r>
      <w:r>
        <w:t xml:space="preserve"> </w:t>
      </w:r>
      <w:r w:rsidRPr="00460F65">
        <w:rPr>
          <w:rStyle w:val="Vurgu"/>
        </w:rPr>
        <w:t>İbn Hibbân, a.g.e, c. 11, s. 288.</w:t>
      </w:r>
    </w:p>
  </w:footnote>
  <w:footnote w:id="495">
    <w:p w:rsidR="001A7793" w:rsidRDefault="001A7793" w:rsidP="00460F65">
      <w:pPr>
        <w:pStyle w:val="DipnotMetni"/>
        <w:ind w:left="709" w:hanging="709"/>
        <w:rPr>
          <w:rtl/>
        </w:rPr>
      </w:pPr>
      <w:r>
        <w:rPr>
          <w:rStyle w:val="DipnotBavurusu"/>
        </w:rPr>
        <w:footnoteRef/>
      </w:r>
      <w:r>
        <w:t xml:space="preserve"> </w:t>
      </w:r>
      <w:r w:rsidRPr="00460F65">
        <w:rPr>
          <w:rStyle w:val="Vurgu"/>
        </w:rPr>
        <w:t>Beyhâkî, Sünen-i kübrâ, c. 5, s. 532; Tirmîzî, a.g.e, c. 2, s. 532; Ebu Dâvud, a.g.e, c. 5, s. 306; İbn Hanbel, a.g.e, c. 8, s. 153; İbn Hanbel, a.g.e, c. 10, s. 444: Ebu Davud, a.g.e, c. 3, s. 268.</w:t>
      </w:r>
    </w:p>
  </w:footnote>
  <w:footnote w:id="496">
    <w:p w:rsidR="001A7793" w:rsidRDefault="001A7793">
      <w:pPr>
        <w:pStyle w:val="DipnotMetni"/>
        <w:rPr>
          <w:rtl/>
        </w:rPr>
      </w:pPr>
      <w:r>
        <w:rPr>
          <w:rStyle w:val="DipnotBavurusu"/>
        </w:rPr>
        <w:footnoteRef/>
      </w:r>
      <w:r>
        <w:t xml:space="preserve"> </w:t>
      </w:r>
      <w:r w:rsidRPr="00460F65">
        <w:rPr>
          <w:rStyle w:val="Vurgu"/>
        </w:rPr>
        <w:t xml:space="preserve">İbn Abdülber, a.g.e, c. </w:t>
      </w:r>
      <w:r w:rsidRPr="00460F65">
        <w:rPr>
          <w:rStyle w:val="Vurgu"/>
          <w:rFonts w:hint="cs"/>
          <w:rtl/>
        </w:rPr>
        <w:t>13</w:t>
      </w:r>
      <w:r w:rsidRPr="00460F65">
        <w:rPr>
          <w:rStyle w:val="Vurgu"/>
        </w:rPr>
        <w:t xml:space="preserve">, s. </w:t>
      </w:r>
      <w:r w:rsidRPr="00460F65">
        <w:rPr>
          <w:rStyle w:val="Vurgu"/>
          <w:rFonts w:hint="cs"/>
          <w:rtl/>
        </w:rPr>
        <w:t>284</w:t>
      </w:r>
      <w:r w:rsidRPr="00460F65">
        <w:rPr>
          <w:rStyle w:val="Vurgu"/>
        </w:rPr>
        <w:t>.</w:t>
      </w:r>
    </w:p>
  </w:footnote>
  <w:footnote w:id="497">
    <w:p w:rsidR="001A7793" w:rsidRDefault="001A7793" w:rsidP="00F300AA">
      <w:pPr>
        <w:pStyle w:val="DipnotMetni"/>
      </w:pPr>
      <w:r>
        <w:rPr>
          <w:rStyle w:val="DipnotBavurusu"/>
        </w:rPr>
        <w:footnoteRef/>
      </w:r>
      <w:r>
        <w:t xml:space="preserve"> </w:t>
      </w:r>
      <w:r w:rsidRPr="00460F65">
        <w:rPr>
          <w:rStyle w:val="Vurgu"/>
        </w:rPr>
        <w:t>Buhârî, a.g.e, c. 3, s. 78.</w:t>
      </w:r>
    </w:p>
  </w:footnote>
  <w:footnote w:id="498">
    <w:p w:rsidR="001A7793" w:rsidRDefault="001A7793" w:rsidP="001E4B4C">
      <w:pPr>
        <w:pStyle w:val="DipnotMetni"/>
      </w:pPr>
      <w:r>
        <w:rPr>
          <w:rStyle w:val="DipnotBavurusu"/>
        </w:rPr>
        <w:footnoteRef/>
      </w:r>
      <w:r>
        <w:t xml:space="preserve"> </w:t>
      </w:r>
      <w:r w:rsidRPr="00460F65">
        <w:rPr>
          <w:rStyle w:val="Vurgu"/>
        </w:rPr>
        <w:t>İmam Mâlik, a.g.e, c. 4, s. 892.</w:t>
      </w:r>
    </w:p>
  </w:footnote>
  <w:footnote w:id="499">
    <w:p w:rsidR="001A7793" w:rsidRDefault="001A7793" w:rsidP="001E4B4C">
      <w:pPr>
        <w:pStyle w:val="DipnotMetni"/>
      </w:pPr>
      <w:r>
        <w:rPr>
          <w:rStyle w:val="DipnotBavurusu"/>
        </w:rPr>
        <w:footnoteRef/>
      </w:r>
      <w:r>
        <w:t xml:space="preserve"> </w:t>
      </w:r>
      <w:r w:rsidRPr="00460F65">
        <w:rPr>
          <w:rStyle w:val="Vurgu"/>
        </w:rPr>
        <w:t>Ebu Avâne, a.g.e, c. 3, s. 301.</w:t>
      </w:r>
    </w:p>
  </w:footnote>
  <w:footnote w:id="500">
    <w:p w:rsidR="001A7793" w:rsidRDefault="001A7793" w:rsidP="001E4B4C">
      <w:pPr>
        <w:pStyle w:val="DipnotMetni"/>
      </w:pPr>
      <w:r>
        <w:rPr>
          <w:rStyle w:val="DipnotBavurusu"/>
        </w:rPr>
        <w:footnoteRef/>
      </w:r>
      <w:r>
        <w:t xml:space="preserve"> </w:t>
      </w:r>
      <w:r w:rsidRPr="00460F65">
        <w:rPr>
          <w:rStyle w:val="Vurgu"/>
        </w:rPr>
        <w:t>İbn Ca’d, a.g.e, c. 1, s. 183.</w:t>
      </w:r>
    </w:p>
  </w:footnote>
  <w:footnote w:id="501">
    <w:p w:rsidR="001A7793" w:rsidRDefault="001A7793" w:rsidP="00F300AA">
      <w:pPr>
        <w:pStyle w:val="DipnotMetni"/>
      </w:pPr>
      <w:r>
        <w:rPr>
          <w:rStyle w:val="DipnotBavurusu"/>
        </w:rPr>
        <w:footnoteRef/>
      </w:r>
      <w:r>
        <w:t xml:space="preserve"> </w:t>
      </w:r>
      <w:r w:rsidRPr="00460F65">
        <w:rPr>
          <w:rStyle w:val="Vurgu"/>
        </w:rPr>
        <w:t>Müslim, a.g.e, c. 3, s. 1172.</w:t>
      </w:r>
    </w:p>
  </w:footnote>
  <w:footnote w:id="502">
    <w:p w:rsidR="001A7793" w:rsidRDefault="001A7793" w:rsidP="00F300AA">
      <w:pPr>
        <w:pStyle w:val="DipnotMetni"/>
      </w:pPr>
      <w:r>
        <w:rPr>
          <w:rStyle w:val="DipnotBavurusu"/>
        </w:rPr>
        <w:footnoteRef/>
      </w:r>
      <w:r>
        <w:t xml:space="preserve"> </w:t>
      </w:r>
      <w:r w:rsidRPr="00460F65">
        <w:rPr>
          <w:rStyle w:val="Vurgu"/>
        </w:rPr>
        <w:t>İmam Mâlik, a.g.e, c. 4, s. 882.</w:t>
      </w:r>
    </w:p>
  </w:footnote>
  <w:footnote w:id="503">
    <w:p w:rsidR="001A7793" w:rsidRDefault="001A7793" w:rsidP="008906B4">
      <w:pPr>
        <w:pStyle w:val="DipnotMetni"/>
      </w:pPr>
      <w:r>
        <w:rPr>
          <w:rStyle w:val="DipnotBavurusu"/>
        </w:rPr>
        <w:footnoteRef/>
      </w:r>
      <w:r>
        <w:t xml:space="preserve"> </w:t>
      </w:r>
      <w:r w:rsidRPr="00460F65">
        <w:rPr>
          <w:rStyle w:val="Vurgu"/>
        </w:rPr>
        <w:t>Beyhâkî, Sünen-i kübrâ, c. 5, s. 530.</w:t>
      </w:r>
    </w:p>
  </w:footnote>
  <w:footnote w:id="504">
    <w:p w:rsidR="001A7793" w:rsidRPr="00460F65" w:rsidRDefault="001A7793" w:rsidP="00F300AA">
      <w:pPr>
        <w:pStyle w:val="DipnotMetni"/>
        <w:rPr>
          <w:rStyle w:val="Vurgu"/>
        </w:rPr>
      </w:pPr>
      <w:r>
        <w:rPr>
          <w:rStyle w:val="DipnotBavurusu"/>
        </w:rPr>
        <w:footnoteRef/>
      </w:r>
      <w:r>
        <w:t xml:space="preserve"> </w:t>
      </w:r>
      <w:r w:rsidRPr="00460F65">
        <w:rPr>
          <w:rStyle w:val="Vurgu"/>
        </w:rPr>
        <w:t>İbn Mâce, a.g.e, c. 2, s. 745; Beyhâkî, Sünen-i kübrâ, c. 5, s. 484.</w:t>
      </w:r>
    </w:p>
  </w:footnote>
  <w:footnote w:id="505">
    <w:p w:rsidR="001A7793" w:rsidRPr="00460F65" w:rsidRDefault="001A7793" w:rsidP="008906B4">
      <w:pPr>
        <w:pStyle w:val="DipnotMetni"/>
        <w:rPr>
          <w:rStyle w:val="Vurgu"/>
        </w:rPr>
      </w:pPr>
      <w:r>
        <w:rPr>
          <w:rStyle w:val="DipnotBavurusu"/>
        </w:rPr>
        <w:footnoteRef/>
      </w:r>
      <w:r>
        <w:t xml:space="preserve"> </w:t>
      </w:r>
      <w:proofErr w:type="gramStart"/>
      <w:r w:rsidRPr="00460F65">
        <w:rPr>
          <w:rStyle w:val="Vurgu"/>
        </w:rPr>
        <w:t>el</w:t>
      </w:r>
      <w:proofErr w:type="gramEnd"/>
      <w:r w:rsidRPr="00460F65">
        <w:rPr>
          <w:rStyle w:val="Vurgu"/>
        </w:rPr>
        <w:t xml:space="preserve">-Aclî, Ebu’l-Hasan Ahmed bin Abdullah bin Salih, </w:t>
      </w:r>
      <w:r w:rsidRPr="00460F65">
        <w:rPr>
          <w:rStyle w:val="Vurgu"/>
          <w:b/>
          <w:bCs/>
        </w:rPr>
        <w:t>Târihu’s-sikat</w:t>
      </w:r>
      <w:r w:rsidRPr="00460F65">
        <w:rPr>
          <w:rStyle w:val="Vurgu"/>
        </w:rPr>
        <w:t>, Daru’l-Baz, y.y, 1985, s. 65.</w:t>
      </w:r>
    </w:p>
  </w:footnote>
  <w:footnote w:id="506">
    <w:p w:rsidR="001A7793" w:rsidRDefault="001A7793" w:rsidP="008906B4">
      <w:pPr>
        <w:pStyle w:val="DipnotMetni"/>
      </w:pPr>
      <w:r>
        <w:rPr>
          <w:rStyle w:val="DipnotBavurusu"/>
        </w:rPr>
        <w:footnoteRef/>
      </w:r>
      <w:r>
        <w:t xml:space="preserve"> </w:t>
      </w:r>
      <w:r w:rsidRPr="00460F65">
        <w:rPr>
          <w:rStyle w:val="Vurgu"/>
        </w:rPr>
        <w:t>İbnü’l-Cevzî, a.g.e, c. 3, s. 179</w:t>
      </w:r>
      <w:r>
        <w:rPr>
          <w:rStyle w:val="Vurgu"/>
        </w:rPr>
        <w:t>.</w:t>
      </w:r>
    </w:p>
  </w:footnote>
  <w:footnote w:id="507">
    <w:p w:rsidR="001A7793" w:rsidRDefault="001A7793" w:rsidP="00BF1D4F">
      <w:pPr>
        <w:pStyle w:val="DipnotMetni"/>
      </w:pPr>
      <w:r>
        <w:rPr>
          <w:rStyle w:val="DipnotBavurusu"/>
        </w:rPr>
        <w:footnoteRef/>
      </w:r>
      <w:r>
        <w:t xml:space="preserve"> </w:t>
      </w:r>
      <w:r w:rsidRPr="00460F65">
        <w:rPr>
          <w:rStyle w:val="Vurgu"/>
        </w:rPr>
        <w:t>Kâfî, a.g.e, s. 288.</w:t>
      </w:r>
    </w:p>
  </w:footnote>
  <w:footnote w:id="508">
    <w:p w:rsidR="001A7793" w:rsidRDefault="001A7793" w:rsidP="008906B4">
      <w:pPr>
        <w:pStyle w:val="DipnotMetni"/>
      </w:pPr>
      <w:r>
        <w:rPr>
          <w:rStyle w:val="DipnotBavurusu"/>
        </w:rPr>
        <w:footnoteRef/>
      </w:r>
      <w:r>
        <w:t xml:space="preserve"> </w:t>
      </w:r>
      <w:r w:rsidRPr="00460F65">
        <w:rPr>
          <w:rStyle w:val="Vurgu"/>
        </w:rPr>
        <w:t>Sehâvî, a.g.e, c. 1, s. 277.</w:t>
      </w:r>
    </w:p>
  </w:footnote>
  <w:footnote w:id="509">
    <w:p w:rsidR="001A7793" w:rsidRDefault="001A7793" w:rsidP="00F300AA">
      <w:pPr>
        <w:pStyle w:val="DipnotMetni"/>
      </w:pPr>
      <w:r>
        <w:rPr>
          <w:rStyle w:val="DipnotBavurusu"/>
        </w:rPr>
        <w:footnoteRef/>
      </w:r>
      <w:r>
        <w:t xml:space="preserve"> </w:t>
      </w:r>
      <w:r w:rsidRPr="00460F65">
        <w:rPr>
          <w:rStyle w:val="Vurgu"/>
        </w:rPr>
        <w:t>Suyûtî, a.g.e, s. 26, s. 27.</w:t>
      </w:r>
    </w:p>
  </w:footnote>
  <w:footnote w:id="510">
    <w:p w:rsidR="001A7793" w:rsidRDefault="001A7793" w:rsidP="002B3CF5">
      <w:pPr>
        <w:pStyle w:val="DipnotMetni"/>
      </w:pPr>
      <w:r>
        <w:rPr>
          <w:rStyle w:val="DipnotBavurusu"/>
        </w:rPr>
        <w:footnoteRef/>
      </w:r>
      <w:r>
        <w:t xml:space="preserve"> </w:t>
      </w:r>
      <w:r w:rsidRPr="00460F65">
        <w:rPr>
          <w:rStyle w:val="Vurgu"/>
        </w:rPr>
        <w:t>Hatîb el-Bağdâdî, a.g.e, c. 1, s. 237.</w:t>
      </w:r>
    </w:p>
  </w:footnote>
  <w:footnote w:id="511">
    <w:p w:rsidR="001A7793" w:rsidRPr="00C9034B" w:rsidRDefault="001A7793" w:rsidP="00C9034B">
      <w:pPr>
        <w:pStyle w:val="DipnotMetni"/>
        <w:rPr>
          <w:rtl/>
        </w:rPr>
      </w:pPr>
      <w:r>
        <w:rPr>
          <w:rStyle w:val="DipnotBavurusu"/>
        </w:rPr>
        <w:footnoteRef/>
      </w:r>
      <w:r>
        <w:t xml:space="preserve"> </w:t>
      </w:r>
      <w:r w:rsidRPr="00460F65">
        <w:rPr>
          <w:rStyle w:val="Vurgu"/>
        </w:rPr>
        <w:t>Hatîb el-Bağdâdî, a.g.e, c. 1, s. 24</w:t>
      </w:r>
      <w:r>
        <w:rPr>
          <w:rStyle w:val="Vurgu"/>
        </w:rPr>
        <w:t>3</w:t>
      </w:r>
      <w:r w:rsidRPr="00460F65">
        <w:rPr>
          <w:rStyle w:val="Vurgu"/>
        </w:rPr>
        <w:t>.</w:t>
      </w:r>
    </w:p>
  </w:footnote>
  <w:footnote w:id="512">
    <w:p w:rsidR="001A7793" w:rsidRDefault="001A7793" w:rsidP="00135320">
      <w:pPr>
        <w:pStyle w:val="DipnotMetni"/>
      </w:pPr>
      <w:r>
        <w:rPr>
          <w:rStyle w:val="DipnotBavurusu"/>
        </w:rPr>
        <w:footnoteRef/>
      </w:r>
      <w:r>
        <w:t xml:space="preserve"> </w:t>
      </w:r>
      <w:r w:rsidRPr="00460F65">
        <w:rPr>
          <w:rStyle w:val="Vurgu"/>
        </w:rPr>
        <w:t>Hatîb el-Bağdâdî, a.g.e, c. 1, s. 237.</w:t>
      </w:r>
    </w:p>
  </w:footnote>
  <w:footnote w:id="513">
    <w:p w:rsidR="001A7793" w:rsidRDefault="001A7793" w:rsidP="000562A8">
      <w:pPr>
        <w:pStyle w:val="DipnotMetni"/>
      </w:pPr>
      <w:r>
        <w:rPr>
          <w:rStyle w:val="DipnotBavurusu"/>
        </w:rPr>
        <w:footnoteRef/>
      </w:r>
      <w:r>
        <w:t xml:space="preserve"> </w:t>
      </w:r>
      <w:r w:rsidRPr="00460F65">
        <w:rPr>
          <w:rStyle w:val="Vurgu"/>
        </w:rPr>
        <w:t>Hatîb el-Bağdâdî, a.g.e, c. 1, s. 244.</w:t>
      </w:r>
    </w:p>
  </w:footnote>
  <w:footnote w:id="514">
    <w:p w:rsidR="001A7793" w:rsidRDefault="001A7793" w:rsidP="00F300AA">
      <w:pPr>
        <w:pStyle w:val="DipnotMetni"/>
      </w:pPr>
      <w:r>
        <w:rPr>
          <w:rStyle w:val="DipnotBavurusu"/>
        </w:rPr>
        <w:footnoteRef/>
      </w:r>
      <w:r>
        <w:t xml:space="preserve"> </w:t>
      </w:r>
      <w:r w:rsidRPr="00460F65">
        <w:rPr>
          <w:rStyle w:val="Vurgu"/>
        </w:rPr>
        <w:t>Hatîb el-Bağdâdî, a.g.e, c. 1, s. 246.</w:t>
      </w:r>
    </w:p>
  </w:footnote>
  <w:footnote w:id="515">
    <w:p w:rsidR="001A7793" w:rsidRDefault="001A7793" w:rsidP="00F300AA">
      <w:pPr>
        <w:pStyle w:val="DipnotMetni"/>
      </w:pPr>
      <w:r>
        <w:rPr>
          <w:rStyle w:val="DipnotBavurusu"/>
        </w:rPr>
        <w:footnoteRef/>
      </w:r>
      <w:r>
        <w:t xml:space="preserve"> </w:t>
      </w:r>
      <w:r w:rsidRPr="00460F65">
        <w:rPr>
          <w:rStyle w:val="Vurgu"/>
        </w:rPr>
        <w:t>Hatîb el-Bağdâdî, a.g.e, c. 1, s. 247.</w:t>
      </w:r>
    </w:p>
  </w:footnote>
  <w:footnote w:id="516">
    <w:p w:rsidR="001A7793" w:rsidRDefault="001A7793" w:rsidP="002D33D8">
      <w:pPr>
        <w:pStyle w:val="DipnotMetni"/>
      </w:pPr>
      <w:r>
        <w:rPr>
          <w:rStyle w:val="DipnotBavurusu"/>
        </w:rPr>
        <w:footnoteRef/>
      </w:r>
      <w:r>
        <w:t xml:space="preserve"> </w:t>
      </w:r>
      <w:r w:rsidRPr="00B22112">
        <w:rPr>
          <w:rStyle w:val="Vurgu"/>
        </w:rPr>
        <w:t>Nesâî, Sünen-i kübrâ, c. 8, s. 248.</w:t>
      </w:r>
    </w:p>
  </w:footnote>
  <w:footnote w:id="517">
    <w:p w:rsidR="001A7793" w:rsidRDefault="001A7793" w:rsidP="002D33D8">
      <w:pPr>
        <w:pStyle w:val="DipnotMetni"/>
      </w:pPr>
      <w:r>
        <w:rPr>
          <w:rStyle w:val="DipnotBavurusu"/>
        </w:rPr>
        <w:footnoteRef/>
      </w:r>
      <w:r>
        <w:t xml:space="preserve"> </w:t>
      </w:r>
      <w:proofErr w:type="gramStart"/>
      <w:r w:rsidRPr="00B22112">
        <w:rPr>
          <w:rStyle w:val="Vurgu"/>
        </w:rPr>
        <w:t>et</w:t>
      </w:r>
      <w:proofErr w:type="gramEnd"/>
      <w:r w:rsidRPr="00B22112">
        <w:rPr>
          <w:rStyle w:val="Vurgu"/>
        </w:rPr>
        <w:t>-Taberânî, a.g.e, c. 23, s. 164.</w:t>
      </w:r>
    </w:p>
  </w:footnote>
  <w:footnote w:id="518">
    <w:p w:rsidR="001A7793" w:rsidRDefault="001A7793" w:rsidP="00F300AA">
      <w:pPr>
        <w:pStyle w:val="DipnotMetni"/>
      </w:pPr>
      <w:r>
        <w:rPr>
          <w:rStyle w:val="DipnotBavurusu"/>
        </w:rPr>
        <w:footnoteRef/>
      </w:r>
      <w:r>
        <w:t xml:space="preserve"> </w:t>
      </w:r>
      <w:r w:rsidRPr="00B22112">
        <w:rPr>
          <w:rStyle w:val="Vurgu"/>
        </w:rPr>
        <w:t>Muhallis, a.g.e, c. 1, s. 395.</w:t>
      </w:r>
    </w:p>
  </w:footnote>
  <w:footnote w:id="519">
    <w:p w:rsidR="001A7793" w:rsidRDefault="001A7793" w:rsidP="00F300AA">
      <w:pPr>
        <w:pStyle w:val="DipnotMetni"/>
      </w:pPr>
      <w:r>
        <w:rPr>
          <w:rStyle w:val="DipnotBavurusu"/>
        </w:rPr>
        <w:footnoteRef/>
      </w:r>
      <w:r>
        <w:t xml:space="preserve"> </w:t>
      </w:r>
      <w:r w:rsidRPr="00B22112">
        <w:rPr>
          <w:rStyle w:val="Vurgu"/>
        </w:rPr>
        <w:t>Buhârî, a.g.e, c. 7, s. 27.</w:t>
      </w:r>
    </w:p>
  </w:footnote>
  <w:footnote w:id="520">
    <w:p w:rsidR="001A7793" w:rsidRDefault="001A7793" w:rsidP="00F300AA">
      <w:pPr>
        <w:pStyle w:val="DipnotMetni"/>
      </w:pPr>
      <w:r>
        <w:rPr>
          <w:rStyle w:val="DipnotBavurusu"/>
        </w:rPr>
        <w:footnoteRef/>
      </w:r>
      <w:r>
        <w:t xml:space="preserve"> </w:t>
      </w:r>
      <w:r w:rsidRPr="00B22112">
        <w:rPr>
          <w:rStyle w:val="Vurgu"/>
        </w:rPr>
        <w:t>Müslim, a.g.e, c. 4, s. 1896.</w:t>
      </w:r>
    </w:p>
  </w:footnote>
  <w:footnote w:id="521">
    <w:p w:rsidR="001A7793" w:rsidRDefault="001A7793" w:rsidP="00F300AA">
      <w:pPr>
        <w:pStyle w:val="DipnotMetni"/>
      </w:pPr>
      <w:r>
        <w:rPr>
          <w:rStyle w:val="DipnotBavurusu"/>
        </w:rPr>
        <w:footnoteRef/>
      </w:r>
      <w:r>
        <w:t xml:space="preserve"> </w:t>
      </w:r>
      <w:r w:rsidRPr="00B22112">
        <w:rPr>
          <w:rStyle w:val="Vurgu"/>
        </w:rPr>
        <w:t>Nesâî, a.g.e, c. 8, s. 241.</w:t>
      </w:r>
    </w:p>
  </w:footnote>
  <w:footnote w:id="522">
    <w:p w:rsidR="001A7793" w:rsidRDefault="001A7793" w:rsidP="00F300AA">
      <w:pPr>
        <w:pStyle w:val="DipnotMetni"/>
      </w:pPr>
      <w:r>
        <w:rPr>
          <w:rStyle w:val="DipnotBavurusu"/>
        </w:rPr>
        <w:footnoteRef/>
      </w:r>
      <w:r>
        <w:t xml:space="preserve"> </w:t>
      </w:r>
      <w:r w:rsidRPr="00B22112">
        <w:rPr>
          <w:rStyle w:val="Vurgu"/>
        </w:rPr>
        <w:t>Ebu Ya’la, a.g.e, c. 8, s. 154</w:t>
      </w:r>
      <w:r>
        <w:t>.</w:t>
      </w:r>
    </w:p>
  </w:footnote>
  <w:footnote w:id="523">
    <w:p w:rsidR="001A7793" w:rsidRDefault="001A7793" w:rsidP="00B22112">
      <w:pPr>
        <w:pStyle w:val="DipnotMetni"/>
        <w:ind w:left="709" w:hanging="709"/>
      </w:pPr>
      <w:r>
        <w:rPr>
          <w:rStyle w:val="DipnotBavurusu"/>
        </w:rPr>
        <w:footnoteRef/>
      </w:r>
      <w:r>
        <w:t xml:space="preserve"> </w:t>
      </w:r>
      <w:r w:rsidRPr="00B22112">
        <w:rPr>
          <w:rStyle w:val="Vurgu"/>
        </w:rPr>
        <w:t xml:space="preserve">Dulabî, Ebu Bişr Muhammed bin Ahmed bin Hammad, </w:t>
      </w:r>
      <w:r w:rsidRPr="00B22112">
        <w:rPr>
          <w:rStyle w:val="Vurgu"/>
          <w:b/>
          <w:bCs/>
        </w:rPr>
        <w:t>el-Küne ve’l-esma</w:t>
      </w:r>
      <w:r w:rsidRPr="00B22112">
        <w:rPr>
          <w:rStyle w:val="Vurgu"/>
        </w:rPr>
        <w:t xml:space="preserve">, mhk. Ebu Kuteybe Nazr Muhammed, Daru İbn Hazm, Beyrut, 2000, c. 2, s. 737; İbn Hibbân, a.g.e, c. 16, s. 25; et-Taberânî, </w:t>
      </w:r>
      <w:r w:rsidRPr="00B22112">
        <w:rPr>
          <w:rStyle w:val="Vurgu"/>
          <w:b/>
          <w:bCs/>
        </w:rPr>
        <w:t>Mu’cemü’l-evsat</w:t>
      </w:r>
      <w:r w:rsidRPr="00B22112">
        <w:rPr>
          <w:rStyle w:val="Vurgu"/>
        </w:rPr>
        <w:t xml:space="preserve">, a.g.e, c. 6, s. 75; Begavî, a.g.e, c. 9, s. 168; Serrac, </w:t>
      </w:r>
      <w:r w:rsidRPr="00B22112">
        <w:rPr>
          <w:rStyle w:val="Vurgu"/>
          <w:b/>
          <w:bCs/>
        </w:rPr>
        <w:t>Hadisü Serrâc</w:t>
      </w:r>
      <w:r w:rsidRPr="00B22112">
        <w:rPr>
          <w:rStyle w:val="Vurgu"/>
        </w:rPr>
        <w:t>, mhk. Ebu Abdullah Hüseyin bin Ökkaşa bin Ramazan, birinci baskı, 2004, c. 3, s. 37.</w:t>
      </w:r>
    </w:p>
  </w:footnote>
  <w:footnote w:id="524">
    <w:p w:rsidR="001A7793" w:rsidRDefault="001A7793" w:rsidP="00504A1F">
      <w:pPr>
        <w:pStyle w:val="DipnotMetni"/>
      </w:pPr>
      <w:r>
        <w:rPr>
          <w:rStyle w:val="DipnotBavurusu"/>
        </w:rPr>
        <w:footnoteRef/>
      </w:r>
      <w:r>
        <w:t xml:space="preserve"> İbn Şahin, </w:t>
      </w:r>
      <w:r w:rsidRPr="00504A1F">
        <w:t>a.g.e</w:t>
      </w:r>
      <w:r>
        <w:t>, s. 98.</w:t>
      </w:r>
    </w:p>
  </w:footnote>
  <w:footnote w:id="525">
    <w:p w:rsidR="001A7793" w:rsidRDefault="001A7793" w:rsidP="00B22112">
      <w:pPr>
        <w:pStyle w:val="DipnotMetni"/>
        <w:ind w:left="709" w:hanging="709"/>
      </w:pPr>
      <w:r>
        <w:rPr>
          <w:rStyle w:val="DipnotBavurusu"/>
        </w:rPr>
        <w:footnoteRef/>
      </w:r>
      <w:r>
        <w:t xml:space="preserve"> </w:t>
      </w:r>
      <w:proofErr w:type="gramStart"/>
      <w:r w:rsidRPr="00B22112">
        <w:rPr>
          <w:rStyle w:val="Vurgu"/>
        </w:rPr>
        <w:t>ez</w:t>
      </w:r>
      <w:proofErr w:type="gramEnd"/>
      <w:r w:rsidRPr="00B22112">
        <w:rPr>
          <w:rStyle w:val="Vurgu"/>
        </w:rPr>
        <w:t xml:space="preserve">-Zehebî, a.g.e, c. </w:t>
      </w:r>
      <w:r w:rsidRPr="00B22112">
        <w:rPr>
          <w:rStyle w:val="Vurgu"/>
          <w:rFonts w:hint="cs"/>
          <w:rtl/>
        </w:rPr>
        <w:t>4</w:t>
      </w:r>
      <w:r w:rsidRPr="00B22112">
        <w:rPr>
          <w:rStyle w:val="Vurgu"/>
        </w:rPr>
        <w:t xml:space="preserve">, s. 625; ez-Zehebî, Ebû Abdullah Şemseddin Muhammed bin Ahmed bin Osman, </w:t>
      </w:r>
      <w:r w:rsidRPr="00B22112">
        <w:rPr>
          <w:rStyle w:val="Vurgu"/>
          <w:b/>
          <w:bCs/>
        </w:rPr>
        <w:t>el-Mugni fi'd-duaf</w:t>
      </w:r>
      <w:r w:rsidRPr="00B22112">
        <w:rPr>
          <w:rStyle w:val="Vurgu"/>
        </w:rPr>
        <w:t xml:space="preserve">a, mhk. Dr. Nureddin Itr, Dârü'l-Maârif, Haleb, 1971, c. </w:t>
      </w:r>
      <w:r w:rsidRPr="00B22112">
        <w:rPr>
          <w:rStyle w:val="Vurgu"/>
          <w:rFonts w:hint="cs"/>
          <w:rtl/>
        </w:rPr>
        <w:t>1</w:t>
      </w:r>
      <w:r w:rsidRPr="00B22112">
        <w:rPr>
          <w:rStyle w:val="Vurgu"/>
        </w:rPr>
        <w:t>, s. 130.</w:t>
      </w:r>
      <w:r>
        <w:t xml:space="preserve"> </w:t>
      </w:r>
    </w:p>
  </w:footnote>
  <w:footnote w:id="526">
    <w:p w:rsidR="001A7793" w:rsidRDefault="001A7793" w:rsidP="00F300AA">
      <w:pPr>
        <w:pStyle w:val="DipnotMetni"/>
      </w:pPr>
      <w:r>
        <w:rPr>
          <w:rStyle w:val="DipnotBavurusu"/>
        </w:rPr>
        <w:footnoteRef/>
      </w:r>
      <w:r>
        <w:t xml:space="preserve"> </w:t>
      </w:r>
      <w:r w:rsidRPr="00B22112">
        <w:rPr>
          <w:rStyle w:val="Vurgu"/>
        </w:rPr>
        <w:t>Suyûtî, a.g.e, s. 30.</w:t>
      </w:r>
    </w:p>
  </w:footnote>
  <w:footnote w:id="527">
    <w:p w:rsidR="001A7793" w:rsidRDefault="001A7793" w:rsidP="00604AF5">
      <w:pPr>
        <w:pStyle w:val="DipnotMetni"/>
      </w:pPr>
      <w:r>
        <w:rPr>
          <w:rStyle w:val="DipnotBavurusu"/>
        </w:rPr>
        <w:footnoteRef/>
      </w:r>
      <w:r>
        <w:t xml:space="preserve"> </w:t>
      </w:r>
      <w:r w:rsidRPr="00B22112">
        <w:rPr>
          <w:rStyle w:val="Vurgu"/>
        </w:rPr>
        <w:t xml:space="preserve">Hatîb el-Bağdâdî, a.g.e, c. 1, s. </w:t>
      </w:r>
      <w:r w:rsidRPr="00B22112">
        <w:rPr>
          <w:rStyle w:val="Vurgu"/>
          <w:rFonts w:hint="cs"/>
          <w:rtl/>
        </w:rPr>
        <w:t>2</w:t>
      </w:r>
      <w:r>
        <w:rPr>
          <w:rStyle w:val="Vurgu"/>
        </w:rPr>
        <w:t>4</w:t>
      </w:r>
      <w:r w:rsidRPr="00B22112">
        <w:rPr>
          <w:rStyle w:val="Vurgu"/>
        </w:rPr>
        <w:t>9.</w:t>
      </w:r>
    </w:p>
  </w:footnote>
  <w:footnote w:id="528">
    <w:p w:rsidR="001A7793" w:rsidRDefault="001A7793" w:rsidP="00604AF5">
      <w:pPr>
        <w:pStyle w:val="DipnotMetni"/>
      </w:pPr>
      <w:r>
        <w:rPr>
          <w:rStyle w:val="DipnotBavurusu"/>
        </w:rPr>
        <w:footnoteRef/>
      </w:r>
      <w:r>
        <w:t xml:space="preserve"> </w:t>
      </w:r>
      <w:r w:rsidRPr="00B22112">
        <w:rPr>
          <w:rStyle w:val="Vurgu"/>
        </w:rPr>
        <w:t xml:space="preserve">Hatîb el-Bağdâdî, a.g.e, c. 1, s. </w:t>
      </w:r>
      <w:r w:rsidRPr="00B22112">
        <w:rPr>
          <w:rStyle w:val="Vurgu"/>
          <w:rFonts w:hint="cs"/>
          <w:rtl/>
        </w:rPr>
        <w:t>2</w:t>
      </w:r>
      <w:r w:rsidRPr="00B22112">
        <w:rPr>
          <w:rStyle w:val="Vurgu"/>
        </w:rPr>
        <w:t>49.</w:t>
      </w:r>
    </w:p>
  </w:footnote>
  <w:footnote w:id="529">
    <w:p w:rsidR="001A7793" w:rsidRDefault="001A7793" w:rsidP="00B362D0">
      <w:pPr>
        <w:pStyle w:val="DipnotMetni"/>
      </w:pPr>
      <w:r>
        <w:rPr>
          <w:rStyle w:val="DipnotBavurusu"/>
        </w:rPr>
        <w:footnoteRef/>
      </w:r>
      <w:r>
        <w:t xml:space="preserve"> </w:t>
      </w:r>
      <w:r w:rsidRPr="00B22112">
        <w:rPr>
          <w:rStyle w:val="Vurgu"/>
        </w:rPr>
        <w:t>Buhârî, a.g.e, c. 1, s. 84.</w:t>
      </w:r>
    </w:p>
  </w:footnote>
  <w:footnote w:id="530">
    <w:p w:rsidR="001A7793" w:rsidRDefault="001A7793" w:rsidP="00FC6387">
      <w:pPr>
        <w:pStyle w:val="DipnotMetni"/>
      </w:pPr>
      <w:r>
        <w:rPr>
          <w:rStyle w:val="DipnotBavurusu"/>
        </w:rPr>
        <w:footnoteRef/>
      </w:r>
      <w:r>
        <w:t xml:space="preserve"> </w:t>
      </w:r>
      <w:proofErr w:type="gramStart"/>
      <w:r w:rsidRPr="00B22112">
        <w:rPr>
          <w:rStyle w:val="Vurgu"/>
        </w:rPr>
        <w:t>et</w:t>
      </w:r>
      <w:proofErr w:type="gramEnd"/>
      <w:r w:rsidRPr="00B22112">
        <w:rPr>
          <w:rStyle w:val="Vurgu"/>
        </w:rPr>
        <w:t xml:space="preserve">-Taberânî, </w:t>
      </w:r>
      <w:r w:rsidRPr="00B22112">
        <w:rPr>
          <w:rStyle w:val="Vurgu"/>
          <w:b/>
          <w:bCs/>
        </w:rPr>
        <w:t>Mu’cemü’l-evsat</w:t>
      </w:r>
      <w:r w:rsidRPr="00B22112">
        <w:rPr>
          <w:rStyle w:val="Vurgu"/>
        </w:rPr>
        <w:t>, c. 8, s. 87.</w:t>
      </w:r>
    </w:p>
  </w:footnote>
  <w:footnote w:id="531">
    <w:p w:rsidR="001A7793" w:rsidRDefault="001A7793" w:rsidP="00F300AA">
      <w:pPr>
        <w:pStyle w:val="DipnotMetni"/>
      </w:pPr>
      <w:r>
        <w:rPr>
          <w:rStyle w:val="DipnotBavurusu"/>
        </w:rPr>
        <w:footnoteRef/>
      </w:r>
      <w:r>
        <w:t xml:space="preserve"> </w:t>
      </w:r>
      <w:r w:rsidRPr="00B22112">
        <w:rPr>
          <w:rStyle w:val="Vurgu"/>
        </w:rPr>
        <w:t>Beyhâkî, a.g.e, c. 1, s. 47.</w:t>
      </w:r>
    </w:p>
  </w:footnote>
  <w:footnote w:id="532">
    <w:p w:rsidR="001A7793" w:rsidRDefault="001A7793" w:rsidP="00FC6387">
      <w:pPr>
        <w:pStyle w:val="DipnotMetni"/>
      </w:pPr>
      <w:r>
        <w:rPr>
          <w:rStyle w:val="DipnotBavurusu"/>
        </w:rPr>
        <w:footnoteRef/>
      </w:r>
      <w:r>
        <w:t xml:space="preserve"> </w:t>
      </w:r>
      <w:r w:rsidRPr="00B22112">
        <w:rPr>
          <w:rStyle w:val="Vurgu"/>
        </w:rPr>
        <w:t>Tahavî, a.g.e, c. 4, s. 41; et-Taberânî, a.g.e, c. 8, s. 87; Begavî, a.g.e, c. 11, s. 369.</w:t>
      </w:r>
    </w:p>
  </w:footnote>
  <w:footnote w:id="533">
    <w:p w:rsidR="001A7793" w:rsidRDefault="001A7793" w:rsidP="009663DD">
      <w:pPr>
        <w:pStyle w:val="DipnotMetni"/>
      </w:pPr>
      <w:r>
        <w:rPr>
          <w:rStyle w:val="DipnotBavurusu"/>
        </w:rPr>
        <w:footnoteRef/>
      </w:r>
      <w:r>
        <w:t xml:space="preserve"> </w:t>
      </w:r>
      <w:r w:rsidRPr="00B22112">
        <w:rPr>
          <w:rStyle w:val="Vurgu"/>
        </w:rPr>
        <w:t>Beyhâkî, a.g.e, c. 1, s. 47.</w:t>
      </w:r>
    </w:p>
  </w:footnote>
  <w:footnote w:id="534">
    <w:p w:rsidR="001A7793" w:rsidRDefault="001A7793" w:rsidP="00F300AA">
      <w:pPr>
        <w:pStyle w:val="DipnotMetni"/>
      </w:pPr>
      <w:r>
        <w:rPr>
          <w:rStyle w:val="DipnotBavurusu"/>
        </w:rPr>
        <w:footnoteRef/>
      </w:r>
      <w:r>
        <w:t xml:space="preserve"> </w:t>
      </w:r>
      <w:r w:rsidRPr="00B22112">
        <w:rPr>
          <w:rStyle w:val="Vurgu"/>
        </w:rPr>
        <w:t>İbn Hacer, a.g.e, c. 1, s. 214.</w:t>
      </w:r>
    </w:p>
  </w:footnote>
  <w:footnote w:id="535">
    <w:p w:rsidR="001A7793" w:rsidRDefault="001A7793" w:rsidP="00F300AA">
      <w:pPr>
        <w:pStyle w:val="DipnotMetni"/>
      </w:pPr>
      <w:r>
        <w:rPr>
          <w:rStyle w:val="DipnotBavurusu"/>
        </w:rPr>
        <w:footnoteRef/>
      </w:r>
      <w:r>
        <w:t xml:space="preserve"> </w:t>
      </w:r>
      <w:r w:rsidRPr="00B22112">
        <w:rPr>
          <w:rStyle w:val="Vurgu"/>
        </w:rPr>
        <w:t>Kastallânî, a.g.e, c. 5, s. 200.</w:t>
      </w:r>
    </w:p>
  </w:footnote>
  <w:footnote w:id="536">
    <w:p w:rsidR="001A7793" w:rsidRDefault="001A7793" w:rsidP="00F300AA">
      <w:pPr>
        <w:pStyle w:val="DipnotMetni"/>
      </w:pPr>
      <w:r>
        <w:rPr>
          <w:rStyle w:val="DipnotBavurusu"/>
        </w:rPr>
        <w:footnoteRef/>
      </w:r>
      <w:r>
        <w:t xml:space="preserve"> </w:t>
      </w:r>
      <w:r w:rsidRPr="00B22112">
        <w:rPr>
          <w:rStyle w:val="Vurgu"/>
        </w:rPr>
        <w:t>Suyûtî, a.g.e, s. 32.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A333B6"/>
    <w:multiLevelType w:val="hybridMultilevel"/>
    <w:tmpl w:val="89FE5DE6"/>
    <w:lvl w:ilvl="0" w:tplc="BE38F6C6">
      <w:start w:val="1"/>
      <w:numFmt w:val="decimal"/>
      <w:lvlText w:val="%1."/>
      <w:lvlJc w:val="left"/>
      <w:pPr>
        <w:ind w:left="1070" w:hanging="360"/>
      </w:pPr>
      <w:rPr>
        <w:rFonts w:hint="default"/>
      </w:rPr>
    </w:lvl>
    <w:lvl w:ilvl="1" w:tplc="041F0019" w:tentative="1">
      <w:start w:val="1"/>
      <w:numFmt w:val="lowerLetter"/>
      <w:lvlText w:val="%2."/>
      <w:lvlJc w:val="left"/>
      <w:pPr>
        <w:ind w:left="1932" w:hanging="360"/>
      </w:pPr>
    </w:lvl>
    <w:lvl w:ilvl="2" w:tplc="041F001B" w:tentative="1">
      <w:start w:val="1"/>
      <w:numFmt w:val="lowerRoman"/>
      <w:lvlText w:val="%3."/>
      <w:lvlJc w:val="right"/>
      <w:pPr>
        <w:ind w:left="2652" w:hanging="180"/>
      </w:pPr>
    </w:lvl>
    <w:lvl w:ilvl="3" w:tplc="041F000F" w:tentative="1">
      <w:start w:val="1"/>
      <w:numFmt w:val="decimal"/>
      <w:lvlText w:val="%4."/>
      <w:lvlJc w:val="left"/>
      <w:pPr>
        <w:ind w:left="3372" w:hanging="360"/>
      </w:pPr>
    </w:lvl>
    <w:lvl w:ilvl="4" w:tplc="041F0019" w:tentative="1">
      <w:start w:val="1"/>
      <w:numFmt w:val="lowerLetter"/>
      <w:lvlText w:val="%5."/>
      <w:lvlJc w:val="left"/>
      <w:pPr>
        <w:ind w:left="4092" w:hanging="360"/>
      </w:pPr>
    </w:lvl>
    <w:lvl w:ilvl="5" w:tplc="041F001B" w:tentative="1">
      <w:start w:val="1"/>
      <w:numFmt w:val="lowerRoman"/>
      <w:lvlText w:val="%6."/>
      <w:lvlJc w:val="right"/>
      <w:pPr>
        <w:ind w:left="4812" w:hanging="180"/>
      </w:pPr>
    </w:lvl>
    <w:lvl w:ilvl="6" w:tplc="041F000F" w:tentative="1">
      <w:start w:val="1"/>
      <w:numFmt w:val="decimal"/>
      <w:lvlText w:val="%7."/>
      <w:lvlJc w:val="left"/>
      <w:pPr>
        <w:ind w:left="5532" w:hanging="360"/>
      </w:pPr>
    </w:lvl>
    <w:lvl w:ilvl="7" w:tplc="041F0019" w:tentative="1">
      <w:start w:val="1"/>
      <w:numFmt w:val="lowerLetter"/>
      <w:lvlText w:val="%8."/>
      <w:lvlJc w:val="left"/>
      <w:pPr>
        <w:ind w:left="6252" w:hanging="360"/>
      </w:pPr>
    </w:lvl>
    <w:lvl w:ilvl="8" w:tplc="041F001B" w:tentative="1">
      <w:start w:val="1"/>
      <w:numFmt w:val="lowerRoman"/>
      <w:lvlText w:val="%9."/>
      <w:lvlJc w:val="right"/>
      <w:pPr>
        <w:ind w:left="6972" w:hanging="180"/>
      </w:pPr>
    </w:lvl>
  </w:abstractNum>
  <w:abstractNum w:abstractNumId="1">
    <w:nsid w:val="36C0330A"/>
    <w:multiLevelType w:val="hybridMultilevel"/>
    <w:tmpl w:val="CF5223B0"/>
    <w:lvl w:ilvl="0" w:tplc="A1280332">
      <w:start w:val="2"/>
      <w:numFmt w:val="bullet"/>
      <w:lvlText w:val="-"/>
      <w:lvlJc w:val="left"/>
      <w:pPr>
        <w:ind w:left="1069" w:hanging="360"/>
      </w:pPr>
      <w:rPr>
        <w:rFonts w:ascii="Times New Roman" w:eastAsiaTheme="minorHAnsi" w:hAnsi="Times New Roman" w:cs="Times New Roman" w:hint="default"/>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
    <w:nsid w:val="40CA3CC0"/>
    <w:multiLevelType w:val="hybridMultilevel"/>
    <w:tmpl w:val="C24455E6"/>
    <w:lvl w:ilvl="0" w:tplc="250CBC14">
      <w:start w:val="1"/>
      <w:numFmt w:val="decimal"/>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
    <w:nsid w:val="5A705158"/>
    <w:multiLevelType w:val="hybridMultilevel"/>
    <w:tmpl w:val="1A6AD3CA"/>
    <w:lvl w:ilvl="0" w:tplc="D94EFFD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
    <w:nsid w:val="66174AF7"/>
    <w:multiLevelType w:val="hybridMultilevel"/>
    <w:tmpl w:val="1F38E954"/>
    <w:lvl w:ilvl="0" w:tplc="BFD4ADA4">
      <w:start w:val="1"/>
      <w:numFmt w:val="bullet"/>
      <w:lvlText w:val="-"/>
      <w:lvlJc w:val="left"/>
      <w:pPr>
        <w:ind w:left="1069" w:hanging="360"/>
      </w:pPr>
      <w:rPr>
        <w:rFonts w:ascii="Times New Roman" w:eastAsiaTheme="minorHAnsi" w:hAnsi="Times New Roman" w:cs="Times New Roman" w:hint="default"/>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num w:numId="1">
    <w:abstractNumId w:val="4"/>
  </w:num>
  <w:num w:numId="2">
    <w:abstractNumId w:val="3"/>
  </w:num>
  <w:num w:numId="3">
    <w:abstractNumId w:val="1"/>
  </w:num>
  <w:num w:numId="4">
    <w:abstractNumId w:val="0"/>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8"/>
  <w:hideSpelling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6F5D"/>
    <w:rsid w:val="000010F0"/>
    <w:rsid w:val="00001447"/>
    <w:rsid w:val="00001A8E"/>
    <w:rsid w:val="00001F18"/>
    <w:rsid w:val="00002069"/>
    <w:rsid w:val="00002680"/>
    <w:rsid w:val="0000275B"/>
    <w:rsid w:val="00002764"/>
    <w:rsid w:val="00002AA9"/>
    <w:rsid w:val="00003B5D"/>
    <w:rsid w:val="0000505F"/>
    <w:rsid w:val="00005161"/>
    <w:rsid w:val="000068B7"/>
    <w:rsid w:val="0000721A"/>
    <w:rsid w:val="000103A0"/>
    <w:rsid w:val="000112BC"/>
    <w:rsid w:val="00011A70"/>
    <w:rsid w:val="00012C7A"/>
    <w:rsid w:val="00013AC7"/>
    <w:rsid w:val="00015F82"/>
    <w:rsid w:val="00017AAC"/>
    <w:rsid w:val="00017C79"/>
    <w:rsid w:val="0002081B"/>
    <w:rsid w:val="000210DF"/>
    <w:rsid w:val="00021B15"/>
    <w:rsid w:val="00021B7B"/>
    <w:rsid w:val="000221E8"/>
    <w:rsid w:val="000230A5"/>
    <w:rsid w:val="00023C5D"/>
    <w:rsid w:val="00024385"/>
    <w:rsid w:val="000270DA"/>
    <w:rsid w:val="0002772E"/>
    <w:rsid w:val="00027F0F"/>
    <w:rsid w:val="00030449"/>
    <w:rsid w:val="00031805"/>
    <w:rsid w:val="00032928"/>
    <w:rsid w:val="0003296A"/>
    <w:rsid w:val="0003298F"/>
    <w:rsid w:val="000330AD"/>
    <w:rsid w:val="000339A0"/>
    <w:rsid w:val="000340B6"/>
    <w:rsid w:val="000344CB"/>
    <w:rsid w:val="000348AD"/>
    <w:rsid w:val="00034A9C"/>
    <w:rsid w:val="00035378"/>
    <w:rsid w:val="0003662B"/>
    <w:rsid w:val="00037CD7"/>
    <w:rsid w:val="00037D8A"/>
    <w:rsid w:val="000408C8"/>
    <w:rsid w:val="00041F8E"/>
    <w:rsid w:val="0004264C"/>
    <w:rsid w:val="00042F67"/>
    <w:rsid w:val="00043722"/>
    <w:rsid w:val="000438A7"/>
    <w:rsid w:val="00043DB7"/>
    <w:rsid w:val="00044987"/>
    <w:rsid w:val="00044BDB"/>
    <w:rsid w:val="00050CCD"/>
    <w:rsid w:val="00052202"/>
    <w:rsid w:val="000533B5"/>
    <w:rsid w:val="000562A8"/>
    <w:rsid w:val="000636E0"/>
    <w:rsid w:val="000640E2"/>
    <w:rsid w:val="00064CB4"/>
    <w:rsid w:val="0006530C"/>
    <w:rsid w:val="0006574B"/>
    <w:rsid w:val="00065D93"/>
    <w:rsid w:val="00066761"/>
    <w:rsid w:val="0006718B"/>
    <w:rsid w:val="000677EE"/>
    <w:rsid w:val="00071386"/>
    <w:rsid w:val="00073850"/>
    <w:rsid w:val="000743B3"/>
    <w:rsid w:val="000750F4"/>
    <w:rsid w:val="00075517"/>
    <w:rsid w:val="00075920"/>
    <w:rsid w:val="000764F0"/>
    <w:rsid w:val="00077145"/>
    <w:rsid w:val="000778CB"/>
    <w:rsid w:val="00077CA0"/>
    <w:rsid w:val="00077DA4"/>
    <w:rsid w:val="00081269"/>
    <w:rsid w:val="00081913"/>
    <w:rsid w:val="000823BB"/>
    <w:rsid w:val="00083E3D"/>
    <w:rsid w:val="000842E3"/>
    <w:rsid w:val="000860E8"/>
    <w:rsid w:val="00086821"/>
    <w:rsid w:val="00087348"/>
    <w:rsid w:val="00087F49"/>
    <w:rsid w:val="000900DA"/>
    <w:rsid w:val="0009085E"/>
    <w:rsid w:val="00090F47"/>
    <w:rsid w:val="00091A2C"/>
    <w:rsid w:val="00092EC3"/>
    <w:rsid w:val="000942F6"/>
    <w:rsid w:val="00094850"/>
    <w:rsid w:val="000A2786"/>
    <w:rsid w:val="000A459D"/>
    <w:rsid w:val="000A47F4"/>
    <w:rsid w:val="000A7A76"/>
    <w:rsid w:val="000B08F5"/>
    <w:rsid w:val="000B1A0F"/>
    <w:rsid w:val="000B2BFB"/>
    <w:rsid w:val="000B3151"/>
    <w:rsid w:val="000B32DC"/>
    <w:rsid w:val="000B4272"/>
    <w:rsid w:val="000B4B7E"/>
    <w:rsid w:val="000B5FA6"/>
    <w:rsid w:val="000B7EC7"/>
    <w:rsid w:val="000C02BF"/>
    <w:rsid w:val="000C0C3D"/>
    <w:rsid w:val="000C1759"/>
    <w:rsid w:val="000C1D27"/>
    <w:rsid w:val="000C23D8"/>
    <w:rsid w:val="000C2578"/>
    <w:rsid w:val="000C2869"/>
    <w:rsid w:val="000C728C"/>
    <w:rsid w:val="000C7423"/>
    <w:rsid w:val="000C7E7C"/>
    <w:rsid w:val="000D0943"/>
    <w:rsid w:val="000D0BDD"/>
    <w:rsid w:val="000D0D58"/>
    <w:rsid w:val="000D3718"/>
    <w:rsid w:val="000D3879"/>
    <w:rsid w:val="000D3FB2"/>
    <w:rsid w:val="000D4339"/>
    <w:rsid w:val="000D4D72"/>
    <w:rsid w:val="000D5F3D"/>
    <w:rsid w:val="000D6476"/>
    <w:rsid w:val="000D772B"/>
    <w:rsid w:val="000D7FC9"/>
    <w:rsid w:val="000E01D1"/>
    <w:rsid w:val="000E0455"/>
    <w:rsid w:val="000E1BA5"/>
    <w:rsid w:val="000E3223"/>
    <w:rsid w:val="000E3613"/>
    <w:rsid w:val="000E6809"/>
    <w:rsid w:val="000E68C2"/>
    <w:rsid w:val="000E7F2E"/>
    <w:rsid w:val="000F0568"/>
    <w:rsid w:val="000F061B"/>
    <w:rsid w:val="000F3CC2"/>
    <w:rsid w:val="000F4B57"/>
    <w:rsid w:val="000F4F25"/>
    <w:rsid w:val="000F560B"/>
    <w:rsid w:val="000F7622"/>
    <w:rsid w:val="000F76D3"/>
    <w:rsid w:val="000F7DA3"/>
    <w:rsid w:val="00101531"/>
    <w:rsid w:val="00101C26"/>
    <w:rsid w:val="00101D91"/>
    <w:rsid w:val="001056B8"/>
    <w:rsid w:val="00105FBE"/>
    <w:rsid w:val="00106073"/>
    <w:rsid w:val="00106C55"/>
    <w:rsid w:val="00107D19"/>
    <w:rsid w:val="001117C6"/>
    <w:rsid w:val="001134EE"/>
    <w:rsid w:val="001145B4"/>
    <w:rsid w:val="00115CDA"/>
    <w:rsid w:val="00116DE9"/>
    <w:rsid w:val="00117236"/>
    <w:rsid w:val="0011750C"/>
    <w:rsid w:val="00120038"/>
    <w:rsid w:val="00120AC8"/>
    <w:rsid w:val="00122FDC"/>
    <w:rsid w:val="001231FD"/>
    <w:rsid w:val="00124BFC"/>
    <w:rsid w:val="0012785C"/>
    <w:rsid w:val="00127BE4"/>
    <w:rsid w:val="00127D2D"/>
    <w:rsid w:val="00131E19"/>
    <w:rsid w:val="00131F4A"/>
    <w:rsid w:val="00132C98"/>
    <w:rsid w:val="00135320"/>
    <w:rsid w:val="00136877"/>
    <w:rsid w:val="00140975"/>
    <w:rsid w:val="001412FA"/>
    <w:rsid w:val="00141C06"/>
    <w:rsid w:val="00142D56"/>
    <w:rsid w:val="001437FD"/>
    <w:rsid w:val="00143FAB"/>
    <w:rsid w:val="00145860"/>
    <w:rsid w:val="00145991"/>
    <w:rsid w:val="0014663F"/>
    <w:rsid w:val="00146AF0"/>
    <w:rsid w:val="001500CE"/>
    <w:rsid w:val="001508FA"/>
    <w:rsid w:val="00151042"/>
    <w:rsid w:val="00151461"/>
    <w:rsid w:val="001519C1"/>
    <w:rsid w:val="00151CD7"/>
    <w:rsid w:val="00153B19"/>
    <w:rsid w:val="00154357"/>
    <w:rsid w:val="001546EA"/>
    <w:rsid w:val="00154765"/>
    <w:rsid w:val="00154D2C"/>
    <w:rsid w:val="00155FA2"/>
    <w:rsid w:val="00156A86"/>
    <w:rsid w:val="00156E18"/>
    <w:rsid w:val="00160469"/>
    <w:rsid w:val="001608D7"/>
    <w:rsid w:val="00161B1C"/>
    <w:rsid w:val="00161F3B"/>
    <w:rsid w:val="001640FA"/>
    <w:rsid w:val="00164625"/>
    <w:rsid w:val="001650B6"/>
    <w:rsid w:val="001653DD"/>
    <w:rsid w:val="00165435"/>
    <w:rsid w:val="0016634E"/>
    <w:rsid w:val="00166458"/>
    <w:rsid w:val="00170054"/>
    <w:rsid w:val="0017050C"/>
    <w:rsid w:val="0017148E"/>
    <w:rsid w:val="0017468A"/>
    <w:rsid w:val="00174E28"/>
    <w:rsid w:val="001801C6"/>
    <w:rsid w:val="001804A0"/>
    <w:rsid w:val="001805DC"/>
    <w:rsid w:val="00181BD5"/>
    <w:rsid w:val="0018301A"/>
    <w:rsid w:val="001833AB"/>
    <w:rsid w:val="0018404C"/>
    <w:rsid w:val="00184C40"/>
    <w:rsid w:val="00184D2F"/>
    <w:rsid w:val="0018575C"/>
    <w:rsid w:val="00185DCF"/>
    <w:rsid w:val="00185EA4"/>
    <w:rsid w:val="00187DAD"/>
    <w:rsid w:val="001903DD"/>
    <w:rsid w:val="001912DA"/>
    <w:rsid w:val="00192207"/>
    <w:rsid w:val="00195158"/>
    <w:rsid w:val="0019582F"/>
    <w:rsid w:val="001961A9"/>
    <w:rsid w:val="00196944"/>
    <w:rsid w:val="00197460"/>
    <w:rsid w:val="0019756E"/>
    <w:rsid w:val="0019799D"/>
    <w:rsid w:val="001A00D1"/>
    <w:rsid w:val="001A0FFB"/>
    <w:rsid w:val="001A1F8D"/>
    <w:rsid w:val="001A2450"/>
    <w:rsid w:val="001A2B16"/>
    <w:rsid w:val="001A2E15"/>
    <w:rsid w:val="001A334F"/>
    <w:rsid w:val="001A408F"/>
    <w:rsid w:val="001A415C"/>
    <w:rsid w:val="001A5554"/>
    <w:rsid w:val="001A57C7"/>
    <w:rsid w:val="001A6813"/>
    <w:rsid w:val="001A6ED0"/>
    <w:rsid w:val="001A7793"/>
    <w:rsid w:val="001B110F"/>
    <w:rsid w:val="001B1BED"/>
    <w:rsid w:val="001B247E"/>
    <w:rsid w:val="001B340C"/>
    <w:rsid w:val="001B346C"/>
    <w:rsid w:val="001B3E0C"/>
    <w:rsid w:val="001B46DA"/>
    <w:rsid w:val="001B4D1C"/>
    <w:rsid w:val="001B50ED"/>
    <w:rsid w:val="001B5AB8"/>
    <w:rsid w:val="001B5E9A"/>
    <w:rsid w:val="001B6F17"/>
    <w:rsid w:val="001B7D39"/>
    <w:rsid w:val="001C079E"/>
    <w:rsid w:val="001C0FFE"/>
    <w:rsid w:val="001C1B16"/>
    <w:rsid w:val="001C267C"/>
    <w:rsid w:val="001C27FB"/>
    <w:rsid w:val="001C2E4F"/>
    <w:rsid w:val="001C39A7"/>
    <w:rsid w:val="001C42B0"/>
    <w:rsid w:val="001C43D8"/>
    <w:rsid w:val="001C4FAD"/>
    <w:rsid w:val="001C4FE0"/>
    <w:rsid w:val="001C56A1"/>
    <w:rsid w:val="001C788E"/>
    <w:rsid w:val="001C7BCD"/>
    <w:rsid w:val="001D0125"/>
    <w:rsid w:val="001D04F4"/>
    <w:rsid w:val="001D14B2"/>
    <w:rsid w:val="001D2B1A"/>
    <w:rsid w:val="001D2EDE"/>
    <w:rsid w:val="001D3415"/>
    <w:rsid w:val="001D451A"/>
    <w:rsid w:val="001D4F2E"/>
    <w:rsid w:val="001D50D4"/>
    <w:rsid w:val="001D5DEA"/>
    <w:rsid w:val="001D75B9"/>
    <w:rsid w:val="001E0BB0"/>
    <w:rsid w:val="001E0FB3"/>
    <w:rsid w:val="001E1376"/>
    <w:rsid w:val="001E2D4C"/>
    <w:rsid w:val="001E3960"/>
    <w:rsid w:val="001E44A5"/>
    <w:rsid w:val="001E4616"/>
    <w:rsid w:val="001E4B4C"/>
    <w:rsid w:val="001E529F"/>
    <w:rsid w:val="001F1327"/>
    <w:rsid w:val="001F18AB"/>
    <w:rsid w:val="001F3364"/>
    <w:rsid w:val="001F4ED5"/>
    <w:rsid w:val="001F6A77"/>
    <w:rsid w:val="002003B6"/>
    <w:rsid w:val="00200595"/>
    <w:rsid w:val="002057D1"/>
    <w:rsid w:val="00205D6A"/>
    <w:rsid w:val="002063C8"/>
    <w:rsid w:val="00206CCD"/>
    <w:rsid w:val="00207A35"/>
    <w:rsid w:val="00210B91"/>
    <w:rsid w:val="002127BF"/>
    <w:rsid w:val="00212C9F"/>
    <w:rsid w:val="00216E6E"/>
    <w:rsid w:val="00216F71"/>
    <w:rsid w:val="00217042"/>
    <w:rsid w:val="00217FDA"/>
    <w:rsid w:val="00220FC7"/>
    <w:rsid w:val="002213FB"/>
    <w:rsid w:val="002217D6"/>
    <w:rsid w:val="002221C2"/>
    <w:rsid w:val="0022233E"/>
    <w:rsid w:val="00222450"/>
    <w:rsid w:val="00222A5F"/>
    <w:rsid w:val="002235AA"/>
    <w:rsid w:val="00223AB4"/>
    <w:rsid w:val="00223CCA"/>
    <w:rsid w:val="002240B6"/>
    <w:rsid w:val="002258E0"/>
    <w:rsid w:val="00225C32"/>
    <w:rsid w:val="00226CAF"/>
    <w:rsid w:val="00227B4F"/>
    <w:rsid w:val="00230874"/>
    <w:rsid w:val="00230EEE"/>
    <w:rsid w:val="002311C0"/>
    <w:rsid w:val="00232B69"/>
    <w:rsid w:val="00232E67"/>
    <w:rsid w:val="002334BD"/>
    <w:rsid w:val="00233752"/>
    <w:rsid w:val="00233B5E"/>
    <w:rsid w:val="00234BA3"/>
    <w:rsid w:val="00234E2C"/>
    <w:rsid w:val="00234E3D"/>
    <w:rsid w:val="002361CC"/>
    <w:rsid w:val="00236264"/>
    <w:rsid w:val="00236375"/>
    <w:rsid w:val="002363AA"/>
    <w:rsid w:val="00236CD3"/>
    <w:rsid w:val="0024035A"/>
    <w:rsid w:val="002406A9"/>
    <w:rsid w:val="00240A7F"/>
    <w:rsid w:val="00242E43"/>
    <w:rsid w:val="00243C4E"/>
    <w:rsid w:val="002448D4"/>
    <w:rsid w:val="002451D3"/>
    <w:rsid w:val="002459C4"/>
    <w:rsid w:val="00245A17"/>
    <w:rsid w:val="00246364"/>
    <w:rsid w:val="00246491"/>
    <w:rsid w:val="002467DB"/>
    <w:rsid w:val="002478C4"/>
    <w:rsid w:val="00247E5A"/>
    <w:rsid w:val="002516B1"/>
    <w:rsid w:val="002529BE"/>
    <w:rsid w:val="00252F0A"/>
    <w:rsid w:val="00252F7A"/>
    <w:rsid w:val="00253D47"/>
    <w:rsid w:val="00254CB3"/>
    <w:rsid w:val="00255481"/>
    <w:rsid w:val="002563CB"/>
    <w:rsid w:val="00256933"/>
    <w:rsid w:val="00256E72"/>
    <w:rsid w:val="002604F2"/>
    <w:rsid w:val="00261369"/>
    <w:rsid w:val="002617F8"/>
    <w:rsid w:val="00262F4C"/>
    <w:rsid w:val="00264335"/>
    <w:rsid w:val="00264969"/>
    <w:rsid w:val="002650D7"/>
    <w:rsid w:val="0026534D"/>
    <w:rsid w:val="00265735"/>
    <w:rsid w:val="00267584"/>
    <w:rsid w:val="002678D9"/>
    <w:rsid w:val="002679C2"/>
    <w:rsid w:val="00267D61"/>
    <w:rsid w:val="00270373"/>
    <w:rsid w:val="00270684"/>
    <w:rsid w:val="002729B6"/>
    <w:rsid w:val="00272CFA"/>
    <w:rsid w:val="00273F3D"/>
    <w:rsid w:val="0027490F"/>
    <w:rsid w:val="00276EB5"/>
    <w:rsid w:val="00277FCD"/>
    <w:rsid w:val="002823BA"/>
    <w:rsid w:val="00283BB4"/>
    <w:rsid w:val="00284993"/>
    <w:rsid w:val="00284F28"/>
    <w:rsid w:val="00285319"/>
    <w:rsid w:val="00291AA9"/>
    <w:rsid w:val="00291D37"/>
    <w:rsid w:val="00292613"/>
    <w:rsid w:val="00293955"/>
    <w:rsid w:val="0029408D"/>
    <w:rsid w:val="002946A0"/>
    <w:rsid w:val="002946B7"/>
    <w:rsid w:val="00294EF8"/>
    <w:rsid w:val="00295166"/>
    <w:rsid w:val="0029592E"/>
    <w:rsid w:val="00295A65"/>
    <w:rsid w:val="002A0E48"/>
    <w:rsid w:val="002A17A6"/>
    <w:rsid w:val="002A2711"/>
    <w:rsid w:val="002A330C"/>
    <w:rsid w:val="002A5349"/>
    <w:rsid w:val="002A617A"/>
    <w:rsid w:val="002A66F4"/>
    <w:rsid w:val="002A7E76"/>
    <w:rsid w:val="002B1DC1"/>
    <w:rsid w:val="002B2616"/>
    <w:rsid w:val="002B26E9"/>
    <w:rsid w:val="002B2F55"/>
    <w:rsid w:val="002B3CF5"/>
    <w:rsid w:val="002B4019"/>
    <w:rsid w:val="002B604E"/>
    <w:rsid w:val="002C0A51"/>
    <w:rsid w:val="002C111D"/>
    <w:rsid w:val="002C192B"/>
    <w:rsid w:val="002C1C76"/>
    <w:rsid w:val="002C20AF"/>
    <w:rsid w:val="002C2B0A"/>
    <w:rsid w:val="002C4291"/>
    <w:rsid w:val="002C5310"/>
    <w:rsid w:val="002C5AE6"/>
    <w:rsid w:val="002C5B06"/>
    <w:rsid w:val="002C7643"/>
    <w:rsid w:val="002D0299"/>
    <w:rsid w:val="002D04BD"/>
    <w:rsid w:val="002D1484"/>
    <w:rsid w:val="002D2CBD"/>
    <w:rsid w:val="002D2D9C"/>
    <w:rsid w:val="002D33D8"/>
    <w:rsid w:val="002D5B51"/>
    <w:rsid w:val="002D5CFD"/>
    <w:rsid w:val="002D6518"/>
    <w:rsid w:val="002E04F8"/>
    <w:rsid w:val="002E12D2"/>
    <w:rsid w:val="002E27D7"/>
    <w:rsid w:val="002E33B4"/>
    <w:rsid w:val="002E48A8"/>
    <w:rsid w:val="002E4CE9"/>
    <w:rsid w:val="002E60E3"/>
    <w:rsid w:val="002E7A0E"/>
    <w:rsid w:val="002E7CDA"/>
    <w:rsid w:val="002E7F92"/>
    <w:rsid w:val="002F0117"/>
    <w:rsid w:val="002F07B1"/>
    <w:rsid w:val="002F29C2"/>
    <w:rsid w:val="002F36D1"/>
    <w:rsid w:val="002F38D7"/>
    <w:rsid w:val="002F3FEE"/>
    <w:rsid w:val="00302B1E"/>
    <w:rsid w:val="00302DC8"/>
    <w:rsid w:val="0030428C"/>
    <w:rsid w:val="003045F6"/>
    <w:rsid w:val="00305050"/>
    <w:rsid w:val="003063F0"/>
    <w:rsid w:val="00306B70"/>
    <w:rsid w:val="00306F33"/>
    <w:rsid w:val="00307CB1"/>
    <w:rsid w:val="00310F90"/>
    <w:rsid w:val="003115BA"/>
    <w:rsid w:val="003119A9"/>
    <w:rsid w:val="00313831"/>
    <w:rsid w:val="00313A9C"/>
    <w:rsid w:val="00314531"/>
    <w:rsid w:val="00315F75"/>
    <w:rsid w:val="00316EDB"/>
    <w:rsid w:val="003170A5"/>
    <w:rsid w:val="00320E9E"/>
    <w:rsid w:val="00322436"/>
    <w:rsid w:val="00323832"/>
    <w:rsid w:val="003242E7"/>
    <w:rsid w:val="00325F74"/>
    <w:rsid w:val="00325F80"/>
    <w:rsid w:val="00327DB7"/>
    <w:rsid w:val="0033032C"/>
    <w:rsid w:val="00330BFC"/>
    <w:rsid w:val="00331E71"/>
    <w:rsid w:val="0033256F"/>
    <w:rsid w:val="00333830"/>
    <w:rsid w:val="0033386D"/>
    <w:rsid w:val="003345CB"/>
    <w:rsid w:val="00335435"/>
    <w:rsid w:val="00335A07"/>
    <w:rsid w:val="00335FF6"/>
    <w:rsid w:val="003402DC"/>
    <w:rsid w:val="00340EC2"/>
    <w:rsid w:val="00341896"/>
    <w:rsid w:val="00344201"/>
    <w:rsid w:val="0034445B"/>
    <w:rsid w:val="00344EB5"/>
    <w:rsid w:val="00346695"/>
    <w:rsid w:val="003505BB"/>
    <w:rsid w:val="0035098B"/>
    <w:rsid w:val="003523FB"/>
    <w:rsid w:val="00352ECE"/>
    <w:rsid w:val="00354505"/>
    <w:rsid w:val="003552B0"/>
    <w:rsid w:val="00355350"/>
    <w:rsid w:val="00355BF3"/>
    <w:rsid w:val="00356F1D"/>
    <w:rsid w:val="003608D2"/>
    <w:rsid w:val="003616FD"/>
    <w:rsid w:val="0036299C"/>
    <w:rsid w:val="0036341E"/>
    <w:rsid w:val="00363FD3"/>
    <w:rsid w:val="00364976"/>
    <w:rsid w:val="00364C79"/>
    <w:rsid w:val="0036780D"/>
    <w:rsid w:val="0036799F"/>
    <w:rsid w:val="00367BCD"/>
    <w:rsid w:val="00371A5E"/>
    <w:rsid w:val="0037415F"/>
    <w:rsid w:val="00374F7E"/>
    <w:rsid w:val="003757FF"/>
    <w:rsid w:val="003759F1"/>
    <w:rsid w:val="003767A7"/>
    <w:rsid w:val="0037683E"/>
    <w:rsid w:val="00380887"/>
    <w:rsid w:val="0038115D"/>
    <w:rsid w:val="003842A3"/>
    <w:rsid w:val="00384711"/>
    <w:rsid w:val="00384C14"/>
    <w:rsid w:val="00385221"/>
    <w:rsid w:val="003852D0"/>
    <w:rsid w:val="00386F16"/>
    <w:rsid w:val="00390CAE"/>
    <w:rsid w:val="00391852"/>
    <w:rsid w:val="00391FD1"/>
    <w:rsid w:val="00392417"/>
    <w:rsid w:val="00394A1E"/>
    <w:rsid w:val="00395A1E"/>
    <w:rsid w:val="00395D5D"/>
    <w:rsid w:val="003969C1"/>
    <w:rsid w:val="00396F36"/>
    <w:rsid w:val="003A1DC7"/>
    <w:rsid w:val="003A32D2"/>
    <w:rsid w:val="003A4475"/>
    <w:rsid w:val="003A64B4"/>
    <w:rsid w:val="003A7BFD"/>
    <w:rsid w:val="003A7DAD"/>
    <w:rsid w:val="003A7DE4"/>
    <w:rsid w:val="003B00BB"/>
    <w:rsid w:val="003B0294"/>
    <w:rsid w:val="003B182B"/>
    <w:rsid w:val="003B2197"/>
    <w:rsid w:val="003B2899"/>
    <w:rsid w:val="003B2F00"/>
    <w:rsid w:val="003B4A7E"/>
    <w:rsid w:val="003B55EB"/>
    <w:rsid w:val="003B6936"/>
    <w:rsid w:val="003B719F"/>
    <w:rsid w:val="003C0C62"/>
    <w:rsid w:val="003C1940"/>
    <w:rsid w:val="003C1D63"/>
    <w:rsid w:val="003C3974"/>
    <w:rsid w:val="003C54C9"/>
    <w:rsid w:val="003C698C"/>
    <w:rsid w:val="003C6E62"/>
    <w:rsid w:val="003C7902"/>
    <w:rsid w:val="003C7CA7"/>
    <w:rsid w:val="003D1451"/>
    <w:rsid w:val="003D1586"/>
    <w:rsid w:val="003D1CE0"/>
    <w:rsid w:val="003D3455"/>
    <w:rsid w:val="003D7C9F"/>
    <w:rsid w:val="003E0A09"/>
    <w:rsid w:val="003E0A5C"/>
    <w:rsid w:val="003E0C4F"/>
    <w:rsid w:val="003E253C"/>
    <w:rsid w:val="003E2571"/>
    <w:rsid w:val="003E4FBC"/>
    <w:rsid w:val="003E5EF4"/>
    <w:rsid w:val="003E7900"/>
    <w:rsid w:val="003E7AA6"/>
    <w:rsid w:val="003F332F"/>
    <w:rsid w:val="003F4A84"/>
    <w:rsid w:val="00400D7A"/>
    <w:rsid w:val="00401051"/>
    <w:rsid w:val="00401E13"/>
    <w:rsid w:val="00403B38"/>
    <w:rsid w:val="00403E29"/>
    <w:rsid w:val="004042A6"/>
    <w:rsid w:val="0040439F"/>
    <w:rsid w:val="0040560E"/>
    <w:rsid w:val="0040628F"/>
    <w:rsid w:val="00407488"/>
    <w:rsid w:val="004075DC"/>
    <w:rsid w:val="00407D0F"/>
    <w:rsid w:val="00412133"/>
    <w:rsid w:val="0041216E"/>
    <w:rsid w:val="004123A9"/>
    <w:rsid w:val="0041252B"/>
    <w:rsid w:val="004127D3"/>
    <w:rsid w:val="00413C05"/>
    <w:rsid w:val="004145BE"/>
    <w:rsid w:val="004156CA"/>
    <w:rsid w:val="00415BF4"/>
    <w:rsid w:val="00416374"/>
    <w:rsid w:val="00420077"/>
    <w:rsid w:val="00420F4E"/>
    <w:rsid w:val="004217F8"/>
    <w:rsid w:val="00422089"/>
    <w:rsid w:val="004233B1"/>
    <w:rsid w:val="0042435D"/>
    <w:rsid w:val="00425A2D"/>
    <w:rsid w:val="00426274"/>
    <w:rsid w:val="00426484"/>
    <w:rsid w:val="00426C4B"/>
    <w:rsid w:val="00427715"/>
    <w:rsid w:val="00427A1C"/>
    <w:rsid w:val="004327DD"/>
    <w:rsid w:val="00432E1F"/>
    <w:rsid w:val="004338F1"/>
    <w:rsid w:val="00433976"/>
    <w:rsid w:val="00434E83"/>
    <w:rsid w:val="0043527D"/>
    <w:rsid w:val="0043729E"/>
    <w:rsid w:val="0043762F"/>
    <w:rsid w:val="00440887"/>
    <w:rsid w:val="00440AC3"/>
    <w:rsid w:val="00440DBA"/>
    <w:rsid w:val="00441CBF"/>
    <w:rsid w:val="00442FFB"/>
    <w:rsid w:val="004441E6"/>
    <w:rsid w:val="00444CC0"/>
    <w:rsid w:val="004452BF"/>
    <w:rsid w:val="0044537E"/>
    <w:rsid w:val="004469CB"/>
    <w:rsid w:val="00446E07"/>
    <w:rsid w:val="00446E31"/>
    <w:rsid w:val="00451575"/>
    <w:rsid w:val="00451C08"/>
    <w:rsid w:val="004534AA"/>
    <w:rsid w:val="00453514"/>
    <w:rsid w:val="004546E6"/>
    <w:rsid w:val="00455CFE"/>
    <w:rsid w:val="004561D9"/>
    <w:rsid w:val="004568A0"/>
    <w:rsid w:val="00460F65"/>
    <w:rsid w:val="0046163A"/>
    <w:rsid w:val="004616D2"/>
    <w:rsid w:val="00462116"/>
    <w:rsid w:val="0046284C"/>
    <w:rsid w:val="00463AAB"/>
    <w:rsid w:val="0046561C"/>
    <w:rsid w:val="004661E6"/>
    <w:rsid w:val="0046660B"/>
    <w:rsid w:val="00467AD3"/>
    <w:rsid w:val="00471629"/>
    <w:rsid w:val="00471DBC"/>
    <w:rsid w:val="0047291A"/>
    <w:rsid w:val="004737F0"/>
    <w:rsid w:val="00474BF7"/>
    <w:rsid w:val="00475EC8"/>
    <w:rsid w:val="00475FB3"/>
    <w:rsid w:val="00476BD0"/>
    <w:rsid w:val="0047761C"/>
    <w:rsid w:val="00481FFB"/>
    <w:rsid w:val="004823AF"/>
    <w:rsid w:val="00482894"/>
    <w:rsid w:val="00482EAD"/>
    <w:rsid w:val="00483E81"/>
    <w:rsid w:val="00484C00"/>
    <w:rsid w:val="00486FEA"/>
    <w:rsid w:val="004870F1"/>
    <w:rsid w:val="00487518"/>
    <w:rsid w:val="00487EE1"/>
    <w:rsid w:val="00490DAA"/>
    <w:rsid w:val="00491446"/>
    <w:rsid w:val="00491D7A"/>
    <w:rsid w:val="00492918"/>
    <w:rsid w:val="00492FA2"/>
    <w:rsid w:val="00493A42"/>
    <w:rsid w:val="00493B24"/>
    <w:rsid w:val="0049426E"/>
    <w:rsid w:val="004954BA"/>
    <w:rsid w:val="00495D03"/>
    <w:rsid w:val="00496B37"/>
    <w:rsid w:val="00496CBC"/>
    <w:rsid w:val="00496EBA"/>
    <w:rsid w:val="00497177"/>
    <w:rsid w:val="004A1696"/>
    <w:rsid w:val="004A2399"/>
    <w:rsid w:val="004A2D65"/>
    <w:rsid w:val="004A33F4"/>
    <w:rsid w:val="004A352E"/>
    <w:rsid w:val="004A4920"/>
    <w:rsid w:val="004A73F0"/>
    <w:rsid w:val="004A75D9"/>
    <w:rsid w:val="004B0388"/>
    <w:rsid w:val="004B0F9B"/>
    <w:rsid w:val="004B1C7F"/>
    <w:rsid w:val="004B27D0"/>
    <w:rsid w:val="004B2B25"/>
    <w:rsid w:val="004B3AC1"/>
    <w:rsid w:val="004B3E4B"/>
    <w:rsid w:val="004B6093"/>
    <w:rsid w:val="004B629F"/>
    <w:rsid w:val="004B6696"/>
    <w:rsid w:val="004B6957"/>
    <w:rsid w:val="004B6CD2"/>
    <w:rsid w:val="004B6E28"/>
    <w:rsid w:val="004B77F8"/>
    <w:rsid w:val="004C0CEB"/>
    <w:rsid w:val="004C347F"/>
    <w:rsid w:val="004C3B81"/>
    <w:rsid w:val="004C3BEB"/>
    <w:rsid w:val="004C4F5F"/>
    <w:rsid w:val="004C4FF8"/>
    <w:rsid w:val="004C6525"/>
    <w:rsid w:val="004C6995"/>
    <w:rsid w:val="004C7103"/>
    <w:rsid w:val="004C7FA6"/>
    <w:rsid w:val="004D04D0"/>
    <w:rsid w:val="004D05F6"/>
    <w:rsid w:val="004D06AA"/>
    <w:rsid w:val="004D0808"/>
    <w:rsid w:val="004D1FF3"/>
    <w:rsid w:val="004D2243"/>
    <w:rsid w:val="004D2BC2"/>
    <w:rsid w:val="004D2C8E"/>
    <w:rsid w:val="004D631A"/>
    <w:rsid w:val="004D6AF6"/>
    <w:rsid w:val="004D6E71"/>
    <w:rsid w:val="004E224A"/>
    <w:rsid w:val="004E2C52"/>
    <w:rsid w:val="004E2E67"/>
    <w:rsid w:val="004E5431"/>
    <w:rsid w:val="004E54F4"/>
    <w:rsid w:val="004E6CB7"/>
    <w:rsid w:val="004E74A1"/>
    <w:rsid w:val="004F0765"/>
    <w:rsid w:val="004F096C"/>
    <w:rsid w:val="004F3282"/>
    <w:rsid w:val="004F3D27"/>
    <w:rsid w:val="004F46BD"/>
    <w:rsid w:val="004F4D45"/>
    <w:rsid w:val="004F55ED"/>
    <w:rsid w:val="004F5BCF"/>
    <w:rsid w:val="004F5EB1"/>
    <w:rsid w:val="004F6840"/>
    <w:rsid w:val="004F6D4F"/>
    <w:rsid w:val="004F6F47"/>
    <w:rsid w:val="004F7F29"/>
    <w:rsid w:val="004F7FE0"/>
    <w:rsid w:val="0050156F"/>
    <w:rsid w:val="00502771"/>
    <w:rsid w:val="0050382F"/>
    <w:rsid w:val="00503E4A"/>
    <w:rsid w:val="00503EDC"/>
    <w:rsid w:val="005044AA"/>
    <w:rsid w:val="00504A1F"/>
    <w:rsid w:val="00506036"/>
    <w:rsid w:val="00507248"/>
    <w:rsid w:val="00507B07"/>
    <w:rsid w:val="00510080"/>
    <w:rsid w:val="00510B11"/>
    <w:rsid w:val="00512968"/>
    <w:rsid w:val="00513C4C"/>
    <w:rsid w:val="005145BC"/>
    <w:rsid w:val="005151FC"/>
    <w:rsid w:val="005152BE"/>
    <w:rsid w:val="00515639"/>
    <w:rsid w:val="00515A6B"/>
    <w:rsid w:val="00515E09"/>
    <w:rsid w:val="00515F62"/>
    <w:rsid w:val="0052056F"/>
    <w:rsid w:val="00520F72"/>
    <w:rsid w:val="00522637"/>
    <w:rsid w:val="005235CD"/>
    <w:rsid w:val="00525AC8"/>
    <w:rsid w:val="00526E07"/>
    <w:rsid w:val="00527001"/>
    <w:rsid w:val="00527162"/>
    <w:rsid w:val="0052769E"/>
    <w:rsid w:val="00530421"/>
    <w:rsid w:val="0053069D"/>
    <w:rsid w:val="005313F5"/>
    <w:rsid w:val="00531AA1"/>
    <w:rsid w:val="00531EA7"/>
    <w:rsid w:val="00532952"/>
    <w:rsid w:val="00532ED4"/>
    <w:rsid w:val="00533274"/>
    <w:rsid w:val="00534056"/>
    <w:rsid w:val="0053427C"/>
    <w:rsid w:val="00534941"/>
    <w:rsid w:val="005357C7"/>
    <w:rsid w:val="0053598B"/>
    <w:rsid w:val="005367DC"/>
    <w:rsid w:val="00541471"/>
    <w:rsid w:val="005428E6"/>
    <w:rsid w:val="00543280"/>
    <w:rsid w:val="005435CE"/>
    <w:rsid w:val="00543DB7"/>
    <w:rsid w:val="005444EB"/>
    <w:rsid w:val="00544C34"/>
    <w:rsid w:val="005458ED"/>
    <w:rsid w:val="00546ACD"/>
    <w:rsid w:val="00547B52"/>
    <w:rsid w:val="0055473E"/>
    <w:rsid w:val="00554CD6"/>
    <w:rsid w:val="00555358"/>
    <w:rsid w:val="005554E9"/>
    <w:rsid w:val="0055565F"/>
    <w:rsid w:val="00556081"/>
    <w:rsid w:val="00556458"/>
    <w:rsid w:val="0055693A"/>
    <w:rsid w:val="005573A3"/>
    <w:rsid w:val="00562C2C"/>
    <w:rsid w:val="00564BCD"/>
    <w:rsid w:val="00564DE6"/>
    <w:rsid w:val="00565715"/>
    <w:rsid w:val="00565B09"/>
    <w:rsid w:val="00565E79"/>
    <w:rsid w:val="005676C8"/>
    <w:rsid w:val="005701DB"/>
    <w:rsid w:val="00570C40"/>
    <w:rsid w:val="00570E26"/>
    <w:rsid w:val="005713FD"/>
    <w:rsid w:val="00572322"/>
    <w:rsid w:val="00572D1F"/>
    <w:rsid w:val="00573669"/>
    <w:rsid w:val="0057423B"/>
    <w:rsid w:val="005752F4"/>
    <w:rsid w:val="0057664B"/>
    <w:rsid w:val="0057685A"/>
    <w:rsid w:val="0057793E"/>
    <w:rsid w:val="00581E8E"/>
    <w:rsid w:val="00582D89"/>
    <w:rsid w:val="00584893"/>
    <w:rsid w:val="0058506C"/>
    <w:rsid w:val="005867B4"/>
    <w:rsid w:val="005901D0"/>
    <w:rsid w:val="0059052C"/>
    <w:rsid w:val="00590585"/>
    <w:rsid w:val="00591D5E"/>
    <w:rsid w:val="00592C1B"/>
    <w:rsid w:val="005931D3"/>
    <w:rsid w:val="00593F4E"/>
    <w:rsid w:val="00593FBA"/>
    <w:rsid w:val="00594083"/>
    <w:rsid w:val="0059475B"/>
    <w:rsid w:val="005947CF"/>
    <w:rsid w:val="00594BF3"/>
    <w:rsid w:val="00597B88"/>
    <w:rsid w:val="00597D2C"/>
    <w:rsid w:val="005A0F3D"/>
    <w:rsid w:val="005A11DA"/>
    <w:rsid w:val="005A11F9"/>
    <w:rsid w:val="005A1DA3"/>
    <w:rsid w:val="005A2FBC"/>
    <w:rsid w:val="005A37D5"/>
    <w:rsid w:val="005A7314"/>
    <w:rsid w:val="005A7D60"/>
    <w:rsid w:val="005B0A0A"/>
    <w:rsid w:val="005B2FCC"/>
    <w:rsid w:val="005B4A3B"/>
    <w:rsid w:val="005C15DC"/>
    <w:rsid w:val="005C17C8"/>
    <w:rsid w:val="005C22EF"/>
    <w:rsid w:val="005C24B6"/>
    <w:rsid w:val="005C2DD1"/>
    <w:rsid w:val="005C309D"/>
    <w:rsid w:val="005C5B72"/>
    <w:rsid w:val="005C786F"/>
    <w:rsid w:val="005D02E7"/>
    <w:rsid w:val="005D12DA"/>
    <w:rsid w:val="005D267D"/>
    <w:rsid w:val="005D4DCB"/>
    <w:rsid w:val="005D4F16"/>
    <w:rsid w:val="005D5477"/>
    <w:rsid w:val="005D580D"/>
    <w:rsid w:val="005D6995"/>
    <w:rsid w:val="005D70DB"/>
    <w:rsid w:val="005D787D"/>
    <w:rsid w:val="005E110C"/>
    <w:rsid w:val="005E11B9"/>
    <w:rsid w:val="005E2FE9"/>
    <w:rsid w:val="005E32E9"/>
    <w:rsid w:val="005E3C07"/>
    <w:rsid w:val="005E3F0C"/>
    <w:rsid w:val="005E53F2"/>
    <w:rsid w:val="005E5D98"/>
    <w:rsid w:val="005E6890"/>
    <w:rsid w:val="005E74B5"/>
    <w:rsid w:val="005F07FE"/>
    <w:rsid w:val="005F2BDA"/>
    <w:rsid w:val="005F2DFF"/>
    <w:rsid w:val="005F34EB"/>
    <w:rsid w:val="005F385C"/>
    <w:rsid w:val="005F3B3F"/>
    <w:rsid w:val="005F461C"/>
    <w:rsid w:val="005F4980"/>
    <w:rsid w:val="00600F8B"/>
    <w:rsid w:val="00601620"/>
    <w:rsid w:val="00604AF5"/>
    <w:rsid w:val="00607FCE"/>
    <w:rsid w:val="00610E4B"/>
    <w:rsid w:val="00611542"/>
    <w:rsid w:val="006115BE"/>
    <w:rsid w:val="00611F82"/>
    <w:rsid w:val="00612CE9"/>
    <w:rsid w:val="00613D50"/>
    <w:rsid w:val="00614706"/>
    <w:rsid w:val="00616A08"/>
    <w:rsid w:val="0061731F"/>
    <w:rsid w:val="006241EC"/>
    <w:rsid w:val="00624924"/>
    <w:rsid w:val="00625049"/>
    <w:rsid w:val="00625AAE"/>
    <w:rsid w:val="00626EE1"/>
    <w:rsid w:val="00627584"/>
    <w:rsid w:val="006275C2"/>
    <w:rsid w:val="0062780D"/>
    <w:rsid w:val="0063203F"/>
    <w:rsid w:val="00632240"/>
    <w:rsid w:val="0063354D"/>
    <w:rsid w:val="006340CC"/>
    <w:rsid w:val="00635002"/>
    <w:rsid w:val="00635B8A"/>
    <w:rsid w:val="0063681D"/>
    <w:rsid w:val="00637B7D"/>
    <w:rsid w:val="00642ACD"/>
    <w:rsid w:val="006459E8"/>
    <w:rsid w:val="006467AF"/>
    <w:rsid w:val="006472D0"/>
    <w:rsid w:val="00650513"/>
    <w:rsid w:val="006505F7"/>
    <w:rsid w:val="00651A58"/>
    <w:rsid w:val="006531B2"/>
    <w:rsid w:val="0065552F"/>
    <w:rsid w:val="00661844"/>
    <w:rsid w:val="00661AEF"/>
    <w:rsid w:val="00663166"/>
    <w:rsid w:val="00664979"/>
    <w:rsid w:val="006673BA"/>
    <w:rsid w:val="00667782"/>
    <w:rsid w:val="006701D4"/>
    <w:rsid w:val="00670480"/>
    <w:rsid w:val="00670AC9"/>
    <w:rsid w:val="00670BA3"/>
    <w:rsid w:val="00671519"/>
    <w:rsid w:val="006749C8"/>
    <w:rsid w:val="00675CD1"/>
    <w:rsid w:val="006762B0"/>
    <w:rsid w:val="00676376"/>
    <w:rsid w:val="006772FD"/>
    <w:rsid w:val="00680CF7"/>
    <w:rsid w:val="006816ED"/>
    <w:rsid w:val="00681E61"/>
    <w:rsid w:val="00683C2C"/>
    <w:rsid w:val="00684235"/>
    <w:rsid w:val="00685B87"/>
    <w:rsid w:val="00685F73"/>
    <w:rsid w:val="0068611D"/>
    <w:rsid w:val="0068630E"/>
    <w:rsid w:val="006871FC"/>
    <w:rsid w:val="006874B7"/>
    <w:rsid w:val="006875D3"/>
    <w:rsid w:val="00687D6B"/>
    <w:rsid w:val="00691632"/>
    <w:rsid w:val="00692BD3"/>
    <w:rsid w:val="0069442F"/>
    <w:rsid w:val="00695240"/>
    <w:rsid w:val="006954E9"/>
    <w:rsid w:val="0069615B"/>
    <w:rsid w:val="00696E00"/>
    <w:rsid w:val="00697654"/>
    <w:rsid w:val="00697C74"/>
    <w:rsid w:val="00697F81"/>
    <w:rsid w:val="006A0401"/>
    <w:rsid w:val="006A0993"/>
    <w:rsid w:val="006A1093"/>
    <w:rsid w:val="006A2D19"/>
    <w:rsid w:val="006A37B7"/>
    <w:rsid w:val="006A41B2"/>
    <w:rsid w:val="006A44FF"/>
    <w:rsid w:val="006A5918"/>
    <w:rsid w:val="006A66A3"/>
    <w:rsid w:val="006A7A30"/>
    <w:rsid w:val="006B0E7C"/>
    <w:rsid w:val="006B1812"/>
    <w:rsid w:val="006B1C19"/>
    <w:rsid w:val="006B2128"/>
    <w:rsid w:val="006B4949"/>
    <w:rsid w:val="006B638A"/>
    <w:rsid w:val="006B6F0B"/>
    <w:rsid w:val="006B7864"/>
    <w:rsid w:val="006B7899"/>
    <w:rsid w:val="006B78EA"/>
    <w:rsid w:val="006B79EE"/>
    <w:rsid w:val="006C1851"/>
    <w:rsid w:val="006C428F"/>
    <w:rsid w:val="006C504C"/>
    <w:rsid w:val="006C552B"/>
    <w:rsid w:val="006C556B"/>
    <w:rsid w:val="006C617E"/>
    <w:rsid w:val="006C665A"/>
    <w:rsid w:val="006C7F38"/>
    <w:rsid w:val="006D0BD7"/>
    <w:rsid w:val="006D1091"/>
    <w:rsid w:val="006D195C"/>
    <w:rsid w:val="006D1F41"/>
    <w:rsid w:val="006D2DF4"/>
    <w:rsid w:val="006D32CC"/>
    <w:rsid w:val="006D473C"/>
    <w:rsid w:val="006D6178"/>
    <w:rsid w:val="006D7C1F"/>
    <w:rsid w:val="006E0526"/>
    <w:rsid w:val="006E0D1C"/>
    <w:rsid w:val="006E0D52"/>
    <w:rsid w:val="006E29B4"/>
    <w:rsid w:val="006E575F"/>
    <w:rsid w:val="006E58F3"/>
    <w:rsid w:val="006E5A3F"/>
    <w:rsid w:val="006E5BC1"/>
    <w:rsid w:val="006E60CD"/>
    <w:rsid w:val="006E714B"/>
    <w:rsid w:val="006E7240"/>
    <w:rsid w:val="006E77CF"/>
    <w:rsid w:val="006E78CF"/>
    <w:rsid w:val="006E7A32"/>
    <w:rsid w:val="006F06BC"/>
    <w:rsid w:val="006F125F"/>
    <w:rsid w:val="006F38C6"/>
    <w:rsid w:val="006F5314"/>
    <w:rsid w:val="006F5A1F"/>
    <w:rsid w:val="006F6388"/>
    <w:rsid w:val="006F743A"/>
    <w:rsid w:val="006F7A9E"/>
    <w:rsid w:val="006F7FCC"/>
    <w:rsid w:val="006F7FE0"/>
    <w:rsid w:val="007006E5"/>
    <w:rsid w:val="0070083C"/>
    <w:rsid w:val="00700D38"/>
    <w:rsid w:val="0070194E"/>
    <w:rsid w:val="00702D7B"/>
    <w:rsid w:val="007043B5"/>
    <w:rsid w:val="0070774B"/>
    <w:rsid w:val="00707E21"/>
    <w:rsid w:val="00712240"/>
    <w:rsid w:val="007127DD"/>
    <w:rsid w:val="007129AA"/>
    <w:rsid w:val="00713009"/>
    <w:rsid w:val="00717E01"/>
    <w:rsid w:val="00720C64"/>
    <w:rsid w:val="00721212"/>
    <w:rsid w:val="007212AE"/>
    <w:rsid w:val="007221AA"/>
    <w:rsid w:val="007224D9"/>
    <w:rsid w:val="00722815"/>
    <w:rsid w:val="00722DF4"/>
    <w:rsid w:val="00722E39"/>
    <w:rsid w:val="00723A23"/>
    <w:rsid w:val="00724C56"/>
    <w:rsid w:val="00724C64"/>
    <w:rsid w:val="00725E7D"/>
    <w:rsid w:val="007306D7"/>
    <w:rsid w:val="0073130F"/>
    <w:rsid w:val="00733BD9"/>
    <w:rsid w:val="00734638"/>
    <w:rsid w:val="007346B1"/>
    <w:rsid w:val="007348D3"/>
    <w:rsid w:val="00734944"/>
    <w:rsid w:val="00734C61"/>
    <w:rsid w:val="00736215"/>
    <w:rsid w:val="007365A1"/>
    <w:rsid w:val="00736A1A"/>
    <w:rsid w:val="00736B8A"/>
    <w:rsid w:val="00737275"/>
    <w:rsid w:val="00740719"/>
    <w:rsid w:val="00741B6A"/>
    <w:rsid w:val="00741FC6"/>
    <w:rsid w:val="0074250C"/>
    <w:rsid w:val="007425FC"/>
    <w:rsid w:val="007427F2"/>
    <w:rsid w:val="007434F7"/>
    <w:rsid w:val="0074416A"/>
    <w:rsid w:val="00745127"/>
    <w:rsid w:val="007460F4"/>
    <w:rsid w:val="007468CF"/>
    <w:rsid w:val="007475B4"/>
    <w:rsid w:val="00750441"/>
    <w:rsid w:val="00750544"/>
    <w:rsid w:val="007509E7"/>
    <w:rsid w:val="00750E43"/>
    <w:rsid w:val="00751072"/>
    <w:rsid w:val="007522D9"/>
    <w:rsid w:val="00753A2C"/>
    <w:rsid w:val="007550E9"/>
    <w:rsid w:val="007556DE"/>
    <w:rsid w:val="00755AB4"/>
    <w:rsid w:val="00755B34"/>
    <w:rsid w:val="00762227"/>
    <w:rsid w:val="00762B5B"/>
    <w:rsid w:val="007638AC"/>
    <w:rsid w:val="00763F3B"/>
    <w:rsid w:val="00764577"/>
    <w:rsid w:val="00764638"/>
    <w:rsid w:val="007659DC"/>
    <w:rsid w:val="00765B68"/>
    <w:rsid w:val="00766521"/>
    <w:rsid w:val="00766ED6"/>
    <w:rsid w:val="0077001E"/>
    <w:rsid w:val="007712CC"/>
    <w:rsid w:val="00771BB6"/>
    <w:rsid w:val="007722FD"/>
    <w:rsid w:val="00772BC1"/>
    <w:rsid w:val="00774665"/>
    <w:rsid w:val="007746F7"/>
    <w:rsid w:val="00776CEC"/>
    <w:rsid w:val="00777904"/>
    <w:rsid w:val="00780624"/>
    <w:rsid w:val="00784915"/>
    <w:rsid w:val="00785D04"/>
    <w:rsid w:val="00786111"/>
    <w:rsid w:val="007866AD"/>
    <w:rsid w:val="00790A2A"/>
    <w:rsid w:val="00791FA9"/>
    <w:rsid w:val="007924E8"/>
    <w:rsid w:val="00792877"/>
    <w:rsid w:val="00794A4A"/>
    <w:rsid w:val="007955E3"/>
    <w:rsid w:val="0079587E"/>
    <w:rsid w:val="00796554"/>
    <w:rsid w:val="00797910"/>
    <w:rsid w:val="007A00FB"/>
    <w:rsid w:val="007A0346"/>
    <w:rsid w:val="007A0C90"/>
    <w:rsid w:val="007A12AE"/>
    <w:rsid w:val="007A29D6"/>
    <w:rsid w:val="007A3042"/>
    <w:rsid w:val="007A3C1A"/>
    <w:rsid w:val="007A4404"/>
    <w:rsid w:val="007A51C2"/>
    <w:rsid w:val="007A5B5D"/>
    <w:rsid w:val="007A60FA"/>
    <w:rsid w:val="007B1B92"/>
    <w:rsid w:val="007B21D2"/>
    <w:rsid w:val="007B2D0F"/>
    <w:rsid w:val="007B339B"/>
    <w:rsid w:val="007B402A"/>
    <w:rsid w:val="007B4C76"/>
    <w:rsid w:val="007B55CE"/>
    <w:rsid w:val="007B712C"/>
    <w:rsid w:val="007C1B72"/>
    <w:rsid w:val="007C243B"/>
    <w:rsid w:val="007C4EA0"/>
    <w:rsid w:val="007C6ABF"/>
    <w:rsid w:val="007C6B20"/>
    <w:rsid w:val="007C708A"/>
    <w:rsid w:val="007C71F2"/>
    <w:rsid w:val="007D0FAD"/>
    <w:rsid w:val="007D146E"/>
    <w:rsid w:val="007D189D"/>
    <w:rsid w:val="007D20CA"/>
    <w:rsid w:val="007D224A"/>
    <w:rsid w:val="007D2BDD"/>
    <w:rsid w:val="007D2C7B"/>
    <w:rsid w:val="007D3B26"/>
    <w:rsid w:val="007D4542"/>
    <w:rsid w:val="007D4E10"/>
    <w:rsid w:val="007D5B93"/>
    <w:rsid w:val="007D6AA1"/>
    <w:rsid w:val="007D71EA"/>
    <w:rsid w:val="007D78D9"/>
    <w:rsid w:val="007D7FFD"/>
    <w:rsid w:val="007E19AF"/>
    <w:rsid w:val="007E25E3"/>
    <w:rsid w:val="007E2AC8"/>
    <w:rsid w:val="007E2D2F"/>
    <w:rsid w:val="007E2D73"/>
    <w:rsid w:val="007E3E9F"/>
    <w:rsid w:val="007E4F4A"/>
    <w:rsid w:val="007E5117"/>
    <w:rsid w:val="007E68E0"/>
    <w:rsid w:val="007E6AE6"/>
    <w:rsid w:val="007E7A68"/>
    <w:rsid w:val="007F05E3"/>
    <w:rsid w:val="007F18FA"/>
    <w:rsid w:val="007F2089"/>
    <w:rsid w:val="007F2294"/>
    <w:rsid w:val="007F2A2C"/>
    <w:rsid w:val="007F36C5"/>
    <w:rsid w:val="007F40C0"/>
    <w:rsid w:val="007F5EA0"/>
    <w:rsid w:val="007F6114"/>
    <w:rsid w:val="007F7DC0"/>
    <w:rsid w:val="00800A68"/>
    <w:rsid w:val="00801CD4"/>
    <w:rsid w:val="00801FB8"/>
    <w:rsid w:val="00802AB5"/>
    <w:rsid w:val="00802E35"/>
    <w:rsid w:val="00803A29"/>
    <w:rsid w:val="008040CB"/>
    <w:rsid w:val="0080431F"/>
    <w:rsid w:val="00806C79"/>
    <w:rsid w:val="00807158"/>
    <w:rsid w:val="00812B7D"/>
    <w:rsid w:val="00813E6F"/>
    <w:rsid w:val="00816538"/>
    <w:rsid w:val="00816568"/>
    <w:rsid w:val="00817A6C"/>
    <w:rsid w:val="0082121D"/>
    <w:rsid w:val="00821A71"/>
    <w:rsid w:val="00821B06"/>
    <w:rsid w:val="00821C46"/>
    <w:rsid w:val="00822FB2"/>
    <w:rsid w:val="00823821"/>
    <w:rsid w:val="00823AF5"/>
    <w:rsid w:val="008247CE"/>
    <w:rsid w:val="00824A21"/>
    <w:rsid w:val="00826DE9"/>
    <w:rsid w:val="008303F5"/>
    <w:rsid w:val="00831259"/>
    <w:rsid w:val="00831BD8"/>
    <w:rsid w:val="00832060"/>
    <w:rsid w:val="008327E2"/>
    <w:rsid w:val="00832AAE"/>
    <w:rsid w:val="00833620"/>
    <w:rsid w:val="00833D0D"/>
    <w:rsid w:val="00834ABA"/>
    <w:rsid w:val="00835092"/>
    <w:rsid w:val="008354F1"/>
    <w:rsid w:val="00837237"/>
    <w:rsid w:val="008373C2"/>
    <w:rsid w:val="00840680"/>
    <w:rsid w:val="0084092D"/>
    <w:rsid w:val="008410D6"/>
    <w:rsid w:val="00841B86"/>
    <w:rsid w:val="008437C1"/>
    <w:rsid w:val="00844DFF"/>
    <w:rsid w:val="00846B8E"/>
    <w:rsid w:val="0085377A"/>
    <w:rsid w:val="00854D79"/>
    <w:rsid w:val="008551E6"/>
    <w:rsid w:val="00856D0E"/>
    <w:rsid w:val="00857B18"/>
    <w:rsid w:val="00860AFB"/>
    <w:rsid w:val="00860F0A"/>
    <w:rsid w:val="008634D0"/>
    <w:rsid w:val="0086387B"/>
    <w:rsid w:val="00863A9F"/>
    <w:rsid w:val="0086502C"/>
    <w:rsid w:val="0086597F"/>
    <w:rsid w:val="00866483"/>
    <w:rsid w:val="00870A52"/>
    <w:rsid w:val="00871B1E"/>
    <w:rsid w:val="00873CC1"/>
    <w:rsid w:val="00873E7C"/>
    <w:rsid w:val="00874E3A"/>
    <w:rsid w:val="00875062"/>
    <w:rsid w:val="00877410"/>
    <w:rsid w:val="00883806"/>
    <w:rsid w:val="008865F4"/>
    <w:rsid w:val="008865F7"/>
    <w:rsid w:val="008869A0"/>
    <w:rsid w:val="0088754C"/>
    <w:rsid w:val="00890390"/>
    <w:rsid w:val="008906B4"/>
    <w:rsid w:val="008912E3"/>
    <w:rsid w:val="008918EF"/>
    <w:rsid w:val="00891C3C"/>
    <w:rsid w:val="008923A9"/>
    <w:rsid w:val="008926F8"/>
    <w:rsid w:val="008935D8"/>
    <w:rsid w:val="00894583"/>
    <w:rsid w:val="00895130"/>
    <w:rsid w:val="008955F8"/>
    <w:rsid w:val="008958A6"/>
    <w:rsid w:val="008963DD"/>
    <w:rsid w:val="008963E7"/>
    <w:rsid w:val="00897B8E"/>
    <w:rsid w:val="00897BC3"/>
    <w:rsid w:val="008A0655"/>
    <w:rsid w:val="008A140E"/>
    <w:rsid w:val="008A18C1"/>
    <w:rsid w:val="008A1B14"/>
    <w:rsid w:val="008A2F5B"/>
    <w:rsid w:val="008A4BE0"/>
    <w:rsid w:val="008A4EB0"/>
    <w:rsid w:val="008A53F7"/>
    <w:rsid w:val="008A7012"/>
    <w:rsid w:val="008B0148"/>
    <w:rsid w:val="008B0310"/>
    <w:rsid w:val="008B114A"/>
    <w:rsid w:val="008B2120"/>
    <w:rsid w:val="008B23B3"/>
    <w:rsid w:val="008B254E"/>
    <w:rsid w:val="008B3885"/>
    <w:rsid w:val="008B4A6D"/>
    <w:rsid w:val="008B5CBD"/>
    <w:rsid w:val="008B6EDB"/>
    <w:rsid w:val="008C15AB"/>
    <w:rsid w:val="008C197B"/>
    <w:rsid w:val="008C1F99"/>
    <w:rsid w:val="008C2842"/>
    <w:rsid w:val="008C4197"/>
    <w:rsid w:val="008C6174"/>
    <w:rsid w:val="008C63EA"/>
    <w:rsid w:val="008C66DD"/>
    <w:rsid w:val="008C704E"/>
    <w:rsid w:val="008C7609"/>
    <w:rsid w:val="008C7F53"/>
    <w:rsid w:val="008D068F"/>
    <w:rsid w:val="008D0C21"/>
    <w:rsid w:val="008D17BC"/>
    <w:rsid w:val="008D2154"/>
    <w:rsid w:val="008D21E3"/>
    <w:rsid w:val="008D2A38"/>
    <w:rsid w:val="008D4676"/>
    <w:rsid w:val="008D48BF"/>
    <w:rsid w:val="008D4ADA"/>
    <w:rsid w:val="008D4BFF"/>
    <w:rsid w:val="008D4ECC"/>
    <w:rsid w:val="008D78CD"/>
    <w:rsid w:val="008E12A9"/>
    <w:rsid w:val="008E14C3"/>
    <w:rsid w:val="008E15B6"/>
    <w:rsid w:val="008E2AD5"/>
    <w:rsid w:val="008E2D88"/>
    <w:rsid w:val="008E33E4"/>
    <w:rsid w:val="008E3E4F"/>
    <w:rsid w:val="008E41E8"/>
    <w:rsid w:val="008E5839"/>
    <w:rsid w:val="008E5A7E"/>
    <w:rsid w:val="008E5BBE"/>
    <w:rsid w:val="008E6922"/>
    <w:rsid w:val="008E6943"/>
    <w:rsid w:val="008F0369"/>
    <w:rsid w:val="008F0551"/>
    <w:rsid w:val="008F0B30"/>
    <w:rsid w:val="008F1287"/>
    <w:rsid w:val="008F16F0"/>
    <w:rsid w:val="008F5BF7"/>
    <w:rsid w:val="008F6F5D"/>
    <w:rsid w:val="008F7A0B"/>
    <w:rsid w:val="008F7C7B"/>
    <w:rsid w:val="00900897"/>
    <w:rsid w:val="00901333"/>
    <w:rsid w:val="00901E60"/>
    <w:rsid w:val="0090205B"/>
    <w:rsid w:val="009029DD"/>
    <w:rsid w:val="00903557"/>
    <w:rsid w:val="009038D0"/>
    <w:rsid w:val="009047BE"/>
    <w:rsid w:val="00905A57"/>
    <w:rsid w:val="009108B8"/>
    <w:rsid w:val="0091157E"/>
    <w:rsid w:val="00911D23"/>
    <w:rsid w:val="00911F0D"/>
    <w:rsid w:val="00911F57"/>
    <w:rsid w:val="009132A3"/>
    <w:rsid w:val="009144B5"/>
    <w:rsid w:val="009147F6"/>
    <w:rsid w:val="009167C8"/>
    <w:rsid w:val="00917678"/>
    <w:rsid w:val="00922C24"/>
    <w:rsid w:val="00922F1B"/>
    <w:rsid w:val="009234AE"/>
    <w:rsid w:val="00923C30"/>
    <w:rsid w:val="0092497F"/>
    <w:rsid w:val="00926F72"/>
    <w:rsid w:val="00927818"/>
    <w:rsid w:val="00927E07"/>
    <w:rsid w:val="0093019D"/>
    <w:rsid w:val="00930215"/>
    <w:rsid w:val="00932905"/>
    <w:rsid w:val="00935625"/>
    <w:rsid w:val="00935B7E"/>
    <w:rsid w:val="00936185"/>
    <w:rsid w:val="009404DF"/>
    <w:rsid w:val="00941A17"/>
    <w:rsid w:val="00941A45"/>
    <w:rsid w:val="00943042"/>
    <w:rsid w:val="00943101"/>
    <w:rsid w:val="00943135"/>
    <w:rsid w:val="00943904"/>
    <w:rsid w:val="0094399C"/>
    <w:rsid w:val="00946FB4"/>
    <w:rsid w:val="00947169"/>
    <w:rsid w:val="00947A23"/>
    <w:rsid w:val="00947C00"/>
    <w:rsid w:val="00947F82"/>
    <w:rsid w:val="00950F5F"/>
    <w:rsid w:val="00951B9F"/>
    <w:rsid w:val="00952402"/>
    <w:rsid w:val="00952443"/>
    <w:rsid w:val="00953D6F"/>
    <w:rsid w:val="0095407F"/>
    <w:rsid w:val="00954EC8"/>
    <w:rsid w:val="009555E3"/>
    <w:rsid w:val="00956845"/>
    <w:rsid w:val="00957006"/>
    <w:rsid w:val="00961072"/>
    <w:rsid w:val="00961D54"/>
    <w:rsid w:val="00962C39"/>
    <w:rsid w:val="00964646"/>
    <w:rsid w:val="00964C06"/>
    <w:rsid w:val="00964F80"/>
    <w:rsid w:val="00965EA1"/>
    <w:rsid w:val="009663DD"/>
    <w:rsid w:val="009666FE"/>
    <w:rsid w:val="00966DE9"/>
    <w:rsid w:val="0096749D"/>
    <w:rsid w:val="00967CA7"/>
    <w:rsid w:val="009700A5"/>
    <w:rsid w:val="00970292"/>
    <w:rsid w:val="00970EC0"/>
    <w:rsid w:val="00971B26"/>
    <w:rsid w:val="009723B7"/>
    <w:rsid w:val="009725CC"/>
    <w:rsid w:val="00972C58"/>
    <w:rsid w:val="00973960"/>
    <w:rsid w:val="00976CC0"/>
    <w:rsid w:val="00977113"/>
    <w:rsid w:val="009774FC"/>
    <w:rsid w:val="00977BD5"/>
    <w:rsid w:val="00982839"/>
    <w:rsid w:val="00982C08"/>
    <w:rsid w:val="00985D87"/>
    <w:rsid w:val="00986DDD"/>
    <w:rsid w:val="00987710"/>
    <w:rsid w:val="00990028"/>
    <w:rsid w:val="00990EB0"/>
    <w:rsid w:val="00991E12"/>
    <w:rsid w:val="00993A0B"/>
    <w:rsid w:val="00994680"/>
    <w:rsid w:val="00994CD7"/>
    <w:rsid w:val="00994E69"/>
    <w:rsid w:val="00994F4A"/>
    <w:rsid w:val="00995B95"/>
    <w:rsid w:val="009964D1"/>
    <w:rsid w:val="00996540"/>
    <w:rsid w:val="00997CC1"/>
    <w:rsid w:val="00997EBD"/>
    <w:rsid w:val="009A0C71"/>
    <w:rsid w:val="009A18A5"/>
    <w:rsid w:val="009A269B"/>
    <w:rsid w:val="009A2C9A"/>
    <w:rsid w:val="009A2F41"/>
    <w:rsid w:val="009A310F"/>
    <w:rsid w:val="009A5693"/>
    <w:rsid w:val="009A5B41"/>
    <w:rsid w:val="009A5EBD"/>
    <w:rsid w:val="009A6F87"/>
    <w:rsid w:val="009B28FD"/>
    <w:rsid w:val="009B2BEA"/>
    <w:rsid w:val="009B36F1"/>
    <w:rsid w:val="009B42AA"/>
    <w:rsid w:val="009B5E88"/>
    <w:rsid w:val="009B68EF"/>
    <w:rsid w:val="009C05D4"/>
    <w:rsid w:val="009C1CDB"/>
    <w:rsid w:val="009C1D16"/>
    <w:rsid w:val="009C28AF"/>
    <w:rsid w:val="009C3D79"/>
    <w:rsid w:val="009C4C80"/>
    <w:rsid w:val="009C576A"/>
    <w:rsid w:val="009C5CCA"/>
    <w:rsid w:val="009C5E2C"/>
    <w:rsid w:val="009C6450"/>
    <w:rsid w:val="009D0F11"/>
    <w:rsid w:val="009D0F6F"/>
    <w:rsid w:val="009D0FF5"/>
    <w:rsid w:val="009D2512"/>
    <w:rsid w:val="009D2D28"/>
    <w:rsid w:val="009D303E"/>
    <w:rsid w:val="009D3656"/>
    <w:rsid w:val="009D366E"/>
    <w:rsid w:val="009D4810"/>
    <w:rsid w:val="009D610D"/>
    <w:rsid w:val="009D6D35"/>
    <w:rsid w:val="009D6D8F"/>
    <w:rsid w:val="009D7781"/>
    <w:rsid w:val="009D7F7C"/>
    <w:rsid w:val="009E14E2"/>
    <w:rsid w:val="009E1763"/>
    <w:rsid w:val="009E17A6"/>
    <w:rsid w:val="009E1A7C"/>
    <w:rsid w:val="009E36F6"/>
    <w:rsid w:val="009E46C1"/>
    <w:rsid w:val="009E4D55"/>
    <w:rsid w:val="009E5611"/>
    <w:rsid w:val="009E5F25"/>
    <w:rsid w:val="009E7E2F"/>
    <w:rsid w:val="009F1072"/>
    <w:rsid w:val="009F4BD4"/>
    <w:rsid w:val="009F568C"/>
    <w:rsid w:val="009F6750"/>
    <w:rsid w:val="009F7374"/>
    <w:rsid w:val="00A0083D"/>
    <w:rsid w:val="00A026C3"/>
    <w:rsid w:val="00A02D3A"/>
    <w:rsid w:val="00A042CC"/>
    <w:rsid w:val="00A056EC"/>
    <w:rsid w:val="00A06741"/>
    <w:rsid w:val="00A1136B"/>
    <w:rsid w:val="00A11F03"/>
    <w:rsid w:val="00A14E7B"/>
    <w:rsid w:val="00A1615E"/>
    <w:rsid w:val="00A1749C"/>
    <w:rsid w:val="00A17CA7"/>
    <w:rsid w:val="00A23025"/>
    <w:rsid w:val="00A2343C"/>
    <w:rsid w:val="00A23C27"/>
    <w:rsid w:val="00A23E5C"/>
    <w:rsid w:val="00A245B3"/>
    <w:rsid w:val="00A2469D"/>
    <w:rsid w:val="00A24D2D"/>
    <w:rsid w:val="00A24FDA"/>
    <w:rsid w:val="00A25816"/>
    <w:rsid w:val="00A262A7"/>
    <w:rsid w:val="00A26AB1"/>
    <w:rsid w:val="00A26F22"/>
    <w:rsid w:val="00A2741C"/>
    <w:rsid w:val="00A27B8C"/>
    <w:rsid w:val="00A27F9B"/>
    <w:rsid w:val="00A3145D"/>
    <w:rsid w:val="00A31E3D"/>
    <w:rsid w:val="00A320CB"/>
    <w:rsid w:val="00A32473"/>
    <w:rsid w:val="00A3423A"/>
    <w:rsid w:val="00A34A02"/>
    <w:rsid w:val="00A361D1"/>
    <w:rsid w:val="00A361F7"/>
    <w:rsid w:val="00A363F1"/>
    <w:rsid w:val="00A37492"/>
    <w:rsid w:val="00A40317"/>
    <w:rsid w:val="00A40FA7"/>
    <w:rsid w:val="00A419CF"/>
    <w:rsid w:val="00A42B98"/>
    <w:rsid w:val="00A431E6"/>
    <w:rsid w:val="00A43434"/>
    <w:rsid w:val="00A43693"/>
    <w:rsid w:val="00A43A35"/>
    <w:rsid w:val="00A43BDC"/>
    <w:rsid w:val="00A44743"/>
    <w:rsid w:val="00A44D91"/>
    <w:rsid w:val="00A4537B"/>
    <w:rsid w:val="00A477F7"/>
    <w:rsid w:val="00A50192"/>
    <w:rsid w:val="00A50A3A"/>
    <w:rsid w:val="00A5178C"/>
    <w:rsid w:val="00A517FB"/>
    <w:rsid w:val="00A52E6D"/>
    <w:rsid w:val="00A53FB1"/>
    <w:rsid w:val="00A54904"/>
    <w:rsid w:val="00A551CF"/>
    <w:rsid w:val="00A55450"/>
    <w:rsid w:val="00A555D6"/>
    <w:rsid w:val="00A56BF2"/>
    <w:rsid w:val="00A609B6"/>
    <w:rsid w:val="00A61C85"/>
    <w:rsid w:val="00A61DCB"/>
    <w:rsid w:val="00A635D7"/>
    <w:rsid w:val="00A64A7B"/>
    <w:rsid w:val="00A64C25"/>
    <w:rsid w:val="00A64FA4"/>
    <w:rsid w:val="00A65865"/>
    <w:rsid w:val="00A66367"/>
    <w:rsid w:val="00A6707D"/>
    <w:rsid w:val="00A71470"/>
    <w:rsid w:val="00A71C32"/>
    <w:rsid w:val="00A71F79"/>
    <w:rsid w:val="00A7222F"/>
    <w:rsid w:val="00A7332A"/>
    <w:rsid w:val="00A73515"/>
    <w:rsid w:val="00A73E49"/>
    <w:rsid w:val="00A7479E"/>
    <w:rsid w:val="00A74B1F"/>
    <w:rsid w:val="00A7527C"/>
    <w:rsid w:val="00A76336"/>
    <w:rsid w:val="00A76462"/>
    <w:rsid w:val="00A776DC"/>
    <w:rsid w:val="00A77FC2"/>
    <w:rsid w:val="00A801D4"/>
    <w:rsid w:val="00A802EA"/>
    <w:rsid w:val="00A80754"/>
    <w:rsid w:val="00A80B93"/>
    <w:rsid w:val="00A81BE9"/>
    <w:rsid w:val="00A85035"/>
    <w:rsid w:val="00A876DB"/>
    <w:rsid w:val="00A8772F"/>
    <w:rsid w:val="00A87BC2"/>
    <w:rsid w:val="00A90312"/>
    <w:rsid w:val="00A91FB1"/>
    <w:rsid w:val="00A94CFF"/>
    <w:rsid w:val="00A95F64"/>
    <w:rsid w:val="00AA0B0A"/>
    <w:rsid w:val="00AA19D1"/>
    <w:rsid w:val="00AA1FA3"/>
    <w:rsid w:val="00AA22BF"/>
    <w:rsid w:val="00AA4112"/>
    <w:rsid w:val="00AA485D"/>
    <w:rsid w:val="00AA5347"/>
    <w:rsid w:val="00AA566F"/>
    <w:rsid w:val="00AA670F"/>
    <w:rsid w:val="00AA721F"/>
    <w:rsid w:val="00AB02FF"/>
    <w:rsid w:val="00AB052A"/>
    <w:rsid w:val="00AB0ED8"/>
    <w:rsid w:val="00AB18B9"/>
    <w:rsid w:val="00AB2679"/>
    <w:rsid w:val="00AB3001"/>
    <w:rsid w:val="00AB3EF9"/>
    <w:rsid w:val="00AB4B33"/>
    <w:rsid w:val="00AB4DD9"/>
    <w:rsid w:val="00AC013C"/>
    <w:rsid w:val="00AC07E4"/>
    <w:rsid w:val="00AC15C0"/>
    <w:rsid w:val="00AC180D"/>
    <w:rsid w:val="00AC1C79"/>
    <w:rsid w:val="00AC273D"/>
    <w:rsid w:val="00AC3102"/>
    <w:rsid w:val="00AC3697"/>
    <w:rsid w:val="00AC40FC"/>
    <w:rsid w:val="00AC6066"/>
    <w:rsid w:val="00AC65B5"/>
    <w:rsid w:val="00AC76B5"/>
    <w:rsid w:val="00AC79A0"/>
    <w:rsid w:val="00AD1C85"/>
    <w:rsid w:val="00AD2D47"/>
    <w:rsid w:val="00AD3F46"/>
    <w:rsid w:val="00AD421B"/>
    <w:rsid w:val="00AD4E74"/>
    <w:rsid w:val="00AD57A7"/>
    <w:rsid w:val="00AD6250"/>
    <w:rsid w:val="00AD64BE"/>
    <w:rsid w:val="00AD756F"/>
    <w:rsid w:val="00AE0B2C"/>
    <w:rsid w:val="00AE3878"/>
    <w:rsid w:val="00AE3E36"/>
    <w:rsid w:val="00AE44D0"/>
    <w:rsid w:val="00AE4675"/>
    <w:rsid w:val="00AE4E76"/>
    <w:rsid w:val="00AE51E8"/>
    <w:rsid w:val="00AF02B4"/>
    <w:rsid w:val="00AF0B72"/>
    <w:rsid w:val="00AF1A68"/>
    <w:rsid w:val="00AF28B8"/>
    <w:rsid w:val="00AF398A"/>
    <w:rsid w:val="00AF6059"/>
    <w:rsid w:val="00AF75B8"/>
    <w:rsid w:val="00AF79C8"/>
    <w:rsid w:val="00AF7FEF"/>
    <w:rsid w:val="00B002DA"/>
    <w:rsid w:val="00B037C0"/>
    <w:rsid w:val="00B04358"/>
    <w:rsid w:val="00B046AF"/>
    <w:rsid w:val="00B04823"/>
    <w:rsid w:val="00B05040"/>
    <w:rsid w:val="00B0523D"/>
    <w:rsid w:val="00B05EFD"/>
    <w:rsid w:val="00B069F5"/>
    <w:rsid w:val="00B06D52"/>
    <w:rsid w:val="00B1075D"/>
    <w:rsid w:val="00B11961"/>
    <w:rsid w:val="00B11F82"/>
    <w:rsid w:val="00B12733"/>
    <w:rsid w:val="00B136B8"/>
    <w:rsid w:val="00B148E1"/>
    <w:rsid w:val="00B150FC"/>
    <w:rsid w:val="00B159A7"/>
    <w:rsid w:val="00B15ACF"/>
    <w:rsid w:val="00B175EB"/>
    <w:rsid w:val="00B17BA5"/>
    <w:rsid w:val="00B2005E"/>
    <w:rsid w:val="00B2063D"/>
    <w:rsid w:val="00B22112"/>
    <w:rsid w:val="00B2266D"/>
    <w:rsid w:val="00B23AE7"/>
    <w:rsid w:val="00B24399"/>
    <w:rsid w:val="00B24505"/>
    <w:rsid w:val="00B25BE1"/>
    <w:rsid w:val="00B2642A"/>
    <w:rsid w:val="00B3214B"/>
    <w:rsid w:val="00B321FE"/>
    <w:rsid w:val="00B331F4"/>
    <w:rsid w:val="00B3337F"/>
    <w:rsid w:val="00B34507"/>
    <w:rsid w:val="00B362D0"/>
    <w:rsid w:val="00B375DC"/>
    <w:rsid w:val="00B4008E"/>
    <w:rsid w:val="00B40A5B"/>
    <w:rsid w:val="00B41584"/>
    <w:rsid w:val="00B41717"/>
    <w:rsid w:val="00B423CF"/>
    <w:rsid w:val="00B429A8"/>
    <w:rsid w:val="00B435CB"/>
    <w:rsid w:val="00B441EE"/>
    <w:rsid w:val="00B4447A"/>
    <w:rsid w:val="00B453C8"/>
    <w:rsid w:val="00B4544E"/>
    <w:rsid w:val="00B4614E"/>
    <w:rsid w:val="00B475B8"/>
    <w:rsid w:val="00B51E55"/>
    <w:rsid w:val="00B51E56"/>
    <w:rsid w:val="00B52839"/>
    <w:rsid w:val="00B536EA"/>
    <w:rsid w:val="00B55AA4"/>
    <w:rsid w:val="00B56462"/>
    <w:rsid w:val="00B57449"/>
    <w:rsid w:val="00B6042C"/>
    <w:rsid w:val="00B6217C"/>
    <w:rsid w:val="00B6509A"/>
    <w:rsid w:val="00B65630"/>
    <w:rsid w:val="00B6566C"/>
    <w:rsid w:val="00B65ADE"/>
    <w:rsid w:val="00B663C0"/>
    <w:rsid w:val="00B66FF7"/>
    <w:rsid w:val="00B670B2"/>
    <w:rsid w:val="00B676FC"/>
    <w:rsid w:val="00B67AB3"/>
    <w:rsid w:val="00B7094F"/>
    <w:rsid w:val="00B711DB"/>
    <w:rsid w:val="00B73806"/>
    <w:rsid w:val="00B74175"/>
    <w:rsid w:val="00B743C6"/>
    <w:rsid w:val="00B7592D"/>
    <w:rsid w:val="00B75BE0"/>
    <w:rsid w:val="00B75FF8"/>
    <w:rsid w:val="00B800C6"/>
    <w:rsid w:val="00B801C3"/>
    <w:rsid w:val="00B80ABF"/>
    <w:rsid w:val="00B825CE"/>
    <w:rsid w:val="00B829BB"/>
    <w:rsid w:val="00B82E36"/>
    <w:rsid w:val="00B839C0"/>
    <w:rsid w:val="00B83EAD"/>
    <w:rsid w:val="00B846BC"/>
    <w:rsid w:val="00B856C5"/>
    <w:rsid w:val="00B8603A"/>
    <w:rsid w:val="00B90083"/>
    <w:rsid w:val="00B9032E"/>
    <w:rsid w:val="00B90424"/>
    <w:rsid w:val="00B905CF"/>
    <w:rsid w:val="00B92ECE"/>
    <w:rsid w:val="00B932D7"/>
    <w:rsid w:val="00B93CD2"/>
    <w:rsid w:val="00B942E4"/>
    <w:rsid w:val="00B946A2"/>
    <w:rsid w:val="00B94B78"/>
    <w:rsid w:val="00B95387"/>
    <w:rsid w:val="00B96579"/>
    <w:rsid w:val="00B96CA8"/>
    <w:rsid w:val="00B972DC"/>
    <w:rsid w:val="00BA0A7C"/>
    <w:rsid w:val="00BA20EF"/>
    <w:rsid w:val="00BA2B96"/>
    <w:rsid w:val="00BA38AD"/>
    <w:rsid w:val="00BA3A8D"/>
    <w:rsid w:val="00BA3AA3"/>
    <w:rsid w:val="00BA3B62"/>
    <w:rsid w:val="00BA4049"/>
    <w:rsid w:val="00BA4862"/>
    <w:rsid w:val="00BA5150"/>
    <w:rsid w:val="00BA5D24"/>
    <w:rsid w:val="00BA602B"/>
    <w:rsid w:val="00BA6100"/>
    <w:rsid w:val="00BB0EEF"/>
    <w:rsid w:val="00BB11D3"/>
    <w:rsid w:val="00BB17E0"/>
    <w:rsid w:val="00BB1F05"/>
    <w:rsid w:val="00BB2C13"/>
    <w:rsid w:val="00BB3923"/>
    <w:rsid w:val="00BB481F"/>
    <w:rsid w:val="00BB64D6"/>
    <w:rsid w:val="00BB65CE"/>
    <w:rsid w:val="00BC028E"/>
    <w:rsid w:val="00BC51A6"/>
    <w:rsid w:val="00BC51AB"/>
    <w:rsid w:val="00BC5968"/>
    <w:rsid w:val="00BC70CF"/>
    <w:rsid w:val="00BC7D67"/>
    <w:rsid w:val="00BD059D"/>
    <w:rsid w:val="00BD3608"/>
    <w:rsid w:val="00BD381E"/>
    <w:rsid w:val="00BD4699"/>
    <w:rsid w:val="00BD532D"/>
    <w:rsid w:val="00BD5A5A"/>
    <w:rsid w:val="00BD6C94"/>
    <w:rsid w:val="00BD7E1E"/>
    <w:rsid w:val="00BE0908"/>
    <w:rsid w:val="00BE1BB9"/>
    <w:rsid w:val="00BE2822"/>
    <w:rsid w:val="00BE34A4"/>
    <w:rsid w:val="00BE413A"/>
    <w:rsid w:val="00BE6746"/>
    <w:rsid w:val="00BE6895"/>
    <w:rsid w:val="00BF1D4F"/>
    <w:rsid w:val="00BF215A"/>
    <w:rsid w:val="00BF4024"/>
    <w:rsid w:val="00BF5D5B"/>
    <w:rsid w:val="00BF602B"/>
    <w:rsid w:val="00BF696C"/>
    <w:rsid w:val="00BF79E7"/>
    <w:rsid w:val="00BF7A3A"/>
    <w:rsid w:val="00C017D4"/>
    <w:rsid w:val="00C01B21"/>
    <w:rsid w:val="00C03007"/>
    <w:rsid w:val="00C03CEF"/>
    <w:rsid w:val="00C06324"/>
    <w:rsid w:val="00C10482"/>
    <w:rsid w:val="00C10993"/>
    <w:rsid w:val="00C113DD"/>
    <w:rsid w:val="00C11E2E"/>
    <w:rsid w:val="00C13454"/>
    <w:rsid w:val="00C14363"/>
    <w:rsid w:val="00C15C5C"/>
    <w:rsid w:val="00C17182"/>
    <w:rsid w:val="00C20829"/>
    <w:rsid w:val="00C20F92"/>
    <w:rsid w:val="00C2127F"/>
    <w:rsid w:val="00C22919"/>
    <w:rsid w:val="00C22E0B"/>
    <w:rsid w:val="00C235E4"/>
    <w:rsid w:val="00C23F51"/>
    <w:rsid w:val="00C25194"/>
    <w:rsid w:val="00C25844"/>
    <w:rsid w:val="00C25D2C"/>
    <w:rsid w:val="00C275E9"/>
    <w:rsid w:val="00C30FA9"/>
    <w:rsid w:val="00C31168"/>
    <w:rsid w:val="00C33074"/>
    <w:rsid w:val="00C330C4"/>
    <w:rsid w:val="00C33232"/>
    <w:rsid w:val="00C34BA0"/>
    <w:rsid w:val="00C36794"/>
    <w:rsid w:val="00C37576"/>
    <w:rsid w:val="00C37C0C"/>
    <w:rsid w:val="00C4011C"/>
    <w:rsid w:val="00C402E0"/>
    <w:rsid w:val="00C40786"/>
    <w:rsid w:val="00C40C7F"/>
    <w:rsid w:val="00C410E2"/>
    <w:rsid w:val="00C411E2"/>
    <w:rsid w:val="00C4125F"/>
    <w:rsid w:val="00C41E50"/>
    <w:rsid w:val="00C43587"/>
    <w:rsid w:val="00C43625"/>
    <w:rsid w:val="00C43B6A"/>
    <w:rsid w:val="00C44759"/>
    <w:rsid w:val="00C44BEF"/>
    <w:rsid w:val="00C45AFD"/>
    <w:rsid w:val="00C461C5"/>
    <w:rsid w:val="00C47466"/>
    <w:rsid w:val="00C479BC"/>
    <w:rsid w:val="00C50658"/>
    <w:rsid w:val="00C527CB"/>
    <w:rsid w:val="00C52E23"/>
    <w:rsid w:val="00C531F2"/>
    <w:rsid w:val="00C54A02"/>
    <w:rsid w:val="00C5509F"/>
    <w:rsid w:val="00C55FB9"/>
    <w:rsid w:val="00C55FC8"/>
    <w:rsid w:val="00C566E7"/>
    <w:rsid w:val="00C56BD7"/>
    <w:rsid w:val="00C56EED"/>
    <w:rsid w:val="00C5769F"/>
    <w:rsid w:val="00C61F5E"/>
    <w:rsid w:val="00C63AEA"/>
    <w:rsid w:val="00C63D3F"/>
    <w:rsid w:val="00C651FA"/>
    <w:rsid w:val="00C652E6"/>
    <w:rsid w:val="00C65E82"/>
    <w:rsid w:val="00C67C99"/>
    <w:rsid w:val="00C70D91"/>
    <w:rsid w:val="00C736FA"/>
    <w:rsid w:val="00C739A3"/>
    <w:rsid w:val="00C75D3B"/>
    <w:rsid w:val="00C761D8"/>
    <w:rsid w:val="00C81894"/>
    <w:rsid w:val="00C83450"/>
    <w:rsid w:val="00C844B8"/>
    <w:rsid w:val="00C850E3"/>
    <w:rsid w:val="00C857BC"/>
    <w:rsid w:val="00C85A53"/>
    <w:rsid w:val="00C85E9F"/>
    <w:rsid w:val="00C86AD7"/>
    <w:rsid w:val="00C87A75"/>
    <w:rsid w:val="00C9034B"/>
    <w:rsid w:val="00C909FC"/>
    <w:rsid w:val="00C9149F"/>
    <w:rsid w:val="00C919C2"/>
    <w:rsid w:val="00C92096"/>
    <w:rsid w:val="00C92146"/>
    <w:rsid w:val="00C94361"/>
    <w:rsid w:val="00C95327"/>
    <w:rsid w:val="00C96025"/>
    <w:rsid w:val="00C967AD"/>
    <w:rsid w:val="00C96C6A"/>
    <w:rsid w:val="00C9769B"/>
    <w:rsid w:val="00CA0A4D"/>
    <w:rsid w:val="00CA0CB0"/>
    <w:rsid w:val="00CA0E94"/>
    <w:rsid w:val="00CA29DD"/>
    <w:rsid w:val="00CA3137"/>
    <w:rsid w:val="00CA3F04"/>
    <w:rsid w:val="00CA5B14"/>
    <w:rsid w:val="00CA6DCB"/>
    <w:rsid w:val="00CB0A69"/>
    <w:rsid w:val="00CB0B40"/>
    <w:rsid w:val="00CB151E"/>
    <w:rsid w:val="00CB1532"/>
    <w:rsid w:val="00CB2D12"/>
    <w:rsid w:val="00CB2E4B"/>
    <w:rsid w:val="00CB3C68"/>
    <w:rsid w:val="00CB4400"/>
    <w:rsid w:val="00CB4E20"/>
    <w:rsid w:val="00CB5129"/>
    <w:rsid w:val="00CB5616"/>
    <w:rsid w:val="00CB5A21"/>
    <w:rsid w:val="00CB6B71"/>
    <w:rsid w:val="00CB7B6A"/>
    <w:rsid w:val="00CC2954"/>
    <w:rsid w:val="00CC384B"/>
    <w:rsid w:val="00CC393E"/>
    <w:rsid w:val="00CC482A"/>
    <w:rsid w:val="00CC50E9"/>
    <w:rsid w:val="00CC54C7"/>
    <w:rsid w:val="00CC556A"/>
    <w:rsid w:val="00CC5CBF"/>
    <w:rsid w:val="00CD20D3"/>
    <w:rsid w:val="00CD2357"/>
    <w:rsid w:val="00CD4AE2"/>
    <w:rsid w:val="00CD4C87"/>
    <w:rsid w:val="00CD56AB"/>
    <w:rsid w:val="00CD5C28"/>
    <w:rsid w:val="00CD5F7A"/>
    <w:rsid w:val="00CD7ACA"/>
    <w:rsid w:val="00CE049B"/>
    <w:rsid w:val="00CE08EE"/>
    <w:rsid w:val="00CE12CC"/>
    <w:rsid w:val="00CE46F2"/>
    <w:rsid w:val="00CE51A1"/>
    <w:rsid w:val="00CE62C0"/>
    <w:rsid w:val="00CE7FFB"/>
    <w:rsid w:val="00CF0322"/>
    <w:rsid w:val="00CF0D27"/>
    <w:rsid w:val="00CF1034"/>
    <w:rsid w:val="00CF1768"/>
    <w:rsid w:val="00CF1842"/>
    <w:rsid w:val="00CF220C"/>
    <w:rsid w:val="00CF2A70"/>
    <w:rsid w:val="00CF2CEA"/>
    <w:rsid w:val="00CF417C"/>
    <w:rsid w:val="00CF4772"/>
    <w:rsid w:val="00CF4D37"/>
    <w:rsid w:val="00CF517E"/>
    <w:rsid w:val="00CF726E"/>
    <w:rsid w:val="00CF7A0E"/>
    <w:rsid w:val="00CF7FFB"/>
    <w:rsid w:val="00D008B3"/>
    <w:rsid w:val="00D01229"/>
    <w:rsid w:val="00D023E8"/>
    <w:rsid w:val="00D03401"/>
    <w:rsid w:val="00D03468"/>
    <w:rsid w:val="00D04DA1"/>
    <w:rsid w:val="00D05B45"/>
    <w:rsid w:val="00D0753A"/>
    <w:rsid w:val="00D0789F"/>
    <w:rsid w:val="00D07DB0"/>
    <w:rsid w:val="00D10092"/>
    <w:rsid w:val="00D10A92"/>
    <w:rsid w:val="00D11747"/>
    <w:rsid w:val="00D11904"/>
    <w:rsid w:val="00D12518"/>
    <w:rsid w:val="00D12BBD"/>
    <w:rsid w:val="00D12DB3"/>
    <w:rsid w:val="00D14216"/>
    <w:rsid w:val="00D14758"/>
    <w:rsid w:val="00D153A5"/>
    <w:rsid w:val="00D15807"/>
    <w:rsid w:val="00D15E76"/>
    <w:rsid w:val="00D16701"/>
    <w:rsid w:val="00D1690E"/>
    <w:rsid w:val="00D16E7A"/>
    <w:rsid w:val="00D17244"/>
    <w:rsid w:val="00D176B3"/>
    <w:rsid w:val="00D17E12"/>
    <w:rsid w:val="00D21229"/>
    <w:rsid w:val="00D21F52"/>
    <w:rsid w:val="00D23199"/>
    <w:rsid w:val="00D23BEF"/>
    <w:rsid w:val="00D24ACB"/>
    <w:rsid w:val="00D25743"/>
    <w:rsid w:val="00D2577E"/>
    <w:rsid w:val="00D26203"/>
    <w:rsid w:val="00D27778"/>
    <w:rsid w:val="00D3270E"/>
    <w:rsid w:val="00D3343D"/>
    <w:rsid w:val="00D336D5"/>
    <w:rsid w:val="00D33C58"/>
    <w:rsid w:val="00D34CC6"/>
    <w:rsid w:val="00D36C75"/>
    <w:rsid w:val="00D372E9"/>
    <w:rsid w:val="00D375A7"/>
    <w:rsid w:val="00D37845"/>
    <w:rsid w:val="00D37F6D"/>
    <w:rsid w:val="00D401BA"/>
    <w:rsid w:val="00D41C69"/>
    <w:rsid w:val="00D41CBF"/>
    <w:rsid w:val="00D42495"/>
    <w:rsid w:val="00D435D7"/>
    <w:rsid w:val="00D44CA5"/>
    <w:rsid w:val="00D46613"/>
    <w:rsid w:val="00D4719C"/>
    <w:rsid w:val="00D473AD"/>
    <w:rsid w:val="00D510C7"/>
    <w:rsid w:val="00D53347"/>
    <w:rsid w:val="00D53516"/>
    <w:rsid w:val="00D54998"/>
    <w:rsid w:val="00D54F8F"/>
    <w:rsid w:val="00D56C37"/>
    <w:rsid w:val="00D576FE"/>
    <w:rsid w:val="00D57DD7"/>
    <w:rsid w:val="00D60268"/>
    <w:rsid w:val="00D61EAA"/>
    <w:rsid w:val="00D6281F"/>
    <w:rsid w:val="00D63228"/>
    <w:rsid w:val="00D63FE9"/>
    <w:rsid w:val="00D64FE7"/>
    <w:rsid w:val="00D6565F"/>
    <w:rsid w:val="00D67018"/>
    <w:rsid w:val="00D67019"/>
    <w:rsid w:val="00D709C7"/>
    <w:rsid w:val="00D71307"/>
    <w:rsid w:val="00D71FBB"/>
    <w:rsid w:val="00D72906"/>
    <w:rsid w:val="00D72ADF"/>
    <w:rsid w:val="00D73602"/>
    <w:rsid w:val="00D73ADC"/>
    <w:rsid w:val="00D74EDF"/>
    <w:rsid w:val="00D8068F"/>
    <w:rsid w:val="00D80E86"/>
    <w:rsid w:val="00D81E84"/>
    <w:rsid w:val="00D81ECB"/>
    <w:rsid w:val="00D83C94"/>
    <w:rsid w:val="00D900D3"/>
    <w:rsid w:val="00D9105A"/>
    <w:rsid w:val="00D91FB0"/>
    <w:rsid w:val="00D936C1"/>
    <w:rsid w:val="00D938CF"/>
    <w:rsid w:val="00D95A58"/>
    <w:rsid w:val="00D95BE6"/>
    <w:rsid w:val="00D960EF"/>
    <w:rsid w:val="00D96349"/>
    <w:rsid w:val="00D97016"/>
    <w:rsid w:val="00DA0314"/>
    <w:rsid w:val="00DA0D3B"/>
    <w:rsid w:val="00DA0D42"/>
    <w:rsid w:val="00DA21B2"/>
    <w:rsid w:val="00DA2268"/>
    <w:rsid w:val="00DA2AAC"/>
    <w:rsid w:val="00DA2E73"/>
    <w:rsid w:val="00DA314D"/>
    <w:rsid w:val="00DA3A7A"/>
    <w:rsid w:val="00DA3ED8"/>
    <w:rsid w:val="00DA3EF7"/>
    <w:rsid w:val="00DA59DF"/>
    <w:rsid w:val="00DA6669"/>
    <w:rsid w:val="00DA718A"/>
    <w:rsid w:val="00DA7C65"/>
    <w:rsid w:val="00DA7D4E"/>
    <w:rsid w:val="00DB05D5"/>
    <w:rsid w:val="00DB06AE"/>
    <w:rsid w:val="00DB1A3C"/>
    <w:rsid w:val="00DB1F8E"/>
    <w:rsid w:val="00DB2A27"/>
    <w:rsid w:val="00DB3205"/>
    <w:rsid w:val="00DB3CCD"/>
    <w:rsid w:val="00DB3E99"/>
    <w:rsid w:val="00DB4AAA"/>
    <w:rsid w:val="00DB61F2"/>
    <w:rsid w:val="00DB6603"/>
    <w:rsid w:val="00DB694D"/>
    <w:rsid w:val="00DB6C69"/>
    <w:rsid w:val="00DC22C0"/>
    <w:rsid w:val="00DC27A1"/>
    <w:rsid w:val="00DC4030"/>
    <w:rsid w:val="00DC4202"/>
    <w:rsid w:val="00DC4649"/>
    <w:rsid w:val="00DC4BE6"/>
    <w:rsid w:val="00DC54D9"/>
    <w:rsid w:val="00DC768F"/>
    <w:rsid w:val="00DC7AF9"/>
    <w:rsid w:val="00DC7FC8"/>
    <w:rsid w:val="00DD04C8"/>
    <w:rsid w:val="00DD151F"/>
    <w:rsid w:val="00DD29C4"/>
    <w:rsid w:val="00DD4611"/>
    <w:rsid w:val="00DD54D8"/>
    <w:rsid w:val="00DD568A"/>
    <w:rsid w:val="00DD6F10"/>
    <w:rsid w:val="00DD7309"/>
    <w:rsid w:val="00DD77D1"/>
    <w:rsid w:val="00DE00BC"/>
    <w:rsid w:val="00DE1039"/>
    <w:rsid w:val="00DE2165"/>
    <w:rsid w:val="00DE34CC"/>
    <w:rsid w:val="00DE3764"/>
    <w:rsid w:val="00DE45BA"/>
    <w:rsid w:val="00DE48C5"/>
    <w:rsid w:val="00DE65F0"/>
    <w:rsid w:val="00DE674D"/>
    <w:rsid w:val="00DE6C6E"/>
    <w:rsid w:val="00DF1304"/>
    <w:rsid w:val="00DF154A"/>
    <w:rsid w:val="00DF16ED"/>
    <w:rsid w:val="00DF2094"/>
    <w:rsid w:val="00DF2809"/>
    <w:rsid w:val="00DF3676"/>
    <w:rsid w:val="00DF36DC"/>
    <w:rsid w:val="00DF7CF7"/>
    <w:rsid w:val="00E00FFE"/>
    <w:rsid w:val="00E0174A"/>
    <w:rsid w:val="00E02523"/>
    <w:rsid w:val="00E02A6C"/>
    <w:rsid w:val="00E03B4F"/>
    <w:rsid w:val="00E03CA0"/>
    <w:rsid w:val="00E062BB"/>
    <w:rsid w:val="00E06753"/>
    <w:rsid w:val="00E0741F"/>
    <w:rsid w:val="00E07747"/>
    <w:rsid w:val="00E11C8B"/>
    <w:rsid w:val="00E12104"/>
    <w:rsid w:val="00E13A88"/>
    <w:rsid w:val="00E14A21"/>
    <w:rsid w:val="00E15297"/>
    <w:rsid w:val="00E15AE8"/>
    <w:rsid w:val="00E166C5"/>
    <w:rsid w:val="00E16F00"/>
    <w:rsid w:val="00E17762"/>
    <w:rsid w:val="00E17EA1"/>
    <w:rsid w:val="00E217FF"/>
    <w:rsid w:val="00E21E96"/>
    <w:rsid w:val="00E25091"/>
    <w:rsid w:val="00E26105"/>
    <w:rsid w:val="00E2685B"/>
    <w:rsid w:val="00E27B0D"/>
    <w:rsid w:val="00E27DC5"/>
    <w:rsid w:val="00E30A76"/>
    <w:rsid w:val="00E31550"/>
    <w:rsid w:val="00E31AD2"/>
    <w:rsid w:val="00E31D44"/>
    <w:rsid w:val="00E32115"/>
    <w:rsid w:val="00E32B85"/>
    <w:rsid w:val="00E33A3A"/>
    <w:rsid w:val="00E33C8C"/>
    <w:rsid w:val="00E33EB1"/>
    <w:rsid w:val="00E359BF"/>
    <w:rsid w:val="00E3763D"/>
    <w:rsid w:val="00E37A33"/>
    <w:rsid w:val="00E37D25"/>
    <w:rsid w:val="00E406D1"/>
    <w:rsid w:val="00E40829"/>
    <w:rsid w:val="00E41DD2"/>
    <w:rsid w:val="00E41FCD"/>
    <w:rsid w:val="00E423AE"/>
    <w:rsid w:val="00E460F6"/>
    <w:rsid w:val="00E46CDE"/>
    <w:rsid w:val="00E50778"/>
    <w:rsid w:val="00E53A21"/>
    <w:rsid w:val="00E545D7"/>
    <w:rsid w:val="00E5468F"/>
    <w:rsid w:val="00E56C64"/>
    <w:rsid w:val="00E572BD"/>
    <w:rsid w:val="00E576F7"/>
    <w:rsid w:val="00E6167E"/>
    <w:rsid w:val="00E6229C"/>
    <w:rsid w:val="00E624A3"/>
    <w:rsid w:val="00E62F71"/>
    <w:rsid w:val="00E6415E"/>
    <w:rsid w:val="00E65E35"/>
    <w:rsid w:val="00E678A6"/>
    <w:rsid w:val="00E7309C"/>
    <w:rsid w:val="00E7381B"/>
    <w:rsid w:val="00E755B3"/>
    <w:rsid w:val="00E7666A"/>
    <w:rsid w:val="00E77114"/>
    <w:rsid w:val="00E7746B"/>
    <w:rsid w:val="00E774C8"/>
    <w:rsid w:val="00E77B1E"/>
    <w:rsid w:val="00E80356"/>
    <w:rsid w:val="00E82937"/>
    <w:rsid w:val="00E82C05"/>
    <w:rsid w:val="00E8338C"/>
    <w:rsid w:val="00E85EA7"/>
    <w:rsid w:val="00E9052D"/>
    <w:rsid w:val="00E90D5B"/>
    <w:rsid w:val="00E91DD9"/>
    <w:rsid w:val="00E9396D"/>
    <w:rsid w:val="00E94AF9"/>
    <w:rsid w:val="00E94C87"/>
    <w:rsid w:val="00E94D15"/>
    <w:rsid w:val="00E94E63"/>
    <w:rsid w:val="00E95727"/>
    <w:rsid w:val="00E96733"/>
    <w:rsid w:val="00E97AE2"/>
    <w:rsid w:val="00EA03A5"/>
    <w:rsid w:val="00EA2A8D"/>
    <w:rsid w:val="00EA3049"/>
    <w:rsid w:val="00EA3BF2"/>
    <w:rsid w:val="00EA55FD"/>
    <w:rsid w:val="00EA6341"/>
    <w:rsid w:val="00EA6D9B"/>
    <w:rsid w:val="00EB1A61"/>
    <w:rsid w:val="00EB213F"/>
    <w:rsid w:val="00EB3B28"/>
    <w:rsid w:val="00EB40A6"/>
    <w:rsid w:val="00EB4216"/>
    <w:rsid w:val="00EB547A"/>
    <w:rsid w:val="00EB5C99"/>
    <w:rsid w:val="00EB63EE"/>
    <w:rsid w:val="00EB7DCB"/>
    <w:rsid w:val="00EC2853"/>
    <w:rsid w:val="00EC3FD2"/>
    <w:rsid w:val="00EC5780"/>
    <w:rsid w:val="00EC5993"/>
    <w:rsid w:val="00EC614E"/>
    <w:rsid w:val="00EC7195"/>
    <w:rsid w:val="00ED261E"/>
    <w:rsid w:val="00ED482F"/>
    <w:rsid w:val="00ED4C03"/>
    <w:rsid w:val="00ED6503"/>
    <w:rsid w:val="00ED6558"/>
    <w:rsid w:val="00EE3ED0"/>
    <w:rsid w:val="00EE57EA"/>
    <w:rsid w:val="00EE5C0D"/>
    <w:rsid w:val="00EE64FA"/>
    <w:rsid w:val="00EE7422"/>
    <w:rsid w:val="00EE77BB"/>
    <w:rsid w:val="00EE7EB4"/>
    <w:rsid w:val="00EF03F6"/>
    <w:rsid w:val="00EF097F"/>
    <w:rsid w:val="00EF159F"/>
    <w:rsid w:val="00EF1B58"/>
    <w:rsid w:val="00EF2F4C"/>
    <w:rsid w:val="00EF3636"/>
    <w:rsid w:val="00EF41B3"/>
    <w:rsid w:val="00EF4205"/>
    <w:rsid w:val="00EF4EA6"/>
    <w:rsid w:val="00EF5076"/>
    <w:rsid w:val="00EF519D"/>
    <w:rsid w:val="00EF5E83"/>
    <w:rsid w:val="00EF6962"/>
    <w:rsid w:val="00F019C9"/>
    <w:rsid w:val="00F02C01"/>
    <w:rsid w:val="00F02C55"/>
    <w:rsid w:val="00F043C1"/>
    <w:rsid w:val="00F04916"/>
    <w:rsid w:val="00F04D10"/>
    <w:rsid w:val="00F07B4E"/>
    <w:rsid w:val="00F11C2E"/>
    <w:rsid w:val="00F11D27"/>
    <w:rsid w:val="00F12C04"/>
    <w:rsid w:val="00F135C4"/>
    <w:rsid w:val="00F13B5B"/>
    <w:rsid w:val="00F13FC0"/>
    <w:rsid w:val="00F15D9C"/>
    <w:rsid w:val="00F15DAA"/>
    <w:rsid w:val="00F160C4"/>
    <w:rsid w:val="00F20582"/>
    <w:rsid w:val="00F25EB8"/>
    <w:rsid w:val="00F26A25"/>
    <w:rsid w:val="00F279DB"/>
    <w:rsid w:val="00F300AA"/>
    <w:rsid w:val="00F304C9"/>
    <w:rsid w:val="00F3051F"/>
    <w:rsid w:val="00F31F8D"/>
    <w:rsid w:val="00F33498"/>
    <w:rsid w:val="00F339D1"/>
    <w:rsid w:val="00F34A22"/>
    <w:rsid w:val="00F35D64"/>
    <w:rsid w:val="00F3670C"/>
    <w:rsid w:val="00F3747C"/>
    <w:rsid w:val="00F375E5"/>
    <w:rsid w:val="00F40E81"/>
    <w:rsid w:val="00F40E8C"/>
    <w:rsid w:val="00F42A34"/>
    <w:rsid w:val="00F43AEC"/>
    <w:rsid w:val="00F441C2"/>
    <w:rsid w:val="00F4683D"/>
    <w:rsid w:val="00F516A1"/>
    <w:rsid w:val="00F51C3C"/>
    <w:rsid w:val="00F51F11"/>
    <w:rsid w:val="00F52A5A"/>
    <w:rsid w:val="00F542A8"/>
    <w:rsid w:val="00F54808"/>
    <w:rsid w:val="00F54B41"/>
    <w:rsid w:val="00F54CA0"/>
    <w:rsid w:val="00F56C15"/>
    <w:rsid w:val="00F56F80"/>
    <w:rsid w:val="00F56F81"/>
    <w:rsid w:val="00F628B3"/>
    <w:rsid w:val="00F634DB"/>
    <w:rsid w:val="00F63CBC"/>
    <w:rsid w:val="00F65A0C"/>
    <w:rsid w:val="00F70BDA"/>
    <w:rsid w:val="00F71525"/>
    <w:rsid w:val="00F7311F"/>
    <w:rsid w:val="00F744C6"/>
    <w:rsid w:val="00F74D42"/>
    <w:rsid w:val="00F75934"/>
    <w:rsid w:val="00F75B56"/>
    <w:rsid w:val="00F75E36"/>
    <w:rsid w:val="00F76496"/>
    <w:rsid w:val="00F764E0"/>
    <w:rsid w:val="00F77723"/>
    <w:rsid w:val="00F77A57"/>
    <w:rsid w:val="00F77BF9"/>
    <w:rsid w:val="00F80D0C"/>
    <w:rsid w:val="00F821C7"/>
    <w:rsid w:val="00F82A2A"/>
    <w:rsid w:val="00F83492"/>
    <w:rsid w:val="00F83D92"/>
    <w:rsid w:val="00F90119"/>
    <w:rsid w:val="00F90501"/>
    <w:rsid w:val="00F91489"/>
    <w:rsid w:val="00F91E75"/>
    <w:rsid w:val="00F92FC6"/>
    <w:rsid w:val="00F94DC8"/>
    <w:rsid w:val="00F97A69"/>
    <w:rsid w:val="00F97BD5"/>
    <w:rsid w:val="00FA11C5"/>
    <w:rsid w:val="00FA1322"/>
    <w:rsid w:val="00FA2798"/>
    <w:rsid w:val="00FA2A32"/>
    <w:rsid w:val="00FA36A5"/>
    <w:rsid w:val="00FA5334"/>
    <w:rsid w:val="00FA5506"/>
    <w:rsid w:val="00FA5601"/>
    <w:rsid w:val="00FA5DC7"/>
    <w:rsid w:val="00FA67C8"/>
    <w:rsid w:val="00FA6AF1"/>
    <w:rsid w:val="00FB1310"/>
    <w:rsid w:val="00FB170A"/>
    <w:rsid w:val="00FB170E"/>
    <w:rsid w:val="00FB1FFD"/>
    <w:rsid w:val="00FB3794"/>
    <w:rsid w:val="00FB3826"/>
    <w:rsid w:val="00FB40F6"/>
    <w:rsid w:val="00FB5E62"/>
    <w:rsid w:val="00FB6864"/>
    <w:rsid w:val="00FC0CBE"/>
    <w:rsid w:val="00FC23FD"/>
    <w:rsid w:val="00FC3034"/>
    <w:rsid w:val="00FC3EE5"/>
    <w:rsid w:val="00FC4330"/>
    <w:rsid w:val="00FC6387"/>
    <w:rsid w:val="00FC719E"/>
    <w:rsid w:val="00FC753D"/>
    <w:rsid w:val="00FC7CAE"/>
    <w:rsid w:val="00FD03A3"/>
    <w:rsid w:val="00FD275E"/>
    <w:rsid w:val="00FD2CAC"/>
    <w:rsid w:val="00FD4651"/>
    <w:rsid w:val="00FD7CEE"/>
    <w:rsid w:val="00FE0E88"/>
    <w:rsid w:val="00FE2A01"/>
    <w:rsid w:val="00FE4F24"/>
    <w:rsid w:val="00FF0AF9"/>
    <w:rsid w:val="00FF1F8C"/>
    <w:rsid w:val="00FF33E2"/>
    <w:rsid w:val="00FF551E"/>
    <w:rsid w:val="00FF6BC8"/>
    <w:rsid w:val="00FF6FDA"/>
    <w:rsid w:val="00FF7E5D"/>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2F5B"/>
    <w:pPr>
      <w:spacing w:line="360" w:lineRule="auto"/>
      <w:ind w:firstLine="709"/>
      <w:jc w:val="both"/>
    </w:pPr>
    <w:rPr>
      <w:rFonts w:ascii="Times New Roman" w:hAnsi="Times New Roman" w:cs="Times New Roman"/>
      <w:sz w:val="24"/>
      <w:szCs w:val="32"/>
    </w:rPr>
  </w:style>
  <w:style w:type="paragraph" w:styleId="Balk1">
    <w:name w:val="heading 1"/>
    <w:basedOn w:val="Normal"/>
    <w:next w:val="Normal"/>
    <w:link w:val="Balk1Char"/>
    <w:uiPriority w:val="9"/>
    <w:rsid w:val="0069442F"/>
    <w:pPr>
      <w:keepNext/>
      <w:keepLines/>
      <w:spacing w:before="480" w:after="0"/>
      <w:jc w:val="center"/>
      <w:outlineLvl w:val="0"/>
    </w:pPr>
    <w:rPr>
      <w:rFonts w:eastAsiaTheme="majorEastAsia" w:cstheme="majorBidi"/>
      <w:b/>
      <w:bCs/>
      <w:sz w:val="32"/>
      <w:szCs w:val="28"/>
    </w:rPr>
  </w:style>
  <w:style w:type="paragraph" w:styleId="Balk2">
    <w:name w:val="heading 2"/>
    <w:basedOn w:val="Normal"/>
    <w:next w:val="Normal"/>
    <w:link w:val="Balk2Char"/>
    <w:uiPriority w:val="9"/>
    <w:unhideWhenUsed/>
    <w:qFormat/>
    <w:rsid w:val="00391852"/>
    <w:pPr>
      <w:keepNext/>
      <w:keepLines/>
      <w:spacing w:before="200" w:after="0"/>
      <w:jc w:val="center"/>
      <w:outlineLvl w:val="1"/>
    </w:pPr>
    <w:rPr>
      <w:rFonts w:eastAsiaTheme="majorEastAsia" w:cstheme="majorBidi"/>
      <w:b/>
      <w:bCs/>
      <w:szCs w:val="26"/>
    </w:rPr>
  </w:style>
  <w:style w:type="paragraph" w:styleId="Balk3">
    <w:name w:val="heading 3"/>
    <w:basedOn w:val="Normal"/>
    <w:next w:val="Normal"/>
    <w:link w:val="Balk3Char"/>
    <w:uiPriority w:val="9"/>
    <w:unhideWhenUsed/>
    <w:qFormat/>
    <w:rsid w:val="00C30FA9"/>
    <w:pPr>
      <w:keepNext/>
      <w:keepLines/>
      <w:spacing w:before="200" w:after="0"/>
      <w:outlineLvl w:val="2"/>
    </w:pPr>
    <w:rPr>
      <w:rFonts w:eastAsiaTheme="majorEastAsia" w:cstheme="majorBidi"/>
      <w:b/>
      <w:bCs/>
    </w:rPr>
  </w:style>
  <w:style w:type="paragraph" w:styleId="Balk4">
    <w:name w:val="heading 4"/>
    <w:basedOn w:val="Normal"/>
    <w:next w:val="Normal"/>
    <w:link w:val="Balk4Char"/>
    <w:uiPriority w:val="9"/>
    <w:unhideWhenUsed/>
    <w:qFormat/>
    <w:rsid w:val="009D610D"/>
    <w:pPr>
      <w:keepNext/>
      <w:keepLines/>
      <w:spacing w:before="200" w:after="0"/>
      <w:outlineLvl w:val="3"/>
    </w:pPr>
    <w:rPr>
      <w:rFonts w:eastAsiaTheme="majorEastAsia" w:cstheme="majorBidi"/>
      <w:b/>
      <w:bCs/>
      <w:iCs/>
    </w:rPr>
  </w:style>
  <w:style w:type="paragraph" w:styleId="Balk5">
    <w:name w:val="heading 5"/>
    <w:basedOn w:val="Normal"/>
    <w:next w:val="Normal"/>
    <w:link w:val="Balk5Char"/>
    <w:uiPriority w:val="9"/>
    <w:unhideWhenUsed/>
    <w:qFormat/>
    <w:rsid w:val="00B05040"/>
    <w:pPr>
      <w:keepNext/>
      <w:keepLines/>
      <w:spacing w:before="200" w:after="0"/>
      <w:outlineLvl w:val="4"/>
    </w:pPr>
    <w:rPr>
      <w:rFonts w:asciiTheme="majorBidi" w:eastAsiaTheme="majorEastAsia" w:hAnsiTheme="majorBidi" w:cstheme="majorBidi"/>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F6F5D"/>
    <w:pPr>
      <w:ind w:left="720"/>
      <w:contextualSpacing/>
    </w:pPr>
  </w:style>
  <w:style w:type="character" w:customStyle="1" w:styleId="stillatincearialkarmakarialcharchar">
    <w:name w:val="stillatincearialkarmakarialcharchar"/>
    <w:basedOn w:val="VarsaylanParagrafYazTipi"/>
    <w:rsid w:val="008F6F5D"/>
  </w:style>
  <w:style w:type="character" w:customStyle="1" w:styleId="stillatincearialkarmakarial10nk">
    <w:name w:val="stillatincearialkarmakarial10nk"/>
    <w:basedOn w:val="VarsaylanParagrafYazTipi"/>
    <w:rsid w:val="008F6F5D"/>
  </w:style>
  <w:style w:type="paragraph" w:customStyle="1" w:styleId="Default">
    <w:name w:val="Default"/>
    <w:rsid w:val="003D1CE0"/>
    <w:pPr>
      <w:autoSpaceDE w:val="0"/>
      <w:autoSpaceDN w:val="0"/>
      <w:adjustRightInd w:val="0"/>
      <w:spacing w:after="0" w:line="240" w:lineRule="auto"/>
    </w:pPr>
    <w:rPr>
      <w:rFonts w:ascii="Times New Roman" w:hAnsi="Times New Roman" w:cs="Times New Roman"/>
      <w:color w:val="000000"/>
      <w:sz w:val="24"/>
      <w:szCs w:val="24"/>
    </w:rPr>
  </w:style>
  <w:style w:type="paragraph" w:styleId="DipnotMetni">
    <w:name w:val="footnote text"/>
    <w:basedOn w:val="Normal"/>
    <w:link w:val="DipnotMetniChar"/>
    <w:uiPriority w:val="99"/>
    <w:unhideWhenUsed/>
    <w:rsid w:val="009D610D"/>
    <w:pPr>
      <w:spacing w:after="0" w:line="240" w:lineRule="auto"/>
      <w:ind w:firstLine="0"/>
    </w:pPr>
    <w:rPr>
      <w:sz w:val="20"/>
      <w:szCs w:val="20"/>
    </w:rPr>
  </w:style>
  <w:style w:type="character" w:customStyle="1" w:styleId="DipnotMetniChar">
    <w:name w:val="Dipnot Metni Char"/>
    <w:basedOn w:val="VarsaylanParagrafYazTipi"/>
    <w:link w:val="DipnotMetni"/>
    <w:uiPriority w:val="99"/>
    <w:rsid w:val="009D610D"/>
    <w:rPr>
      <w:rFonts w:ascii="Times New Roman" w:hAnsi="Times New Roman" w:cs="Times New Roman"/>
      <w:sz w:val="20"/>
      <w:szCs w:val="20"/>
    </w:rPr>
  </w:style>
  <w:style w:type="character" w:styleId="DipnotBavurusu">
    <w:name w:val="footnote reference"/>
    <w:basedOn w:val="VarsaylanParagrafYazTipi"/>
    <w:uiPriority w:val="99"/>
    <w:semiHidden/>
    <w:unhideWhenUsed/>
    <w:rsid w:val="00CF1768"/>
    <w:rPr>
      <w:vertAlign w:val="superscript"/>
    </w:rPr>
  </w:style>
  <w:style w:type="character" w:customStyle="1" w:styleId="highlight">
    <w:name w:val="highlight"/>
    <w:basedOn w:val="VarsaylanParagrafYazTipi"/>
    <w:rsid w:val="00CF1768"/>
  </w:style>
  <w:style w:type="paragraph" w:styleId="AralkYok">
    <w:name w:val="No Spacing"/>
    <w:aliases w:val="başlık 1"/>
    <w:uiPriority w:val="1"/>
    <w:qFormat/>
    <w:rsid w:val="00D01229"/>
    <w:pPr>
      <w:spacing w:after="0" w:line="240" w:lineRule="auto"/>
      <w:jc w:val="center"/>
    </w:pPr>
    <w:rPr>
      <w:rFonts w:ascii="Times New Roman" w:hAnsi="Times New Roman"/>
      <w:sz w:val="32"/>
    </w:rPr>
  </w:style>
  <w:style w:type="paragraph" w:styleId="stbilgi">
    <w:name w:val="header"/>
    <w:basedOn w:val="Normal"/>
    <w:link w:val="stbilgiChar"/>
    <w:uiPriority w:val="99"/>
    <w:unhideWhenUsed/>
    <w:rsid w:val="000860E8"/>
    <w:pPr>
      <w:tabs>
        <w:tab w:val="center" w:pos="4153"/>
        <w:tab w:val="right" w:pos="8306"/>
      </w:tabs>
      <w:spacing w:after="0" w:line="240" w:lineRule="auto"/>
    </w:pPr>
  </w:style>
  <w:style w:type="character" w:customStyle="1" w:styleId="stbilgiChar">
    <w:name w:val="Üstbilgi Char"/>
    <w:basedOn w:val="VarsaylanParagrafYazTipi"/>
    <w:link w:val="stbilgi"/>
    <w:uiPriority w:val="99"/>
    <w:rsid w:val="000860E8"/>
  </w:style>
  <w:style w:type="paragraph" w:styleId="Altbilgi">
    <w:name w:val="footer"/>
    <w:basedOn w:val="Normal"/>
    <w:link w:val="AltbilgiChar"/>
    <w:uiPriority w:val="99"/>
    <w:unhideWhenUsed/>
    <w:rsid w:val="000860E8"/>
    <w:pPr>
      <w:tabs>
        <w:tab w:val="center" w:pos="4153"/>
        <w:tab w:val="right" w:pos="8306"/>
      </w:tabs>
      <w:spacing w:after="0" w:line="240" w:lineRule="auto"/>
    </w:pPr>
  </w:style>
  <w:style w:type="character" w:customStyle="1" w:styleId="AltbilgiChar">
    <w:name w:val="Altbilgi Char"/>
    <w:basedOn w:val="VarsaylanParagrafYazTipi"/>
    <w:link w:val="Altbilgi"/>
    <w:uiPriority w:val="99"/>
    <w:rsid w:val="000860E8"/>
  </w:style>
  <w:style w:type="character" w:styleId="Vurgu">
    <w:name w:val="Emphasis"/>
    <w:aliases w:val="dipnot"/>
    <w:basedOn w:val="VarsaylanParagrafYazTipi"/>
    <w:uiPriority w:val="20"/>
    <w:qFormat/>
    <w:rsid w:val="00F56F80"/>
    <w:rPr>
      <w:rFonts w:ascii="Times New Roman" w:hAnsi="Times New Roman"/>
      <w:b w:val="0"/>
      <w:i w:val="0"/>
      <w:iCs/>
      <w:sz w:val="18"/>
    </w:rPr>
  </w:style>
  <w:style w:type="character" w:customStyle="1" w:styleId="Balk1Char">
    <w:name w:val="Başlık 1 Char"/>
    <w:basedOn w:val="VarsaylanParagrafYazTipi"/>
    <w:link w:val="Balk1"/>
    <w:uiPriority w:val="9"/>
    <w:rsid w:val="0069442F"/>
    <w:rPr>
      <w:rFonts w:ascii="Times New Roman" w:eastAsiaTheme="majorEastAsia" w:hAnsi="Times New Roman" w:cstheme="majorBidi"/>
      <w:b/>
      <w:bCs/>
      <w:sz w:val="32"/>
      <w:szCs w:val="28"/>
    </w:rPr>
  </w:style>
  <w:style w:type="character" w:customStyle="1" w:styleId="Balk2Char">
    <w:name w:val="Başlık 2 Char"/>
    <w:basedOn w:val="VarsaylanParagrafYazTipi"/>
    <w:link w:val="Balk2"/>
    <w:uiPriority w:val="9"/>
    <w:rsid w:val="00391852"/>
    <w:rPr>
      <w:rFonts w:ascii="Times New Roman" w:eastAsiaTheme="majorEastAsia" w:hAnsi="Times New Roman" w:cstheme="majorBidi"/>
      <w:b/>
      <w:bCs/>
      <w:sz w:val="24"/>
      <w:szCs w:val="26"/>
    </w:rPr>
  </w:style>
  <w:style w:type="character" w:customStyle="1" w:styleId="Balk3Char">
    <w:name w:val="Başlık 3 Char"/>
    <w:basedOn w:val="VarsaylanParagrafYazTipi"/>
    <w:link w:val="Balk3"/>
    <w:uiPriority w:val="9"/>
    <w:rsid w:val="00C30FA9"/>
    <w:rPr>
      <w:rFonts w:ascii="Times New Roman" w:eastAsiaTheme="majorEastAsia" w:hAnsi="Times New Roman" w:cstheme="majorBidi"/>
      <w:b/>
      <w:bCs/>
      <w:sz w:val="24"/>
    </w:rPr>
  </w:style>
  <w:style w:type="character" w:customStyle="1" w:styleId="Balk4Char">
    <w:name w:val="Başlık 4 Char"/>
    <w:basedOn w:val="VarsaylanParagrafYazTipi"/>
    <w:link w:val="Balk4"/>
    <w:uiPriority w:val="9"/>
    <w:rsid w:val="009D610D"/>
    <w:rPr>
      <w:rFonts w:ascii="Times New Roman" w:eastAsiaTheme="majorEastAsia" w:hAnsi="Times New Roman" w:cstheme="majorBidi"/>
      <w:b/>
      <w:bCs/>
      <w:iCs/>
      <w:sz w:val="24"/>
    </w:rPr>
  </w:style>
  <w:style w:type="paragraph" w:styleId="TBal">
    <w:name w:val="TOC Heading"/>
    <w:basedOn w:val="Balk1"/>
    <w:next w:val="Normal"/>
    <w:uiPriority w:val="39"/>
    <w:unhideWhenUsed/>
    <w:qFormat/>
    <w:rsid w:val="001B5E9A"/>
    <w:pPr>
      <w:ind w:firstLine="0"/>
      <w:jc w:val="left"/>
      <w:outlineLvl w:val="9"/>
    </w:pPr>
    <w:rPr>
      <w:rFonts w:asciiTheme="majorHAnsi" w:hAnsiTheme="majorHAnsi"/>
      <w:color w:val="365F91" w:themeColor="accent1" w:themeShade="BF"/>
      <w:sz w:val="28"/>
    </w:rPr>
  </w:style>
  <w:style w:type="paragraph" w:styleId="T1">
    <w:name w:val="toc 1"/>
    <w:basedOn w:val="Normal"/>
    <w:next w:val="Normal"/>
    <w:autoRedefine/>
    <w:uiPriority w:val="39"/>
    <w:unhideWhenUsed/>
    <w:rsid w:val="001B5E9A"/>
    <w:pPr>
      <w:spacing w:after="100"/>
    </w:pPr>
  </w:style>
  <w:style w:type="paragraph" w:styleId="T2">
    <w:name w:val="toc 2"/>
    <w:basedOn w:val="Normal"/>
    <w:next w:val="Normal"/>
    <w:autoRedefine/>
    <w:uiPriority w:val="39"/>
    <w:unhideWhenUsed/>
    <w:rsid w:val="001A7793"/>
    <w:pPr>
      <w:tabs>
        <w:tab w:val="left" w:pos="1540"/>
        <w:tab w:val="right" w:leader="dot" w:pos="8505"/>
      </w:tabs>
      <w:spacing w:after="100"/>
      <w:ind w:firstLine="0"/>
      <w:jc w:val="center"/>
    </w:pPr>
    <w:rPr>
      <w:b/>
      <w:bCs/>
      <w:noProof/>
    </w:rPr>
  </w:style>
  <w:style w:type="paragraph" w:styleId="T3">
    <w:name w:val="toc 3"/>
    <w:basedOn w:val="Normal"/>
    <w:next w:val="Normal"/>
    <w:autoRedefine/>
    <w:uiPriority w:val="39"/>
    <w:unhideWhenUsed/>
    <w:rsid w:val="001A7793"/>
    <w:pPr>
      <w:tabs>
        <w:tab w:val="right" w:leader="dot" w:pos="8494"/>
      </w:tabs>
      <w:spacing w:after="100"/>
      <w:ind w:left="567" w:hanging="283"/>
    </w:pPr>
  </w:style>
  <w:style w:type="character" w:styleId="Kpr">
    <w:name w:val="Hyperlink"/>
    <w:basedOn w:val="VarsaylanParagrafYazTipi"/>
    <w:uiPriority w:val="99"/>
    <w:unhideWhenUsed/>
    <w:rsid w:val="001B5E9A"/>
    <w:rPr>
      <w:color w:val="0000FF" w:themeColor="hyperlink"/>
      <w:u w:val="single"/>
    </w:rPr>
  </w:style>
  <w:style w:type="paragraph" w:styleId="BalonMetni">
    <w:name w:val="Balloon Text"/>
    <w:basedOn w:val="Normal"/>
    <w:link w:val="BalonMetniChar"/>
    <w:uiPriority w:val="99"/>
    <w:semiHidden/>
    <w:unhideWhenUsed/>
    <w:rsid w:val="001B5E9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B5E9A"/>
    <w:rPr>
      <w:rFonts w:ascii="Tahoma" w:hAnsi="Tahoma" w:cs="Tahoma"/>
      <w:sz w:val="16"/>
      <w:szCs w:val="16"/>
    </w:rPr>
  </w:style>
  <w:style w:type="table" w:customStyle="1" w:styleId="TableNormal">
    <w:name w:val="Table Normal"/>
    <w:uiPriority w:val="2"/>
    <w:semiHidden/>
    <w:unhideWhenUsed/>
    <w:qFormat/>
    <w:rsid w:val="0019799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19799D"/>
    <w:pPr>
      <w:widowControl w:val="0"/>
      <w:autoSpaceDE w:val="0"/>
      <w:autoSpaceDN w:val="0"/>
      <w:spacing w:after="0" w:line="240" w:lineRule="auto"/>
      <w:ind w:firstLine="0"/>
      <w:jc w:val="left"/>
    </w:pPr>
    <w:rPr>
      <w:rFonts w:eastAsia="Times New Roman"/>
      <w:szCs w:val="24"/>
      <w:lang w:eastAsia="tr-TR" w:bidi="tr-TR"/>
    </w:rPr>
  </w:style>
  <w:style w:type="character" w:customStyle="1" w:styleId="GvdeMetniChar">
    <w:name w:val="Gövde Metni Char"/>
    <w:basedOn w:val="VarsaylanParagrafYazTipi"/>
    <w:link w:val="GvdeMetni"/>
    <w:uiPriority w:val="1"/>
    <w:rsid w:val="0019799D"/>
    <w:rPr>
      <w:rFonts w:ascii="Times New Roman" w:eastAsia="Times New Roman" w:hAnsi="Times New Roman" w:cs="Times New Roman"/>
      <w:sz w:val="24"/>
      <w:szCs w:val="24"/>
      <w:lang w:eastAsia="tr-TR" w:bidi="tr-TR"/>
    </w:rPr>
  </w:style>
  <w:style w:type="paragraph" w:customStyle="1" w:styleId="Balk11">
    <w:name w:val="Başlık 11"/>
    <w:basedOn w:val="Normal"/>
    <w:uiPriority w:val="1"/>
    <w:qFormat/>
    <w:rsid w:val="0019799D"/>
    <w:pPr>
      <w:widowControl w:val="0"/>
      <w:autoSpaceDE w:val="0"/>
      <w:autoSpaceDN w:val="0"/>
      <w:spacing w:after="0" w:line="240" w:lineRule="auto"/>
      <w:ind w:left="2196" w:hanging="900"/>
      <w:jc w:val="left"/>
      <w:outlineLvl w:val="1"/>
    </w:pPr>
    <w:rPr>
      <w:rFonts w:eastAsia="Times New Roman"/>
      <w:b/>
      <w:bCs/>
      <w:szCs w:val="24"/>
      <w:lang w:eastAsia="tr-TR" w:bidi="tr-TR"/>
    </w:rPr>
  </w:style>
  <w:style w:type="paragraph" w:customStyle="1" w:styleId="TableParagraph">
    <w:name w:val="Table Paragraph"/>
    <w:basedOn w:val="Normal"/>
    <w:uiPriority w:val="1"/>
    <w:qFormat/>
    <w:rsid w:val="0019799D"/>
    <w:pPr>
      <w:widowControl w:val="0"/>
      <w:autoSpaceDE w:val="0"/>
      <w:autoSpaceDN w:val="0"/>
      <w:spacing w:after="0" w:line="265" w:lineRule="exact"/>
      <w:ind w:left="107" w:firstLine="0"/>
      <w:jc w:val="left"/>
    </w:pPr>
    <w:rPr>
      <w:rFonts w:eastAsia="Times New Roman"/>
      <w:sz w:val="22"/>
      <w:szCs w:val="22"/>
      <w:lang w:eastAsia="tr-TR" w:bidi="tr-TR"/>
    </w:rPr>
  </w:style>
  <w:style w:type="character" w:styleId="AklamaBavurusu">
    <w:name w:val="annotation reference"/>
    <w:basedOn w:val="VarsaylanParagrafYazTipi"/>
    <w:uiPriority w:val="99"/>
    <w:semiHidden/>
    <w:unhideWhenUsed/>
    <w:rsid w:val="00E062BB"/>
    <w:rPr>
      <w:sz w:val="16"/>
      <w:szCs w:val="16"/>
    </w:rPr>
  </w:style>
  <w:style w:type="paragraph" w:styleId="AklamaMetni">
    <w:name w:val="annotation text"/>
    <w:basedOn w:val="Normal"/>
    <w:link w:val="AklamaMetniChar"/>
    <w:uiPriority w:val="99"/>
    <w:semiHidden/>
    <w:unhideWhenUsed/>
    <w:rsid w:val="00E062BB"/>
    <w:pPr>
      <w:spacing w:line="240" w:lineRule="auto"/>
    </w:pPr>
    <w:rPr>
      <w:sz w:val="20"/>
      <w:szCs w:val="20"/>
    </w:rPr>
  </w:style>
  <w:style w:type="character" w:customStyle="1" w:styleId="AklamaMetniChar">
    <w:name w:val="Açıklama Metni Char"/>
    <w:basedOn w:val="VarsaylanParagrafYazTipi"/>
    <w:link w:val="AklamaMetni"/>
    <w:uiPriority w:val="99"/>
    <w:semiHidden/>
    <w:rsid w:val="00E062BB"/>
    <w:rPr>
      <w:rFonts w:ascii="Times New Roman" w:hAnsi="Times New Roman" w:cs="Times New Roman"/>
      <w:sz w:val="20"/>
      <w:szCs w:val="20"/>
    </w:rPr>
  </w:style>
  <w:style w:type="paragraph" w:styleId="AklamaKonusu">
    <w:name w:val="annotation subject"/>
    <w:basedOn w:val="AklamaMetni"/>
    <w:next w:val="AklamaMetni"/>
    <w:link w:val="AklamaKonusuChar"/>
    <w:uiPriority w:val="99"/>
    <w:semiHidden/>
    <w:unhideWhenUsed/>
    <w:rsid w:val="00E062BB"/>
    <w:rPr>
      <w:b/>
      <w:bCs/>
    </w:rPr>
  </w:style>
  <w:style w:type="character" w:customStyle="1" w:styleId="AklamaKonusuChar">
    <w:name w:val="Açıklama Konusu Char"/>
    <w:basedOn w:val="AklamaMetniChar"/>
    <w:link w:val="AklamaKonusu"/>
    <w:uiPriority w:val="99"/>
    <w:semiHidden/>
    <w:rsid w:val="00E062BB"/>
    <w:rPr>
      <w:rFonts w:ascii="Times New Roman" w:hAnsi="Times New Roman" w:cs="Times New Roman"/>
      <w:b/>
      <w:bCs/>
      <w:sz w:val="20"/>
      <w:szCs w:val="20"/>
    </w:rPr>
  </w:style>
  <w:style w:type="character" w:customStyle="1" w:styleId="Balk5Char">
    <w:name w:val="Başlık 5 Char"/>
    <w:basedOn w:val="VarsaylanParagrafYazTipi"/>
    <w:link w:val="Balk5"/>
    <w:uiPriority w:val="9"/>
    <w:rsid w:val="00B05040"/>
    <w:rPr>
      <w:rFonts w:asciiTheme="majorBidi" w:eastAsiaTheme="majorEastAsia" w:hAnsiTheme="majorBidi" w:cstheme="majorBidi"/>
      <w:b/>
      <w:bCs/>
      <w:sz w:val="24"/>
      <w:szCs w:val="32"/>
    </w:rPr>
  </w:style>
  <w:style w:type="character" w:styleId="GlVurgulama">
    <w:name w:val="Intense Emphasis"/>
    <w:basedOn w:val="VarsaylanParagrafYazTipi"/>
    <w:uiPriority w:val="21"/>
    <w:qFormat/>
    <w:rsid w:val="00460F65"/>
    <w:rPr>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2F5B"/>
    <w:pPr>
      <w:spacing w:line="360" w:lineRule="auto"/>
      <w:ind w:firstLine="709"/>
      <w:jc w:val="both"/>
    </w:pPr>
    <w:rPr>
      <w:rFonts w:ascii="Times New Roman" w:hAnsi="Times New Roman" w:cs="Times New Roman"/>
      <w:sz w:val="24"/>
      <w:szCs w:val="32"/>
    </w:rPr>
  </w:style>
  <w:style w:type="paragraph" w:styleId="Balk1">
    <w:name w:val="heading 1"/>
    <w:basedOn w:val="Normal"/>
    <w:next w:val="Normal"/>
    <w:link w:val="Balk1Char"/>
    <w:uiPriority w:val="9"/>
    <w:rsid w:val="0069442F"/>
    <w:pPr>
      <w:keepNext/>
      <w:keepLines/>
      <w:spacing w:before="480" w:after="0"/>
      <w:jc w:val="center"/>
      <w:outlineLvl w:val="0"/>
    </w:pPr>
    <w:rPr>
      <w:rFonts w:eastAsiaTheme="majorEastAsia" w:cstheme="majorBidi"/>
      <w:b/>
      <w:bCs/>
      <w:sz w:val="32"/>
      <w:szCs w:val="28"/>
    </w:rPr>
  </w:style>
  <w:style w:type="paragraph" w:styleId="Balk2">
    <w:name w:val="heading 2"/>
    <w:basedOn w:val="Normal"/>
    <w:next w:val="Normal"/>
    <w:link w:val="Balk2Char"/>
    <w:uiPriority w:val="9"/>
    <w:unhideWhenUsed/>
    <w:qFormat/>
    <w:rsid w:val="00391852"/>
    <w:pPr>
      <w:keepNext/>
      <w:keepLines/>
      <w:spacing w:before="200" w:after="0"/>
      <w:jc w:val="center"/>
      <w:outlineLvl w:val="1"/>
    </w:pPr>
    <w:rPr>
      <w:rFonts w:eastAsiaTheme="majorEastAsia" w:cstheme="majorBidi"/>
      <w:b/>
      <w:bCs/>
      <w:szCs w:val="26"/>
    </w:rPr>
  </w:style>
  <w:style w:type="paragraph" w:styleId="Balk3">
    <w:name w:val="heading 3"/>
    <w:basedOn w:val="Normal"/>
    <w:next w:val="Normal"/>
    <w:link w:val="Balk3Char"/>
    <w:uiPriority w:val="9"/>
    <w:unhideWhenUsed/>
    <w:qFormat/>
    <w:rsid w:val="00C30FA9"/>
    <w:pPr>
      <w:keepNext/>
      <w:keepLines/>
      <w:spacing w:before="200" w:after="0"/>
      <w:outlineLvl w:val="2"/>
    </w:pPr>
    <w:rPr>
      <w:rFonts w:eastAsiaTheme="majorEastAsia" w:cstheme="majorBidi"/>
      <w:b/>
      <w:bCs/>
    </w:rPr>
  </w:style>
  <w:style w:type="paragraph" w:styleId="Balk4">
    <w:name w:val="heading 4"/>
    <w:basedOn w:val="Normal"/>
    <w:next w:val="Normal"/>
    <w:link w:val="Balk4Char"/>
    <w:uiPriority w:val="9"/>
    <w:unhideWhenUsed/>
    <w:qFormat/>
    <w:rsid w:val="009D610D"/>
    <w:pPr>
      <w:keepNext/>
      <w:keepLines/>
      <w:spacing w:before="200" w:after="0"/>
      <w:outlineLvl w:val="3"/>
    </w:pPr>
    <w:rPr>
      <w:rFonts w:eastAsiaTheme="majorEastAsia" w:cstheme="majorBidi"/>
      <w:b/>
      <w:bCs/>
      <w:iCs/>
    </w:rPr>
  </w:style>
  <w:style w:type="paragraph" w:styleId="Balk5">
    <w:name w:val="heading 5"/>
    <w:basedOn w:val="Normal"/>
    <w:next w:val="Normal"/>
    <w:link w:val="Balk5Char"/>
    <w:uiPriority w:val="9"/>
    <w:unhideWhenUsed/>
    <w:qFormat/>
    <w:rsid w:val="00B05040"/>
    <w:pPr>
      <w:keepNext/>
      <w:keepLines/>
      <w:spacing w:before="200" w:after="0"/>
      <w:outlineLvl w:val="4"/>
    </w:pPr>
    <w:rPr>
      <w:rFonts w:asciiTheme="majorBidi" w:eastAsiaTheme="majorEastAsia" w:hAnsiTheme="majorBidi" w:cstheme="majorBidi"/>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F6F5D"/>
    <w:pPr>
      <w:ind w:left="720"/>
      <w:contextualSpacing/>
    </w:pPr>
  </w:style>
  <w:style w:type="character" w:customStyle="1" w:styleId="stillatincearialkarmakarialcharchar">
    <w:name w:val="stillatincearialkarmakarialcharchar"/>
    <w:basedOn w:val="VarsaylanParagrafYazTipi"/>
    <w:rsid w:val="008F6F5D"/>
  </w:style>
  <w:style w:type="character" w:customStyle="1" w:styleId="stillatincearialkarmakarial10nk">
    <w:name w:val="stillatincearialkarmakarial10nk"/>
    <w:basedOn w:val="VarsaylanParagrafYazTipi"/>
    <w:rsid w:val="008F6F5D"/>
  </w:style>
  <w:style w:type="paragraph" w:customStyle="1" w:styleId="Default">
    <w:name w:val="Default"/>
    <w:rsid w:val="003D1CE0"/>
    <w:pPr>
      <w:autoSpaceDE w:val="0"/>
      <w:autoSpaceDN w:val="0"/>
      <w:adjustRightInd w:val="0"/>
      <w:spacing w:after="0" w:line="240" w:lineRule="auto"/>
    </w:pPr>
    <w:rPr>
      <w:rFonts w:ascii="Times New Roman" w:hAnsi="Times New Roman" w:cs="Times New Roman"/>
      <w:color w:val="000000"/>
      <w:sz w:val="24"/>
      <w:szCs w:val="24"/>
    </w:rPr>
  </w:style>
  <w:style w:type="paragraph" w:styleId="DipnotMetni">
    <w:name w:val="footnote text"/>
    <w:basedOn w:val="Normal"/>
    <w:link w:val="DipnotMetniChar"/>
    <w:uiPriority w:val="99"/>
    <w:unhideWhenUsed/>
    <w:rsid w:val="009D610D"/>
    <w:pPr>
      <w:spacing w:after="0" w:line="240" w:lineRule="auto"/>
      <w:ind w:firstLine="0"/>
    </w:pPr>
    <w:rPr>
      <w:sz w:val="20"/>
      <w:szCs w:val="20"/>
    </w:rPr>
  </w:style>
  <w:style w:type="character" w:customStyle="1" w:styleId="DipnotMetniChar">
    <w:name w:val="Dipnot Metni Char"/>
    <w:basedOn w:val="VarsaylanParagrafYazTipi"/>
    <w:link w:val="DipnotMetni"/>
    <w:uiPriority w:val="99"/>
    <w:rsid w:val="009D610D"/>
    <w:rPr>
      <w:rFonts w:ascii="Times New Roman" w:hAnsi="Times New Roman" w:cs="Times New Roman"/>
      <w:sz w:val="20"/>
      <w:szCs w:val="20"/>
    </w:rPr>
  </w:style>
  <w:style w:type="character" w:styleId="DipnotBavurusu">
    <w:name w:val="footnote reference"/>
    <w:basedOn w:val="VarsaylanParagrafYazTipi"/>
    <w:uiPriority w:val="99"/>
    <w:semiHidden/>
    <w:unhideWhenUsed/>
    <w:rsid w:val="00CF1768"/>
    <w:rPr>
      <w:vertAlign w:val="superscript"/>
    </w:rPr>
  </w:style>
  <w:style w:type="character" w:customStyle="1" w:styleId="highlight">
    <w:name w:val="highlight"/>
    <w:basedOn w:val="VarsaylanParagrafYazTipi"/>
    <w:rsid w:val="00CF1768"/>
  </w:style>
  <w:style w:type="paragraph" w:styleId="AralkYok">
    <w:name w:val="No Spacing"/>
    <w:aliases w:val="başlık 1"/>
    <w:uiPriority w:val="1"/>
    <w:qFormat/>
    <w:rsid w:val="00D01229"/>
    <w:pPr>
      <w:spacing w:after="0" w:line="240" w:lineRule="auto"/>
      <w:jc w:val="center"/>
    </w:pPr>
    <w:rPr>
      <w:rFonts w:ascii="Times New Roman" w:hAnsi="Times New Roman"/>
      <w:sz w:val="32"/>
    </w:rPr>
  </w:style>
  <w:style w:type="paragraph" w:styleId="stbilgi">
    <w:name w:val="header"/>
    <w:basedOn w:val="Normal"/>
    <w:link w:val="stbilgiChar"/>
    <w:uiPriority w:val="99"/>
    <w:unhideWhenUsed/>
    <w:rsid w:val="000860E8"/>
    <w:pPr>
      <w:tabs>
        <w:tab w:val="center" w:pos="4153"/>
        <w:tab w:val="right" w:pos="8306"/>
      </w:tabs>
      <w:spacing w:after="0" w:line="240" w:lineRule="auto"/>
    </w:pPr>
  </w:style>
  <w:style w:type="character" w:customStyle="1" w:styleId="stbilgiChar">
    <w:name w:val="Üstbilgi Char"/>
    <w:basedOn w:val="VarsaylanParagrafYazTipi"/>
    <w:link w:val="stbilgi"/>
    <w:uiPriority w:val="99"/>
    <w:rsid w:val="000860E8"/>
  </w:style>
  <w:style w:type="paragraph" w:styleId="Altbilgi">
    <w:name w:val="footer"/>
    <w:basedOn w:val="Normal"/>
    <w:link w:val="AltbilgiChar"/>
    <w:uiPriority w:val="99"/>
    <w:unhideWhenUsed/>
    <w:rsid w:val="000860E8"/>
    <w:pPr>
      <w:tabs>
        <w:tab w:val="center" w:pos="4153"/>
        <w:tab w:val="right" w:pos="8306"/>
      </w:tabs>
      <w:spacing w:after="0" w:line="240" w:lineRule="auto"/>
    </w:pPr>
  </w:style>
  <w:style w:type="character" w:customStyle="1" w:styleId="AltbilgiChar">
    <w:name w:val="Altbilgi Char"/>
    <w:basedOn w:val="VarsaylanParagrafYazTipi"/>
    <w:link w:val="Altbilgi"/>
    <w:uiPriority w:val="99"/>
    <w:rsid w:val="000860E8"/>
  </w:style>
  <w:style w:type="character" w:styleId="Vurgu">
    <w:name w:val="Emphasis"/>
    <w:aliases w:val="dipnot"/>
    <w:basedOn w:val="VarsaylanParagrafYazTipi"/>
    <w:uiPriority w:val="20"/>
    <w:qFormat/>
    <w:rsid w:val="00F56F80"/>
    <w:rPr>
      <w:rFonts w:ascii="Times New Roman" w:hAnsi="Times New Roman"/>
      <w:b w:val="0"/>
      <w:i w:val="0"/>
      <w:iCs/>
      <w:sz w:val="18"/>
    </w:rPr>
  </w:style>
  <w:style w:type="character" w:customStyle="1" w:styleId="Balk1Char">
    <w:name w:val="Başlık 1 Char"/>
    <w:basedOn w:val="VarsaylanParagrafYazTipi"/>
    <w:link w:val="Balk1"/>
    <w:uiPriority w:val="9"/>
    <w:rsid w:val="0069442F"/>
    <w:rPr>
      <w:rFonts w:ascii="Times New Roman" w:eastAsiaTheme="majorEastAsia" w:hAnsi="Times New Roman" w:cstheme="majorBidi"/>
      <w:b/>
      <w:bCs/>
      <w:sz w:val="32"/>
      <w:szCs w:val="28"/>
    </w:rPr>
  </w:style>
  <w:style w:type="character" w:customStyle="1" w:styleId="Balk2Char">
    <w:name w:val="Başlık 2 Char"/>
    <w:basedOn w:val="VarsaylanParagrafYazTipi"/>
    <w:link w:val="Balk2"/>
    <w:uiPriority w:val="9"/>
    <w:rsid w:val="00391852"/>
    <w:rPr>
      <w:rFonts w:ascii="Times New Roman" w:eastAsiaTheme="majorEastAsia" w:hAnsi="Times New Roman" w:cstheme="majorBidi"/>
      <w:b/>
      <w:bCs/>
      <w:sz w:val="24"/>
      <w:szCs w:val="26"/>
    </w:rPr>
  </w:style>
  <w:style w:type="character" w:customStyle="1" w:styleId="Balk3Char">
    <w:name w:val="Başlık 3 Char"/>
    <w:basedOn w:val="VarsaylanParagrafYazTipi"/>
    <w:link w:val="Balk3"/>
    <w:uiPriority w:val="9"/>
    <w:rsid w:val="00C30FA9"/>
    <w:rPr>
      <w:rFonts w:ascii="Times New Roman" w:eastAsiaTheme="majorEastAsia" w:hAnsi="Times New Roman" w:cstheme="majorBidi"/>
      <w:b/>
      <w:bCs/>
      <w:sz w:val="24"/>
    </w:rPr>
  </w:style>
  <w:style w:type="character" w:customStyle="1" w:styleId="Balk4Char">
    <w:name w:val="Başlık 4 Char"/>
    <w:basedOn w:val="VarsaylanParagrafYazTipi"/>
    <w:link w:val="Balk4"/>
    <w:uiPriority w:val="9"/>
    <w:rsid w:val="009D610D"/>
    <w:rPr>
      <w:rFonts w:ascii="Times New Roman" w:eastAsiaTheme="majorEastAsia" w:hAnsi="Times New Roman" w:cstheme="majorBidi"/>
      <w:b/>
      <w:bCs/>
      <w:iCs/>
      <w:sz w:val="24"/>
    </w:rPr>
  </w:style>
  <w:style w:type="paragraph" w:styleId="TBal">
    <w:name w:val="TOC Heading"/>
    <w:basedOn w:val="Balk1"/>
    <w:next w:val="Normal"/>
    <w:uiPriority w:val="39"/>
    <w:unhideWhenUsed/>
    <w:qFormat/>
    <w:rsid w:val="001B5E9A"/>
    <w:pPr>
      <w:ind w:firstLine="0"/>
      <w:jc w:val="left"/>
      <w:outlineLvl w:val="9"/>
    </w:pPr>
    <w:rPr>
      <w:rFonts w:asciiTheme="majorHAnsi" w:hAnsiTheme="majorHAnsi"/>
      <w:color w:val="365F91" w:themeColor="accent1" w:themeShade="BF"/>
      <w:sz w:val="28"/>
    </w:rPr>
  </w:style>
  <w:style w:type="paragraph" w:styleId="T1">
    <w:name w:val="toc 1"/>
    <w:basedOn w:val="Normal"/>
    <w:next w:val="Normal"/>
    <w:autoRedefine/>
    <w:uiPriority w:val="39"/>
    <w:unhideWhenUsed/>
    <w:rsid w:val="001B5E9A"/>
    <w:pPr>
      <w:spacing w:after="100"/>
    </w:pPr>
  </w:style>
  <w:style w:type="paragraph" w:styleId="T2">
    <w:name w:val="toc 2"/>
    <w:basedOn w:val="Normal"/>
    <w:next w:val="Normal"/>
    <w:autoRedefine/>
    <w:uiPriority w:val="39"/>
    <w:unhideWhenUsed/>
    <w:rsid w:val="001A7793"/>
    <w:pPr>
      <w:tabs>
        <w:tab w:val="left" w:pos="1540"/>
        <w:tab w:val="right" w:leader="dot" w:pos="8505"/>
      </w:tabs>
      <w:spacing w:after="100"/>
      <w:ind w:firstLine="0"/>
      <w:jc w:val="center"/>
    </w:pPr>
    <w:rPr>
      <w:b/>
      <w:bCs/>
      <w:noProof/>
    </w:rPr>
  </w:style>
  <w:style w:type="paragraph" w:styleId="T3">
    <w:name w:val="toc 3"/>
    <w:basedOn w:val="Normal"/>
    <w:next w:val="Normal"/>
    <w:autoRedefine/>
    <w:uiPriority w:val="39"/>
    <w:unhideWhenUsed/>
    <w:rsid w:val="001A7793"/>
    <w:pPr>
      <w:tabs>
        <w:tab w:val="right" w:leader="dot" w:pos="8494"/>
      </w:tabs>
      <w:spacing w:after="100"/>
      <w:ind w:left="567" w:hanging="283"/>
    </w:pPr>
  </w:style>
  <w:style w:type="character" w:styleId="Kpr">
    <w:name w:val="Hyperlink"/>
    <w:basedOn w:val="VarsaylanParagrafYazTipi"/>
    <w:uiPriority w:val="99"/>
    <w:unhideWhenUsed/>
    <w:rsid w:val="001B5E9A"/>
    <w:rPr>
      <w:color w:val="0000FF" w:themeColor="hyperlink"/>
      <w:u w:val="single"/>
    </w:rPr>
  </w:style>
  <w:style w:type="paragraph" w:styleId="BalonMetni">
    <w:name w:val="Balloon Text"/>
    <w:basedOn w:val="Normal"/>
    <w:link w:val="BalonMetniChar"/>
    <w:uiPriority w:val="99"/>
    <w:semiHidden/>
    <w:unhideWhenUsed/>
    <w:rsid w:val="001B5E9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B5E9A"/>
    <w:rPr>
      <w:rFonts w:ascii="Tahoma" w:hAnsi="Tahoma" w:cs="Tahoma"/>
      <w:sz w:val="16"/>
      <w:szCs w:val="16"/>
    </w:rPr>
  </w:style>
  <w:style w:type="table" w:customStyle="1" w:styleId="TableNormal">
    <w:name w:val="Table Normal"/>
    <w:uiPriority w:val="2"/>
    <w:semiHidden/>
    <w:unhideWhenUsed/>
    <w:qFormat/>
    <w:rsid w:val="0019799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19799D"/>
    <w:pPr>
      <w:widowControl w:val="0"/>
      <w:autoSpaceDE w:val="0"/>
      <w:autoSpaceDN w:val="0"/>
      <w:spacing w:after="0" w:line="240" w:lineRule="auto"/>
      <w:ind w:firstLine="0"/>
      <w:jc w:val="left"/>
    </w:pPr>
    <w:rPr>
      <w:rFonts w:eastAsia="Times New Roman"/>
      <w:szCs w:val="24"/>
      <w:lang w:eastAsia="tr-TR" w:bidi="tr-TR"/>
    </w:rPr>
  </w:style>
  <w:style w:type="character" w:customStyle="1" w:styleId="GvdeMetniChar">
    <w:name w:val="Gövde Metni Char"/>
    <w:basedOn w:val="VarsaylanParagrafYazTipi"/>
    <w:link w:val="GvdeMetni"/>
    <w:uiPriority w:val="1"/>
    <w:rsid w:val="0019799D"/>
    <w:rPr>
      <w:rFonts w:ascii="Times New Roman" w:eastAsia="Times New Roman" w:hAnsi="Times New Roman" w:cs="Times New Roman"/>
      <w:sz w:val="24"/>
      <w:szCs w:val="24"/>
      <w:lang w:eastAsia="tr-TR" w:bidi="tr-TR"/>
    </w:rPr>
  </w:style>
  <w:style w:type="paragraph" w:customStyle="1" w:styleId="Balk11">
    <w:name w:val="Başlık 11"/>
    <w:basedOn w:val="Normal"/>
    <w:uiPriority w:val="1"/>
    <w:qFormat/>
    <w:rsid w:val="0019799D"/>
    <w:pPr>
      <w:widowControl w:val="0"/>
      <w:autoSpaceDE w:val="0"/>
      <w:autoSpaceDN w:val="0"/>
      <w:spacing w:after="0" w:line="240" w:lineRule="auto"/>
      <w:ind w:left="2196" w:hanging="900"/>
      <w:jc w:val="left"/>
      <w:outlineLvl w:val="1"/>
    </w:pPr>
    <w:rPr>
      <w:rFonts w:eastAsia="Times New Roman"/>
      <w:b/>
      <w:bCs/>
      <w:szCs w:val="24"/>
      <w:lang w:eastAsia="tr-TR" w:bidi="tr-TR"/>
    </w:rPr>
  </w:style>
  <w:style w:type="paragraph" w:customStyle="1" w:styleId="TableParagraph">
    <w:name w:val="Table Paragraph"/>
    <w:basedOn w:val="Normal"/>
    <w:uiPriority w:val="1"/>
    <w:qFormat/>
    <w:rsid w:val="0019799D"/>
    <w:pPr>
      <w:widowControl w:val="0"/>
      <w:autoSpaceDE w:val="0"/>
      <w:autoSpaceDN w:val="0"/>
      <w:spacing w:after="0" w:line="265" w:lineRule="exact"/>
      <w:ind w:left="107" w:firstLine="0"/>
      <w:jc w:val="left"/>
    </w:pPr>
    <w:rPr>
      <w:rFonts w:eastAsia="Times New Roman"/>
      <w:sz w:val="22"/>
      <w:szCs w:val="22"/>
      <w:lang w:eastAsia="tr-TR" w:bidi="tr-TR"/>
    </w:rPr>
  </w:style>
  <w:style w:type="character" w:styleId="AklamaBavurusu">
    <w:name w:val="annotation reference"/>
    <w:basedOn w:val="VarsaylanParagrafYazTipi"/>
    <w:uiPriority w:val="99"/>
    <w:semiHidden/>
    <w:unhideWhenUsed/>
    <w:rsid w:val="00E062BB"/>
    <w:rPr>
      <w:sz w:val="16"/>
      <w:szCs w:val="16"/>
    </w:rPr>
  </w:style>
  <w:style w:type="paragraph" w:styleId="AklamaMetni">
    <w:name w:val="annotation text"/>
    <w:basedOn w:val="Normal"/>
    <w:link w:val="AklamaMetniChar"/>
    <w:uiPriority w:val="99"/>
    <w:semiHidden/>
    <w:unhideWhenUsed/>
    <w:rsid w:val="00E062BB"/>
    <w:pPr>
      <w:spacing w:line="240" w:lineRule="auto"/>
    </w:pPr>
    <w:rPr>
      <w:sz w:val="20"/>
      <w:szCs w:val="20"/>
    </w:rPr>
  </w:style>
  <w:style w:type="character" w:customStyle="1" w:styleId="AklamaMetniChar">
    <w:name w:val="Açıklama Metni Char"/>
    <w:basedOn w:val="VarsaylanParagrafYazTipi"/>
    <w:link w:val="AklamaMetni"/>
    <w:uiPriority w:val="99"/>
    <w:semiHidden/>
    <w:rsid w:val="00E062BB"/>
    <w:rPr>
      <w:rFonts w:ascii="Times New Roman" w:hAnsi="Times New Roman" w:cs="Times New Roman"/>
      <w:sz w:val="20"/>
      <w:szCs w:val="20"/>
    </w:rPr>
  </w:style>
  <w:style w:type="paragraph" w:styleId="AklamaKonusu">
    <w:name w:val="annotation subject"/>
    <w:basedOn w:val="AklamaMetni"/>
    <w:next w:val="AklamaMetni"/>
    <w:link w:val="AklamaKonusuChar"/>
    <w:uiPriority w:val="99"/>
    <w:semiHidden/>
    <w:unhideWhenUsed/>
    <w:rsid w:val="00E062BB"/>
    <w:rPr>
      <w:b/>
      <w:bCs/>
    </w:rPr>
  </w:style>
  <w:style w:type="character" w:customStyle="1" w:styleId="AklamaKonusuChar">
    <w:name w:val="Açıklama Konusu Char"/>
    <w:basedOn w:val="AklamaMetniChar"/>
    <w:link w:val="AklamaKonusu"/>
    <w:uiPriority w:val="99"/>
    <w:semiHidden/>
    <w:rsid w:val="00E062BB"/>
    <w:rPr>
      <w:rFonts w:ascii="Times New Roman" w:hAnsi="Times New Roman" w:cs="Times New Roman"/>
      <w:b/>
      <w:bCs/>
      <w:sz w:val="20"/>
      <w:szCs w:val="20"/>
    </w:rPr>
  </w:style>
  <w:style w:type="character" w:customStyle="1" w:styleId="Balk5Char">
    <w:name w:val="Başlık 5 Char"/>
    <w:basedOn w:val="VarsaylanParagrafYazTipi"/>
    <w:link w:val="Balk5"/>
    <w:uiPriority w:val="9"/>
    <w:rsid w:val="00B05040"/>
    <w:rPr>
      <w:rFonts w:asciiTheme="majorBidi" w:eastAsiaTheme="majorEastAsia" w:hAnsiTheme="majorBidi" w:cstheme="majorBidi"/>
      <w:b/>
      <w:bCs/>
      <w:sz w:val="24"/>
      <w:szCs w:val="32"/>
    </w:rPr>
  </w:style>
  <w:style w:type="character" w:styleId="GlVurgulama">
    <w:name w:val="Intense Emphasis"/>
    <w:basedOn w:val="VarsaylanParagrafYazTipi"/>
    <w:uiPriority w:val="21"/>
    <w:qFormat/>
    <w:rsid w:val="00460F65"/>
    <w:rPr>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530036">
      <w:bodyDiv w:val="1"/>
      <w:marLeft w:val="0"/>
      <w:marRight w:val="0"/>
      <w:marTop w:val="0"/>
      <w:marBottom w:val="0"/>
      <w:divBdr>
        <w:top w:val="none" w:sz="0" w:space="0" w:color="auto"/>
        <w:left w:val="none" w:sz="0" w:space="0" w:color="auto"/>
        <w:bottom w:val="none" w:sz="0" w:space="0" w:color="auto"/>
        <w:right w:val="none" w:sz="0" w:space="0" w:color="auto"/>
      </w:divBdr>
    </w:div>
    <w:div w:id="369885849">
      <w:bodyDiv w:val="1"/>
      <w:marLeft w:val="0"/>
      <w:marRight w:val="0"/>
      <w:marTop w:val="0"/>
      <w:marBottom w:val="0"/>
      <w:divBdr>
        <w:top w:val="none" w:sz="0" w:space="0" w:color="auto"/>
        <w:left w:val="none" w:sz="0" w:space="0" w:color="auto"/>
        <w:bottom w:val="none" w:sz="0" w:space="0" w:color="auto"/>
        <w:right w:val="none" w:sz="0" w:space="0" w:color="auto"/>
      </w:divBdr>
    </w:div>
    <w:div w:id="451870994">
      <w:bodyDiv w:val="1"/>
      <w:marLeft w:val="0"/>
      <w:marRight w:val="0"/>
      <w:marTop w:val="0"/>
      <w:marBottom w:val="0"/>
      <w:divBdr>
        <w:top w:val="none" w:sz="0" w:space="0" w:color="auto"/>
        <w:left w:val="none" w:sz="0" w:space="0" w:color="auto"/>
        <w:bottom w:val="none" w:sz="0" w:space="0" w:color="auto"/>
        <w:right w:val="none" w:sz="0" w:space="0" w:color="auto"/>
      </w:divBdr>
    </w:div>
    <w:div w:id="571233456">
      <w:bodyDiv w:val="1"/>
      <w:marLeft w:val="0"/>
      <w:marRight w:val="0"/>
      <w:marTop w:val="0"/>
      <w:marBottom w:val="0"/>
      <w:divBdr>
        <w:top w:val="none" w:sz="0" w:space="0" w:color="auto"/>
        <w:left w:val="none" w:sz="0" w:space="0" w:color="auto"/>
        <w:bottom w:val="none" w:sz="0" w:space="0" w:color="auto"/>
        <w:right w:val="none" w:sz="0" w:space="0" w:color="auto"/>
      </w:divBdr>
    </w:div>
    <w:div w:id="575214007">
      <w:bodyDiv w:val="1"/>
      <w:marLeft w:val="0"/>
      <w:marRight w:val="0"/>
      <w:marTop w:val="0"/>
      <w:marBottom w:val="0"/>
      <w:divBdr>
        <w:top w:val="none" w:sz="0" w:space="0" w:color="auto"/>
        <w:left w:val="none" w:sz="0" w:space="0" w:color="auto"/>
        <w:bottom w:val="none" w:sz="0" w:space="0" w:color="auto"/>
        <w:right w:val="none" w:sz="0" w:space="0" w:color="auto"/>
      </w:divBdr>
    </w:div>
    <w:div w:id="801271499">
      <w:bodyDiv w:val="1"/>
      <w:marLeft w:val="0"/>
      <w:marRight w:val="0"/>
      <w:marTop w:val="0"/>
      <w:marBottom w:val="0"/>
      <w:divBdr>
        <w:top w:val="none" w:sz="0" w:space="0" w:color="auto"/>
        <w:left w:val="none" w:sz="0" w:space="0" w:color="auto"/>
        <w:bottom w:val="none" w:sz="0" w:space="0" w:color="auto"/>
        <w:right w:val="none" w:sz="0" w:space="0" w:color="auto"/>
      </w:divBdr>
    </w:div>
    <w:div w:id="855844067">
      <w:bodyDiv w:val="1"/>
      <w:marLeft w:val="0"/>
      <w:marRight w:val="0"/>
      <w:marTop w:val="0"/>
      <w:marBottom w:val="0"/>
      <w:divBdr>
        <w:top w:val="none" w:sz="0" w:space="0" w:color="auto"/>
        <w:left w:val="none" w:sz="0" w:space="0" w:color="auto"/>
        <w:bottom w:val="none" w:sz="0" w:space="0" w:color="auto"/>
        <w:right w:val="none" w:sz="0" w:space="0" w:color="auto"/>
      </w:divBdr>
    </w:div>
    <w:div w:id="892547140">
      <w:bodyDiv w:val="1"/>
      <w:marLeft w:val="0"/>
      <w:marRight w:val="0"/>
      <w:marTop w:val="0"/>
      <w:marBottom w:val="0"/>
      <w:divBdr>
        <w:top w:val="none" w:sz="0" w:space="0" w:color="auto"/>
        <w:left w:val="none" w:sz="0" w:space="0" w:color="auto"/>
        <w:bottom w:val="none" w:sz="0" w:space="0" w:color="auto"/>
        <w:right w:val="none" w:sz="0" w:space="0" w:color="auto"/>
      </w:divBdr>
    </w:div>
    <w:div w:id="903562906">
      <w:bodyDiv w:val="1"/>
      <w:marLeft w:val="0"/>
      <w:marRight w:val="0"/>
      <w:marTop w:val="0"/>
      <w:marBottom w:val="0"/>
      <w:divBdr>
        <w:top w:val="none" w:sz="0" w:space="0" w:color="auto"/>
        <w:left w:val="none" w:sz="0" w:space="0" w:color="auto"/>
        <w:bottom w:val="none" w:sz="0" w:space="0" w:color="auto"/>
        <w:right w:val="none" w:sz="0" w:space="0" w:color="auto"/>
      </w:divBdr>
    </w:div>
    <w:div w:id="932669573">
      <w:bodyDiv w:val="1"/>
      <w:marLeft w:val="0"/>
      <w:marRight w:val="0"/>
      <w:marTop w:val="0"/>
      <w:marBottom w:val="0"/>
      <w:divBdr>
        <w:top w:val="none" w:sz="0" w:space="0" w:color="auto"/>
        <w:left w:val="none" w:sz="0" w:space="0" w:color="auto"/>
        <w:bottom w:val="none" w:sz="0" w:space="0" w:color="auto"/>
        <w:right w:val="none" w:sz="0" w:space="0" w:color="auto"/>
      </w:divBdr>
    </w:div>
    <w:div w:id="1241252642">
      <w:bodyDiv w:val="1"/>
      <w:marLeft w:val="0"/>
      <w:marRight w:val="0"/>
      <w:marTop w:val="0"/>
      <w:marBottom w:val="0"/>
      <w:divBdr>
        <w:top w:val="none" w:sz="0" w:space="0" w:color="auto"/>
        <w:left w:val="none" w:sz="0" w:space="0" w:color="auto"/>
        <w:bottom w:val="none" w:sz="0" w:space="0" w:color="auto"/>
        <w:right w:val="none" w:sz="0" w:space="0" w:color="auto"/>
      </w:divBdr>
    </w:div>
    <w:div w:id="1290625027">
      <w:bodyDiv w:val="1"/>
      <w:marLeft w:val="0"/>
      <w:marRight w:val="0"/>
      <w:marTop w:val="0"/>
      <w:marBottom w:val="0"/>
      <w:divBdr>
        <w:top w:val="none" w:sz="0" w:space="0" w:color="auto"/>
        <w:left w:val="none" w:sz="0" w:space="0" w:color="auto"/>
        <w:bottom w:val="none" w:sz="0" w:space="0" w:color="auto"/>
        <w:right w:val="none" w:sz="0" w:space="0" w:color="auto"/>
      </w:divBdr>
    </w:div>
    <w:div w:id="1344864769">
      <w:bodyDiv w:val="1"/>
      <w:marLeft w:val="0"/>
      <w:marRight w:val="0"/>
      <w:marTop w:val="0"/>
      <w:marBottom w:val="0"/>
      <w:divBdr>
        <w:top w:val="none" w:sz="0" w:space="0" w:color="auto"/>
        <w:left w:val="none" w:sz="0" w:space="0" w:color="auto"/>
        <w:bottom w:val="none" w:sz="0" w:space="0" w:color="auto"/>
        <w:right w:val="none" w:sz="0" w:space="0" w:color="auto"/>
      </w:divBdr>
    </w:div>
    <w:div w:id="1385762377">
      <w:bodyDiv w:val="1"/>
      <w:marLeft w:val="0"/>
      <w:marRight w:val="0"/>
      <w:marTop w:val="0"/>
      <w:marBottom w:val="0"/>
      <w:divBdr>
        <w:top w:val="none" w:sz="0" w:space="0" w:color="auto"/>
        <w:left w:val="none" w:sz="0" w:space="0" w:color="auto"/>
        <w:bottom w:val="none" w:sz="0" w:space="0" w:color="auto"/>
        <w:right w:val="none" w:sz="0" w:space="0" w:color="auto"/>
      </w:divBdr>
    </w:div>
    <w:div w:id="1387921479">
      <w:bodyDiv w:val="1"/>
      <w:marLeft w:val="0"/>
      <w:marRight w:val="0"/>
      <w:marTop w:val="0"/>
      <w:marBottom w:val="0"/>
      <w:divBdr>
        <w:top w:val="none" w:sz="0" w:space="0" w:color="auto"/>
        <w:left w:val="none" w:sz="0" w:space="0" w:color="auto"/>
        <w:bottom w:val="none" w:sz="0" w:space="0" w:color="auto"/>
        <w:right w:val="none" w:sz="0" w:space="0" w:color="auto"/>
      </w:divBdr>
    </w:div>
    <w:div w:id="1449467278">
      <w:bodyDiv w:val="1"/>
      <w:marLeft w:val="0"/>
      <w:marRight w:val="0"/>
      <w:marTop w:val="0"/>
      <w:marBottom w:val="0"/>
      <w:divBdr>
        <w:top w:val="none" w:sz="0" w:space="0" w:color="auto"/>
        <w:left w:val="none" w:sz="0" w:space="0" w:color="auto"/>
        <w:bottom w:val="none" w:sz="0" w:space="0" w:color="auto"/>
        <w:right w:val="none" w:sz="0" w:space="0" w:color="auto"/>
      </w:divBdr>
    </w:div>
    <w:div w:id="1537622775">
      <w:bodyDiv w:val="1"/>
      <w:marLeft w:val="0"/>
      <w:marRight w:val="0"/>
      <w:marTop w:val="0"/>
      <w:marBottom w:val="0"/>
      <w:divBdr>
        <w:top w:val="none" w:sz="0" w:space="0" w:color="auto"/>
        <w:left w:val="none" w:sz="0" w:space="0" w:color="auto"/>
        <w:bottom w:val="none" w:sz="0" w:space="0" w:color="auto"/>
        <w:right w:val="none" w:sz="0" w:space="0" w:color="auto"/>
      </w:divBdr>
    </w:div>
    <w:div w:id="1725643704">
      <w:bodyDiv w:val="1"/>
      <w:marLeft w:val="0"/>
      <w:marRight w:val="0"/>
      <w:marTop w:val="0"/>
      <w:marBottom w:val="0"/>
      <w:divBdr>
        <w:top w:val="none" w:sz="0" w:space="0" w:color="auto"/>
        <w:left w:val="none" w:sz="0" w:space="0" w:color="auto"/>
        <w:bottom w:val="none" w:sz="0" w:space="0" w:color="auto"/>
        <w:right w:val="none" w:sz="0" w:space="0" w:color="auto"/>
      </w:divBdr>
    </w:div>
    <w:div w:id="1755471879">
      <w:bodyDiv w:val="1"/>
      <w:marLeft w:val="0"/>
      <w:marRight w:val="0"/>
      <w:marTop w:val="0"/>
      <w:marBottom w:val="0"/>
      <w:divBdr>
        <w:top w:val="none" w:sz="0" w:space="0" w:color="auto"/>
        <w:left w:val="none" w:sz="0" w:space="0" w:color="auto"/>
        <w:bottom w:val="none" w:sz="0" w:space="0" w:color="auto"/>
        <w:right w:val="none" w:sz="0" w:space="0" w:color="auto"/>
      </w:divBdr>
    </w:div>
    <w:div w:id="1949963697">
      <w:bodyDiv w:val="1"/>
      <w:marLeft w:val="0"/>
      <w:marRight w:val="0"/>
      <w:marTop w:val="0"/>
      <w:marBottom w:val="0"/>
      <w:divBdr>
        <w:top w:val="none" w:sz="0" w:space="0" w:color="auto"/>
        <w:left w:val="none" w:sz="0" w:space="0" w:color="auto"/>
        <w:bottom w:val="none" w:sz="0" w:space="0" w:color="auto"/>
        <w:right w:val="none" w:sz="0" w:space="0" w:color="auto"/>
      </w:divBdr>
    </w:div>
    <w:div w:id="2077850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hazerfen_psagor@hot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tara.sdu.edu.tr/vufind/Author/Home?author=%C4%B0bnu%27l-+%C4%B0mad%2C+Ebu%27l-+Felah+Abdulhay+b.+Ahmed"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659E57-F000-4528-9E03-3DD89E043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40330</Words>
  <Characters>229887</Characters>
  <Application>Microsoft Office Word</Application>
  <DocSecurity>0</DocSecurity>
  <Lines>1915</Lines>
  <Paragraphs>539</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269678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ronaldinho424</cp:lastModifiedBy>
  <cp:revision>11</cp:revision>
  <cp:lastPrinted>2019-08-19T10:11:00Z</cp:lastPrinted>
  <dcterms:created xsi:type="dcterms:W3CDTF">2019-08-09T12:56:00Z</dcterms:created>
  <dcterms:modified xsi:type="dcterms:W3CDTF">2019-08-19T10:14:00Z</dcterms:modified>
</cp:coreProperties>
</file>